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8B3CE" w14:textId="014FFD09" w:rsidR="00AE1F7F" w:rsidRPr="00841BCD" w:rsidRDefault="00AE1F7F" w:rsidP="00561ACB">
      <w:pPr>
        <w:widowControl w:val="0"/>
        <w:tabs>
          <w:tab w:val="right" w:pos="9639"/>
        </w:tabs>
        <w:spacing w:after="0"/>
        <w:rPr>
          <w:rFonts w:ascii="Arial" w:eastAsia="宋体"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宋体" w:hAnsi="Arial"/>
          <w:b/>
          <w:bCs/>
          <w:sz w:val="24"/>
        </w:rPr>
        <w:t>3GPP T</w:t>
      </w:r>
      <w:bookmarkStart w:id="5" w:name="_Ref452454252"/>
      <w:bookmarkEnd w:id="5"/>
      <w:r w:rsidRPr="00841BCD">
        <w:rPr>
          <w:rFonts w:ascii="Arial" w:eastAsia="宋体" w:hAnsi="Arial"/>
          <w:b/>
          <w:bCs/>
          <w:sz w:val="24"/>
        </w:rPr>
        <w:t xml:space="preserve">SG-RAN </w:t>
      </w:r>
      <w:r>
        <w:rPr>
          <w:rFonts w:ascii="Arial" w:eastAsia="宋体" w:hAnsi="Arial"/>
          <w:b/>
          <w:sz w:val="24"/>
        </w:rPr>
        <w:t>WG4 Meeting#11</w:t>
      </w:r>
      <w:r w:rsidR="00FB167F">
        <w:rPr>
          <w:rFonts w:ascii="Arial" w:eastAsia="宋体" w:hAnsi="Arial"/>
          <w:b/>
          <w:sz w:val="24"/>
        </w:rPr>
        <w:t>6</w:t>
      </w:r>
      <w:r w:rsidRPr="00841BCD">
        <w:rPr>
          <w:rFonts w:ascii="Arial" w:eastAsia="宋体" w:hAnsi="Arial"/>
          <w:b/>
          <w:sz w:val="24"/>
        </w:rPr>
        <w:t xml:space="preserve">      </w:t>
      </w:r>
      <w:bookmarkEnd w:id="1"/>
      <w:r w:rsidRPr="00841BCD">
        <w:rPr>
          <w:rFonts w:ascii="Arial" w:eastAsia="宋体" w:hAnsi="Arial"/>
          <w:b/>
          <w:bCs/>
          <w:sz w:val="24"/>
        </w:rPr>
        <w:tab/>
      </w:r>
      <w:r w:rsidR="00CA6C54" w:rsidRPr="00CA6C54">
        <w:rPr>
          <w:rFonts w:ascii="Arial" w:eastAsia="宋体" w:hAnsi="Arial"/>
          <w:b/>
          <w:bCs/>
          <w:sz w:val="24"/>
          <w:lang w:eastAsia="ja-JP"/>
        </w:rPr>
        <w:t>R4-2510476</w:t>
      </w:r>
    </w:p>
    <w:p w14:paraId="24FAD15D" w14:textId="5C7AA334" w:rsidR="008A5F30" w:rsidRPr="003701A5" w:rsidRDefault="001A0AFF" w:rsidP="008A5F30">
      <w:pPr>
        <w:pStyle w:val="CRCoverPage"/>
        <w:outlineLvl w:val="0"/>
        <w:rPr>
          <w:b/>
          <w:sz w:val="24"/>
          <w:szCs w:val="24"/>
          <w:lang w:eastAsia="zh-CN"/>
        </w:rPr>
      </w:pPr>
      <w:bookmarkStart w:id="6" w:name="_Hlk191372873"/>
      <w:r w:rsidRPr="001A0AFF">
        <w:rPr>
          <w:rFonts w:cs="Arial"/>
          <w:b/>
          <w:sz w:val="24"/>
          <w:szCs w:val="24"/>
          <w:lang w:eastAsia="zh-CN"/>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DD782E" w:rsidP="00AE1F7F">
            <w:pPr>
              <w:pStyle w:val="CRCoverPage"/>
              <w:spacing w:after="0"/>
              <w:jc w:val="right"/>
              <w:rPr>
                <w:b/>
                <w:noProof/>
                <w:sz w:val="28"/>
              </w:rPr>
            </w:pPr>
            <w:fldSimple w:instr=" DOCPROPERTY  Spec#  \* MERGEFORMAT ">
              <w:r w:rsidR="00AE1F7F">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53BA46CE"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1A0AFF">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75B8632D" w:rsidR="00AE1F7F" w:rsidRDefault="00D506F1" w:rsidP="00AE1F7F">
            <w:pPr>
              <w:pStyle w:val="CRCoverPage"/>
              <w:spacing w:after="0"/>
              <w:ind w:left="100"/>
              <w:rPr>
                <w:noProof/>
              </w:rPr>
            </w:pPr>
            <w:proofErr w:type="spellStart"/>
            <w:r w:rsidRPr="00D506F1">
              <w:t>draftCR</w:t>
            </w:r>
            <w:proofErr w:type="spellEnd"/>
            <w:r w:rsidRPr="00D506F1">
              <w:t xml:space="preserve"> to 38.101-3 to include EN-DC band combinations</w:t>
            </w:r>
            <w:r w:rsidR="00F66521">
              <w:t xml:space="preserve"> </w:t>
            </w:r>
            <w:r w:rsidRPr="00D506F1">
              <w:t>(DC_R19_xBLTE_yBNR_zDLqUL)</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6835E03C" w:rsidR="00AE1F7F" w:rsidRDefault="00AE1F7F" w:rsidP="00AE1F7F">
            <w:pPr>
              <w:pStyle w:val="CRCoverPage"/>
              <w:spacing w:after="0"/>
              <w:ind w:left="100"/>
              <w:rPr>
                <w:noProof/>
              </w:rPr>
            </w:pPr>
            <w:r>
              <w:t>202</w:t>
            </w:r>
            <w:r w:rsidR="001A5573">
              <w:t>5</w:t>
            </w:r>
            <w:r>
              <w:t>-0</w:t>
            </w:r>
            <w:r w:rsidR="002B2BAB">
              <w:t>7</w:t>
            </w:r>
            <w:r>
              <w:t>-2</w:t>
            </w:r>
            <w:r w:rsidR="002B2BAB">
              <w:t>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E9B76" w14:textId="5EDF210F" w:rsidR="001C7E9B" w:rsidRDefault="00587605" w:rsidP="001C7E9B">
            <w:pPr>
              <w:pStyle w:val="CRCoverPage"/>
              <w:spacing w:after="0"/>
              <w:ind w:left="100"/>
              <w:rPr>
                <w:noProof/>
                <w:lang w:eastAsia="zh-CN"/>
              </w:rPr>
            </w:pPr>
            <w:r>
              <w:rPr>
                <w:noProof/>
                <w:lang w:eastAsia="zh-CN"/>
              </w:rPr>
              <w:t xml:space="preserve">To include four-band DC band combinations: </w:t>
            </w:r>
            <w:r w:rsidR="001C7E9B">
              <w:rPr>
                <w:noProof/>
                <w:lang w:eastAsia="zh-CN"/>
              </w:rPr>
              <w:t>DC_1A-3C_n40A-n77A, DC_1A-8A_n40A-n77A, DC_1A-28A_n40A-n77A, DC_1A-28C_n40A-n77A</w:t>
            </w:r>
          </w:p>
          <w:p w14:paraId="429CA5C1" w14:textId="4B4CEE08" w:rsidR="00587605" w:rsidRDefault="001C7E9B" w:rsidP="001C7E9B">
            <w:pPr>
              <w:pStyle w:val="CRCoverPage"/>
              <w:spacing w:after="0"/>
              <w:ind w:left="100"/>
              <w:rPr>
                <w:noProof/>
                <w:lang w:eastAsia="zh-CN"/>
              </w:rPr>
            </w:pPr>
            <w:r>
              <w:rPr>
                <w:noProof/>
                <w:lang w:eastAsia="zh-CN"/>
              </w:rPr>
              <w:t>DC_3A-8A_n40A-n77A, DC_3C-8A_n40A-n77A, DC_3A-28A_n40A-n77A, DC_3C-28A_n40A-n77A, DC_3A-28C_n40A-n77A, DC_3C-28C_n40A-n77A, DC_8A-28A_n40A-n77A, DC_8A-28C_n40A-n77A</w:t>
            </w:r>
            <w:r w:rsidR="00587605">
              <w:rPr>
                <w:noProof/>
                <w:lang w:eastAsia="zh-CN"/>
              </w:rPr>
              <w:t xml:space="preserve">. </w:t>
            </w:r>
            <w:bookmarkStart w:id="7" w:name="_GoBack"/>
            <w:bookmarkEnd w:id="7"/>
          </w:p>
          <w:p w14:paraId="6C377DA9" w14:textId="77777777" w:rsidR="00587605" w:rsidRPr="00587605" w:rsidRDefault="00587605" w:rsidP="00587605">
            <w:pPr>
              <w:pStyle w:val="CRCoverPage"/>
              <w:spacing w:after="0"/>
              <w:ind w:left="100"/>
              <w:rPr>
                <w:noProof/>
                <w:lang w:eastAsia="zh-CN"/>
              </w:rPr>
            </w:pPr>
          </w:p>
          <w:p w14:paraId="0C3DCDF9" w14:textId="77777777" w:rsidR="00AE1F7F" w:rsidRDefault="00587605" w:rsidP="001C7E9B">
            <w:pPr>
              <w:pStyle w:val="CRCoverPage"/>
              <w:spacing w:after="0"/>
              <w:ind w:left="100"/>
              <w:rPr>
                <w:noProof/>
                <w:lang w:eastAsia="zh-CN"/>
              </w:rPr>
            </w:pPr>
            <w:r>
              <w:rPr>
                <w:noProof/>
                <w:lang w:eastAsia="zh-CN"/>
              </w:rPr>
              <w:t>To include five-band DC band combinations:</w:t>
            </w:r>
            <w:r w:rsidR="001C7E9B">
              <w:t xml:space="preserve"> </w:t>
            </w:r>
            <w:r w:rsidR="001C7E9B">
              <w:rPr>
                <w:noProof/>
                <w:lang w:eastAsia="zh-CN"/>
              </w:rPr>
              <w:t>DC_1A-3A-8A_n40A-n77A, DC_1A-3C-8A_n40A-n77A, DC_1A-3A-28A_n40A-n77A, DC_1A-3A-28C_n40A-n77A, DC_1A-3C-28A_n40A-n77A, DC_1A-3C-28C_n40A-n77A, DC_1A-8A-28A_n40A-n77A, DC_1A-8A-28C_n40A-n77A, DC_3A-8A-28A_n40A-n77A, DC_3A-8A-28C_n40A-n77A, DC_3C-8A-28A_n40A-n77A, DC_3C-8A-28C_n40A-n77A</w:t>
            </w:r>
            <w:r>
              <w:rPr>
                <w:noProof/>
                <w:lang w:eastAsia="zh-CN"/>
              </w:rPr>
              <w:t>.</w:t>
            </w:r>
          </w:p>
          <w:p w14:paraId="18259494" w14:textId="77777777" w:rsidR="001C7E9B" w:rsidRDefault="001C7E9B" w:rsidP="001C7E9B">
            <w:pPr>
              <w:pStyle w:val="CRCoverPage"/>
              <w:spacing w:after="0"/>
              <w:ind w:left="100"/>
              <w:rPr>
                <w:noProof/>
              </w:rPr>
            </w:pPr>
          </w:p>
          <w:p w14:paraId="5AD179FD" w14:textId="53F13E96" w:rsidR="001C7E9B" w:rsidRDefault="001C7E9B" w:rsidP="001C7E9B">
            <w:pPr>
              <w:pStyle w:val="CRCoverPage"/>
              <w:spacing w:after="0"/>
              <w:ind w:left="100"/>
              <w:rPr>
                <w:noProof/>
              </w:rPr>
            </w:pPr>
            <w:r>
              <w:rPr>
                <w:noProof/>
                <w:lang w:eastAsia="zh-CN"/>
              </w:rPr>
              <w:t>To include six-band DC band combinations: DC_1A-3A-8A-28A_n40A-n77A, DC_1A-3A-8A-28C_n40A-n77A, DC_1A-3C-8A-28A_n40A-n77A, DC_1A-3C-8A-28C_n40A-n77A</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AC568D0" w:rsidR="00587605" w:rsidRDefault="00587605" w:rsidP="00587605">
            <w:pPr>
              <w:pStyle w:val="CRCoverPage"/>
              <w:spacing w:after="0"/>
              <w:rPr>
                <w:noProof/>
              </w:rPr>
            </w:pPr>
            <w:r>
              <w:rPr>
                <w:noProof/>
                <w:lang w:eastAsia="zh-CN"/>
              </w:rPr>
              <w:t>Define the configurations for the band combinations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22472146" w:rsidR="00AE1F7F" w:rsidRDefault="00587605" w:rsidP="00AE1F7F">
            <w:pPr>
              <w:pStyle w:val="CRCoverPage"/>
              <w:spacing w:after="0"/>
              <w:rPr>
                <w:noProof/>
              </w:rPr>
            </w:pPr>
            <w:r>
              <w:rPr>
                <w:noProof/>
                <w:lang w:eastAsia="zh-CN"/>
              </w:rPr>
              <w:t>The specification TS38.101-3 cannot support the band combinations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77764418" w:rsidR="00AE1F7F" w:rsidRDefault="00AE1F7F" w:rsidP="00AE1F7F">
            <w:pPr>
              <w:pStyle w:val="CRCoverPage"/>
              <w:spacing w:after="0"/>
              <w:ind w:left="100"/>
              <w:rPr>
                <w:noProof/>
              </w:rPr>
            </w:pPr>
            <w:r>
              <w:rPr>
                <w:noProof/>
              </w:rPr>
              <w:t xml:space="preserve">5.5B.4.3, 5.5B.4.4, </w:t>
            </w:r>
            <w:r w:rsidR="001C7E9B">
              <w:rPr>
                <w:noProof/>
              </w:rPr>
              <w:t>5.5B.4.5,</w:t>
            </w:r>
            <w:r>
              <w:rPr>
                <w:noProof/>
              </w:rPr>
              <w:t xml:space="preserve">6.2B.4.2.3.3, 6.2B.4.2.3.4, </w:t>
            </w:r>
            <w:r w:rsidR="001C7E9B">
              <w:rPr>
                <w:noProof/>
              </w:rPr>
              <w:t xml:space="preserve">6.2B.4.2.3.5, </w:t>
            </w:r>
            <w:r>
              <w:rPr>
                <w:noProof/>
              </w:rPr>
              <w:t>7.3B.3.3.3, 7.3B.3.3.4</w:t>
            </w:r>
            <w:r w:rsidR="001C7E9B">
              <w:rPr>
                <w:noProof/>
              </w:rPr>
              <w:t>, 7.3B.3.3.5</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4B3256E5" w:rsidR="004D74C9" w:rsidRPr="00CC3FF7" w:rsidRDefault="00E202AB" w:rsidP="00E202AB">
      <w:pPr>
        <w:pStyle w:val="2"/>
        <w:rPr>
          <w:noProof/>
          <w:color w:val="FF0000"/>
        </w:rPr>
      </w:pPr>
      <w:bookmarkStart w:id="8"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10EE56AC" w14:textId="77777777" w:rsidR="008A5F30" w:rsidRPr="007B6BD5" w:rsidRDefault="008A5F30" w:rsidP="008A5F30"/>
    <w:p w14:paraId="227FCA18" w14:textId="77777777" w:rsidR="008A5F30" w:rsidRPr="007B6BD5" w:rsidRDefault="008A5F30" w:rsidP="008A5F30">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B78CABF" w14:textId="77777777" w:rsidR="008A5F30" w:rsidRPr="007B6BD5" w:rsidRDefault="008A5F30" w:rsidP="008A5F3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8A5F30" w:rsidRPr="007B6BD5" w14:paraId="442F84A6" w14:textId="77777777" w:rsidTr="00561ACB">
        <w:trPr>
          <w:tblHeader/>
          <w:jc w:val="center"/>
        </w:trPr>
        <w:tc>
          <w:tcPr>
            <w:tcW w:w="3397" w:type="dxa"/>
            <w:shd w:val="clear" w:color="auto" w:fill="auto"/>
            <w:vAlign w:val="center"/>
            <w:hideMark/>
          </w:tcPr>
          <w:p w14:paraId="0406B491"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EN-DC</w:t>
            </w:r>
          </w:p>
          <w:p w14:paraId="1049D47A"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B690FD4"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8912B1C" w14:textId="77777777" w:rsidR="008A5F30" w:rsidRPr="007B6BD5" w:rsidRDefault="008A5F30" w:rsidP="00561AC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A5F30" w:rsidRPr="007B6BD5" w14:paraId="25C82CA9" w14:textId="77777777" w:rsidTr="00561ACB">
        <w:trPr>
          <w:jc w:val="center"/>
        </w:trPr>
        <w:tc>
          <w:tcPr>
            <w:tcW w:w="3397" w:type="dxa"/>
            <w:shd w:val="clear" w:color="auto" w:fill="auto"/>
            <w:noWrap/>
            <w:vAlign w:val="center"/>
          </w:tcPr>
          <w:p w14:paraId="6E00A5F9" w14:textId="77777777" w:rsidR="008A5F30" w:rsidRPr="007B6BD5" w:rsidRDefault="008A5F30" w:rsidP="00561AC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9EC4136"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78E82EA" w14:textId="77777777" w:rsidR="008A5F30" w:rsidRDefault="008A5F30" w:rsidP="00561AC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1414417"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FDE1494" w14:textId="77777777" w:rsidR="008A5F30" w:rsidRPr="007B6BD5" w:rsidRDefault="008A5F30" w:rsidP="00561AC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A5F30" w:rsidRPr="007B6BD5" w14:paraId="54DD5A97" w14:textId="77777777" w:rsidTr="00561ACB">
        <w:trPr>
          <w:jc w:val="center"/>
        </w:trPr>
        <w:tc>
          <w:tcPr>
            <w:tcW w:w="3397" w:type="dxa"/>
            <w:shd w:val="clear" w:color="auto" w:fill="auto"/>
            <w:noWrap/>
            <w:vAlign w:val="center"/>
          </w:tcPr>
          <w:p w14:paraId="0B662065" w14:textId="77777777" w:rsidR="008A5F30" w:rsidRPr="007B6BD5" w:rsidRDefault="008A5F30" w:rsidP="00561AC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7F583BA"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0CB69E2" w14:textId="77777777" w:rsidR="008A5F30" w:rsidRDefault="008A5F30" w:rsidP="00561AC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6A9F1D9"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0AFD724" w14:textId="77777777" w:rsidR="008A5F30" w:rsidRPr="007B6BD5" w:rsidRDefault="008A5F30" w:rsidP="00561AC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A5F30" w:rsidRPr="007B6BD5" w14:paraId="0B97EB7B" w14:textId="77777777" w:rsidTr="00561ACB">
        <w:trPr>
          <w:jc w:val="center"/>
        </w:trPr>
        <w:tc>
          <w:tcPr>
            <w:tcW w:w="3397" w:type="dxa"/>
            <w:shd w:val="clear" w:color="auto" w:fill="auto"/>
            <w:noWrap/>
            <w:vAlign w:val="center"/>
          </w:tcPr>
          <w:p w14:paraId="4AE93CE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70D15E66"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B1F6704"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EBFD6F2" w14:textId="77777777" w:rsidR="008A5F30" w:rsidRPr="007B6BD5" w:rsidRDefault="008A5F30" w:rsidP="00561AC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0A6019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DC_3A_n8A</w:t>
            </w:r>
          </w:p>
        </w:tc>
      </w:tr>
      <w:tr w:rsidR="008A5F30" w:rsidRPr="007B6BD5" w14:paraId="01C7E169" w14:textId="77777777" w:rsidTr="00561ACB">
        <w:trPr>
          <w:jc w:val="center"/>
        </w:trPr>
        <w:tc>
          <w:tcPr>
            <w:tcW w:w="3397" w:type="dxa"/>
            <w:shd w:val="clear" w:color="auto" w:fill="auto"/>
            <w:noWrap/>
            <w:vAlign w:val="center"/>
          </w:tcPr>
          <w:p w14:paraId="5E31773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AB684C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10379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4321E70"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C65C1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8A5F30" w:rsidRPr="007B6BD5" w14:paraId="0CC8E498" w14:textId="77777777" w:rsidTr="00561ACB">
        <w:trPr>
          <w:jc w:val="center"/>
        </w:trPr>
        <w:tc>
          <w:tcPr>
            <w:tcW w:w="3397" w:type="dxa"/>
            <w:shd w:val="clear" w:color="auto" w:fill="auto"/>
            <w:noWrap/>
          </w:tcPr>
          <w:p w14:paraId="6C1F20B4" w14:textId="77777777" w:rsidR="008A5F30" w:rsidRPr="007B6BD5" w:rsidRDefault="008A5F30" w:rsidP="00561AC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0136960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6254B1A"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FBEFAC3"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CA6F9C5" w14:textId="77777777" w:rsidR="008A5F30" w:rsidRPr="007B6BD5" w:rsidRDefault="008A5F30" w:rsidP="00561AC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A5F30" w:rsidRPr="007B6BD5" w14:paraId="2B8E67EA" w14:textId="77777777" w:rsidTr="00561ACB">
        <w:trPr>
          <w:jc w:val="center"/>
        </w:trPr>
        <w:tc>
          <w:tcPr>
            <w:tcW w:w="3397" w:type="dxa"/>
            <w:shd w:val="clear" w:color="auto" w:fill="auto"/>
            <w:noWrap/>
          </w:tcPr>
          <w:p w14:paraId="11F64F86" w14:textId="77777777" w:rsidR="008A5F30" w:rsidRPr="007B6BD5" w:rsidRDefault="008A5F30" w:rsidP="00561ACB">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15572E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6264D6E"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675474E"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C3D6D15" w14:textId="77777777" w:rsidR="008A5F30" w:rsidRPr="007B6BD5" w:rsidRDefault="008A5F30" w:rsidP="00561AC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A5F30" w:rsidRPr="007B6BD5" w14:paraId="127307E1" w14:textId="77777777" w:rsidTr="00561ACB">
        <w:trPr>
          <w:jc w:val="center"/>
        </w:trPr>
        <w:tc>
          <w:tcPr>
            <w:tcW w:w="3397" w:type="dxa"/>
            <w:shd w:val="clear" w:color="auto" w:fill="auto"/>
            <w:noWrap/>
            <w:vAlign w:val="center"/>
          </w:tcPr>
          <w:p w14:paraId="11355912"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46A6D1F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D0F28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2F5E98E"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0DE0BA"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5FBDA7A7" w14:textId="77777777" w:rsidTr="00561ACB">
        <w:trPr>
          <w:jc w:val="center"/>
        </w:trPr>
        <w:tc>
          <w:tcPr>
            <w:tcW w:w="3397" w:type="dxa"/>
            <w:shd w:val="clear" w:color="auto" w:fill="auto"/>
            <w:noWrap/>
            <w:vAlign w:val="center"/>
          </w:tcPr>
          <w:p w14:paraId="6202011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01F03AE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10733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A207014"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978861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8A5F30" w:rsidRPr="007B6BD5" w14:paraId="3BC755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59673"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1F97904"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3AA473FB"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20242BE" w14:textId="77777777" w:rsidR="008A5F30" w:rsidRPr="007B6BD5" w:rsidRDefault="008A5F30" w:rsidP="00561ACB">
            <w:pPr>
              <w:spacing w:after="0"/>
              <w:jc w:val="center"/>
              <w:rPr>
                <w:rFonts w:ascii="Arial" w:hAnsi="Arial"/>
                <w:sz w:val="18"/>
              </w:rPr>
            </w:pPr>
            <w:r w:rsidRPr="007B6BD5">
              <w:rPr>
                <w:rFonts w:ascii="Arial" w:hAnsi="Arial"/>
                <w:sz w:val="18"/>
              </w:rPr>
              <w:t>DC_5A_n28A</w:t>
            </w:r>
          </w:p>
        </w:tc>
      </w:tr>
      <w:tr w:rsidR="008A5F30" w:rsidRPr="007B6BD5" w14:paraId="4BA940A3" w14:textId="77777777" w:rsidTr="00561ACB">
        <w:trPr>
          <w:jc w:val="center"/>
        </w:trPr>
        <w:tc>
          <w:tcPr>
            <w:tcW w:w="3397" w:type="dxa"/>
            <w:shd w:val="clear" w:color="auto" w:fill="auto"/>
            <w:noWrap/>
            <w:vAlign w:val="center"/>
          </w:tcPr>
          <w:p w14:paraId="692FBCB2" w14:textId="77777777" w:rsidR="008A5F30" w:rsidRPr="007B6BD5" w:rsidRDefault="008A5F30" w:rsidP="00561AC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6766DE7D"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70725BD7"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6E3A3FAA" w14:textId="77777777" w:rsidR="008A5F30" w:rsidRPr="007B6BD5" w:rsidRDefault="008A5F30" w:rsidP="00561ACB">
            <w:pPr>
              <w:spacing w:after="0"/>
              <w:jc w:val="center"/>
              <w:rPr>
                <w:rFonts w:ascii="Arial" w:hAnsi="Arial"/>
                <w:sz w:val="18"/>
              </w:rPr>
            </w:pPr>
            <w:r w:rsidRPr="007B6BD5">
              <w:rPr>
                <w:rFonts w:ascii="Arial" w:hAnsi="Arial"/>
                <w:sz w:val="18"/>
              </w:rPr>
              <w:t>DC_5A_n40A</w:t>
            </w:r>
          </w:p>
        </w:tc>
      </w:tr>
      <w:tr w:rsidR="008A5F30" w:rsidRPr="007B6BD5" w14:paraId="0A7584DF" w14:textId="77777777" w:rsidTr="00561ACB">
        <w:trPr>
          <w:jc w:val="center"/>
        </w:trPr>
        <w:tc>
          <w:tcPr>
            <w:tcW w:w="3397" w:type="dxa"/>
            <w:shd w:val="clear" w:color="auto" w:fill="auto"/>
            <w:noWrap/>
            <w:vAlign w:val="center"/>
          </w:tcPr>
          <w:p w14:paraId="37218C00" w14:textId="77777777" w:rsidR="008A5F30" w:rsidRPr="007B6BD5" w:rsidRDefault="008A5F30" w:rsidP="00561ACB">
            <w:pPr>
              <w:spacing w:after="0"/>
              <w:jc w:val="center"/>
              <w:rPr>
                <w:rFonts w:ascii="Arial" w:hAnsi="Arial"/>
                <w:sz w:val="18"/>
              </w:rPr>
            </w:pPr>
            <w:r w:rsidRPr="007B6BD5">
              <w:rPr>
                <w:rFonts w:ascii="Arial" w:hAnsi="Arial"/>
                <w:sz w:val="18"/>
              </w:rPr>
              <w:t>DC_1A-3A_n5A-n40A</w:t>
            </w:r>
          </w:p>
        </w:tc>
        <w:tc>
          <w:tcPr>
            <w:tcW w:w="3686" w:type="dxa"/>
            <w:vAlign w:val="center"/>
          </w:tcPr>
          <w:p w14:paraId="1D04AD3A"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77639A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6D8E7C4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0E41B97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DC_3A_n40A</w:t>
            </w:r>
          </w:p>
        </w:tc>
      </w:tr>
      <w:tr w:rsidR="008A5F30" w:rsidRPr="007B6BD5" w14:paraId="62892EE4" w14:textId="77777777" w:rsidTr="00561ACB">
        <w:trPr>
          <w:jc w:val="center"/>
        </w:trPr>
        <w:tc>
          <w:tcPr>
            <w:tcW w:w="3397" w:type="dxa"/>
            <w:shd w:val="clear" w:color="auto" w:fill="auto"/>
            <w:noWrap/>
          </w:tcPr>
          <w:p w14:paraId="597702AD" w14:textId="77777777" w:rsidR="008A5F30" w:rsidRPr="007B6BD5" w:rsidRDefault="008A5F30" w:rsidP="00561AC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5AE925F"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321316"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132541"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DC_5A_n77A</w:t>
            </w:r>
          </w:p>
        </w:tc>
      </w:tr>
      <w:tr w:rsidR="008A5F30" w:rsidRPr="007B6BD5" w14:paraId="093294B4" w14:textId="77777777" w:rsidTr="00561ACB">
        <w:trPr>
          <w:jc w:val="center"/>
        </w:trPr>
        <w:tc>
          <w:tcPr>
            <w:tcW w:w="3397" w:type="dxa"/>
            <w:shd w:val="clear" w:color="auto" w:fill="auto"/>
            <w:noWrap/>
          </w:tcPr>
          <w:p w14:paraId="43D8B978" w14:textId="77777777" w:rsidR="008A5F30" w:rsidRPr="0024034C" w:rsidRDefault="008A5F30" w:rsidP="00561AC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6C5005DC" w14:textId="77777777" w:rsidR="008A5F30" w:rsidRPr="007B6BD5" w:rsidRDefault="008A5F30" w:rsidP="00561AC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4FDBDE2"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6A75C6" w14:textId="77777777" w:rsidR="008A5F30" w:rsidRPr="0024034C" w:rsidRDefault="008A5F30" w:rsidP="00561AC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34EB46"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DC_5A_n77A</w:t>
            </w:r>
          </w:p>
        </w:tc>
      </w:tr>
      <w:tr w:rsidR="008A5F30" w:rsidRPr="007B6BD5" w14:paraId="1D369AAB" w14:textId="77777777" w:rsidTr="00561ACB">
        <w:trPr>
          <w:jc w:val="center"/>
        </w:trPr>
        <w:tc>
          <w:tcPr>
            <w:tcW w:w="3397" w:type="dxa"/>
            <w:shd w:val="clear" w:color="auto" w:fill="auto"/>
            <w:noWrap/>
          </w:tcPr>
          <w:p w14:paraId="747F80AD"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A785968" w14:textId="77777777" w:rsidR="008A5F30" w:rsidRPr="0024034C" w:rsidRDefault="008A5F30" w:rsidP="00561AC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60AE357"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AC06468"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41D8E7E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3944BDE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DC_5A_n78A</w:t>
            </w:r>
          </w:p>
        </w:tc>
      </w:tr>
      <w:tr w:rsidR="008A5F30" w:rsidRPr="007B6BD5" w14:paraId="5A65167E" w14:textId="77777777" w:rsidTr="00561ACB">
        <w:trPr>
          <w:jc w:val="center"/>
        </w:trPr>
        <w:tc>
          <w:tcPr>
            <w:tcW w:w="3397" w:type="dxa"/>
            <w:shd w:val="clear" w:color="auto" w:fill="auto"/>
            <w:noWrap/>
          </w:tcPr>
          <w:p w14:paraId="52D851B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DC_1A-1A-3A-5A_n78A</w:t>
            </w:r>
          </w:p>
          <w:p w14:paraId="4FC47B4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FBB294A"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0A2BE07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504DF96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DC_5A_n78A</w:t>
            </w:r>
          </w:p>
        </w:tc>
      </w:tr>
      <w:tr w:rsidR="008A5F30" w:rsidRPr="007B6BD5" w14:paraId="26BE43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31CBD35" w14:textId="77777777" w:rsidR="008A5F30" w:rsidRDefault="008A5F30" w:rsidP="00561ACB">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30938780" w14:textId="77777777" w:rsidR="008A5F30" w:rsidRPr="007B6BD5" w:rsidRDefault="008A5F30" w:rsidP="00561ACB">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6C20D0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7D7B4D2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7E4B385D"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fi-FI"/>
              </w:rPr>
              <w:t>DC_5A_n78A</w:t>
            </w:r>
          </w:p>
        </w:tc>
      </w:tr>
      <w:tr w:rsidR="008A5F30" w:rsidRPr="007B6BD5" w14:paraId="553EF1E3" w14:textId="77777777" w:rsidTr="00561ACB">
        <w:trPr>
          <w:jc w:val="center"/>
        </w:trPr>
        <w:tc>
          <w:tcPr>
            <w:tcW w:w="3397" w:type="dxa"/>
            <w:shd w:val="clear" w:color="auto" w:fill="auto"/>
            <w:noWrap/>
            <w:vAlign w:val="center"/>
          </w:tcPr>
          <w:p w14:paraId="6C2A4EA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2E1916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37448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6F1C06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2135096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0AB659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108EE6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DC_3C_n78A</w:t>
            </w:r>
          </w:p>
        </w:tc>
      </w:tr>
      <w:tr w:rsidR="008A5F30" w:rsidRPr="007B6BD5" w14:paraId="30DBBD00" w14:textId="77777777" w:rsidTr="00561ACB">
        <w:trPr>
          <w:jc w:val="center"/>
        </w:trPr>
        <w:tc>
          <w:tcPr>
            <w:tcW w:w="3397" w:type="dxa"/>
            <w:shd w:val="clear" w:color="auto" w:fill="auto"/>
            <w:noWrap/>
            <w:vAlign w:val="center"/>
          </w:tcPr>
          <w:p w14:paraId="6AD263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24490E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DC_1A_n79A</w:t>
            </w:r>
          </w:p>
          <w:p w14:paraId="21AD9C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DC_3A_n79A</w:t>
            </w:r>
          </w:p>
          <w:p w14:paraId="1C4F7F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DC_5A_n79A</w:t>
            </w:r>
          </w:p>
        </w:tc>
      </w:tr>
      <w:tr w:rsidR="008A5F30" w:rsidRPr="007B6BD5" w14:paraId="4F0E546E" w14:textId="77777777" w:rsidTr="00561ACB">
        <w:trPr>
          <w:jc w:val="center"/>
        </w:trPr>
        <w:tc>
          <w:tcPr>
            <w:tcW w:w="3397" w:type="dxa"/>
            <w:shd w:val="clear" w:color="auto" w:fill="auto"/>
            <w:noWrap/>
            <w:vAlign w:val="center"/>
          </w:tcPr>
          <w:p w14:paraId="78EE7E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085EA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DC_1A_n1A</w:t>
            </w:r>
          </w:p>
          <w:p w14:paraId="5C87168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DC_3A_n1A</w:t>
            </w:r>
          </w:p>
          <w:p w14:paraId="4579070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DC_7A_n1A</w:t>
            </w:r>
          </w:p>
        </w:tc>
      </w:tr>
      <w:tr w:rsidR="008A5F30" w:rsidRPr="007B6BD5" w14:paraId="09BA8FA4" w14:textId="77777777" w:rsidTr="00561ACB">
        <w:trPr>
          <w:jc w:val="center"/>
        </w:trPr>
        <w:tc>
          <w:tcPr>
            <w:tcW w:w="3397" w:type="dxa"/>
            <w:shd w:val="clear" w:color="auto" w:fill="auto"/>
            <w:noWrap/>
            <w:vAlign w:val="center"/>
          </w:tcPr>
          <w:p w14:paraId="73C9DA1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DC_1A-3A-7A_n3A</w:t>
            </w:r>
          </w:p>
          <w:p w14:paraId="21C0DE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F298F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874A52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DF0CB7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tc>
      </w:tr>
      <w:tr w:rsidR="008A5F30" w:rsidRPr="007B6BD5" w14:paraId="1EF0C6DA" w14:textId="77777777" w:rsidTr="00561ACB">
        <w:trPr>
          <w:jc w:val="center"/>
        </w:trPr>
        <w:tc>
          <w:tcPr>
            <w:tcW w:w="3397" w:type="dxa"/>
            <w:shd w:val="clear" w:color="auto" w:fill="auto"/>
            <w:noWrap/>
            <w:vAlign w:val="center"/>
          </w:tcPr>
          <w:p w14:paraId="5525404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DC_1A-3A-7A_n5A</w:t>
            </w:r>
          </w:p>
          <w:p w14:paraId="111F92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DC_1A-3A-7C_n5A</w:t>
            </w:r>
          </w:p>
          <w:p w14:paraId="0331CC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DC_1A-3C-7A_n5A</w:t>
            </w:r>
          </w:p>
          <w:p w14:paraId="288A4E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CFA29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0420C4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7813D8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2C6E4F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tc>
      </w:tr>
      <w:tr w:rsidR="008A5F30" w:rsidRPr="007B6BD5" w14:paraId="1C2CF3B9" w14:textId="77777777" w:rsidTr="00561ACB">
        <w:trPr>
          <w:jc w:val="center"/>
        </w:trPr>
        <w:tc>
          <w:tcPr>
            <w:tcW w:w="3397" w:type="dxa"/>
            <w:shd w:val="clear" w:color="auto" w:fill="auto"/>
            <w:noWrap/>
            <w:vAlign w:val="center"/>
          </w:tcPr>
          <w:p w14:paraId="16094E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DC_1A-3A-7A_n7A</w:t>
            </w:r>
          </w:p>
          <w:p w14:paraId="7E2850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B978E8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3043D13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34BF2FA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25933A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8A5F30" w:rsidRPr="007B6BD5" w14:paraId="7256B726" w14:textId="77777777" w:rsidTr="00561ACB">
        <w:trPr>
          <w:jc w:val="center"/>
        </w:trPr>
        <w:tc>
          <w:tcPr>
            <w:tcW w:w="3397" w:type="dxa"/>
            <w:shd w:val="clear" w:color="auto" w:fill="auto"/>
            <w:noWrap/>
          </w:tcPr>
          <w:p w14:paraId="038ECC57" w14:textId="77777777" w:rsidR="008A5F30" w:rsidRPr="0024034C" w:rsidRDefault="008A5F30" w:rsidP="00561ACB">
            <w:pPr>
              <w:pStyle w:val="TAC"/>
              <w:rPr>
                <w:lang w:eastAsia="ja-JP"/>
              </w:rPr>
            </w:pPr>
            <w:r w:rsidRPr="0024034C">
              <w:rPr>
                <w:lang w:eastAsia="ja-JP"/>
              </w:rPr>
              <w:t>DC_1A-1A-3A-7A_n7A</w:t>
            </w:r>
          </w:p>
          <w:p w14:paraId="1841C7B3" w14:textId="77777777" w:rsidR="008A5F30" w:rsidRPr="007B6BD5" w:rsidRDefault="008A5F30" w:rsidP="00561ACB">
            <w:pPr>
              <w:pStyle w:val="TAC"/>
              <w:rPr>
                <w:lang w:eastAsia="fi-FI"/>
              </w:rPr>
            </w:pPr>
            <w:r w:rsidRPr="0024034C">
              <w:rPr>
                <w:lang w:eastAsia="ja-JP"/>
              </w:rPr>
              <w:t>DC_1A-1A-3C-7A_n7A</w:t>
            </w:r>
          </w:p>
        </w:tc>
        <w:tc>
          <w:tcPr>
            <w:tcW w:w="3686" w:type="dxa"/>
          </w:tcPr>
          <w:p w14:paraId="2E96EA4E" w14:textId="77777777" w:rsidR="008A5F30" w:rsidRPr="0024034C" w:rsidRDefault="008A5F30" w:rsidP="00561ACB">
            <w:pPr>
              <w:pStyle w:val="TAC"/>
              <w:rPr>
                <w:lang w:eastAsia="zh-TW"/>
              </w:rPr>
            </w:pPr>
            <w:r w:rsidRPr="0024034C">
              <w:rPr>
                <w:lang w:eastAsia="zh-TW"/>
              </w:rPr>
              <w:t>DC_1A_n7A</w:t>
            </w:r>
          </w:p>
          <w:p w14:paraId="6EA788BA" w14:textId="77777777" w:rsidR="008A5F30" w:rsidRPr="0024034C" w:rsidRDefault="008A5F30" w:rsidP="00561ACB">
            <w:pPr>
              <w:pStyle w:val="TAC"/>
              <w:rPr>
                <w:lang w:eastAsia="zh-TW"/>
              </w:rPr>
            </w:pPr>
            <w:r w:rsidRPr="0024034C">
              <w:rPr>
                <w:lang w:eastAsia="zh-TW"/>
              </w:rPr>
              <w:t>DC_3A_n7A</w:t>
            </w:r>
          </w:p>
          <w:p w14:paraId="2C3531F8" w14:textId="77777777" w:rsidR="008A5F30" w:rsidRPr="0024034C" w:rsidRDefault="008A5F30" w:rsidP="00561ACB">
            <w:pPr>
              <w:pStyle w:val="TAC"/>
              <w:rPr>
                <w:lang w:eastAsia="zh-TW"/>
              </w:rPr>
            </w:pPr>
            <w:r w:rsidRPr="0024034C">
              <w:rPr>
                <w:lang w:eastAsia="zh-TW"/>
              </w:rPr>
              <w:t>DC_3C_n7A</w:t>
            </w:r>
          </w:p>
          <w:p w14:paraId="0FCACE3D" w14:textId="77777777" w:rsidR="008A5F30" w:rsidRPr="007B6BD5" w:rsidRDefault="008A5F30" w:rsidP="00561ACB">
            <w:pPr>
              <w:pStyle w:val="TAC"/>
              <w:rPr>
                <w:lang w:eastAsia="fi-FI"/>
              </w:rPr>
            </w:pPr>
            <w:r w:rsidRPr="0024034C">
              <w:rPr>
                <w:lang w:eastAsia="zh-TW"/>
              </w:rPr>
              <w:t>DC_7A_n7A</w:t>
            </w:r>
            <w:r w:rsidRPr="0024034C">
              <w:rPr>
                <w:vertAlign w:val="superscript"/>
                <w:lang w:eastAsia="zh-TW"/>
              </w:rPr>
              <w:t>4</w:t>
            </w:r>
          </w:p>
        </w:tc>
      </w:tr>
      <w:tr w:rsidR="008A5F30" w:rsidRPr="007B6BD5" w14:paraId="34EFEA3B" w14:textId="77777777" w:rsidTr="00561ACB">
        <w:trPr>
          <w:jc w:val="center"/>
        </w:trPr>
        <w:tc>
          <w:tcPr>
            <w:tcW w:w="3397" w:type="dxa"/>
            <w:shd w:val="clear" w:color="auto" w:fill="auto"/>
            <w:noWrap/>
          </w:tcPr>
          <w:p w14:paraId="03BD2777" w14:textId="77777777" w:rsidR="008A5F30" w:rsidRPr="007B6BD5" w:rsidRDefault="008A5F30" w:rsidP="00561ACB">
            <w:pPr>
              <w:pStyle w:val="TAC"/>
              <w:rPr>
                <w:lang w:eastAsia="ja-JP"/>
              </w:rPr>
            </w:pPr>
            <w:r w:rsidRPr="0024034C">
              <w:rPr>
                <w:lang w:eastAsia="ja-JP"/>
              </w:rPr>
              <w:t>DC_1A-3A-3A-7A_n7A</w:t>
            </w:r>
          </w:p>
        </w:tc>
        <w:tc>
          <w:tcPr>
            <w:tcW w:w="3686" w:type="dxa"/>
          </w:tcPr>
          <w:p w14:paraId="0A9FC10C" w14:textId="77777777" w:rsidR="008A5F30" w:rsidRPr="0024034C" w:rsidRDefault="008A5F30" w:rsidP="00561ACB">
            <w:pPr>
              <w:pStyle w:val="TAC"/>
              <w:rPr>
                <w:lang w:eastAsia="zh-TW"/>
              </w:rPr>
            </w:pPr>
            <w:r w:rsidRPr="0024034C">
              <w:rPr>
                <w:lang w:eastAsia="zh-TW"/>
              </w:rPr>
              <w:t>DC_1A_n7A</w:t>
            </w:r>
          </w:p>
          <w:p w14:paraId="2DBDA168" w14:textId="77777777" w:rsidR="008A5F30" w:rsidRDefault="008A5F30" w:rsidP="00561ACB">
            <w:pPr>
              <w:pStyle w:val="TAC"/>
              <w:rPr>
                <w:lang w:eastAsia="zh-TW"/>
              </w:rPr>
            </w:pPr>
            <w:r w:rsidRPr="0024034C">
              <w:rPr>
                <w:lang w:eastAsia="zh-TW"/>
              </w:rPr>
              <w:t>DC_3A_n7A</w:t>
            </w:r>
          </w:p>
          <w:p w14:paraId="5EE5E786" w14:textId="77777777" w:rsidR="008A5F30" w:rsidRPr="007B6BD5" w:rsidRDefault="008A5F30" w:rsidP="00561ACB">
            <w:pPr>
              <w:pStyle w:val="TAC"/>
              <w:rPr>
                <w:lang w:eastAsia="zh-TW"/>
              </w:rPr>
            </w:pPr>
            <w:r w:rsidRPr="0024034C">
              <w:rPr>
                <w:lang w:eastAsia="zh-TW"/>
              </w:rPr>
              <w:t>DC_7A_n7A</w:t>
            </w:r>
            <w:r w:rsidRPr="0024034C">
              <w:rPr>
                <w:vertAlign w:val="superscript"/>
                <w:lang w:eastAsia="zh-TW"/>
              </w:rPr>
              <w:t>4</w:t>
            </w:r>
          </w:p>
        </w:tc>
      </w:tr>
      <w:tr w:rsidR="008A5F30" w:rsidRPr="007B6BD5" w14:paraId="31A32924" w14:textId="77777777" w:rsidTr="00561ACB">
        <w:trPr>
          <w:jc w:val="center"/>
        </w:trPr>
        <w:tc>
          <w:tcPr>
            <w:tcW w:w="3397" w:type="dxa"/>
            <w:shd w:val="clear" w:color="auto" w:fill="auto"/>
            <w:noWrap/>
          </w:tcPr>
          <w:p w14:paraId="72F99825" w14:textId="77777777" w:rsidR="008A5F30" w:rsidRPr="007B6BD5" w:rsidRDefault="008A5F30" w:rsidP="00561ACB">
            <w:pPr>
              <w:pStyle w:val="TAC"/>
              <w:rPr>
                <w:lang w:eastAsia="ja-JP"/>
              </w:rPr>
            </w:pPr>
            <w:r w:rsidRPr="0024034C">
              <w:rPr>
                <w:lang w:eastAsia="fi-FI"/>
              </w:rPr>
              <w:t>DC_1A-1A-3A-3A-7A_n7A</w:t>
            </w:r>
          </w:p>
        </w:tc>
        <w:tc>
          <w:tcPr>
            <w:tcW w:w="3686" w:type="dxa"/>
          </w:tcPr>
          <w:p w14:paraId="6C4EC4EA" w14:textId="77777777" w:rsidR="008A5F30" w:rsidRPr="0024034C" w:rsidRDefault="008A5F30" w:rsidP="00561ACB">
            <w:pPr>
              <w:pStyle w:val="TAC"/>
              <w:rPr>
                <w:lang w:eastAsia="zh-TW"/>
              </w:rPr>
            </w:pPr>
            <w:r w:rsidRPr="0024034C">
              <w:rPr>
                <w:lang w:eastAsia="zh-TW"/>
              </w:rPr>
              <w:t>DC_1A_n7A</w:t>
            </w:r>
          </w:p>
          <w:p w14:paraId="24E5406B" w14:textId="77777777" w:rsidR="008A5F30" w:rsidRPr="0024034C" w:rsidRDefault="008A5F30" w:rsidP="00561ACB">
            <w:pPr>
              <w:pStyle w:val="TAC"/>
              <w:rPr>
                <w:lang w:eastAsia="zh-TW"/>
              </w:rPr>
            </w:pPr>
            <w:r w:rsidRPr="0024034C">
              <w:rPr>
                <w:lang w:eastAsia="zh-TW"/>
              </w:rPr>
              <w:t>DC_3A_n7A</w:t>
            </w:r>
          </w:p>
          <w:p w14:paraId="09E502A5" w14:textId="77777777" w:rsidR="008A5F30" w:rsidRPr="007B6BD5" w:rsidRDefault="008A5F30" w:rsidP="00561ACB">
            <w:pPr>
              <w:pStyle w:val="TAC"/>
              <w:rPr>
                <w:lang w:eastAsia="zh-TW"/>
              </w:rPr>
            </w:pPr>
            <w:r w:rsidRPr="0024034C">
              <w:rPr>
                <w:lang w:eastAsia="zh-TW"/>
              </w:rPr>
              <w:t>DC_7A_n7A</w:t>
            </w:r>
            <w:r w:rsidRPr="0024034C">
              <w:rPr>
                <w:vertAlign w:val="superscript"/>
                <w:lang w:eastAsia="zh-TW"/>
              </w:rPr>
              <w:t>4</w:t>
            </w:r>
          </w:p>
        </w:tc>
      </w:tr>
      <w:tr w:rsidR="008A5F30" w:rsidRPr="007B6BD5" w14:paraId="0EB6E38B" w14:textId="77777777" w:rsidTr="00561ACB">
        <w:trPr>
          <w:jc w:val="center"/>
        </w:trPr>
        <w:tc>
          <w:tcPr>
            <w:tcW w:w="3397" w:type="dxa"/>
            <w:shd w:val="clear" w:color="auto" w:fill="auto"/>
            <w:noWrap/>
            <w:vAlign w:val="center"/>
          </w:tcPr>
          <w:p w14:paraId="5B6E229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B31025F"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1234CD5B"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8A5F30" w:rsidRPr="007B6BD5" w14:paraId="17C87ADC" w14:textId="77777777" w:rsidTr="00561ACB">
        <w:trPr>
          <w:jc w:val="center"/>
        </w:trPr>
        <w:tc>
          <w:tcPr>
            <w:tcW w:w="3397" w:type="dxa"/>
            <w:shd w:val="clear" w:color="auto" w:fill="auto"/>
            <w:noWrap/>
            <w:vAlign w:val="center"/>
          </w:tcPr>
          <w:p w14:paraId="194409E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23D15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C64F7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747C1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793DF5C0" w14:textId="77777777" w:rsidTr="00561ACB">
        <w:trPr>
          <w:jc w:val="center"/>
        </w:trPr>
        <w:tc>
          <w:tcPr>
            <w:tcW w:w="3397" w:type="dxa"/>
            <w:shd w:val="clear" w:color="auto" w:fill="auto"/>
            <w:noWrap/>
          </w:tcPr>
          <w:p w14:paraId="011E05DE"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7D3D51C"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A38D9C"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7C510B"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527D5" w:rsidRPr="007B6BD5" w14:paraId="0BE9CCE4" w14:textId="77777777" w:rsidTr="00561ACB">
        <w:trPr>
          <w:jc w:val="center"/>
        </w:trPr>
        <w:tc>
          <w:tcPr>
            <w:tcW w:w="3397" w:type="dxa"/>
            <w:shd w:val="clear" w:color="auto" w:fill="auto"/>
            <w:noWrap/>
            <w:vAlign w:val="center"/>
          </w:tcPr>
          <w:p w14:paraId="32DC27A2" w14:textId="4A7F2BE0" w:rsidR="00E527D5" w:rsidRPr="0024034C" w:rsidRDefault="00E527D5" w:rsidP="00E527D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BC31C33" w14:textId="77777777" w:rsidR="00E527D5" w:rsidRPr="007B6BD5" w:rsidRDefault="00E527D5" w:rsidP="00E527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71D929D" w14:textId="77777777" w:rsidR="00E527D5" w:rsidRPr="007B6BD5" w:rsidRDefault="00E527D5" w:rsidP="00E527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2E95189" w14:textId="248E72D2" w:rsidR="00E527D5" w:rsidRPr="0024034C" w:rsidRDefault="00E527D5" w:rsidP="00E527D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527D5" w:rsidRPr="007B6BD5" w14:paraId="2162C895" w14:textId="77777777" w:rsidTr="00561ACB">
        <w:trPr>
          <w:jc w:val="center"/>
        </w:trPr>
        <w:tc>
          <w:tcPr>
            <w:tcW w:w="3397" w:type="dxa"/>
            <w:shd w:val="clear" w:color="auto" w:fill="auto"/>
            <w:noWrap/>
            <w:vAlign w:val="center"/>
          </w:tcPr>
          <w:p w14:paraId="09E0EFFD" w14:textId="07D79758" w:rsidR="00E527D5" w:rsidRPr="0024034C" w:rsidRDefault="00E527D5" w:rsidP="00E527D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4D5AF28" w14:textId="77777777" w:rsidR="00E527D5" w:rsidRPr="007B6BD5" w:rsidRDefault="00E527D5" w:rsidP="00E527D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4AD8778" w14:textId="77777777" w:rsidR="00E527D5" w:rsidRPr="007B6BD5" w:rsidRDefault="00E527D5" w:rsidP="00E527D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5636693" w14:textId="5032DCD6" w:rsidR="00E527D5" w:rsidRPr="0024034C" w:rsidRDefault="00E527D5" w:rsidP="00E527D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4923D64A" w14:textId="77777777" w:rsidTr="00561ACB">
        <w:trPr>
          <w:jc w:val="center"/>
        </w:trPr>
        <w:tc>
          <w:tcPr>
            <w:tcW w:w="3397" w:type="dxa"/>
            <w:shd w:val="clear" w:color="auto" w:fill="auto"/>
            <w:noWrap/>
            <w:vAlign w:val="center"/>
          </w:tcPr>
          <w:p w14:paraId="5909B00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DC_1A-3A-7A_n26A</w:t>
            </w:r>
          </w:p>
          <w:p w14:paraId="63B2B7F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DC_1A-3A-7C_n26A</w:t>
            </w:r>
          </w:p>
          <w:p w14:paraId="5A4833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DC_1A-3C-7A_n26A</w:t>
            </w:r>
          </w:p>
          <w:p w14:paraId="1EF74A3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0FE6C9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DC_1A_n26A</w:t>
            </w:r>
          </w:p>
          <w:p w14:paraId="23C132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DC_3A_n26A</w:t>
            </w:r>
          </w:p>
          <w:p w14:paraId="45CA49B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DC_3C_n26A</w:t>
            </w:r>
          </w:p>
          <w:p w14:paraId="7C7AD9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DC_7A_n26A</w:t>
            </w:r>
          </w:p>
          <w:p w14:paraId="0FE7C2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DC_7C_n26A</w:t>
            </w:r>
          </w:p>
        </w:tc>
      </w:tr>
      <w:tr w:rsidR="008A5F30" w:rsidRPr="007B6BD5" w14:paraId="46ED451E" w14:textId="77777777" w:rsidTr="00561ACB">
        <w:trPr>
          <w:jc w:val="center"/>
        </w:trPr>
        <w:tc>
          <w:tcPr>
            <w:tcW w:w="3397" w:type="dxa"/>
            <w:shd w:val="clear" w:color="auto" w:fill="auto"/>
            <w:noWrap/>
            <w:vAlign w:val="center"/>
          </w:tcPr>
          <w:p w14:paraId="7EE0A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DC_1A-3A-7A_n28A</w:t>
            </w:r>
          </w:p>
          <w:p w14:paraId="0BC9EA53" w14:textId="77777777" w:rsidR="008A5F30" w:rsidRPr="007B6BD5" w:rsidRDefault="008A5F30" w:rsidP="00561ACB">
            <w:pPr>
              <w:spacing w:after="0"/>
              <w:jc w:val="center"/>
              <w:rPr>
                <w:rFonts w:ascii="Arial" w:hAnsi="Arial"/>
                <w:sz w:val="18"/>
              </w:rPr>
            </w:pPr>
            <w:r w:rsidRPr="007B6BD5">
              <w:rPr>
                <w:rFonts w:ascii="Arial" w:hAnsi="Arial"/>
                <w:sz w:val="18"/>
              </w:rPr>
              <w:t>DC_1A-3A-7C_n28A</w:t>
            </w:r>
          </w:p>
          <w:p w14:paraId="5C2F1F2F"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DC_1A-3C-7A_n28A</w:t>
            </w:r>
          </w:p>
          <w:p w14:paraId="16CC2E49" w14:textId="77777777" w:rsidR="008A5F30" w:rsidRPr="007B6BD5" w:rsidRDefault="008A5F30" w:rsidP="00561ACB">
            <w:pPr>
              <w:spacing w:after="0"/>
              <w:jc w:val="center"/>
              <w:rPr>
                <w:rFonts w:ascii="Arial" w:hAnsi="Arial"/>
                <w:sz w:val="18"/>
              </w:rPr>
            </w:pPr>
            <w:r w:rsidRPr="007B6BD5">
              <w:rPr>
                <w:rFonts w:ascii="Arial" w:hAnsi="Arial"/>
                <w:sz w:val="18"/>
              </w:rPr>
              <w:t>DC_1A-3C-7C_n28A</w:t>
            </w:r>
          </w:p>
        </w:tc>
        <w:tc>
          <w:tcPr>
            <w:tcW w:w="3686" w:type="dxa"/>
            <w:vAlign w:val="center"/>
          </w:tcPr>
          <w:p w14:paraId="321862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DC_1A_n28A</w:t>
            </w:r>
          </w:p>
          <w:p w14:paraId="6C8ECE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3D8D746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DC_3C_n28A</w:t>
            </w:r>
          </w:p>
          <w:p w14:paraId="76B78D2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p w14:paraId="7AAFD7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DC_7C_n28A</w:t>
            </w:r>
          </w:p>
        </w:tc>
      </w:tr>
      <w:tr w:rsidR="008A5F30" w:rsidRPr="007B6BD5" w14:paraId="536A1A6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816458" w14:textId="77777777" w:rsidR="008A5F30" w:rsidRPr="007B6BD5" w:rsidRDefault="008A5F30" w:rsidP="00561ACB">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9F352A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66B6532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7BA065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tc>
      </w:tr>
      <w:tr w:rsidR="008A5F30" w:rsidRPr="007B6BD5" w14:paraId="199A33F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4D3C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DC_1A-1A-3A-7A_n28A</w:t>
            </w:r>
          </w:p>
          <w:p w14:paraId="0ABDC075"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C8CF45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DC_1A_n28A</w:t>
            </w:r>
          </w:p>
          <w:p w14:paraId="36866B0C"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DC_3A_n28A</w:t>
            </w:r>
          </w:p>
          <w:p w14:paraId="5DC58319"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DC_3C_n28A</w:t>
            </w:r>
          </w:p>
          <w:p w14:paraId="7D434AD1"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DC_7A_n28A</w:t>
            </w:r>
          </w:p>
        </w:tc>
      </w:tr>
      <w:tr w:rsidR="008A5F30" w:rsidRPr="007B6BD5" w14:paraId="39CAD1BB" w14:textId="77777777" w:rsidTr="00561ACB">
        <w:trPr>
          <w:jc w:val="center"/>
        </w:trPr>
        <w:tc>
          <w:tcPr>
            <w:tcW w:w="3397" w:type="dxa"/>
            <w:shd w:val="clear" w:color="auto" w:fill="auto"/>
            <w:noWrap/>
            <w:vAlign w:val="center"/>
          </w:tcPr>
          <w:p w14:paraId="4BC8E7FE"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7578E3DF"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8A5F30" w:rsidRPr="007B6BD5" w14:paraId="63711DDF" w14:textId="77777777" w:rsidTr="00561ACB">
        <w:trPr>
          <w:jc w:val="center"/>
        </w:trPr>
        <w:tc>
          <w:tcPr>
            <w:tcW w:w="3397" w:type="dxa"/>
            <w:shd w:val="clear" w:color="auto" w:fill="auto"/>
            <w:noWrap/>
            <w:vAlign w:val="center"/>
          </w:tcPr>
          <w:p w14:paraId="34DCC6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4ABA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17E51B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4B6E59A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tc>
      </w:tr>
      <w:tr w:rsidR="008A5F30" w:rsidRPr="007B6BD5" w14:paraId="3AF79785" w14:textId="77777777" w:rsidTr="00561ACB">
        <w:trPr>
          <w:jc w:val="center"/>
        </w:trPr>
        <w:tc>
          <w:tcPr>
            <w:tcW w:w="3397" w:type="dxa"/>
            <w:shd w:val="clear" w:color="auto" w:fill="auto"/>
            <w:noWrap/>
            <w:vAlign w:val="center"/>
          </w:tcPr>
          <w:p w14:paraId="0593F08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177FD9F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DAA26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4959EBD"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8A5F30" w:rsidRPr="007B6BD5" w14:paraId="49E8183C" w14:textId="77777777" w:rsidTr="00561ACB">
        <w:trPr>
          <w:jc w:val="center"/>
        </w:trPr>
        <w:tc>
          <w:tcPr>
            <w:tcW w:w="3397" w:type="dxa"/>
            <w:shd w:val="clear" w:color="auto" w:fill="auto"/>
            <w:noWrap/>
            <w:vAlign w:val="center"/>
          </w:tcPr>
          <w:p w14:paraId="477CA182"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34CCA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3F015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C7CC6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73845BE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6A118"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7B8EF3C0"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362A0B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60361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AB3EC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CBF49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6038F"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283549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43514E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142DA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468D8D0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58D6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B8F82B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B9755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7A92C2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701090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9F6152C" w14:textId="77777777" w:rsidTr="00561ACB">
        <w:trPr>
          <w:jc w:val="center"/>
        </w:trPr>
        <w:tc>
          <w:tcPr>
            <w:tcW w:w="3397" w:type="dxa"/>
            <w:shd w:val="clear" w:color="auto" w:fill="auto"/>
            <w:noWrap/>
            <w:vAlign w:val="center"/>
          </w:tcPr>
          <w:p w14:paraId="3F694F9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61F373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695E6EA"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2FC85FB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50DF9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43612E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97F2B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EC472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516284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B731B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tc>
      </w:tr>
      <w:tr w:rsidR="008A5F30" w:rsidRPr="007B6BD5" w14:paraId="4D73B161" w14:textId="77777777" w:rsidTr="00561ACB">
        <w:trPr>
          <w:jc w:val="center"/>
        </w:trPr>
        <w:tc>
          <w:tcPr>
            <w:tcW w:w="3397" w:type="dxa"/>
            <w:shd w:val="clear" w:color="auto" w:fill="auto"/>
            <w:noWrap/>
            <w:vAlign w:val="center"/>
          </w:tcPr>
          <w:p w14:paraId="1096FD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B9ADE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F4E1DF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2DF59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36DC060E" w14:textId="77777777" w:rsidTr="00561ACB">
        <w:trPr>
          <w:jc w:val="center"/>
        </w:trPr>
        <w:tc>
          <w:tcPr>
            <w:tcW w:w="3397" w:type="dxa"/>
            <w:shd w:val="clear" w:color="auto" w:fill="auto"/>
            <w:noWrap/>
          </w:tcPr>
          <w:p w14:paraId="6A68AE5B"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CF5BAEA"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108564"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6DA13C3" w14:textId="77777777" w:rsidR="008A5F30" w:rsidRDefault="008A5F30" w:rsidP="00561ACB">
            <w:pPr>
              <w:keepLines/>
              <w:spacing w:after="0"/>
              <w:jc w:val="center"/>
              <w:rPr>
                <w:rFonts w:ascii="Arial" w:hAnsi="Arial" w:cs="Arial"/>
                <w:sz w:val="18"/>
                <w:lang w:eastAsia="ja-JP"/>
              </w:rPr>
            </w:pPr>
            <w:r w:rsidRPr="0024034C">
              <w:rPr>
                <w:rFonts w:ascii="Arial" w:hAnsi="Arial" w:cs="Arial"/>
                <w:sz w:val="18"/>
                <w:lang w:eastAsia="ja-JP"/>
              </w:rPr>
              <w:t>DC_1A-3C-7C_n78(2A)</w:t>
            </w:r>
          </w:p>
          <w:p w14:paraId="6734EFC9" w14:textId="77777777" w:rsidR="008A5F30" w:rsidRPr="007B6BD5" w:rsidRDefault="008A5F30" w:rsidP="00561AC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4DFEAF3"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D4572EC"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C56B14E"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4DCFAEB" w14:textId="77777777" w:rsidR="008A5F30" w:rsidRPr="0024034C" w:rsidRDefault="008A5F30" w:rsidP="00561AC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C92CD55" w14:textId="77777777" w:rsidR="008A5F30" w:rsidRPr="007B6BD5" w:rsidRDefault="008A5F30" w:rsidP="00561ACB">
            <w:pPr>
              <w:spacing w:after="0"/>
              <w:jc w:val="center"/>
              <w:rPr>
                <w:rFonts w:ascii="Arial" w:hAnsi="Arial"/>
                <w:sz w:val="18"/>
                <w:lang w:eastAsia="fi-FI"/>
              </w:rPr>
            </w:pPr>
            <w:r w:rsidRPr="0024034C">
              <w:rPr>
                <w:rFonts w:ascii="Arial" w:hAnsi="Arial" w:cs="Arial"/>
                <w:sz w:val="18"/>
                <w:lang w:eastAsia="ja-JP"/>
              </w:rPr>
              <w:t>DC_7C_n78A</w:t>
            </w:r>
          </w:p>
        </w:tc>
      </w:tr>
      <w:tr w:rsidR="008A5F30" w:rsidRPr="007B6BD5" w14:paraId="2E29EB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1083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104607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3FF4E00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043A55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zh-CN"/>
              </w:rPr>
              <w:t>DC_7A_n78A</w:t>
            </w:r>
          </w:p>
        </w:tc>
      </w:tr>
      <w:tr w:rsidR="008A5F30" w:rsidRPr="007B6BD5" w14:paraId="5C318B8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93D4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3F11C6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13DC1B3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7E0D383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tc>
      </w:tr>
      <w:tr w:rsidR="008A5F30" w:rsidRPr="007B6BD5" w14:paraId="2E8FF5E1" w14:textId="77777777" w:rsidTr="00561ACB">
        <w:trPr>
          <w:jc w:val="center"/>
        </w:trPr>
        <w:tc>
          <w:tcPr>
            <w:tcW w:w="3397" w:type="dxa"/>
            <w:shd w:val="clear" w:color="auto" w:fill="auto"/>
            <w:noWrap/>
            <w:vAlign w:val="center"/>
          </w:tcPr>
          <w:p w14:paraId="73C2070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59409E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B4CE1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5F6171A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510E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189887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tc>
      </w:tr>
      <w:tr w:rsidR="008A5F30" w:rsidRPr="007B6BD5" w14:paraId="1186CFA3" w14:textId="77777777" w:rsidTr="00561ACB">
        <w:trPr>
          <w:jc w:val="center"/>
        </w:trPr>
        <w:tc>
          <w:tcPr>
            <w:tcW w:w="3397" w:type="dxa"/>
            <w:shd w:val="clear" w:color="auto" w:fill="auto"/>
            <w:noWrap/>
            <w:vAlign w:val="center"/>
          </w:tcPr>
          <w:p w14:paraId="63D882B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41AA4DC"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0D3336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00B54D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66B2B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1868EF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CC683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DC_3C_n7A</w:t>
            </w:r>
          </w:p>
          <w:p w14:paraId="36AC781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tc>
      </w:tr>
      <w:tr w:rsidR="008A5F30" w:rsidRPr="007B6BD5" w14:paraId="76B8D2A8" w14:textId="77777777" w:rsidTr="00561ACB">
        <w:trPr>
          <w:jc w:val="center"/>
        </w:trPr>
        <w:tc>
          <w:tcPr>
            <w:tcW w:w="3397" w:type="dxa"/>
            <w:shd w:val="clear" w:color="auto" w:fill="auto"/>
            <w:noWrap/>
            <w:vAlign w:val="center"/>
          </w:tcPr>
          <w:p w14:paraId="7BD8612D"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3714E7B2"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380964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5B5A4A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1E11B6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DC_3A_n7A</w:t>
            </w:r>
          </w:p>
          <w:p w14:paraId="23E517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6C0CF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DC_3C_n7A</w:t>
            </w:r>
          </w:p>
          <w:p w14:paraId="4DD4C5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tc>
      </w:tr>
      <w:tr w:rsidR="008A5F30" w:rsidRPr="007B6BD5" w14:paraId="7BD3679A" w14:textId="77777777" w:rsidTr="00561ACB">
        <w:trPr>
          <w:jc w:val="center"/>
        </w:trPr>
        <w:tc>
          <w:tcPr>
            <w:tcW w:w="3397" w:type="dxa"/>
            <w:shd w:val="clear" w:color="auto" w:fill="auto"/>
            <w:noWrap/>
          </w:tcPr>
          <w:p w14:paraId="2B766986"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8BB022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94DC4FE"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778B1AD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2E9095E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69215025" w14:textId="77777777" w:rsidTr="00561ACB">
        <w:trPr>
          <w:jc w:val="center"/>
        </w:trPr>
        <w:tc>
          <w:tcPr>
            <w:tcW w:w="3397" w:type="dxa"/>
            <w:shd w:val="clear" w:color="auto" w:fill="auto"/>
            <w:noWrap/>
          </w:tcPr>
          <w:p w14:paraId="783A70FC"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50D5F1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D05023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6431E4B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161DF8F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E0C96B3" w14:textId="77777777" w:rsidR="008A5F30" w:rsidRDefault="008A5F30" w:rsidP="00561ACB">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03FE2327" w14:textId="77777777" w:rsidR="008A5F30" w:rsidRPr="007B6BD5" w:rsidRDefault="008A5F30" w:rsidP="00561ACB">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79745A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1578072"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64E73D0D" w14:textId="77777777" w:rsidR="008A5F30" w:rsidRPr="007B6BD5" w:rsidRDefault="008A5F30" w:rsidP="00561ACB">
            <w:pPr>
              <w:keepNext/>
              <w:spacing w:after="0"/>
              <w:jc w:val="center"/>
              <w:rPr>
                <w:rFonts w:ascii="Arial" w:hAnsi="Arial"/>
                <w:sz w:val="18"/>
                <w:lang w:eastAsia="fi-FI"/>
              </w:rPr>
            </w:pPr>
            <w:r w:rsidRPr="0024034C">
              <w:rPr>
                <w:rFonts w:ascii="Arial" w:hAnsi="Arial"/>
                <w:sz w:val="18"/>
                <w:lang w:eastAsia="fi-FI"/>
              </w:rPr>
              <w:t>DC_7A_n78A</w:t>
            </w:r>
          </w:p>
        </w:tc>
      </w:tr>
      <w:tr w:rsidR="008A5F30" w:rsidRPr="007B6BD5" w14:paraId="0947CE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3C12B" w14:textId="77777777" w:rsidR="008A5F30" w:rsidRPr="007B6BD5" w:rsidRDefault="008A5F30" w:rsidP="00561AC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A764804"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6B5A089"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60DC94DD" w14:textId="77777777" w:rsidR="008A5F30" w:rsidRPr="007B6BD5" w:rsidRDefault="008A5F30" w:rsidP="00561AC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8A5F30" w:rsidRPr="007B6BD5" w14:paraId="008B58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ACA43" w14:textId="77777777" w:rsidR="008A5F30" w:rsidRPr="007B6BD5" w:rsidRDefault="008A5F30" w:rsidP="00561AC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2EE27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357818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p w14:paraId="5B5FAD61"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8A5F30" w:rsidRPr="007B6BD5" w14:paraId="6C20F8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CC28C70" w14:textId="77777777" w:rsidR="008A5F30" w:rsidRPr="007B6BD5" w:rsidRDefault="008A5F30" w:rsidP="00561ACB">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4E929994" w14:textId="77777777" w:rsidR="008A5F30" w:rsidRPr="006773AF" w:rsidRDefault="008A5F30" w:rsidP="00561AC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91A8F91" w14:textId="77777777" w:rsidR="008A5F30" w:rsidRPr="003F6244" w:rsidRDefault="008A5F30" w:rsidP="00561ACB">
            <w:pPr>
              <w:pStyle w:val="TAC"/>
              <w:rPr>
                <w:kern w:val="2"/>
                <w:lang w:val="en-US" w:eastAsia="fi-FI"/>
              </w:rPr>
            </w:pPr>
            <w:r w:rsidRPr="003F6244">
              <w:rPr>
                <w:kern w:val="2"/>
                <w:lang w:val="en-US" w:eastAsia="fi-FI"/>
              </w:rPr>
              <w:t>DC_3A_n1A</w:t>
            </w:r>
          </w:p>
          <w:p w14:paraId="3B028E7C" w14:textId="77777777" w:rsidR="008A5F30" w:rsidRPr="007B6BD5" w:rsidRDefault="008A5F30" w:rsidP="00561ACB">
            <w:pPr>
              <w:pStyle w:val="TAC"/>
              <w:rPr>
                <w:lang w:eastAsia="fi-FI"/>
              </w:rPr>
            </w:pPr>
            <w:r w:rsidRPr="003F6244">
              <w:rPr>
                <w:kern w:val="2"/>
                <w:lang w:val="en-US" w:eastAsia="fi-FI"/>
              </w:rPr>
              <w:t>DC_8A_n1A</w:t>
            </w:r>
          </w:p>
        </w:tc>
      </w:tr>
      <w:tr w:rsidR="008A5F30" w:rsidRPr="007B6BD5" w14:paraId="51E3F2E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7EDDF59" w14:textId="77777777" w:rsidR="008A5F30" w:rsidRPr="007B6BD5" w:rsidRDefault="008A5F30" w:rsidP="00561AC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0B9E2430" w14:textId="77777777" w:rsidR="008A5F30" w:rsidRPr="006773AF" w:rsidRDefault="008A5F30" w:rsidP="00561AC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CDF0A85" w14:textId="77777777" w:rsidR="008A5F30" w:rsidRPr="007274BB" w:rsidRDefault="008A5F30" w:rsidP="00561ACB">
            <w:pPr>
              <w:pStyle w:val="TAC"/>
              <w:rPr>
                <w:kern w:val="2"/>
                <w:lang w:val="en-US" w:eastAsia="fi-FI"/>
              </w:rPr>
            </w:pPr>
            <w:r w:rsidRPr="007274BB">
              <w:rPr>
                <w:kern w:val="2"/>
                <w:lang w:val="en-US" w:eastAsia="fi-FI"/>
              </w:rPr>
              <w:t>DC_3A_n1A</w:t>
            </w:r>
          </w:p>
          <w:p w14:paraId="23A37C4A" w14:textId="77777777" w:rsidR="008A5F30" w:rsidRPr="007B6BD5" w:rsidRDefault="008A5F30" w:rsidP="00561ACB">
            <w:pPr>
              <w:pStyle w:val="TAC"/>
              <w:rPr>
                <w:lang w:eastAsia="fi-FI"/>
              </w:rPr>
            </w:pPr>
            <w:r w:rsidRPr="007274BB">
              <w:rPr>
                <w:kern w:val="2"/>
                <w:lang w:val="en-US" w:eastAsia="fi-FI"/>
              </w:rPr>
              <w:t>DC_8A_n1A</w:t>
            </w:r>
          </w:p>
        </w:tc>
      </w:tr>
      <w:tr w:rsidR="008A5F30" w:rsidRPr="007B6BD5" w14:paraId="4D6E8B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A87D2" w14:textId="77777777" w:rsidR="008A5F30" w:rsidRPr="007B6BD5" w:rsidRDefault="008A5F30" w:rsidP="00561AC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30695F74"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57FA8A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D75DB66"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DC_8A_n7A</w:t>
            </w:r>
          </w:p>
        </w:tc>
      </w:tr>
      <w:tr w:rsidR="008A5F30" w:rsidRPr="007B6BD5" w14:paraId="199B0D6A" w14:textId="77777777" w:rsidTr="00561ACB">
        <w:trPr>
          <w:jc w:val="center"/>
        </w:trPr>
        <w:tc>
          <w:tcPr>
            <w:tcW w:w="3397" w:type="dxa"/>
            <w:shd w:val="clear" w:color="auto" w:fill="auto"/>
            <w:noWrap/>
            <w:vAlign w:val="center"/>
          </w:tcPr>
          <w:p w14:paraId="24EBB2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011B82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1770354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6B7F0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DC_8A_n28A</w:t>
            </w:r>
          </w:p>
        </w:tc>
      </w:tr>
      <w:tr w:rsidR="009D6C37" w:rsidRPr="007B6BD5" w14:paraId="6F1C8663" w14:textId="77777777" w:rsidTr="00561ACB">
        <w:trPr>
          <w:jc w:val="center"/>
        </w:trPr>
        <w:tc>
          <w:tcPr>
            <w:tcW w:w="3397" w:type="dxa"/>
            <w:shd w:val="clear" w:color="auto" w:fill="auto"/>
            <w:noWrap/>
            <w:vAlign w:val="center"/>
          </w:tcPr>
          <w:p w14:paraId="0D4D4F5D" w14:textId="77777777" w:rsidR="009D6C37" w:rsidRDefault="009D6C37" w:rsidP="00561ACB">
            <w:pPr>
              <w:spacing w:after="0"/>
              <w:jc w:val="center"/>
              <w:rPr>
                <w:rFonts w:ascii="Arial" w:hAnsi="Arial"/>
                <w:sz w:val="18"/>
                <w:lang w:eastAsia="zh-CN"/>
              </w:rPr>
            </w:pPr>
            <w:r w:rsidRPr="009D6C37">
              <w:rPr>
                <w:rFonts w:ascii="Arial" w:hAnsi="Arial"/>
                <w:sz w:val="18"/>
                <w:lang w:eastAsia="zh-CN"/>
              </w:rPr>
              <w:t>DC_1A-3A-8A_n40A</w:t>
            </w:r>
          </w:p>
          <w:p w14:paraId="5DBA2EA6" w14:textId="6827F3F4" w:rsidR="009D6C37" w:rsidRPr="007B6BD5" w:rsidRDefault="009D6C37" w:rsidP="00561ACB">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6D28579E" w14:textId="77777777" w:rsidR="009D6C37" w:rsidRPr="009D6C37" w:rsidRDefault="009D6C37" w:rsidP="009D6C37">
            <w:pPr>
              <w:spacing w:after="0"/>
              <w:jc w:val="center"/>
              <w:rPr>
                <w:rFonts w:ascii="Arial" w:hAnsi="Arial"/>
                <w:sz w:val="18"/>
                <w:lang w:eastAsia="zh-CN"/>
              </w:rPr>
            </w:pPr>
            <w:r w:rsidRPr="009D6C37">
              <w:rPr>
                <w:rFonts w:ascii="Arial" w:hAnsi="Arial"/>
                <w:sz w:val="18"/>
                <w:lang w:eastAsia="zh-CN"/>
              </w:rPr>
              <w:t>DC_1A_n40A</w:t>
            </w:r>
          </w:p>
          <w:p w14:paraId="3FB62A41" w14:textId="77777777" w:rsidR="009D6C37" w:rsidRPr="009D6C37" w:rsidRDefault="009D6C37" w:rsidP="009D6C37">
            <w:pPr>
              <w:spacing w:after="0"/>
              <w:jc w:val="center"/>
              <w:rPr>
                <w:rFonts w:ascii="Arial" w:hAnsi="Arial"/>
                <w:sz w:val="18"/>
                <w:lang w:eastAsia="zh-CN"/>
              </w:rPr>
            </w:pPr>
            <w:r w:rsidRPr="009D6C37">
              <w:rPr>
                <w:rFonts w:ascii="Arial" w:hAnsi="Arial"/>
                <w:sz w:val="18"/>
                <w:lang w:eastAsia="zh-CN"/>
              </w:rPr>
              <w:t>DC_3A_n40A</w:t>
            </w:r>
          </w:p>
          <w:p w14:paraId="4A9C740A" w14:textId="4A7FE225" w:rsidR="009D6C37" w:rsidRPr="007B6BD5" w:rsidRDefault="009D6C37" w:rsidP="009D6C37">
            <w:pPr>
              <w:spacing w:after="0"/>
              <w:jc w:val="center"/>
              <w:rPr>
                <w:rFonts w:ascii="Arial" w:hAnsi="Arial"/>
                <w:sz w:val="18"/>
                <w:lang w:eastAsia="zh-CN"/>
              </w:rPr>
            </w:pPr>
            <w:r w:rsidRPr="009D6C37">
              <w:rPr>
                <w:rFonts w:ascii="Arial" w:hAnsi="Arial"/>
                <w:sz w:val="18"/>
                <w:lang w:eastAsia="zh-CN"/>
              </w:rPr>
              <w:t>DC_8A_n40A</w:t>
            </w:r>
          </w:p>
        </w:tc>
      </w:tr>
      <w:tr w:rsidR="008A5F30" w:rsidRPr="007B6BD5" w14:paraId="727699D5" w14:textId="77777777" w:rsidTr="00561ACB">
        <w:trPr>
          <w:jc w:val="center"/>
        </w:trPr>
        <w:tc>
          <w:tcPr>
            <w:tcW w:w="3397" w:type="dxa"/>
            <w:shd w:val="clear" w:color="auto" w:fill="auto"/>
            <w:noWrap/>
          </w:tcPr>
          <w:p w14:paraId="6C5E64A3"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7C47A5D7"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DC_1A_n41A</w:t>
            </w:r>
          </w:p>
          <w:p w14:paraId="63B22735"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DC_3A_n41A</w:t>
            </w:r>
          </w:p>
          <w:p w14:paraId="44971111"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DC_8A_n41A</w:t>
            </w:r>
          </w:p>
        </w:tc>
      </w:tr>
      <w:tr w:rsidR="008864C6" w:rsidRPr="007B6BD5" w14:paraId="0B2362C3" w14:textId="77777777" w:rsidTr="00561ACB">
        <w:trPr>
          <w:jc w:val="center"/>
        </w:trPr>
        <w:tc>
          <w:tcPr>
            <w:tcW w:w="3397" w:type="dxa"/>
            <w:shd w:val="clear" w:color="auto" w:fill="auto"/>
            <w:noWrap/>
          </w:tcPr>
          <w:p w14:paraId="3FFFFDBB" w14:textId="1B2742A1" w:rsidR="008864C6" w:rsidRPr="00FC21AA" w:rsidRDefault="008864C6" w:rsidP="008864C6">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C33E0C5" w14:textId="77777777" w:rsidR="008864C6" w:rsidRPr="00405593" w:rsidRDefault="008864C6" w:rsidP="008864C6">
            <w:pPr>
              <w:keepNext/>
              <w:keepLines/>
              <w:spacing w:after="0"/>
              <w:jc w:val="center"/>
              <w:rPr>
                <w:rFonts w:ascii="Arial" w:hAnsi="Arial"/>
                <w:sz w:val="18"/>
                <w:lang w:eastAsia="zh-CN"/>
              </w:rPr>
            </w:pPr>
            <w:r w:rsidRPr="00405593">
              <w:rPr>
                <w:rFonts w:ascii="Arial" w:hAnsi="Arial"/>
                <w:sz w:val="18"/>
                <w:lang w:eastAsia="zh-CN"/>
              </w:rPr>
              <w:t>DC_1A_n41A</w:t>
            </w:r>
          </w:p>
          <w:p w14:paraId="7D42CDF0" w14:textId="77777777" w:rsidR="008864C6" w:rsidRPr="00405593" w:rsidRDefault="008864C6" w:rsidP="008864C6">
            <w:pPr>
              <w:keepNext/>
              <w:keepLines/>
              <w:spacing w:after="0"/>
              <w:jc w:val="center"/>
              <w:rPr>
                <w:rFonts w:ascii="Arial" w:hAnsi="Arial"/>
                <w:sz w:val="18"/>
                <w:lang w:eastAsia="zh-CN"/>
              </w:rPr>
            </w:pPr>
            <w:r w:rsidRPr="00405593">
              <w:rPr>
                <w:rFonts w:ascii="Arial" w:hAnsi="Arial"/>
                <w:sz w:val="18"/>
                <w:lang w:eastAsia="zh-CN"/>
              </w:rPr>
              <w:t>DC_3A_n41A</w:t>
            </w:r>
          </w:p>
          <w:p w14:paraId="5AB5CA6B" w14:textId="06E3715E" w:rsidR="008864C6" w:rsidRPr="00FC21AA" w:rsidRDefault="008864C6" w:rsidP="008864C6">
            <w:pPr>
              <w:keepNext/>
              <w:keepLines/>
              <w:spacing w:after="0"/>
              <w:jc w:val="center"/>
              <w:rPr>
                <w:rFonts w:ascii="Arial" w:hAnsi="Arial"/>
                <w:sz w:val="18"/>
                <w:lang w:eastAsia="zh-CN"/>
              </w:rPr>
            </w:pPr>
            <w:r w:rsidRPr="00405593">
              <w:rPr>
                <w:rFonts w:ascii="Arial" w:hAnsi="Arial"/>
                <w:sz w:val="18"/>
                <w:lang w:eastAsia="zh-CN"/>
              </w:rPr>
              <w:t>DC_8A_n41A</w:t>
            </w:r>
          </w:p>
        </w:tc>
      </w:tr>
      <w:tr w:rsidR="008A5F30" w:rsidRPr="007B6BD5" w14:paraId="720133A4" w14:textId="77777777" w:rsidTr="00561ACB">
        <w:trPr>
          <w:jc w:val="center"/>
        </w:trPr>
        <w:tc>
          <w:tcPr>
            <w:tcW w:w="3397" w:type="dxa"/>
            <w:shd w:val="clear" w:color="auto" w:fill="auto"/>
            <w:noWrap/>
            <w:vAlign w:val="center"/>
          </w:tcPr>
          <w:p w14:paraId="4AF8665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67B93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DC89D00"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43BE96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977186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DC_3C_n77A</w:t>
            </w:r>
          </w:p>
          <w:p w14:paraId="08EFC91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8A5F30" w:rsidRPr="007B6BD5" w14:paraId="6AD2E5DF" w14:textId="77777777" w:rsidTr="00561ACB">
        <w:trPr>
          <w:jc w:val="center"/>
        </w:trPr>
        <w:tc>
          <w:tcPr>
            <w:tcW w:w="3397" w:type="dxa"/>
            <w:shd w:val="clear" w:color="auto" w:fill="auto"/>
            <w:noWrap/>
            <w:vAlign w:val="center"/>
          </w:tcPr>
          <w:p w14:paraId="332709B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BABD9E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AD2CCB5"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403FD5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819E3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DC_3C_n77A</w:t>
            </w:r>
          </w:p>
          <w:p w14:paraId="5444B4A4" w14:textId="77777777" w:rsidR="008A5F30" w:rsidRPr="007B6BD5" w:rsidRDefault="008A5F30" w:rsidP="00561AC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8A5F30" w:rsidRPr="007B6BD5" w14:paraId="135F69AF" w14:textId="77777777" w:rsidTr="00561ACB">
        <w:trPr>
          <w:jc w:val="center"/>
        </w:trPr>
        <w:tc>
          <w:tcPr>
            <w:tcW w:w="3397" w:type="dxa"/>
            <w:shd w:val="clear" w:color="auto" w:fill="auto"/>
            <w:noWrap/>
            <w:vAlign w:val="center"/>
          </w:tcPr>
          <w:p w14:paraId="37C9843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48E2E51C" w14:textId="77777777" w:rsidR="008A5F30" w:rsidRPr="007B6BD5" w:rsidRDefault="008A5F30" w:rsidP="00561ACB">
            <w:pPr>
              <w:spacing w:after="0"/>
              <w:jc w:val="center"/>
              <w:rPr>
                <w:rFonts w:ascii="Arial" w:hAnsi="Arial"/>
                <w:sz w:val="18"/>
              </w:rPr>
            </w:pPr>
          </w:p>
        </w:tc>
        <w:tc>
          <w:tcPr>
            <w:tcW w:w="3686" w:type="dxa"/>
            <w:vAlign w:val="center"/>
          </w:tcPr>
          <w:p w14:paraId="437C51EA"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A5F30" w:rsidRPr="007B6BD5" w14:paraId="58790B18" w14:textId="77777777" w:rsidTr="00561ACB">
        <w:trPr>
          <w:jc w:val="center"/>
        </w:trPr>
        <w:tc>
          <w:tcPr>
            <w:tcW w:w="3397" w:type="dxa"/>
            <w:shd w:val="clear" w:color="auto" w:fill="auto"/>
            <w:noWrap/>
            <w:vAlign w:val="center"/>
          </w:tcPr>
          <w:p w14:paraId="4E6612B9"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CE92D3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A5F30" w:rsidRPr="007B6BD5" w14:paraId="06F19FA8" w14:textId="77777777" w:rsidTr="00561ACB">
        <w:trPr>
          <w:jc w:val="center"/>
        </w:trPr>
        <w:tc>
          <w:tcPr>
            <w:tcW w:w="3397" w:type="dxa"/>
            <w:shd w:val="clear" w:color="auto" w:fill="auto"/>
            <w:noWrap/>
            <w:vAlign w:val="center"/>
          </w:tcPr>
          <w:p w14:paraId="36AB8FAE"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EB3D8A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48A913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DC_3A_n77A</w:t>
            </w:r>
          </w:p>
          <w:p w14:paraId="52F11CFB"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05590CE3" w14:textId="77777777" w:rsidTr="00561ACB">
        <w:trPr>
          <w:jc w:val="center"/>
        </w:trPr>
        <w:tc>
          <w:tcPr>
            <w:tcW w:w="3397" w:type="dxa"/>
            <w:shd w:val="clear" w:color="auto" w:fill="auto"/>
            <w:noWrap/>
          </w:tcPr>
          <w:p w14:paraId="7E8694AB" w14:textId="77777777" w:rsidR="008A5F30" w:rsidRPr="007B6BD5" w:rsidRDefault="008A5F30" w:rsidP="00561ACB">
            <w:pPr>
              <w:spacing w:after="0"/>
              <w:jc w:val="center"/>
              <w:rPr>
                <w:rFonts w:ascii="Arial" w:hAnsi="Arial"/>
                <w:sz w:val="18"/>
              </w:rPr>
            </w:pPr>
            <w:r>
              <w:rPr>
                <w:rFonts w:ascii="Arial" w:hAnsi="Arial" w:cs="Arial"/>
                <w:color w:val="000000"/>
                <w:sz w:val="18"/>
                <w:szCs w:val="18"/>
              </w:rPr>
              <w:t>DC_1A-3A_n8A-n77A</w:t>
            </w:r>
          </w:p>
        </w:tc>
        <w:tc>
          <w:tcPr>
            <w:tcW w:w="3686" w:type="dxa"/>
          </w:tcPr>
          <w:p w14:paraId="0C025D82"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1CA0198"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DABF4FE"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8E286C5" w14:textId="77777777" w:rsidR="008A5F30" w:rsidRPr="007B6BD5" w:rsidRDefault="008A5F30" w:rsidP="00561ACB">
            <w:pPr>
              <w:spacing w:after="0"/>
              <w:jc w:val="center"/>
              <w:rPr>
                <w:rFonts w:ascii="Arial" w:hAnsi="Arial"/>
                <w:sz w:val="18"/>
              </w:rPr>
            </w:pPr>
            <w:r>
              <w:rPr>
                <w:rFonts w:ascii="Arial" w:hAnsi="Arial" w:cs="Arial"/>
                <w:color w:val="000000"/>
                <w:sz w:val="18"/>
                <w:szCs w:val="18"/>
              </w:rPr>
              <w:t>DC_3A_n77A</w:t>
            </w:r>
          </w:p>
        </w:tc>
      </w:tr>
      <w:tr w:rsidR="008A5F30" w:rsidRPr="007B6BD5" w14:paraId="05E09653" w14:textId="77777777" w:rsidTr="00561ACB">
        <w:trPr>
          <w:jc w:val="center"/>
        </w:trPr>
        <w:tc>
          <w:tcPr>
            <w:tcW w:w="3397" w:type="dxa"/>
            <w:shd w:val="clear" w:color="auto" w:fill="auto"/>
            <w:noWrap/>
          </w:tcPr>
          <w:p w14:paraId="4450015C" w14:textId="77777777" w:rsidR="008A5F30" w:rsidRPr="007B6BD5" w:rsidRDefault="008A5F30" w:rsidP="00561AC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4C50F64C"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9058D36"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5073505" w14:textId="77777777" w:rsidR="008A5F30" w:rsidRDefault="008A5F30" w:rsidP="00561AC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089E9F1" w14:textId="77777777" w:rsidR="008A5F30" w:rsidRPr="007B6BD5" w:rsidRDefault="008A5F30" w:rsidP="00561ACB">
            <w:pPr>
              <w:spacing w:after="0"/>
              <w:jc w:val="center"/>
              <w:rPr>
                <w:rFonts w:ascii="Arial" w:hAnsi="Arial" w:cs="Arial"/>
                <w:color w:val="000000"/>
                <w:sz w:val="18"/>
                <w:szCs w:val="18"/>
              </w:rPr>
            </w:pPr>
            <w:r>
              <w:rPr>
                <w:rFonts w:ascii="Arial" w:hAnsi="Arial" w:cs="Arial"/>
                <w:color w:val="000000"/>
                <w:sz w:val="18"/>
                <w:szCs w:val="18"/>
              </w:rPr>
              <w:t>DC_3A_n77A</w:t>
            </w:r>
          </w:p>
        </w:tc>
      </w:tr>
      <w:tr w:rsidR="008A5F30" w:rsidRPr="007B6BD5" w14:paraId="70396A18" w14:textId="77777777" w:rsidTr="00561ACB">
        <w:trPr>
          <w:jc w:val="center"/>
        </w:trPr>
        <w:tc>
          <w:tcPr>
            <w:tcW w:w="3397" w:type="dxa"/>
            <w:shd w:val="clear" w:color="auto" w:fill="auto"/>
            <w:noWrap/>
            <w:vAlign w:val="center"/>
          </w:tcPr>
          <w:p w14:paraId="13F3A47A"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04F9AA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905092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13C1373"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C3025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C3C813E" w14:textId="77777777" w:rsidR="008A5F30" w:rsidRPr="00FC21AA" w:rsidRDefault="008A5F30" w:rsidP="00561ACB">
            <w:pPr>
              <w:keepNext/>
              <w:keepLines/>
              <w:spacing w:after="0"/>
              <w:jc w:val="center"/>
              <w:rPr>
                <w:rFonts w:ascii="Arial" w:hAnsi="Arial"/>
                <w:sz w:val="18"/>
                <w:lang w:eastAsia="fi-FI"/>
              </w:rPr>
            </w:pPr>
            <w:r w:rsidRPr="00D27572">
              <w:rPr>
                <w:rFonts w:ascii="Arial" w:hAnsi="Arial"/>
                <w:sz w:val="18"/>
                <w:lang w:eastAsia="fi-FI"/>
              </w:rPr>
              <w:t>DC_3C_n78A</w:t>
            </w:r>
          </w:p>
          <w:p w14:paraId="7836FA9E"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A5F30" w:rsidRPr="007B6BD5" w14:paraId="6C74316B" w14:textId="77777777" w:rsidTr="00561ACB">
        <w:trPr>
          <w:jc w:val="center"/>
        </w:trPr>
        <w:tc>
          <w:tcPr>
            <w:tcW w:w="3397" w:type="dxa"/>
            <w:shd w:val="clear" w:color="auto" w:fill="auto"/>
            <w:noWrap/>
            <w:vAlign w:val="center"/>
          </w:tcPr>
          <w:p w14:paraId="65A80DB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lastRenderedPageBreak/>
              <w:t>DC_1A-3A-8A_n78(2A)</w:t>
            </w:r>
            <w:r w:rsidRPr="007B6BD5">
              <w:rPr>
                <w:rFonts w:ascii="Arial" w:hAnsi="Arial"/>
                <w:sz w:val="18"/>
                <w:vertAlign w:val="superscript"/>
                <w:lang w:eastAsia="fi-FI"/>
              </w:rPr>
              <w:t>2</w:t>
            </w:r>
          </w:p>
          <w:p w14:paraId="7B23B8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45FFF49"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1D1689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9A53C5F" w14:textId="77777777" w:rsidR="008A5F30" w:rsidRPr="00FC21AA" w:rsidRDefault="008A5F30" w:rsidP="00561ACB">
            <w:pPr>
              <w:keepNext/>
              <w:keepLines/>
              <w:spacing w:after="0"/>
              <w:jc w:val="center"/>
              <w:rPr>
                <w:rFonts w:ascii="Arial" w:hAnsi="Arial"/>
                <w:sz w:val="18"/>
                <w:lang w:eastAsia="fi-FI"/>
              </w:rPr>
            </w:pPr>
            <w:r w:rsidRPr="00D27572">
              <w:rPr>
                <w:rFonts w:ascii="Arial" w:hAnsi="Arial"/>
                <w:sz w:val="18"/>
                <w:lang w:eastAsia="fi-FI"/>
              </w:rPr>
              <w:t>DC_3C_n78A</w:t>
            </w:r>
          </w:p>
          <w:p w14:paraId="4309DD1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A5F30" w:rsidRPr="007B6BD5" w14:paraId="7DF3F368" w14:textId="77777777" w:rsidTr="00561ACB">
        <w:trPr>
          <w:jc w:val="center"/>
        </w:trPr>
        <w:tc>
          <w:tcPr>
            <w:tcW w:w="3397" w:type="dxa"/>
            <w:shd w:val="clear" w:color="auto" w:fill="auto"/>
            <w:noWrap/>
            <w:vAlign w:val="center"/>
          </w:tcPr>
          <w:p w14:paraId="4098C331"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F8509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DC04C3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DC_1A_n78A</w:t>
            </w:r>
          </w:p>
          <w:p w14:paraId="0538B8C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DC_3A_n78A</w:t>
            </w:r>
          </w:p>
          <w:p w14:paraId="6C1508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69FA25F" w14:textId="77777777" w:rsidTr="00561ACB">
        <w:trPr>
          <w:jc w:val="center"/>
        </w:trPr>
        <w:tc>
          <w:tcPr>
            <w:tcW w:w="3397" w:type="dxa"/>
            <w:shd w:val="clear" w:color="auto" w:fill="auto"/>
            <w:noWrap/>
            <w:vAlign w:val="center"/>
          </w:tcPr>
          <w:p w14:paraId="12CDE5F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FFC71C5"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lang w:eastAsia="ko-KR"/>
              </w:rPr>
              <w:t>DC_1A_n8A</w:t>
            </w:r>
          </w:p>
          <w:p w14:paraId="12A59D7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76976EE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DC_3A_n8A</w:t>
            </w:r>
          </w:p>
          <w:p w14:paraId="2A8620A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tc>
      </w:tr>
      <w:tr w:rsidR="008A5F30" w:rsidRPr="007B6BD5" w14:paraId="133F297F" w14:textId="77777777" w:rsidTr="00561ACB">
        <w:trPr>
          <w:jc w:val="center"/>
        </w:trPr>
        <w:tc>
          <w:tcPr>
            <w:tcW w:w="3397" w:type="dxa"/>
            <w:shd w:val="clear" w:color="auto" w:fill="auto"/>
            <w:noWrap/>
            <w:vAlign w:val="center"/>
          </w:tcPr>
          <w:p w14:paraId="65251271" w14:textId="77777777" w:rsidR="008A5F30" w:rsidRPr="007B6BD5" w:rsidRDefault="008A5F30" w:rsidP="00561AC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A4163AC"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hint="eastAsia"/>
                <w:sz w:val="18"/>
                <w:lang w:eastAsia="ko-KR"/>
              </w:rPr>
              <w:t>DC_1A_n8A</w:t>
            </w:r>
          </w:p>
          <w:p w14:paraId="1999A989"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sz w:val="18"/>
                <w:lang w:eastAsia="ko-KR"/>
              </w:rPr>
              <w:t>DC_1A_n78A</w:t>
            </w:r>
          </w:p>
          <w:p w14:paraId="37099D66" w14:textId="77777777" w:rsidR="008A5F30" w:rsidRPr="0024034C" w:rsidRDefault="008A5F30" w:rsidP="00561ACB">
            <w:pPr>
              <w:keepNext/>
              <w:keepLines/>
              <w:spacing w:after="0"/>
              <w:jc w:val="center"/>
              <w:rPr>
                <w:rFonts w:ascii="Arial" w:hAnsi="Arial"/>
                <w:sz w:val="18"/>
                <w:lang w:eastAsia="ko-KR"/>
              </w:rPr>
            </w:pPr>
            <w:r w:rsidRPr="0024034C">
              <w:rPr>
                <w:rFonts w:ascii="Arial" w:hAnsi="Arial"/>
                <w:sz w:val="18"/>
                <w:lang w:eastAsia="ko-KR"/>
              </w:rPr>
              <w:t>DC_3A_n8A</w:t>
            </w:r>
          </w:p>
          <w:p w14:paraId="06E8277A" w14:textId="77777777" w:rsidR="008A5F30" w:rsidRPr="007B6BD5" w:rsidRDefault="008A5F30" w:rsidP="00561ACB">
            <w:pPr>
              <w:spacing w:after="0"/>
              <w:jc w:val="center"/>
              <w:rPr>
                <w:rFonts w:ascii="Arial" w:hAnsi="Arial"/>
                <w:sz w:val="18"/>
              </w:rPr>
            </w:pPr>
            <w:r w:rsidRPr="0024034C">
              <w:rPr>
                <w:rFonts w:ascii="Arial" w:hAnsi="Arial"/>
                <w:sz w:val="18"/>
                <w:lang w:eastAsia="ko-KR"/>
              </w:rPr>
              <w:t>DC_3A_n78A</w:t>
            </w:r>
          </w:p>
        </w:tc>
      </w:tr>
      <w:tr w:rsidR="008A5F30" w:rsidRPr="007B6BD5" w14:paraId="56A09963" w14:textId="77777777" w:rsidTr="00561ACB">
        <w:trPr>
          <w:jc w:val="center"/>
        </w:trPr>
        <w:tc>
          <w:tcPr>
            <w:tcW w:w="3397" w:type="dxa"/>
            <w:shd w:val="clear" w:color="auto" w:fill="auto"/>
            <w:noWrap/>
            <w:vAlign w:val="center"/>
          </w:tcPr>
          <w:p w14:paraId="7927AD1F"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229831D"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D97A4F6"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0DA0386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DC_8A_n79A</w:t>
            </w:r>
          </w:p>
        </w:tc>
      </w:tr>
      <w:tr w:rsidR="008A5F30" w:rsidRPr="007B6BD5" w14:paraId="316845EE" w14:textId="77777777" w:rsidTr="00561ACB">
        <w:trPr>
          <w:jc w:val="center"/>
        </w:trPr>
        <w:tc>
          <w:tcPr>
            <w:tcW w:w="3397" w:type="dxa"/>
            <w:shd w:val="clear" w:color="auto" w:fill="auto"/>
            <w:noWrap/>
            <w:vAlign w:val="center"/>
          </w:tcPr>
          <w:p w14:paraId="6A29603A" w14:textId="77777777" w:rsidR="008A5F30" w:rsidRPr="007B6BD5" w:rsidRDefault="008A5F30" w:rsidP="00561ACB">
            <w:pPr>
              <w:spacing w:after="0"/>
              <w:jc w:val="center"/>
              <w:rPr>
                <w:rFonts w:ascii="Arial" w:hAnsi="Arial"/>
                <w:sz w:val="18"/>
              </w:rPr>
            </w:pPr>
            <w:r w:rsidRPr="007B6BD5">
              <w:rPr>
                <w:rFonts w:ascii="Arial" w:hAnsi="Arial"/>
                <w:sz w:val="18"/>
              </w:rPr>
              <w:t>DC_1A-3A-11A_n28A</w:t>
            </w:r>
          </w:p>
        </w:tc>
        <w:tc>
          <w:tcPr>
            <w:tcW w:w="3686" w:type="dxa"/>
            <w:vAlign w:val="center"/>
          </w:tcPr>
          <w:p w14:paraId="505D752D"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C650C9A"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BA12DD6"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36BD5301" w14:textId="77777777" w:rsidTr="00561ACB">
        <w:trPr>
          <w:jc w:val="center"/>
        </w:trPr>
        <w:tc>
          <w:tcPr>
            <w:tcW w:w="3397" w:type="dxa"/>
            <w:shd w:val="clear" w:color="auto" w:fill="auto"/>
            <w:noWrap/>
            <w:vAlign w:val="center"/>
          </w:tcPr>
          <w:p w14:paraId="084F977A" w14:textId="77777777" w:rsidR="008A5F30" w:rsidRPr="007B6BD5" w:rsidRDefault="008A5F30" w:rsidP="00561AC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7072D8E4"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0F79E2A"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67B6423"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CC60A21" w14:textId="77777777" w:rsidTr="00561ACB">
        <w:trPr>
          <w:jc w:val="center"/>
        </w:trPr>
        <w:tc>
          <w:tcPr>
            <w:tcW w:w="3397" w:type="dxa"/>
            <w:shd w:val="clear" w:color="auto" w:fill="auto"/>
            <w:noWrap/>
            <w:vAlign w:val="center"/>
          </w:tcPr>
          <w:p w14:paraId="18262CD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0B925DDE" w14:textId="77777777" w:rsidR="008A5F30" w:rsidRPr="007B6BD5" w:rsidRDefault="008A5F30" w:rsidP="00561AC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0927BE8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4C41ED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2DF54D4"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5EEEFCDF" w14:textId="77777777" w:rsidTr="00561ACB">
        <w:trPr>
          <w:jc w:val="center"/>
        </w:trPr>
        <w:tc>
          <w:tcPr>
            <w:tcW w:w="3397" w:type="dxa"/>
            <w:shd w:val="clear" w:color="auto" w:fill="auto"/>
            <w:noWrap/>
            <w:vAlign w:val="center"/>
          </w:tcPr>
          <w:p w14:paraId="647F67E9" w14:textId="77777777" w:rsidR="008A5F30" w:rsidRPr="007B6BD5" w:rsidRDefault="008A5F30" w:rsidP="00561AC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6C230E9" w14:textId="77777777" w:rsidR="008A5F30" w:rsidRPr="007B6BD5" w:rsidRDefault="008A5F30" w:rsidP="00561AC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2DB1742" w14:textId="77777777" w:rsidR="008A5F30" w:rsidRPr="007B6BD5" w:rsidRDefault="008A5F30" w:rsidP="00561AC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A183D29" w14:textId="77777777" w:rsidR="008A5F30" w:rsidRPr="007B6BD5" w:rsidRDefault="008A5F30" w:rsidP="00561ACB">
            <w:pPr>
              <w:keepNext/>
              <w:spacing w:after="0"/>
              <w:jc w:val="center"/>
              <w:rPr>
                <w:rFonts w:ascii="Arial" w:hAnsi="Arial"/>
                <w:sz w:val="18"/>
              </w:rPr>
            </w:pPr>
            <w:r w:rsidRPr="007B6BD5">
              <w:rPr>
                <w:rFonts w:ascii="Arial" w:hAnsi="Arial" w:hint="eastAsia"/>
                <w:sz w:val="18"/>
                <w:lang w:eastAsia="zh-CN"/>
              </w:rPr>
              <w:t>DC_18A_n3A</w:t>
            </w:r>
          </w:p>
        </w:tc>
      </w:tr>
      <w:tr w:rsidR="008A5F30" w:rsidRPr="007B6BD5" w14:paraId="5B3C4F91" w14:textId="77777777" w:rsidTr="00561ACB">
        <w:trPr>
          <w:jc w:val="center"/>
        </w:trPr>
        <w:tc>
          <w:tcPr>
            <w:tcW w:w="3397" w:type="dxa"/>
            <w:shd w:val="clear" w:color="auto" w:fill="auto"/>
            <w:noWrap/>
            <w:vAlign w:val="center"/>
          </w:tcPr>
          <w:p w14:paraId="1167F2F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BDFF206"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954AE4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0AF2C1F"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8A5F30" w:rsidRPr="007B6BD5" w14:paraId="2CF31A75" w14:textId="77777777" w:rsidTr="00561ACB">
        <w:trPr>
          <w:jc w:val="center"/>
        </w:trPr>
        <w:tc>
          <w:tcPr>
            <w:tcW w:w="3397" w:type="dxa"/>
            <w:shd w:val="clear" w:color="auto" w:fill="auto"/>
            <w:noWrap/>
            <w:vAlign w:val="center"/>
          </w:tcPr>
          <w:p w14:paraId="33C5514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33CB1F47"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27BB98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F88C4D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8A5F30" w:rsidRPr="007B6BD5" w14:paraId="76B7CCFF" w14:textId="77777777" w:rsidTr="00561ACB">
        <w:trPr>
          <w:jc w:val="center"/>
        </w:trPr>
        <w:tc>
          <w:tcPr>
            <w:tcW w:w="3397" w:type="dxa"/>
            <w:shd w:val="clear" w:color="auto" w:fill="auto"/>
            <w:noWrap/>
          </w:tcPr>
          <w:p w14:paraId="054ACB81"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16DD4E7" w14:textId="77777777" w:rsidR="008A5F30" w:rsidRDefault="008A5F30" w:rsidP="00561AC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D8D6EDF" w14:textId="77777777" w:rsidR="008A5F30" w:rsidRDefault="008A5F30" w:rsidP="00561AC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05E32965"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8A5F30" w:rsidRPr="007B6BD5" w14:paraId="2434038C" w14:textId="77777777" w:rsidTr="00561ACB">
        <w:trPr>
          <w:jc w:val="center"/>
        </w:trPr>
        <w:tc>
          <w:tcPr>
            <w:tcW w:w="3397" w:type="dxa"/>
            <w:shd w:val="clear" w:color="auto" w:fill="auto"/>
            <w:noWrap/>
            <w:vAlign w:val="center"/>
          </w:tcPr>
          <w:p w14:paraId="044053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2D0B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0B610B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50AA3A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DC_18A_n77A</w:t>
            </w:r>
          </w:p>
        </w:tc>
      </w:tr>
      <w:tr w:rsidR="008A5F30" w:rsidRPr="007B6BD5" w14:paraId="217A73B8" w14:textId="77777777" w:rsidTr="00561ACB">
        <w:trPr>
          <w:jc w:val="center"/>
        </w:trPr>
        <w:tc>
          <w:tcPr>
            <w:tcW w:w="3397" w:type="dxa"/>
            <w:shd w:val="clear" w:color="auto" w:fill="auto"/>
            <w:noWrap/>
            <w:vAlign w:val="center"/>
          </w:tcPr>
          <w:p w14:paraId="7A78E43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0AD790A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0AD466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16D19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DC_18A_n78A</w:t>
            </w:r>
          </w:p>
        </w:tc>
      </w:tr>
      <w:tr w:rsidR="008A5F30" w:rsidRPr="007B6BD5" w14:paraId="0B997739" w14:textId="77777777" w:rsidTr="00561ACB">
        <w:trPr>
          <w:jc w:val="center"/>
        </w:trPr>
        <w:tc>
          <w:tcPr>
            <w:tcW w:w="3397" w:type="dxa"/>
            <w:shd w:val="clear" w:color="auto" w:fill="auto"/>
            <w:noWrap/>
            <w:vAlign w:val="center"/>
          </w:tcPr>
          <w:p w14:paraId="71B61B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2491C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9C4B9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B13A47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DC_18A_n78A</w:t>
            </w:r>
          </w:p>
        </w:tc>
      </w:tr>
      <w:tr w:rsidR="008A5F30" w:rsidRPr="007B6BD5" w14:paraId="25C22B8E" w14:textId="77777777" w:rsidTr="00561ACB">
        <w:trPr>
          <w:jc w:val="center"/>
        </w:trPr>
        <w:tc>
          <w:tcPr>
            <w:tcW w:w="3397" w:type="dxa"/>
            <w:shd w:val="clear" w:color="auto" w:fill="auto"/>
            <w:noWrap/>
            <w:vAlign w:val="center"/>
          </w:tcPr>
          <w:p w14:paraId="197F813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B8C63E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p>
          <w:p w14:paraId="63E1A8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2F9D7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DC_18A_n79A</w:t>
            </w:r>
          </w:p>
        </w:tc>
      </w:tr>
      <w:tr w:rsidR="008A5F30" w:rsidRPr="007B6BD5" w14:paraId="4151CFC5" w14:textId="77777777" w:rsidTr="00561ACB">
        <w:trPr>
          <w:jc w:val="center"/>
        </w:trPr>
        <w:tc>
          <w:tcPr>
            <w:tcW w:w="3397" w:type="dxa"/>
            <w:shd w:val="clear" w:color="auto" w:fill="auto"/>
            <w:noWrap/>
            <w:vAlign w:val="center"/>
          </w:tcPr>
          <w:p w14:paraId="250DA0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6D35E5D"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5D7E60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6A0AF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D73DF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8A5F30" w:rsidRPr="007B6BD5" w14:paraId="69C165B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CA1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CD8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645B5B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1FC87F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p>
        </w:tc>
      </w:tr>
      <w:tr w:rsidR="008A5F30" w:rsidRPr="007B6BD5" w14:paraId="3F9E004B" w14:textId="77777777" w:rsidTr="00561ACB">
        <w:trPr>
          <w:jc w:val="center"/>
        </w:trPr>
        <w:tc>
          <w:tcPr>
            <w:tcW w:w="3397" w:type="dxa"/>
            <w:shd w:val="clear" w:color="auto" w:fill="auto"/>
            <w:noWrap/>
            <w:vAlign w:val="center"/>
          </w:tcPr>
          <w:p w14:paraId="3B67B9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53EA1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1EC332A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17C08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E5F78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8A5F30" w:rsidRPr="007B6BD5" w14:paraId="3DDA096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E0F8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625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8224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3B33A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p>
        </w:tc>
      </w:tr>
      <w:tr w:rsidR="008A5F30" w:rsidRPr="007B6BD5" w14:paraId="7277AD75" w14:textId="77777777" w:rsidTr="00561ACB">
        <w:trPr>
          <w:jc w:val="center"/>
        </w:trPr>
        <w:tc>
          <w:tcPr>
            <w:tcW w:w="3397" w:type="dxa"/>
            <w:shd w:val="clear" w:color="auto" w:fill="auto"/>
            <w:noWrap/>
            <w:vAlign w:val="center"/>
          </w:tcPr>
          <w:p w14:paraId="70A716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552919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4C576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66F8F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0ED80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DC_19A_n79A</w:t>
            </w:r>
            <w:r w:rsidRPr="007B6BD5">
              <w:rPr>
                <w:rFonts w:ascii="Arial" w:hAnsi="Arial"/>
                <w:sz w:val="18"/>
                <w:vertAlign w:val="superscript"/>
                <w:lang w:eastAsia="fi-FI"/>
              </w:rPr>
              <w:t>9</w:t>
            </w:r>
          </w:p>
        </w:tc>
      </w:tr>
      <w:tr w:rsidR="008A5F30" w:rsidRPr="007B6BD5" w14:paraId="1D904DD2" w14:textId="77777777" w:rsidTr="00561ACB">
        <w:trPr>
          <w:jc w:val="center"/>
        </w:trPr>
        <w:tc>
          <w:tcPr>
            <w:tcW w:w="3397" w:type="dxa"/>
            <w:shd w:val="clear" w:color="auto" w:fill="auto"/>
            <w:noWrap/>
            <w:vAlign w:val="center"/>
          </w:tcPr>
          <w:p w14:paraId="7446458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DC_1A-3A-20A_n1A</w:t>
            </w:r>
          </w:p>
        </w:tc>
        <w:tc>
          <w:tcPr>
            <w:tcW w:w="3686" w:type="dxa"/>
            <w:vAlign w:val="center"/>
          </w:tcPr>
          <w:p w14:paraId="46E65F21"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0EDC3E0C"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324509A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8A5F30" w:rsidRPr="007B6BD5" w14:paraId="3E9EC219" w14:textId="77777777" w:rsidTr="00561ACB">
        <w:trPr>
          <w:jc w:val="center"/>
        </w:trPr>
        <w:tc>
          <w:tcPr>
            <w:tcW w:w="3397" w:type="dxa"/>
            <w:shd w:val="clear" w:color="auto" w:fill="auto"/>
            <w:noWrap/>
            <w:vAlign w:val="center"/>
          </w:tcPr>
          <w:p w14:paraId="4406385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3DAB831F"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7D21439"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15ED85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8A5F30" w:rsidRPr="007B6BD5" w14:paraId="24114AB2" w14:textId="77777777" w:rsidTr="00561ACB">
        <w:trPr>
          <w:jc w:val="center"/>
        </w:trPr>
        <w:tc>
          <w:tcPr>
            <w:tcW w:w="3397" w:type="dxa"/>
            <w:shd w:val="clear" w:color="auto" w:fill="auto"/>
            <w:noWrap/>
            <w:vAlign w:val="center"/>
          </w:tcPr>
          <w:p w14:paraId="6B8904E8"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028E3198"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8A5F30" w:rsidRPr="007B6BD5" w14:paraId="237CAF4E" w14:textId="77777777" w:rsidTr="00561ACB">
        <w:trPr>
          <w:jc w:val="center"/>
        </w:trPr>
        <w:tc>
          <w:tcPr>
            <w:tcW w:w="3397" w:type="dxa"/>
            <w:shd w:val="clear" w:color="auto" w:fill="auto"/>
            <w:noWrap/>
            <w:vAlign w:val="center"/>
          </w:tcPr>
          <w:p w14:paraId="466B44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C22E4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19BB27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D1B18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128802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E008E"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E480A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CC4AB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2006538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2DBF1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DC_3C_n28A</w:t>
            </w:r>
          </w:p>
          <w:p w14:paraId="17221B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DC_20A_n28A</w:t>
            </w:r>
          </w:p>
        </w:tc>
      </w:tr>
      <w:tr w:rsidR="008A5F30" w:rsidRPr="007B6BD5" w14:paraId="4078B8B9" w14:textId="77777777" w:rsidTr="00561ACB">
        <w:trPr>
          <w:jc w:val="center"/>
        </w:trPr>
        <w:tc>
          <w:tcPr>
            <w:tcW w:w="3397" w:type="dxa"/>
            <w:shd w:val="clear" w:color="auto" w:fill="auto"/>
            <w:noWrap/>
            <w:vAlign w:val="center"/>
          </w:tcPr>
          <w:p w14:paraId="06DCB7B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C80B8C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13D873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22"/>
                <w:lang w:eastAsia="zh-CN"/>
              </w:rPr>
              <w:t>DC_20A_n38A</w:t>
            </w:r>
          </w:p>
        </w:tc>
      </w:tr>
      <w:tr w:rsidR="008A5F30" w:rsidRPr="007B6BD5" w14:paraId="19324E36" w14:textId="77777777" w:rsidTr="00561ACB">
        <w:trPr>
          <w:jc w:val="center"/>
        </w:trPr>
        <w:tc>
          <w:tcPr>
            <w:tcW w:w="3397" w:type="dxa"/>
            <w:shd w:val="clear" w:color="auto" w:fill="auto"/>
            <w:noWrap/>
            <w:vAlign w:val="center"/>
          </w:tcPr>
          <w:p w14:paraId="72535B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DC_1A-3A-20A_n41A</w:t>
            </w:r>
          </w:p>
          <w:p w14:paraId="02DA38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08B95AA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49D7D78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7873D6C8"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szCs w:val="22"/>
                <w:lang w:eastAsia="zh-CN"/>
              </w:rPr>
              <w:t>DC_3C_n41A</w:t>
            </w:r>
          </w:p>
          <w:p w14:paraId="0F03A089"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zh-CN"/>
              </w:rPr>
              <w:t>DC_20A_n41A</w:t>
            </w:r>
          </w:p>
        </w:tc>
      </w:tr>
      <w:tr w:rsidR="008A5F30" w:rsidRPr="007B6BD5" w14:paraId="7F818685" w14:textId="77777777" w:rsidTr="00561ACB">
        <w:trPr>
          <w:jc w:val="center"/>
        </w:trPr>
        <w:tc>
          <w:tcPr>
            <w:tcW w:w="3397" w:type="dxa"/>
            <w:shd w:val="clear" w:color="auto" w:fill="auto"/>
            <w:noWrap/>
            <w:vAlign w:val="center"/>
          </w:tcPr>
          <w:p w14:paraId="39EF281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6E0BB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680B8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334C3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A4D38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31F622D3" w14:textId="77777777" w:rsidTr="00561ACB">
        <w:trPr>
          <w:jc w:val="center"/>
        </w:trPr>
        <w:tc>
          <w:tcPr>
            <w:tcW w:w="3397" w:type="dxa"/>
            <w:shd w:val="clear" w:color="auto" w:fill="auto"/>
            <w:noWrap/>
            <w:vAlign w:val="center"/>
          </w:tcPr>
          <w:p w14:paraId="27129208"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E78FE2C"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DC_1A_n78A</w:t>
            </w:r>
          </w:p>
          <w:p w14:paraId="52BB997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DC_3A_n78A</w:t>
            </w:r>
          </w:p>
          <w:p w14:paraId="01FBBFB5"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DC_20A_n78A</w:t>
            </w:r>
          </w:p>
        </w:tc>
      </w:tr>
      <w:tr w:rsidR="008A5F30" w:rsidRPr="007B6BD5" w14:paraId="7A47FB1B" w14:textId="77777777" w:rsidTr="00561ACB">
        <w:trPr>
          <w:jc w:val="center"/>
        </w:trPr>
        <w:tc>
          <w:tcPr>
            <w:tcW w:w="3397" w:type="dxa"/>
            <w:shd w:val="clear" w:color="auto" w:fill="auto"/>
            <w:noWrap/>
            <w:vAlign w:val="center"/>
          </w:tcPr>
          <w:p w14:paraId="4AA2C8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1F6A5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E38B68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0BF69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0F241053" w14:textId="77777777" w:rsidTr="00561ACB">
        <w:trPr>
          <w:jc w:val="center"/>
        </w:trPr>
        <w:tc>
          <w:tcPr>
            <w:tcW w:w="3397" w:type="dxa"/>
            <w:shd w:val="clear" w:color="auto" w:fill="auto"/>
            <w:noWrap/>
            <w:vAlign w:val="center"/>
          </w:tcPr>
          <w:p w14:paraId="367922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02ADE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79D4C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89E62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66D2BB02" w14:textId="77777777" w:rsidTr="00561ACB">
        <w:trPr>
          <w:jc w:val="center"/>
        </w:trPr>
        <w:tc>
          <w:tcPr>
            <w:tcW w:w="3397" w:type="dxa"/>
            <w:shd w:val="clear" w:color="auto" w:fill="auto"/>
            <w:noWrap/>
            <w:vAlign w:val="center"/>
          </w:tcPr>
          <w:p w14:paraId="7592E8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1FFB4B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69723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F2D68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C06AA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A5F30" w:rsidRPr="007B6BD5" w14:paraId="3E01087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D1B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EE836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43362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24F0F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A5F30" w:rsidRPr="007B6BD5" w14:paraId="22D38BDC" w14:textId="77777777" w:rsidTr="00561ACB">
        <w:trPr>
          <w:jc w:val="center"/>
        </w:trPr>
        <w:tc>
          <w:tcPr>
            <w:tcW w:w="3397" w:type="dxa"/>
            <w:shd w:val="clear" w:color="auto" w:fill="auto"/>
            <w:noWrap/>
            <w:vAlign w:val="center"/>
          </w:tcPr>
          <w:p w14:paraId="48AF88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102BF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171B4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21C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57775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A5F30" w:rsidRPr="007B6BD5" w14:paraId="33C9BD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939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3E27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8E41C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23058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A5F30" w:rsidRPr="007B6BD5" w14:paraId="37D55EAE" w14:textId="77777777" w:rsidTr="00561ACB">
        <w:trPr>
          <w:jc w:val="center"/>
        </w:trPr>
        <w:tc>
          <w:tcPr>
            <w:tcW w:w="3397" w:type="dxa"/>
            <w:shd w:val="clear" w:color="auto" w:fill="auto"/>
            <w:noWrap/>
            <w:vAlign w:val="center"/>
          </w:tcPr>
          <w:p w14:paraId="5D862B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7F3D6B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25441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554B7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E149C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8A5F30" w:rsidRPr="007B6BD5" w14:paraId="6AD879F8" w14:textId="77777777" w:rsidTr="00561ACB">
        <w:trPr>
          <w:jc w:val="center"/>
        </w:trPr>
        <w:tc>
          <w:tcPr>
            <w:tcW w:w="3397" w:type="dxa"/>
            <w:shd w:val="clear" w:color="auto" w:fill="auto"/>
            <w:noWrap/>
            <w:vAlign w:val="center"/>
          </w:tcPr>
          <w:p w14:paraId="0F9E1B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DC_1A-3A-26A_n78A</w:t>
            </w:r>
          </w:p>
          <w:p w14:paraId="3F955C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60104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8A5F30" w:rsidRPr="007B6BD5" w14:paraId="32BEE5FF" w14:textId="77777777" w:rsidTr="00561ACB">
        <w:trPr>
          <w:jc w:val="center"/>
        </w:trPr>
        <w:tc>
          <w:tcPr>
            <w:tcW w:w="3397" w:type="dxa"/>
            <w:shd w:val="clear" w:color="auto" w:fill="auto"/>
            <w:noWrap/>
          </w:tcPr>
          <w:p w14:paraId="0DCBFF61"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6610EF72"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A5F30" w:rsidRPr="007B6BD5" w14:paraId="5E56318D" w14:textId="77777777" w:rsidTr="00561ACB">
        <w:trPr>
          <w:jc w:val="center"/>
        </w:trPr>
        <w:tc>
          <w:tcPr>
            <w:tcW w:w="3397" w:type="dxa"/>
            <w:shd w:val="clear" w:color="auto" w:fill="auto"/>
            <w:noWrap/>
            <w:vAlign w:val="center"/>
          </w:tcPr>
          <w:p w14:paraId="608A2B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2FB75C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86E3F9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88A57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DC_26A_n78A</w:t>
            </w:r>
          </w:p>
        </w:tc>
      </w:tr>
      <w:tr w:rsidR="008A5F30" w:rsidRPr="007B6BD5" w14:paraId="1B2B375D" w14:textId="77777777" w:rsidTr="00561ACB">
        <w:trPr>
          <w:jc w:val="center"/>
        </w:trPr>
        <w:tc>
          <w:tcPr>
            <w:tcW w:w="3397" w:type="dxa"/>
            <w:shd w:val="clear" w:color="auto" w:fill="auto"/>
            <w:noWrap/>
          </w:tcPr>
          <w:p w14:paraId="2BB7DA45" w14:textId="77777777" w:rsidR="008A5F30" w:rsidRDefault="008A5F30" w:rsidP="00561ACB">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p w14:paraId="473D600F" w14:textId="77777777" w:rsidR="008A5F30" w:rsidRPr="007B6BD5" w:rsidRDefault="008A5F30" w:rsidP="00561AC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89AF4DF" w14:textId="77777777" w:rsidR="008A5F30" w:rsidRDefault="008A5F30" w:rsidP="00561ACB">
            <w:pPr>
              <w:pStyle w:val="TAC"/>
              <w:rPr>
                <w:lang w:eastAsia="fi-FI"/>
              </w:rPr>
            </w:pPr>
            <w:r>
              <w:rPr>
                <w:lang w:eastAsia="fi-FI"/>
              </w:rPr>
              <w:t>DC_1A_n26A</w:t>
            </w:r>
          </w:p>
          <w:p w14:paraId="0BB0C530" w14:textId="77777777" w:rsidR="008A5F30" w:rsidRDefault="008A5F30" w:rsidP="00561ACB">
            <w:pPr>
              <w:pStyle w:val="TAC"/>
              <w:rPr>
                <w:lang w:eastAsia="fi-FI"/>
              </w:rPr>
            </w:pPr>
            <w:r>
              <w:rPr>
                <w:lang w:eastAsia="fi-FI"/>
              </w:rPr>
              <w:t>DC_1A_n78A</w:t>
            </w:r>
          </w:p>
          <w:p w14:paraId="1789826E" w14:textId="77777777" w:rsidR="008A5F30" w:rsidRDefault="008A5F30" w:rsidP="00561ACB">
            <w:pPr>
              <w:pStyle w:val="TAC"/>
              <w:rPr>
                <w:lang w:eastAsia="fi-FI"/>
              </w:rPr>
            </w:pPr>
            <w:r>
              <w:rPr>
                <w:lang w:eastAsia="fi-FI"/>
              </w:rPr>
              <w:t>DC_3A_n26A</w:t>
            </w:r>
          </w:p>
          <w:p w14:paraId="115D6E16" w14:textId="77777777" w:rsidR="008A5F30" w:rsidRDefault="008A5F30" w:rsidP="00561ACB">
            <w:pPr>
              <w:pStyle w:val="TAC"/>
              <w:rPr>
                <w:lang w:eastAsia="fi-FI"/>
              </w:rPr>
            </w:pPr>
            <w:r>
              <w:rPr>
                <w:lang w:eastAsia="fi-FI"/>
              </w:rPr>
              <w:t>DC_3C_n26A</w:t>
            </w:r>
          </w:p>
          <w:p w14:paraId="4854F757" w14:textId="77777777" w:rsidR="008A5F30" w:rsidRDefault="008A5F30" w:rsidP="00561ACB">
            <w:pPr>
              <w:pStyle w:val="TAC"/>
              <w:rPr>
                <w:lang w:eastAsia="fi-FI"/>
              </w:rPr>
            </w:pPr>
            <w:r>
              <w:rPr>
                <w:lang w:eastAsia="fi-FI"/>
              </w:rPr>
              <w:t>DC_3A_n78A</w:t>
            </w:r>
          </w:p>
          <w:p w14:paraId="7EA1AB07" w14:textId="77777777" w:rsidR="008A5F30" w:rsidRPr="007B6BD5" w:rsidRDefault="008A5F30" w:rsidP="00561ACB">
            <w:pPr>
              <w:spacing w:after="0"/>
              <w:jc w:val="center"/>
              <w:rPr>
                <w:rFonts w:ascii="Arial" w:hAnsi="Arial"/>
                <w:sz w:val="18"/>
                <w:lang w:eastAsia="fi-FI"/>
              </w:rPr>
            </w:pPr>
            <w:r w:rsidRPr="005902F6">
              <w:rPr>
                <w:rFonts w:ascii="Arial" w:hAnsi="Arial"/>
                <w:sz w:val="18"/>
                <w:lang w:eastAsia="fi-FI"/>
              </w:rPr>
              <w:t>DC_3C_n78A</w:t>
            </w:r>
          </w:p>
        </w:tc>
      </w:tr>
      <w:tr w:rsidR="008A5F30" w:rsidRPr="007B6BD5" w14:paraId="5671EA10" w14:textId="77777777" w:rsidTr="00561ACB">
        <w:trPr>
          <w:jc w:val="center"/>
        </w:trPr>
        <w:tc>
          <w:tcPr>
            <w:tcW w:w="3397" w:type="dxa"/>
            <w:shd w:val="clear" w:color="auto" w:fill="auto"/>
            <w:noWrap/>
            <w:vAlign w:val="center"/>
          </w:tcPr>
          <w:p w14:paraId="63F79C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D2EC5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660B1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687E5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DC_28A_n3A</w:t>
            </w:r>
          </w:p>
        </w:tc>
      </w:tr>
      <w:tr w:rsidR="008A5F30" w:rsidRPr="007B6BD5" w14:paraId="4A95F475" w14:textId="77777777" w:rsidTr="00561ACB">
        <w:trPr>
          <w:jc w:val="center"/>
        </w:trPr>
        <w:tc>
          <w:tcPr>
            <w:tcW w:w="3397" w:type="dxa"/>
            <w:shd w:val="clear" w:color="auto" w:fill="auto"/>
            <w:noWrap/>
            <w:vAlign w:val="center"/>
          </w:tcPr>
          <w:p w14:paraId="6B2D5BB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DC_1A-3A-28A_n5A</w:t>
            </w:r>
          </w:p>
          <w:p w14:paraId="4624C8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0C2656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35C1C2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6542B1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DC_28A_n5A</w:t>
            </w:r>
          </w:p>
        </w:tc>
      </w:tr>
      <w:tr w:rsidR="008A5F30" w:rsidRPr="007B6BD5" w14:paraId="6E19A4FA" w14:textId="77777777" w:rsidTr="00561ACB">
        <w:trPr>
          <w:jc w:val="center"/>
        </w:trPr>
        <w:tc>
          <w:tcPr>
            <w:tcW w:w="3397" w:type="dxa"/>
            <w:shd w:val="clear" w:color="auto" w:fill="auto"/>
            <w:noWrap/>
            <w:vAlign w:val="center"/>
          </w:tcPr>
          <w:p w14:paraId="75D006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DC_1A-3A-28A_n7A</w:t>
            </w:r>
          </w:p>
          <w:p w14:paraId="4884B0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DC_1A-3C-28A_n7A</w:t>
            </w:r>
          </w:p>
          <w:p w14:paraId="2566D8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DC_1A-3A-28A_n7B</w:t>
            </w:r>
          </w:p>
          <w:p w14:paraId="758E9A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AC05AD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406A095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3EF4B4E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4CCCF6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0BACE69C" w14:textId="77777777" w:rsidTr="00561ACB">
        <w:trPr>
          <w:jc w:val="center"/>
        </w:trPr>
        <w:tc>
          <w:tcPr>
            <w:tcW w:w="3397" w:type="dxa"/>
            <w:shd w:val="clear" w:color="auto" w:fill="auto"/>
            <w:noWrap/>
            <w:vAlign w:val="center"/>
          </w:tcPr>
          <w:p w14:paraId="68DAFD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DC_1A-3A-3A-28A_n7A</w:t>
            </w:r>
          </w:p>
          <w:p w14:paraId="342EE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790DC8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5B6A00F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0CB4B5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52B70C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7A5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DC_1A-1A-3A-28A_n7A</w:t>
            </w:r>
          </w:p>
          <w:p w14:paraId="3D2478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DC_1A-1A-3C-28A_n7A</w:t>
            </w:r>
          </w:p>
          <w:p w14:paraId="3B2D0C7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DC_1A-1A-3A-28A_n7B</w:t>
            </w:r>
          </w:p>
          <w:p w14:paraId="4A4365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0416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DC_1A_n7A</w:t>
            </w:r>
          </w:p>
          <w:p w14:paraId="372A27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674C32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DC_3C_n7A</w:t>
            </w:r>
          </w:p>
          <w:p w14:paraId="712FD2C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70DC5CA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6FA7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DC_1A-1A-3A-3A-28A_n7A</w:t>
            </w:r>
          </w:p>
          <w:p w14:paraId="7D70AC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6D60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DC_1A_n7A</w:t>
            </w:r>
          </w:p>
          <w:p w14:paraId="296E24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018137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DC_3C_n7A</w:t>
            </w:r>
          </w:p>
          <w:p w14:paraId="55491C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6625536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B43E4"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06C857C6" w14:textId="77777777" w:rsidR="008A5F30" w:rsidRPr="007B6BD5" w:rsidRDefault="008A5F30" w:rsidP="00561AC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4EDC0784" w14:textId="77777777" w:rsidR="008A5F30" w:rsidRPr="007B6BD5" w:rsidRDefault="008A5F30" w:rsidP="00561AC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6A1942D2" w14:textId="77777777" w:rsidR="008A5F30" w:rsidRPr="007B6BD5" w:rsidRDefault="008A5F30" w:rsidP="00561AC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8A5F30" w:rsidRPr="007B6BD5" w14:paraId="6F5416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D33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4C9ECF2E"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037EE3EB"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5FA576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FF9057B" w14:textId="77777777" w:rsidR="008A5F30" w:rsidRPr="007B6BD5" w:rsidRDefault="008A5F30" w:rsidP="00561ACB">
            <w:pPr>
              <w:spacing w:after="0"/>
              <w:jc w:val="center"/>
              <w:rPr>
                <w:rFonts w:ascii="Arial" w:hAnsi="Arial"/>
                <w:sz w:val="18"/>
                <w:lang w:eastAsia="zh-CN"/>
              </w:rPr>
            </w:pPr>
            <w:r w:rsidRPr="007B6BD5">
              <w:rPr>
                <w:rFonts w:ascii="Arial" w:eastAsia="MS Mincho" w:hAnsi="Arial" w:cs="Arial"/>
                <w:sz w:val="18"/>
                <w:lang w:eastAsia="ja-JP"/>
              </w:rPr>
              <w:t>DC_3A_n38A</w:t>
            </w:r>
          </w:p>
        </w:tc>
      </w:tr>
      <w:tr w:rsidR="008A5F30" w:rsidRPr="007B6BD5" w14:paraId="7AF59719" w14:textId="77777777" w:rsidTr="00561ACB">
        <w:trPr>
          <w:jc w:val="center"/>
        </w:trPr>
        <w:tc>
          <w:tcPr>
            <w:tcW w:w="3397" w:type="dxa"/>
            <w:shd w:val="clear" w:color="auto" w:fill="auto"/>
            <w:noWrap/>
            <w:vAlign w:val="center"/>
          </w:tcPr>
          <w:p w14:paraId="5D23EC58" w14:textId="271379D0" w:rsidR="008A5F30"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3134E845" w14:textId="4897C68B" w:rsidR="009D6C37" w:rsidRDefault="009D6C37" w:rsidP="00561ACB">
            <w:pPr>
              <w:spacing w:after="0"/>
              <w:jc w:val="center"/>
              <w:rPr>
                <w:rFonts w:ascii="Arial" w:hAnsi="Arial"/>
                <w:sz w:val="18"/>
              </w:rPr>
            </w:pPr>
            <w:r w:rsidRPr="009D6C37">
              <w:rPr>
                <w:rFonts w:ascii="Arial" w:hAnsi="Arial"/>
                <w:sz w:val="18"/>
              </w:rPr>
              <w:t>DC_1A-3C-28A_n40A</w:t>
            </w:r>
          </w:p>
          <w:p w14:paraId="3BA22B01" w14:textId="77777777" w:rsidR="0009514B" w:rsidRDefault="0009514B" w:rsidP="00561ACB">
            <w:pPr>
              <w:spacing w:after="0"/>
              <w:jc w:val="center"/>
              <w:rPr>
                <w:rFonts w:ascii="Arial" w:hAnsi="Arial"/>
                <w:sz w:val="18"/>
                <w:lang w:eastAsia="fi-FI"/>
              </w:rPr>
            </w:pPr>
            <w:r w:rsidRPr="0009514B">
              <w:rPr>
                <w:rFonts w:ascii="Arial" w:hAnsi="Arial"/>
                <w:sz w:val="18"/>
                <w:lang w:eastAsia="fi-FI"/>
              </w:rPr>
              <w:t>DC_1A-3A-28C_n40A</w:t>
            </w:r>
          </w:p>
          <w:p w14:paraId="07EE20A8" w14:textId="1458B858" w:rsidR="009D6C37" w:rsidRPr="007B6BD5" w:rsidRDefault="009D6C37" w:rsidP="00561ACB">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55678FA4"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00FE72C7"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C85FADC"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8A5F30" w:rsidRPr="007B6BD5" w14:paraId="2969FB56" w14:textId="77777777" w:rsidTr="00561ACB">
        <w:trPr>
          <w:jc w:val="center"/>
        </w:trPr>
        <w:tc>
          <w:tcPr>
            <w:tcW w:w="3397" w:type="dxa"/>
            <w:shd w:val="clear" w:color="auto" w:fill="auto"/>
            <w:noWrap/>
            <w:vAlign w:val="center"/>
          </w:tcPr>
          <w:p w14:paraId="3AB282D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6D51FCD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7D5CDD27"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E9D0B7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19CEB106" w14:textId="77777777" w:rsidR="008A5F30" w:rsidRPr="007B6BD5" w:rsidRDefault="008A5F30" w:rsidP="00561AC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19FF67B3" w14:textId="77777777" w:rsidTr="00561ACB">
        <w:trPr>
          <w:jc w:val="center"/>
        </w:trPr>
        <w:tc>
          <w:tcPr>
            <w:tcW w:w="3397" w:type="dxa"/>
            <w:shd w:val="clear" w:color="auto" w:fill="auto"/>
            <w:noWrap/>
            <w:vAlign w:val="center"/>
          </w:tcPr>
          <w:p w14:paraId="61DBE90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C86D89A"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C3074D8"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DC_3A_n28A</w:t>
            </w:r>
          </w:p>
        </w:tc>
      </w:tr>
      <w:tr w:rsidR="008A5F30" w:rsidRPr="007B6BD5" w14:paraId="2325D313" w14:textId="77777777" w:rsidTr="00561ACB">
        <w:trPr>
          <w:jc w:val="center"/>
        </w:trPr>
        <w:tc>
          <w:tcPr>
            <w:tcW w:w="3397" w:type="dxa"/>
            <w:shd w:val="clear" w:color="auto" w:fill="auto"/>
            <w:noWrap/>
            <w:vAlign w:val="center"/>
          </w:tcPr>
          <w:p w14:paraId="763A00C9"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A3D1928"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4FACA0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242464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DC_3C_n28A</w:t>
            </w:r>
          </w:p>
        </w:tc>
      </w:tr>
      <w:tr w:rsidR="008A5F30" w:rsidRPr="007B6BD5" w14:paraId="672DD4CC" w14:textId="77777777" w:rsidTr="00561ACB">
        <w:trPr>
          <w:jc w:val="center"/>
        </w:trPr>
        <w:tc>
          <w:tcPr>
            <w:tcW w:w="3397" w:type="dxa"/>
            <w:shd w:val="clear" w:color="auto" w:fill="auto"/>
            <w:noWrap/>
            <w:vAlign w:val="center"/>
          </w:tcPr>
          <w:p w14:paraId="5BA5C3C7" w14:textId="77777777" w:rsidR="00E54AFC" w:rsidRDefault="008A5F30" w:rsidP="00E54AFC">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0154A05C" w14:textId="77777777" w:rsidR="00E54AFC" w:rsidRDefault="00E54AFC" w:rsidP="00E54AFC">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26988E97" w14:textId="77777777" w:rsidR="00E54AFC" w:rsidRDefault="00E54AFC" w:rsidP="00E54AFC">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7D1F36BF" w14:textId="63EDDB63" w:rsidR="008A5F30" w:rsidRPr="007B6BD5" w:rsidRDefault="00E54AFC" w:rsidP="00E54AFC">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31843C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39021E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214CFD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1A58D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DC_28A_n77A</w:t>
            </w:r>
          </w:p>
        </w:tc>
      </w:tr>
      <w:tr w:rsidR="008A5F30" w:rsidRPr="007B6BD5" w14:paraId="371E2504" w14:textId="77777777" w:rsidTr="00561ACB">
        <w:trPr>
          <w:jc w:val="center"/>
        </w:trPr>
        <w:tc>
          <w:tcPr>
            <w:tcW w:w="3397" w:type="dxa"/>
            <w:shd w:val="clear" w:color="auto" w:fill="auto"/>
            <w:noWrap/>
            <w:vAlign w:val="center"/>
          </w:tcPr>
          <w:p w14:paraId="64497B0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7201FBC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126117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3C79A16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132DB9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DC_3A_n77A</w:t>
            </w:r>
          </w:p>
        </w:tc>
      </w:tr>
      <w:tr w:rsidR="008A5F30" w:rsidRPr="007B6BD5" w14:paraId="4BD2C33A" w14:textId="77777777" w:rsidTr="00561ACB">
        <w:trPr>
          <w:jc w:val="center"/>
        </w:trPr>
        <w:tc>
          <w:tcPr>
            <w:tcW w:w="3397" w:type="dxa"/>
            <w:shd w:val="clear" w:color="auto" w:fill="auto"/>
            <w:noWrap/>
            <w:vAlign w:val="center"/>
          </w:tcPr>
          <w:p w14:paraId="1A7ECE0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0DB3295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D45513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574A3CD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60D005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DC_3A_n77A</w:t>
            </w:r>
          </w:p>
        </w:tc>
      </w:tr>
      <w:tr w:rsidR="008A5F30" w:rsidRPr="007B6BD5" w14:paraId="4A9E45AA" w14:textId="77777777" w:rsidTr="00561ACB">
        <w:trPr>
          <w:jc w:val="center"/>
        </w:trPr>
        <w:tc>
          <w:tcPr>
            <w:tcW w:w="3397" w:type="dxa"/>
            <w:shd w:val="clear" w:color="auto" w:fill="auto"/>
            <w:noWrap/>
            <w:vAlign w:val="center"/>
          </w:tcPr>
          <w:p w14:paraId="6F9855B2"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421C6E6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7C405B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61BFBF9" w14:textId="77777777" w:rsidR="008A5F30" w:rsidRPr="007B6BD5" w:rsidRDefault="008A5F30" w:rsidP="00561AC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A5F30" w:rsidRPr="007B6BD5" w14:paraId="2087F6E1" w14:textId="77777777" w:rsidTr="00561ACB">
        <w:trPr>
          <w:jc w:val="center"/>
        </w:trPr>
        <w:tc>
          <w:tcPr>
            <w:tcW w:w="3397" w:type="dxa"/>
            <w:shd w:val="clear" w:color="auto" w:fill="auto"/>
            <w:noWrap/>
            <w:vAlign w:val="center"/>
          </w:tcPr>
          <w:p w14:paraId="34E36C2A"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3B9663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9244F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86C5F11" w14:textId="77777777" w:rsidR="008A5F30" w:rsidRPr="007B6BD5" w:rsidRDefault="008A5F30" w:rsidP="00561AC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8A5F30" w:rsidRPr="007B6BD5" w14:paraId="29A5CC27" w14:textId="77777777" w:rsidTr="00561ACB">
        <w:trPr>
          <w:jc w:val="center"/>
        </w:trPr>
        <w:tc>
          <w:tcPr>
            <w:tcW w:w="3397" w:type="dxa"/>
            <w:shd w:val="clear" w:color="auto" w:fill="auto"/>
            <w:noWrap/>
          </w:tcPr>
          <w:p w14:paraId="1B16D834"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5670FAC9"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751DE31"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AC5CA3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00EBF767"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777EE635"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527D8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4EA579A4" w14:textId="77777777" w:rsidTr="00561ACB">
        <w:trPr>
          <w:jc w:val="center"/>
        </w:trPr>
        <w:tc>
          <w:tcPr>
            <w:tcW w:w="3397" w:type="dxa"/>
            <w:shd w:val="clear" w:color="auto" w:fill="auto"/>
            <w:noWrap/>
          </w:tcPr>
          <w:p w14:paraId="5895CB88"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DC_1A-1A-3A-28A_n78A</w:t>
            </w:r>
          </w:p>
          <w:p w14:paraId="05AE18AC"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2F5200E"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10DB7AF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4F088928"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5829BF3"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158C4F50" w14:textId="77777777" w:rsidTr="00561ACB">
        <w:trPr>
          <w:jc w:val="center"/>
        </w:trPr>
        <w:tc>
          <w:tcPr>
            <w:tcW w:w="3397" w:type="dxa"/>
            <w:shd w:val="clear" w:color="auto" w:fill="auto"/>
            <w:noWrap/>
          </w:tcPr>
          <w:p w14:paraId="3D38638B"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74F929B" w14:textId="77777777" w:rsidR="008A5F30" w:rsidRPr="007B6BD5" w:rsidRDefault="008A5F30" w:rsidP="00561AC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2B8064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DC_1A_n78A</w:t>
            </w:r>
          </w:p>
          <w:p w14:paraId="68D472B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39425397"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08DA8A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DC_28A_n78A</w:t>
            </w:r>
          </w:p>
        </w:tc>
      </w:tr>
      <w:tr w:rsidR="008A5F30" w:rsidRPr="007B6BD5" w14:paraId="1D0C4112" w14:textId="77777777" w:rsidTr="00561ACB">
        <w:trPr>
          <w:jc w:val="center"/>
        </w:trPr>
        <w:tc>
          <w:tcPr>
            <w:tcW w:w="3397" w:type="dxa"/>
            <w:shd w:val="clear" w:color="auto" w:fill="auto"/>
            <w:noWrap/>
            <w:vAlign w:val="center"/>
          </w:tcPr>
          <w:p w14:paraId="42CB637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FB396F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7B22C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095BAD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68A8D3C9" w14:textId="77777777" w:rsidTr="00561ACB">
        <w:trPr>
          <w:jc w:val="center"/>
        </w:trPr>
        <w:tc>
          <w:tcPr>
            <w:tcW w:w="3397" w:type="dxa"/>
            <w:shd w:val="clear" w:color="auto" w:fill="auto"/>
            <w:noWrap/>
            <w:vAlign w:val="center"/>
          </w:tcPr>
          <w:p w14:paraId="7A2910B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14738A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F9391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DC_1A_n79A</w:t>
            </w:r>
          </w:p>
          <w:p w14:paraId="4B319F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49C6BF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DC_28A_n79A</w:t>
            </w:r>
          </w:p>
        </w:tc>
      </w:tr>
      <w:tr w:rsidR="008A5F30" w:rsidRPr="007B6BD5" w14:paraId="5977FC77" w14:textId="77777777" w:rsidTr="00561ACB">
        <w:trPr>
          <w:jc w:val="center"/>
        </w:trPr>
        <w:tc>
          <w:tcPr>
            <w:tcW w:w="3397" w:type="dxa"/>
            <w:shd w:val="clear" w:color="auto" w:fill="auto"/>
            <w:noWrap/>
            <w:vAlign w:val="center"/>
          </w:tcPr>
          <w:p w14:paraId="2FD1C74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1DD688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4A420F1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DC_1A_n79A</w:t>
            </w:r>
          </w:p>
          <w:p w14:paraId="634A058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29C3D96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DC_3A_n79A</w:t>
            </w:r>
          </w:p>
        </w:tc>
      </w:tr>
      <w:tr w:rsidR="008A5F30" w:rsidRPr="007B6BD5" w14:paraId="0B096516" w14:textId="77777777" w:rsidTr="00561ACB">
        <w:trPr>
          <w:jc w:val="center"/>
        </w:trPr>
        <w:tc>
          <w:tcPr>
            <w:tcW w:w="3397" w:type="dxa"/>
            <w:shd w:val="clear" w:color="auto" w:fill="auto"/>
            <w:noWrap/>
            <w:vAlign w:val="center"/>
          </w:tcPr>
          <w:p w14:paraId="6B1D35F9"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AAC7C0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1E179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B7BE4E7"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8A5F30" w:rsidRPr="007B6BD5" w14:paraId="1EAC9D2B" w14:textId="77777777" w:rsidTr="00561ACB">
        <w:trPr>
          <w:jc w:val="center"/>
        </w:trPr>
        <w:tc>
          <w:tcPr>
            <w:tcW w:w="3397" w:type="dxa"/>
            <w:shd w:val="clear" w:color="auto" w:fill="auto"/>
            <w:noWrap/>
            <w:vAlign w:val="center"/>
          </w:tcPr>
          <w:p w14:paraId="0277B784"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45C7F11C"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27994D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D4EF80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8D35A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95001BD"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D5F80B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3DA744D"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DC_3C_n78A</w:t>
            </w:r>
          </w:p>
        </w:tc>
      </w:tr>
      <w:tr w:rsidR="008A5F30" w:rsidRPr="007B6BD5" w14:paraId="67C054C1" w14:textId="77777777" w:rsidTr="00561ACB">
        <w:trPr>
          <w:jc w:val="center"/>
        </w:trPr>
        <w:tc>
          <w:tcPr>
            <w:tcW w:w="3397" w:type="dxa"/>
            <w:shd w:val="clear" w:color="auto" w:fill="auto"/>
            <w:noWrap/>
            <w:vAlign w:val="center"/>
          </w:tcPr>
          <w:p w14:paraId="5F164360" w14:textId="77777777" w:rsidR="008A5F30" w:rsidRPr="007B6BD5" w:rsidRDefault="008A5F30" w:rsidP="00561ACB">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7423A206"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60BAC74"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8E3A3BF"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0DCCC6"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C75A179" w14:textId="77777777" w:rsidR="008A5F30" w:rsidRPr="007B6BD5" w:rsidRDefault="008A5F30" w:rsidP="00561AC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8A5F30" w:rsidRPr="007B6BD5" w14:paraId="3FC389F3" w14:textId="77777777" w:rsidTr="00561ACB">
        <w:trPr>
          <w:jc w:val="center"/>
        </w:trPr>
        <w:tc>
          <w:tcPr>
            <w:tcW w:w="3397" w:type="dxa"/>
            <w:shd w:val="clear" w:color="auto" w:fill="auto"/>
            <w:noWrap/>
            <w:vAlign w:val="center"/>
          </w:tcPr>
          <w:p w14:paraId="588059FC" w14:textId="77777777" w:rsidR="008A5F30" w:rsidRPr="007B6BD5" w:rsidRDefault="008A5F30" w:rsidP="00561AC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4F090BA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2910460E"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05C58C1" w14:textId="77777777" w:rsidR="008A5F30" w:rsidRPr="007B6BD5" w:rsidRDefault="008A5F30" w:rsidP="00561ACB">
            <w:pPr>
              <w:spacing w:after="0"/>
              <w:jc w:val="center"/>
              <w:rPr>
                <w:rFonts w:ascii="Arial" w:hAnsi="Arial"/>
                <w:sz w:val="18"/>
                <w:lang w:eastAsia="zh-CN"/>
              </w:rPr>
            </w:pPr>
            <w:r w:rsidRPr="007B6BD5">
              <w:rPr>
                <w:rFonts w:ascii="Arial" w:hAnsi="Arial" w:hint="cs"/>
                <w:sz w:val="18"/>
                <w:lang w:eastAsia="zh-CN"/>
              </w:rPr>
              <w:t>DC_3A_n28A</w:t>
            </w:r>
          </w:p>
          <w:p w14:paraId="21C5E3D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8A5F30" w:rsidRPr="007B6BD5" w14:paraId="51ACA5F3" w14:textId="77777777" w:rsidTr="00561ACB">
        <w:trPr>
          <w:jc w:val="center"/>
        </w:trPr>
        <w:tc>
          <w:tcPr>
            <w:tcW w:w="3397" w:type="dxa"/>
            <w:shd w:val="clear" w:color="auto" w:fill="auto"/>
            <w:noWrap/>
            <w:vAlign w:val="center"/>
          </w:tcPr>
          <w:p w14:paraId="4B9001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DC_1A-3A-32A_n78A</w:t>
            </w:r>
          </w:p>
          <w:p w14:paraId="6EA981D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7E78FD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985161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8A5F30" w:rsidRPr="007B6BD5" w14:paraId="55B3E6A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74D5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E07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124E021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tc>
      </w:tr>
      <w:tr w:rsidR="008A5F30" w:rsidRPr="007B6BD5" w14:paraId="193647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585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60DD0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B0B185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3B1DB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8A5F30" w:rsidRPr="007B6BD5" w14:paraId="49B482DF" w14:textId="77777777" w:rsidTr="00561ACB">
        <w:trPr>
          <w:jc w:val="center"/>
        </w:trPr>
        <w:tc>
          <w:tcPr>
            <w:tcW w:w="3397" w:type="dxa"/>
            <w:shd w:val="clear" w:color="auto" w:fill="auto"/>
            <w:noWrap/>
            <w:vAlign w:val="center"/>
          </w:tcPr>
          <w:p w14:paraId="52712E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DC_1A-3A-38A_n28A</w:t>
            </w:r>
          </w:p>
          <w:p w14:paraId="5B0741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06BDB2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C341D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C159F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1A59E3F"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DC_38A_n28A</w:t>
            </w:r>
          </w:p>
        </w:tc>
      </w:tr>
      <w:tr w:rsidR="008A5F30" w:rsidRPr="007B6BD5" w14:paraId="73C5D811" w14:textId="77777777" w:rsidTr="00561ACB">
        <w:trPr>
          <w:jc w:val="center"/>
        </w:trPr>
        <w:tc>
          <w:tcPr>
            <w:tcW w:w="3397" w:type="dxa"/>
            <w:shd w:val="clear" w:color="auto" w:fill="auto"/>
            <w:noWrap/>
            <w:vAlign w:val="center"/>
          </w:tcPr>
          <w:p w14:paraId="2D0D7064" w14:textId="77777777" w:rsidR="008A5F30" w:rsidRPr="007B6BD5" w:rsidRDefault="008A5F30" w:rsidP="00561AC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79D874A"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15C0F5A" w14:textId="77777777" w:rsidR="008A5F30" w:rsidRPr="007B6BD5" w:rsidRDefault="008A5F30" w:rsidP="00561ACB">
            <w:pPr>
              <w:spacing w:after="0"/>
              <w:jc w:val="center"/>
              <w:rPr>
                <w:rFonts w:ascii="Arial" w:hAnsi="Arial" w:cs="Arial"/>
                <w:color w:val="000000"/>
                <w:sz w:val="18"/>
                <w:szCs w:val="18"/>
              </w:rPr>
            </w:pPr>
            <w:r w:rsidRPr="007B6BD5">
              <w:rPr>
                <w:lang w:eastAsia="zh-CN"/>
              </w:rPr>
              <w:t>DC_3A_n78A</w:t>
            </w:r>
          </w:p>
        </w:tc>
      </w:tr>
      <w:tr w:rsidR="008A5F30" w:rsidRPr="007B6BD5" w14:paraId="77020041" w14:textId="77777777" w:rsidTr="00561ACB">
        <w:trPr>
          <w:jc w:val="center"/>
        </w:trPr>
        <w:tc>
          <w:tcPr>
            <w:tcW w:w="3397" w:type="dxa"/>
            <w:shd w:val="clear" w:color="auto" w:fill="auto"/>
            <w:noWrap/>
            <w:vAlign w:val="center"/>
          </w:tcPr>
          <w:p w14:paraId="07FF056E"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DC_1A-3A-38A_n78(2A)</w:t>
            </w:r>
          </w:p>
          <w:p w14:paraId="5D800D2C"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4864460"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F9E6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tc>
      </w:tr>
      <w:tr w:rsidR="008A5F30" w:rsidRPr="007B6BD5" w14:paraId="0614315E" w14:textId="77777777" w:rsidTr="00561ACB">
        <w:trPr>
          <w:jc w:val="center"/>
        </w:trPr>
        <w:tc>
          <w:tcPr>
            <w:tcW w:w="3397" w:type="dxa"/>
            <w:shd w:val="clear" w:color="auto" w:fill="auto"/>
            <w:noWrap/>
            <w:vAlign w:val="center"/>
          </w:tcPr>
          <w:p w14:paraId="22D0BF0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D3CCA9B" w14:textId="77777777" w:rsidR="008A5F30" w:rsidRPr="007B6BD5" w:rsidRDefault="008A5F30" w:rsidP="00561AC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6035611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ADAA5D0" w14:textId="77777777" w:rsidR="008A5F30" w:rsidRPr="007B6BD5" w:rsidRDefault="008A5F30" w:rsidP="00561AC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118236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DC_3A_n78A</w:t>
            </w:r>
          </w:p>
        </w:tc>
      </w:tr>
      <w:tr w:rsidR="008A5F30" w:rsidRPr="007B6BD5" w14:paraId="303E23A5" w14:textId="77777777" w:rsidTr="00561ACB">
        <w:trPr>
          <w:jc w:val="center"/>
        </w:trPr>
        <w:tc>
          <w:tcPr>
            <w:tcW w:w="3397" w:type="dxa"/>
            <w:shd w:val="clear" w:color="auto" w:fill="auto"/>
            <w:noWrap/>
            <w:vAlign w:val="center"/>
          </w:tcPr>
          <w:p w14:paraId="4FB6A70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D32CD7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1101868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0293C9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DC_3C_n78A</w:t>
            </w:r>
          </w:p>
          <w:p w14:paraId="7A97E52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DC_38A_n78A</w:t>
            </w:r>
          </w:p>
        </w:tc>
      </w:tr>
      <w:tr w:rsidR="008A5F30" w:rsidRPr="007B6BD5" w14:paraId="6810053C" w14:textId="77777777" w:rsidTr="00561ACB">
        <w:trPr>
          <w:jc w:val="center"/>
        </w:trPr>
        <w:tc>
          <w:tcPr>
            <w:tcW w:w="3397" w:type="dxa"/>
            <w:shd w:val="clear" w:color="auto" w:fill="auto"/>
            <w:noWrap/>
            <w:vAlign w:val="center"/>
          </w:tcPr>
          <w:p w14:paraId="3A0E44E5" w14:textId="77777777" w:rsidR="008A5F30" w:rsidRDefault="008A5F30" w:rsidP="00561ACB">
            <w:pPr>
              <w:spacing w:after="0"/>
              <w:jc w:val="center"/>
              <w:rPr>
                <w:ins w:id="9" w:author="Huawei -Danica" w:date="2025-07-21T17:14:00Z"/>
                <w:rFonts w:ascii="Arial" w:hAnsi="Arial"/>
                <w:sz w:val="18"/>
                <w:lang w:eastAsia="zh-CN" w:bidi="ar"/>
              </w:rPr>
            </w:pPr>
            <w:r w:rsidRPr="007B6BD5">
              <w:rPr>
                <w:rFonts w:ascii="Arial" w:hAnsi="Arial"/>
                <w:sz w:val="18"/>
                <w:lang w:eastAsia="zh-CN" w:bidi="ar"/>
              </w:rPr>
              <w:t>DC_1A-3A_n40A-n77A</w:t>
            </w:r>
          </w:p>
          <w:p w14:paraId="5AEA36B3" w14:textId="2CC72A9C" w:rsidR="00506942" w:rsidRPr="007B6BD5" w:rsidRDefault="00506942" w:rsidP="00561ACB">
            <w:pPr>
              <w:spacing w:after="0"/>
              <w:jc w:val="center"/>
              <w:rPr>
                <w:rFonts w:ascii="Arial" w:hAnsi="Arial"/>
                <w:sz w:val="18"/>
                <w:lang w:eastAsia="zh-CN" w:bidi="ar"/>
              </w:rPr>
            </w:pPr>
            <w:ins w:id="10" w:author="Huawei -Danica" w:date="2025-07-21T17:14:00Z">
              <w:r w:rsidRPr="00506942">
                <w:rPr>
                  <w:rFonts w:ascii="Arial" w:hAnsi="Arial"/>
                  <w:sz w:val="18"/>
                  <w:lang w:eastAsia="zh-CN" w:bidi="ar"/>
                </w:rPr>
                <w:t>DC_1A-3C_n40A-n77A</w:t>
              </w:r>
            </w:ins>
          </w:p>
        </w:tc>
        <w:tc>
          <w:tcPr>
            <w:tcW w:w="3686" w:type="dxa"/>
            <w:vAlign w:val="center"/>
          </w:tcPr>
          <w:p w14:paraId="66414EFC" w14:textId="77777777" w:rsidR="008A5F30" w:rsidRPr="007B6BD5" w:rsidRDefault="008A5F30" w:rsidP="00561ACB">
            <w:pPr>
              <w:pStyle w:val="TAC"/>
              <w:keepNext w:val="0"/>
              <w:keepLines w:val="0"/>
              <w:rPr>
                <w:lang w:eastAsia="zh-CN"/>
              </w:rPr>
            </w:pPr>
            <w:r w:rsidRPr="007B6BD5">
              <w:rPr>
                <w:lang w:eastAsia="zh-CN"/>
              </w:rPr>
              <w:t>DC_1A_n40A</w:t>
            </w:r>
          </w:p>
          <w:p w14:paraId="72801134" w14:textId="77777777" w:rsidR="008A5F30" w:rsidRPr="007B6BD5" w:rsidRDefault="008A5F30" w:rsidP="00561ACB">
            <w:pPr>
              <w:pStyle w:val="TAC"/>
              <w:keepNext w:val="0"/>
              <w:keepLines w:val="0"/>
              <w:rPr>
                <w:lang w:eastAsia="zh-CN"/>
              </w:rPr>
            </w:pPr>
            <w:r w:rsidRPr="007B6BD5">
              <w:rPr>
                <w:lang w:eastAsia="zh-CN"/>
              </w:rPr>
              <w:t>DC_1A_n77A</w:t>
            </w:r>
          </w:p>
          <w:p w14:paraId="3620FB2A" w14:textId="77777777" w:rsidR="008A5F30" w:rsidRPr="007B6BD5" w:rsidRDefault="008A5F30" w:rsidP="00561ACB">
            <w:pPr>
              <w:pStyle w:val="TAC"/>
              <w:keepNext w:val="0"/>
              <w:keepLines w:val="0"/>
              <w:rPr>
                <w:lang w:eastAsia="zh-CN"/>
              </w:rPr>
            </w:pPr>
            <w:r w:rsidRPr="007B6BD5">
              <w:rPr>
                <w:lang w:eastAsia="zh-CN"/>
              </w:rPr>
              <w:t>DC_3A_n40A</w:t>
            </w:r>
          </w:p>
          <w:p w14:paraId="2A505D1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DC_3A_n77A</w:t>
            </w:r>
          </w:p>
        </w:tc>
      </w:tr>
      <w:tr w:rsidR="008A5F30" w:rsidRPr="007B6BD5" w14:paraId="479A4EA9" w14:textId="77777777" w:rsidTr="00561ACB">
        <w:trPr>
          <w:jc w:val="center"/>
        </w:trPr>
        <w:tc>
          <w:tcPr>
            <w:tcW w:w="3397" w:type="dxa"/>
            <w:shd w:val="clear" w:color="auto" w:fill="auto"/>
            <w:noWrap/>
            <w:vAlign w:val="center"/>
          </w:tcPr>
          <w:p w14:paraId="49A5AC62"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lastRenderedPageBreak/>
              <w:t>DC_1A-3A_n40A-n77(2A)</w:t>
            </w:r>
          </w:p>
        </w:tc>
        <w:tc>
          <w:tcPr>
            <w:tcW w:w="3686" w:type="dxa"/>
            <w:vAlign w:val="center"/>
          </w:tcPr>
          <w:p w14:paraId="73D3006B" w14:textId="77777777" w:rsidR="008A5F30" w:rsidRPr="007B6BD5" w:rsidRDefault="008A5F30" w:rsidP="00561ACB">
            <w:pPr>
              <w:pStyle w:val="TAC"/>
              <w:keepNext w:val="0"/>
              <w:keepLines w:val="0"/>
              <w:rPr>
                <w:lang w:eastAsia="zh-CN"/>
              </w:rPr>
            </w:pPr>
            <w:r w:rsidRPr="007B6BD5">
              <w:rPr>
                <w:lang w:eastAsia="zh-CN"/>
              </w:rPr>
              <w:t>DC_1A_n40A</w:t>
            </w:r>
          </w:p>
          <w:p w14:paraId="00C3FA64" w14:textId="77777777" w:rsidR="008A5F30" w:rsidRPr="007B6BD5" w:rsidRDefault="008A5F30" w:rsidP="00561ACB">
            <w:pPr>
              <w:pStyle w:val="TAC"/>
              <w:keepNext w:val="0"/>
              <w:keepLines w:val="0"/>
              <w:rPr>
                <w:lang w:eastAsia="zh-CN"/>
              </w:rPr>
            </w:pPr>
            <w:r w:rsidRPr="007B6BD5">
              <w:rPr>
                <w:lang w:eastAsia="zh-CN"/>
              </w:rPr>
              <w:t>DC_1A_n77A</w:t>
            </w:r>
          </w:p>
          <w:p w14:paraId="796988FE" w14:textId="77777777" w:rsidR="008A5F30" w:rsidRPr="007B6BD5" w:rsidRDefault="008A5F30" w:rsidP="00561ACB">
            <w:pPr>
              <w:pStyle w:val="TAC"/>
              <w:keepNext w:val="0"/>
              <w:keepLines w:val="0"/>
              <w:rPr>
                <w:lang w:eastAsia="zh-CN"/>
              </w:rPr>
            </w:pPr>
            <w:r w:rsidRPr="007B6BD5">
              <w:rPr>
                <w:lang w:eastAsia="zh-CN"/>
              </w:rPr>
              <w:t>DC_3A_n40A</w:t>
            </w:r>
          </w:p>
          <w:p w14:paraId="60B9811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DC_3A_n77A</w:t>
            </w:r>
          </w:p>
        </w:tc>
      </w:tr>
      <w:tr w:rsidR="008A5F30" w:rsidRPr="007B6BD5" w14:paraId="01EF79E1" w14:textId="77777777" w:rsidTr="00561ACB">
        <w:trPr>
          <w:jc w:val="center"/>
        </w:trPr>
        <w:tc>
          <w:tcPr>
            <w:tcW w:w="3397" w:type="dxa"/>
            <w:shd w:val="clear" w:color="auto" w:fill="auto"/>
            <w:noWrap/>
            <w:vAlign w:val="center"/>
          </w:tcPr>
          <w:p w14:paraId="05C874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61DA07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69A1BEF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D27B3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70B7D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0EDAFB8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DC_3A_n78A</w:t>
            </w:r>
          </w:p>
        </w:tc>
      </w:tr>
      <w:tr w:rsidR="008A5F30" w:rsidRPr="007B6BD5" w14:paraId="201E410B" w14:textId="77777777" w:rsidTr="00561ACB">
        <w:trPr>
          <w:jc w:val="center"/>
        </w:trPr>
        <w:tc>
          <w:tcPr>
            <w:tcW w:w="3397" w:type="dxa"/>
            <w:shd w:val="clear" w:color="auto" w:fill="auto"/>
            <w:noWrap/>
            <w:vAlign w:val="center"/>
          </w:tcPr>
          <w:p w14:paraId="5B2363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AA8A1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480935B"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A205C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9C405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1820E4B2" w14:textId="77777777" w:rsidTr="00561ACB">
        <w:trPr>
          <w:jc w:val="center"/>
        </w:trPr>
        <w:tc>
          <w:tcPr>
            <w:tcW w:w="3397" w:type="dxa"/>
            <w:shd w:val="clear" w:color="auto" w:fill="auto"/>
            <w:noWrap/>
            <w:vAlign w:val="center"/>
          </w:tcPr>
          <w:p w14:paraId="43B1FAB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DED2A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2E7AFAA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3EEE6F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5C392A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tc>
      </w:tr>
      <w:tr w:rsidR="008A5F30" w:rsidRPr="007B6BD5" w14:paraId="219118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232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DC_1A-3A-40A_n78(2A)</w:t>
            </w:r>
          </w:p>
          <w:p w14:paraId="26963C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D08F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453F0CD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1EDD0EE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DC_40A_n78A</w:t>
            </w:r>
          </w:p>
        </w:tc>
      </w:tr>
      <w:tr w:rsidR="008A5F30" w:rsidRPr="007B6BD5" w14:paraId="7279CF2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6710706"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92764DE"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75583E0" w14:textId="77777777" w:rsidR="008A5F30" w:rsidRPr="0024034C" w:rsidRDefault="008A5F30" w:rsidP="00561AC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6B0D913" w14:textId="77777777" w:rsidR="008A5F30" w:rsidRPr="0024034C" w:rsidRDefault="008A5F30" w:rsidP="00561AC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984B0A6" w14:textId="77777777" w:rsidR="008A5F30" w:rsidRPr="007B6BD5" w:rsidRDefault="008A5F30" w:rsidP="00561AC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6B2D10" w:rsidRPr="007B6BD5" w14:paraId="4D76CB8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A4794E0" w14:textId="77777777" w:rsidR="006B2D10" w:rsidRPr="00A85FC7" w:rsidRDefault="006B2D10" w:rsidP="006B2D10">
            <w:pPr>
              <w:spacing w:after="0"/>
              <w:jc w:val="center"/>
              <w:rPr>
                <w:rFonts w:ascii="Arial" w:hAnsi="Arial"/>
                <w:sz w:val="18"/>
              </w:rPr>
            </w:pPr>
            <w:r w:rsidRPr="00A85FC7">
              <w:rPr>
                <w:rFonts w:ascii="Arial" w:hAnsi="Arial"/>
                <w:sz w:val="18"/>
              </w:rPr>
              <w:t>DC_1A-3A-3A-41A_n1A</w:t>
            </w:r>
          </w:p>
          <w:p w14:paraId="09A6D2B5" w14:textId="07274625" w:rsidR="006B2D10" w:rsidRPr="0024034C" w:rsidRDefault="006B2D10" w:rsidP="006B2D10">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8BABB15" w14:textId="77777777" w:rsidR="006B2D10" w:rsidRPr="0024034C" w:rsidRDefault="006B2D10" w:rsidP="006B2D1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EA7CC99" w14:textId="77777777" w:rsidR="006B2D10" w:rsidRDefault="006B2D10" w:rsidP="006B2D1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FEE210D" w14:textId="0660FDBA" w:rsidR="006B2D10" w:rsidRPr="0024034C" w:rsidRDefault="006B2D10" w:rsidP="006B2D10">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8A5F30" w:rsidRPr="007B6BD5" w14:paraId="4CBC89F0" w14:textId="77777777" w:rsidTr="00561ACB">
        <w:trPr>
          <w:jc w:val="center"/>
        </w:trPr>
        <w:tc>
          <w:tcPr>
            <w:tcW w:w="3397" w:type="dxa"/>
            <w:shd w:val="clear" w:color="auto" w:fill="auto"/>
            <w:noWrap/>
            <w:vAlign w:val="center"/>
          </w:tcPr>
          <w:p w14:paraId="460D1F4D"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0076AA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3858440"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42F6C49" w14:textId="77777777" w:rsidR="008A5F30" w:rsidRPr="007B6BD5" w:rsidRDefault="008A5F30" w:rsidP="00561AC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A59F413" w14:textId="77777777" w:rsidR="008A5F30" w:rsidRPr="007B6BD5" w:rsidRDefault="008A5F30" w:rsidP="00561ACB">
            <w:pPr>
              <w:spacing w:after="0"/>
              <w:jc w:val="center"/>
              <w:rPr>
                <w:rFonts w:ascii="Arial" w:hAnsi="Arial"/>
                <w:b/>
                <w:sz w:val="18"/>
                <w:lang w:eastAsia="zh-CN"/>
              </w:rPr>
            </w:pPr>
            <w:r w:rsidRPr="007B6BD5">
              <w:rPr>
                <w:rFonts w:ascii="Arial" w:hAnsi="Arial" w:hint="eastAsia"/>
                <w:sz w:val="18"/>
                <w:lang w:eastAsia="zh-CN"/>
              </w:rPr>
              <w:t>DC_41A_n3A</w:t>
            </w:r>
          </w:p>
          <w:p w14:paraId="67F568A6"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zh-CN"/>
              </w:rPr>
              <w:t>DC_41C_n3A</w:t>
            </w:r>
          </w:p>
        </w:tc>
      </w:tr>
      <w:tr w:rsidR="008A5F30" w:rsidRPr="007B6BD5" w14:paraId="560F5CD0" w14:textId="77777777" w:rsidTr="00561ACB">
        <w:trPr>
          <w:jc w:val="center"/>
        </w:trPr>
        <w:tc>
          <w:tcPr>
            <w:tcW w:w="3397" w:type="dxa"/>
            <w:shd w:val="clear" w:color="auto" w:fill="auto"/>
            <w:noWrap/>
            <w:vAlign w:val="center"/>
          </w:tcPr>
          <w:p w14:paraId="780489A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122118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308437C"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1F11D027"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96B356C"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0ED2E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8A5F30" w:rsidRPr="007B6BD5" w14:paraId="5DA650B2" w14:textId="77777777" w:rsidTr="00561ACB">
        <w:trPr>
          <w:jc w:val="center"/>
        </w:trPr>
        <w:tc>
          <w:tcPr>
            <w:tcW w:w="3397" w:type="dxa"/>
            <w:shd w:val="clear" w:color="auto" w:fill="auto"/>
            <w:noWrap/>
            <w:vAlign w:val="center"/>
          </w:tcPr>
          <w:p w14:paraId="266873A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0298A37" w14:textId="77777777" w:rsidR="008A5F30" w:rsidRPr="007B6BD5" w:rsidRDefault="008A5F30" w:rsidP="00561AC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4A80A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94B01" w:rsidRPr="007B6BD5" w14:paraId="7B4F68A1" w14:textId="77777777" w:rsidTr="00561ACB">
        <w:trPr>
          <w:jc w:val="center"/>
        </w:trPr>
        <w:tc>
          <w:tcPr>
            <w:tcW w:w="3397" w:type="dxa"/>
            <w:shd w:val="clear" w:color="auto" w:fill="auto"/>
            <w:noWrap/>
            <w:vAlign w:val="center"/>
          </w:tcPr>
          <w:p w14:paraId="61B25995" w14:textId="2832DF0D" w:rsidR="00694B01" w:rsidRPr="007B6BD5" w:rsidRDefault="00694B01" w:rsidP="00694B01">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42A3B0B1" w14:textId="77777777" w:rsidR="00694B01" w:rsidRPr="0024034C" w:rsidRDefault="00694B01" w:rsidP="00694B0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CBE4E45" w14:textId="77777777" w:rsidR="00694B01" w:rsidRDefault="00694B01" w:rsidP="00694B0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2239D1F" w14:textId="4BCD69FC" w:rsidR="00694B01" w:rsidRPr="007B6BD5" w:rsidRDefault="00694B01" w:rsidP="00694B01">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8A5F30" w:rsidRPr="007B6BD5" w14:paraId="39D6878D" w14:textId="77777777" w:rsidTr="00561ACB">
        <w:trPr>
          <w:jc w:val="center"/>
        </w:trPr>
        <w:tc>
          <w:tcPr>
            <w:tcW w:w="3397" w:type="dxa"/>
            <w:shd w:val="clear" w:color="auto" w:fill="auto"/>
            <w:noWrap/>
            <w:vAlign w:val="center"/>
          </w:tcPr>
          <w:p w14:paraId="507291D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6526C8D"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31B4FF0"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8A5F30" w:rsidRPr="007B6BD5" w14:paraId="7418E6CC" w14:textId="77777777" w:rsidTr="00561ACB">
        <w:trPr>
          <w:jc w:val="center"/>
        </w:trPr>
        <w:tc>
          <w:tcPr>
            <w:tcW w:w="3397" w:type="dxa"/>
            <w:shd w:val="clear" w:color="auto" w:fill="auto"/>
            <w:noWrap/>
          </w:tcPr>
          <w:p w14:paraId="761AEC22"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1E1D23C" w14:textId="77777777" w:rsidR="008A5F30" w:rsidRPr="007B6BD5" w:rsidRDefault="008A5F30" w:rsidP="00561ACB">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F4B0144"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B7C73C3"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071B317" w14:textId="77777777" w:rsidR="008A5F30" w:rsidRDefault="008A5F30" w:rsidP="00561AC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4F05C7C" w14:textId="77777777" w:rsidR="008A5F30" w:rsidRPr="007B6BD5" w:rsidRDefault="008A5F30" w:rsidP="00561ACB">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8A5F30" w:rsidRPr="007B6BD5" w14:paraId="45C9B03A" w14:textId="77777777" w:rsidTr="00561ACB">
        <w:trPr>
          <w:jc w:val="center"/>
        </w:trPr>
        <w:tc>
          <w:tcPr>
            <w:tcW w:w="3397" w:type="dxa"/>
            <w:shd w:val="clear" w:color="auto" w:fill="auto"/>
            <w:noWrap/>
          </w:tcPr>
          <w:p w14:paraId="7A5B1392"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30AC4CC" w14:textId="77777777" w:rsidR="008A5F30" w:rsidRPr="007B6BD5" w:rsidRDefault="008A5F30" w:rsidP="00561AC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F2C8A39"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ABF6475"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B7D955F" w14:textId="77777777" w:rsidR="008A5F30" w:rsidRDefault="008A5F30" w:rsidP="00561AC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BD8588B" w14:textId="77777777" w:rsidR="008A5F30" w:rsidRPr="007B6BD5" w:rsidRDefault="008A5F30" w:rsidP="00561AC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8A5F30" w:rsidRPr="007B6BD5" w14:paraId="3D0B3B08" w14:textId="77777777" w:rsidTr="00561ACB">
        <w:trPr>
          <w:jc w:val="center"/>
        </w:trPr>
        <w:tc>
          <w:tcPr>
            <w:tcW w:w="3397" w:type="dxa"/>
            <w:shd w:val="clear" w:color="auto" w:fill="auto"/>
            <w:noWrap/>
            <w:vAlign w:val="center"/>
          </w:tcPr>
          <w:p w14:paraId="657A71D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56E3DF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14C060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C90C1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8609A4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0433F2D8" w14:textId="77777777" w:rsidTr="00561ACB">
        <w:trPr>
          <w:jc w:val="center"/>
        </w:trPr>
        <w:tc>
          <w:tcPr>
            <w:tcW w:w="3397" w:type="dxa"/>
            <w:shd w:val="clear" w:color="auto" w:fill="auto"/>
            <w:noWrap/>
            <w:vAlign w:val="center"/>
          </w:tcPr>
          <w:p w14:paraId="72E4864F" w14:textId="77777777" w:rsidR="008A5F30" w:rsidRPr="007B6BD5" w:rsidRDefault="008A5F30" w:rsidP="00561ACB">
            <w:pPr>
              <w:spacing w:after="0"/>
              <w:jc w:val="center"/>
              <w:rPr>
                <w:rFonts w:ascii="Arial" w:hAnsi="Arial"/>
                <w:sz w:val="18"/>
              </w:rPr>
            </w:pPr>
            <w:r w:rsidRPr="007B6BD5">
              <w:rPr>
                <w:rFonts w:ascii="Arial" w:hAnsi="Arial"/>
                <w:sz w:val="18"/>
              </w:rPr>
              <w:t>DC_1A-3A_n41A-n77(2A)</w:t>
            </w:r>
          </w:p>
        </w:tc>
        <w:tc>
          <w:tcPr>
            <w:tcW w:w="3686" w:type="dxa"/>
            <w:vAlign w:val="center"/>
          </w:tcPr>
          <w:p w14:paraId="44016DD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5DF0B80"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8C8EAC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EE4378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A5F30" w:rsidRPr="007B6BD5" w14:paraId="37804107" w14:textId="77777777" w:rsidTr="00561ACB">
        <w:trPr>
          <w:jc w:val="center"/>
        </w:trPr>
        <w:tc>
          <w:tcPr>
            <w:tcW w:w="3397" w:type="dxa"/>
            <w:shd w:val="clear" w:color="auto" w:fill="auto"/>
            <w:noWrap/>
            <w:vAlign w:val="center"/>
          </w:tcPr>
          <w:p w14:paraId="57F7FB0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F66C62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4CC11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BC74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FDD44D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6A6C92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DD6A6B" w:rsidRPr="007B6BD5" w14:paraId="1D754E5A" w14:textId="77777777" w:rsidTr="00561ACB">
        <w:trPr>
          <w:jc w:val="center"/>
        </w:trPr>
        <w:tc>
          <w:tcPr>
            <w:tcW w:w="3397" w:type="dxa"/>
            <w:shd w:val="clear" w:color="auto" w:fill="auto"/>
            <w:noWrap/>
            <w:vAlign w:val="center"/>
          </w:tcPr>
          <w:p w14:paraId="51EF0179" w14:textId="77777777" w:rsidR="00DD6A6B" w:rsidRPr="00A85FC7" w:rsidRDefault="00DD6A6B" w:rsidP="00DD6A6B">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5E2E06EF" w14:textId="59185FD7" w:rsidR="00DD6A6B" w:rsidRPr="007B6BD5" w:rsidRDefault="00DD6A6B" w:rsidP="00DD6A6B">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17219E03" w14:textId="77777777" w:rsidR="00DD6A6B" w:rsidRPr="0024034C" w:rsidRDefault="00DD6A6B" w:rsidP="00DD6A6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7FB7A9EF" w14:textId="77777777" w:rsidR="00DD6A6B" w:rsidRDefault="00DD6A6B" w:rsidP="00DD6A6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26CCE4E1" w14:textId="43FF35A7" w:rsidR="00DD6A6B" w:rsidRPr="007B6BD5" w:rsidRDefault="00DD6A6B" w:rsidP="00DD6A6B">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8A5F30" w:rsidRPr="007B6BD5" w14:paraId="235623F4" w14:textId="77777777" w:rsidTr="00561ACB">
        <w:trPr>
          <w:jc w:val="center"/>
        </w:trPr>
        <w:tc>
          <w:tcPr>
            <w:tcW w:w="3397" w:type="dxa"/>
            <w:shd w:val="clear" w:color="auto" w:fill="auto"/>
            <w:noWrap/>
            <w:vAlign w:val="center"/>
          </w:tcPr>
          <w:p w14:paraId="4E4B6B2E"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E5BA20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5C64742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4C82B0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DC_3A_n41A</w:t>
            </w:r>
          </w:p>
          <w:p w14:paraId="5E274385"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sz w:val="18"/>
                <w:lang w:eastAsia="ko-KR"/>
              </w:rPr>
              <w:t>DC_3A_n78A</w:t>
            </w:r>
          </w:p>
        </w:tc>
      </w:tr>
      <w:tr w:rsidR="008A5F30" w:rsidRPr="007B6BD5" w14:paraId="6D849D09" w14:textId="77777777" w:rsidTr="00561ACB">
        <w:trPr>
          <w:jc w:val="center"/>
        </w:trPr>
        <w:tc>
          <w:tcPr>
            <w:tcW w:w="3397" w:type="dxa"/>
            <w:shd w:val="clear" w:color="auto" w:fill="auto"/>
            <w:noWrap/>
            <w:vAlign w:val="center"/>
          </w:tcPr>
          <w:p w14:paraId="3AAE0AED"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DC_1A-3A_n41A-n78(2A)</w:t>
            </w:r>
          </w:p>
        </w:tc>
        <w:tc>
          <w:tcPr>
            <w:tcW w:w="3686" w:type="dxa"/>
            <w:vAlign w:val="center"/>
          </w:tcPr>
          <w:p w14:paraId="41E6044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03F245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162ADF9"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1B8E70C"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A5F30" w:rsidRPr="007B6BD5" w14:paraId="2E98A7FB" w14:textId="77777777" w:rsidTr="00561ACB">
        <w:trPr>
          <w:jc w:val="center"/>
        </w:trPr>
        <w:tc>
          <w:tcPr>
            <w:tcW w:w="3397" w:type="dxa"/>
            <w:shd w:val="clear" w:color="auto" w:fill="auto"/>
            <w:noWrap/>
            <w:vAlign w:val="center"/>
          </w:tcPr>
          <w:p w14:paraId="13895A3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17575BE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D6E92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601A38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7EC28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9CB12A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8A5F30" w:rsidRPr="007B6BD5" w14:paraId="432068E1" w14:textId="77777777" w:rsidTr="00561ACB">
        <w:trPr>
          <w:jc w:val="center"/>
        </w:trPr>
        <w:tc>
          <w:tcPr>
            <w:tcW w:w="3397" w:type="dxa"/>
            <w:shd w:val="clear" w:color="auto" w:fill="auto"/>
            <w:noWrap/>
            <w:vAlign w:val="center"/>
          </w:tcPr>
          <w:p w14:paraId="31710A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58BDB9A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1894B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B1917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C9E61F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8A5F30" w:rsidRPr="007B6BD5" w14:paraId="6899A22A" w14:textId="77777777" w:rsidTr="00561ACB">
        <w:trPr>
          <w:jc w:val="center"/>
        </w:trPr>
        <w:tc>
          <w:tcPr>
            <w:tcW w:w="3397" w:type="dxa"/>
            <w:shd w:val="clear" w:color="auto" w:fill="auto"/>
            <w:noWrap/>
            <w:vAlign w:val="center"/>
          </w:tcPr>
          <w:p w14:paraId="4D64475F" w14:textId="77777777" w:rsidR="008A5F30" w:rsidRPr="007B6BD5" w:rsidRDefault="008A5F30" w:rsidP="00561AC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B12D3D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C56A2A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2AA7A37"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11F8DDC" w14:textId="77777777" w:rsidR="008A5F30" w:rsidRPr="007B6BD5" w:rsidRDefault="008A5F30" w:rsidP="00561ACB">
            <w:pPr>
              <w:spacing w:after="0"/>
              <w:jc w:val="center"/>
              <w:rPr>
                <w:rFonts w:ascii="Arial" w:hAnsi="Arial"/>
                <w:sz w:val="18"/>
              </w:rPr>
            </w:pPr>
            <w:r w:rsidRPr="007B6BD5">
              <w:rPr>
                <w:rFonts w:ascii="Arial" w:hAnsi="Arial"/>
                <w:sz w:val="18"/>
              </w:rPr>
              <w:t>DC_42A_n28A</w:t>
            </w:r>
          </w:p>
          <w:p w14:paraId="729210C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DC_42C_n28A</w:t>
            </w:r>
          </w:p>
        </w:tc>
      </w:tr>
      <w:tr w:rsidR="008A5F30" w:rsidRPr="007B6BD5" w:rsidDel="00522FC8" w14:paraId="14419D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F0E61"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3607995F"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C93AE3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288EA87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3E1406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6FCC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2F4613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8A5F30" w:rsidRPr="007B6BD5" w:rsidDel="00522FC8" w14:paraId="2E5079E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149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D8816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DDE48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395A10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8A5F30" w:rsidRPr="007B6BD5" w:rsidDel="00522FC8" w14:paraId="263DB1D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0F79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3066A6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82D3E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AB7EE4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D3C78FA"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3F9D33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229520E"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8A5F30" w:rsidRPr="007B6BD5" w:rsidDel="00522FC8" w14:paraId="5DF6B365" w14:textId="77777777" w:rsidTr="00561ACB">
        <w:trPr>
          <w:jc w:val="center"/>
        </w:trPr>
        <w:tc>
          <w:tcPr>
            <w:tcW w:w="3397" w:type="dxa"/>
            <w:shd w:val="clear" w:color="auto" w:fill="auto"/>
            <w:noWrap/>
            <w:vAlign w:val="center"/>
          </w:tcPr>
          <w:p w14:paraId="27DC34E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45E6A42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C33B6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6E2649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6393A43"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C7CF4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0BDD73B" w14:textId="77777777" w:rsidR="008A5F30" w:rsidRPr="007B6BD5" w:rsidDel="00522FC8"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8A5F30" w:rsidRPr="007B6BD5" w14:paraId="285AA7CE" w14:textId="77777777" w:rsidTr="00561ACB">
        <w:trPr>
          <w:jc w:val="center"/>
        </w:trPr>
        <w:tc>
          <w:tcPr>
            <w:tcW w:w="3397" w:type="dxa"/>
            <w:shd w:val="clear" w:color="auto" w:fill="auto"/>
            <w:noWrap/>
            <w:vAlign w:val="center"/>
          </w:tcPr>
          <w:p w14:paraId="5C4D16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DC_1A-3A_n75A-n78A</w:t>
            </w:r>
          </w:p>
          <w:p w14:paraId="14534A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A4FE5A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4629EF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51CFB4D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DC_3C_n78A</w:t>
            </w:r>
          </w:p>
        </w:tc>
      </w:tr>
      <w:tr w:rsidR="008A5F30" w:rsidRPr="007B6BD5" w:rsidDel="00522FC8" w14:paraId="7BFE235E" w14:textId="77777777" w:rsidTr="00561ACB">
        <w:trPr>
          <w:jc w:val="center"/>
        </w:trPr>
        <w:tc>
          <w:tcPr>
            <w:tcW w:w="3397" w:type="dxa"/>
            <w:shd w:val="clear" w:color="auto" w:fill="auto"/>
            <w:noWrap/>
            <w:vAlign w:val="center"/>
          </w:tcPr>
          <w:p w14:paraId="38E446AE"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2878479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95E750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7BC178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5DEB6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A5F30" w:rsidRPr="007B6BD5" w14:paraId="0E06AEDA" w14:textId="77777777" w:rsidTr="00561ACB">
        <w:trPr>
          <w:jc w:val="center"/>
        </w:trPr>
        <w:tc>
          <w:tcPr>
            <w:tcW w:w="3397" w:type="dxa"/>
            <w:shd w:val="clear" w:color="auto" w:fill="auto"/>
            <w:noWrap/>
            <w:vAlign w:val="center"/>
          </w:tcPr>
          <w:p w14:paraId="5F9FD870"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DC_1A-(n)3AA-n77A</w:t>
            </w:r>
          </w:p>
          <w:p w14:paraId="123F344E"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DC6523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DC_1A_n3A</w:t>
            </w:r>
          </w:p>
          <w:p w14:paraId="5C4D564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p>
          <w:p w14:paraId="1DF2FDF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p>
        </w:tc>
      </w:tr>
      <w:tr w:rsidR="008A5F30" w:rsidRPr="007B6BD5" w14:paraId="56163422" w14:textId="77777777" w:rsidTr="00561ACB">
        <w:trPr>
          <w:jc w:val="center"/>
        </w:trPr>
        <w:tc>
          <w:tcPr>
            <w:tcW w:w="3397" w:type="dxa"/>
            <w:shd w:val="clear" w:color="auto" w:fill="auto"/>
            <w:noWrap/>
            <w:vAlign w:val="center"/>
          </w:tcPr>
          <w:p w14:paraId="316E8FCD" w14:textId="77777777" w:rsidR="008A5F30" w:rsidRPr="007B6BD5" w:rsidRDefault="008A5F30" w:rsidP="00561AC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798F848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1DD610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4E025C7"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A5F30" w:rsidRPr="007B6BD5" w:rsidDel="00522FC8" w14:paraId="1C39D080" w14:textId="77777777" w:rsidTr="00561ACB">
        <w:trPr>
          <w:jc w:val="center"/>
        </w:trPr>
        <w:tc>
          <w:tcPr>
            <w:tcW w:w="3397" w:type="dxa"/>
            <w:shd w:val="clear" w:color="auto" w:fill="auto"/>
            <w:noWrap/>
            <w:vAlign w:val="center"/>
          </w:tcPr>
          <w:p w14:paraId="2CDAEB79" w14:textId="77777777" w:rsidR="008A5F30" w:rsidRPr="007B6BD5" w:rsidRDefault="008A5F30" w:rsidP="00561AC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58842B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7755F4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CD5AC25" w14:textId="77777777" w:rsidR="008A5F30" w:rsidRPr="007B6BD5" w:rsidRDefault="008A5F30" w:rsidP="00561AC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A5F30" w:rsidRPr="007B6BD5" w:rsidDel="00522FC8" w14:paraId="3010B5E2" w14:textId="77777777" w:rsidTr="00561ACB">
        <w:trPr>
          <w:jc w:val="center"/>
        </w:trPr>
        <w:tc>
          <w:tcPr>
            <w:tcW w:w="3397" w:type="dxa"/>
            <w:shd w:val="clear" w:color="auto" w:fill="auto"/>
            <w:noWrap/>
            <w:vAlign w:val="center"/>
          </w:tcPr>
          <w:p w14:paraId="710075C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9B3EEE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6E0B4A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57F9FB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C1E438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A5F30" w:rsidRPr="007B6BD5" w14:paraId="66817FF3" w14:textId="77777777" w:rsidTr="00561ACB">
        <w:trPr>
          <w:jc w:val="center"/>
        </w:trPr>
        <w:tc>
          <w:tcPr>
            <w:tcW w:w="3397" w:type="dxa"/>
            <w:shd w:val="clear" w:color="auto" w:fill="auto"/>
            <w:noWrap/>
            <w:vAlign w:val="center"/>
          </w:tcPr>
          <w:p w14:paraId="0C1E690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5B122A5"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DC_1A_n78A</w:t>
            </w:r>
          </w:p>
          <w:p w14:paraId="778ABE4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DC_1A_n105A</w:t>
            </w:r>
          </w:p>
          <w:p w14:paraId="20B2755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DC_3A_n78A</w:t>
            </w:r>
          </w:p>
          <w:p w14:paraId="794BA83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ko-KR"/>
              </w:rPr>
              <w:t>DC_3A_n105A</w:t>
            </w:r>
          </w:p>
        </w:tc>
      </w:tr>
      <w:tr w:rsidR="008A5F30" w:rsidRPr="007B6BD5" w:rsidDel="00522FC8" w14:paraId="622F4FBC" w14:textId="77777777" w:rsidTr="00561ACB">
        <w:trPr>
          <w:jc w:val="center"/>
        </w:trPr>
        <w:tc>
          <w:tcPr>
            <w:tcW w:w="3397" w:type="dxa"/>
            <w:shd w:val="clear" w:color="auto" w:fill="auto"/>
            <w:noWrap/>
            <w:vAlign w:val="center"/>
          </w:tcPr>
          <w:p w14:paraId="11168730" w14:textId="77777777" w:rsidR="008A5F30" w:rsidRPr="007B6BD5" w:rsidRDefault="008A5F30" w:rsidP="00561AC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84D043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2DA7B2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DC_1A_n80A</w:t>
            </w:r>
          </w:p>
          <w:p w14:paraId="157CC5F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6EC3A21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tc>
      </w:tr>
      <w:tr w:rsidR="008A5F30" w:rsidRPr="007B6BD5" w14:paraId="659F8D8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2BC6F"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5D3BFB3"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76DF38C"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4024FA35"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DC_7A_n28A</w:t>
            </w:r>
          </w:p>
        </w:tc>
      </w:tr>
      <w:tr w:rsidR="008A5F30" w:rsidRPr="007B6BD5" w14:paraId="34B7A7C2" w14:textId="77777777" w:rsidTr="00561ACB">
        <w:trPr>
          <w:jc w:val="center"/>
        </w:trPr>
        <w:tc>
          <w:tcPr>
            <w:tcW w:w="3397" w:type="dxa"/>
            <w:shd w:val="clear" w:color="auto" w:fill="auto"/>
            <w:noWrap/>
            <w:vAlign w:val="center"/>
          </w:tcPr>
          <w:p w14:paraId="35048E4B"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AD3937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CCE2E4" w14:textId="77777777" w:rsidR="008A5F30" w:rsidRPr="007B6BD5" w:rsidRDefault="008A5F30" w:rsidP="00561ACB">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C_5A_n40A</w:t>
            </w:r>
          </w:p>
          <w:p w14:paraId="5C293A8A"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A5F30" w:rsidRPr="007B6BD5" w14:paraId="6A26734F" w14:textId="77777777" w:rsidTr="00561ACB">
        <w:trPr>
          <w:jc w:val="center"/>
        </w:trPr>
        <w:tc>
          <w:tcPr>
            <w:tcW w:w="3397" w:type="dxa"/>
            <w:shd w:val="clear" w:color="auto" w:fill="auto"/>
            <w:noWrap/>
            <w:vAlign w:val="center"/>
          </w:tcPr>
          <w:p w14:paraId="04AB9F56"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hint="eastAsia"/>
                <w:sz w:val="18"/>
              </w:rPr>
              <w:lastRenderedPageBreak/>
              <w:t>D</w:t>
            </w:r>
            <w:r w:rsidRPr="007B6BD5">
              <w:rPr>
                <w:rFonts w:ascii="Arial" w:hAnsi="Arial" w:cs="Arial"/>
                <w:sz w:val="18"/>
              </w:rPr>
              <w:t>C_1A-5A-7A-7A_n40A</w:t>
            </w:r>
          </w:p>
        </w:tc>
        <w:tc>
          <w:tcPr>
            <w:tcW w:w="3686" w:type="dxa"/>
            <w:vAlign w:val="center"/>
          </w:tcPr>
          <w:p w14:paraId="470C624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1226A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066FDE0"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8A5F30" w:rsidRPr="007B6BD5" w14:paraId="5AD8C618" w14:textId="77777777" w:rsidTr="00561ACB">
        <w:trPr>
          <w:jc w:val="center"/>
        </w:trPr>
        <w:tc>
          <w:tcPr>
            <w:tcW w:w="3397" w:type="dxa"/>
            <w:shd w:val="clear" w:color="auto" w:fill="auto"/>
            <w:noWrap/>
            <w:vAlign w:val="center"/>
          </w:tcPr>
          <w:p w14:paraId="60227DFB"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647EF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0C2DCD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3E9E52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29FDEA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471B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7BFB620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EBA91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6CC394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263713C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13379D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173C0"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6252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71FE63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4739E5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68170C1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08B3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AD9ABF3"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A663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DC_1A_n77A</w:t>
            </w:r>
          </w:p>
          <w:p w14:paraId="3943A6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736796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259ADF7C" w14:textId="77777777" w:rsidTr="00561ACB">
        <w:trPr>
          <w:jc w:val="center"/>
        </w:trPr>
        <w:tc>
          <w:tcPr>
            <w:tcW w:w="3397" w:type="dxa"/>
            <w:shd w:val="clear" w:color="auto" w:fill="auto"/>
            <w:noWrap/>
            <w:vAlign w:val="center"/>
          </w:tcPr>
          <w:p w14:paraId="5736EB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DC_1A-5A-7A_n78A</w:t>
            </w:r>
          </w:p>
          <w:p w14:paraId="70E51E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DC_1A-5A-7A_n78C</w:t>
            </w:r>
          </w:p>
          <w:p w14:paraId="20C682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7A79D4D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EE836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1D6E25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01AE1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C54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D455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1CFE5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5F9CDE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5417690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4D3645"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727DBC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F27D5B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63E6E39"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DC_7A_n78A</w:t>
            </w:r>
          </w:p>
        </w:tc>
      </w:tr>
      <w:tr w:rsidR="008A5F30" w:rsidRPr="007B6BD5" w14:paraId="410D7DBA" w14:textId="77777777" w:rsidTr="00561ACB">
        <w:trPr>
          <w:jc w:val="center"/>
        </w:trPr>
        <w:tc>
          <w:tcPr>
            <w:tcW w:w="3397" w:type="dxa"/>
            <w:shd w:val="clear" w:color="auto" w:fill="auto"/>
            <w:noWrap/>
            <w:vAlign w:val="center"/>
          </w:tcPr>
          <w:p w14:paraId="2124459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DC_1A-5A-7A-7A_n78A</w:t>
            </w:r>
          </w:p>
          <w:p w14:paraId="078DD5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74BD77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395ED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09BA09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D4D1B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9D2D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D615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D01D2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6A006C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21E75D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108EE"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E304A6F"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DA4521B"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3EE8EC0"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fi-FI"/>
              </w:rPr>
              <w:t>DC_7A_n78A</w:t>
            </w:r>
          </w:p>
        </w:tc>
      </w:tr>
      <w:tr w:rsidR="008A5F30" w:rsidRPr="007B6BD5" w14:paraId="6C83F3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46E49"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907B0B2" w14:textId="77777777" w:rsidR="008A5F30" w:rsidRPr="007B6BD5" w:rsidRDefault="008A5F30" w:rsidP="00561ACB">
            <w:pPr>
              <w:pStyle w:val="TAC"/>
              <w:keepNext w:val="0"/>
              <w:keepLines w:val="0"/>
              <w:rPr>
                <w:kern w:val="2"/>
                <w:lang w:eastAsia="fi-FI"/>
              </w:rPr>
            </w:pPr>
            <w:r w:rsidRPr="007B6BD5">
              <w:rPr>
                <w:kern w:val="2"/>
                <w:lang w:eastAsia="fi-FI"/>
              </w:rPr>
              <w:t>DC_1A_n28A</w:t>
            </w:r>
          </w:p>
          <w:p w14:paraId="37129620" w14:textId="77777777" w:rsidR="008A5F30" w:rsidRPr="007B6BD5" w:rsidRDefault="008A5F30" w:rsidP="00561ACB">
            <w:pPr>
              <w:pStyle w:val="TAC"/>
              <w:keepNext w:val="0"/>
              <w:keepLines w:val="0"/>
              <w:rPr>
                <w:kern w:val="2"/>
                <w:lang w:eastAsia="fi-FI"/>
              </w:rPr>
            </w:pPr>
            <w:r w:rsidRPr="007B6BD5">
              <w:rPr>
                <w:kern w:val="2"/>
                <w:lang w:eastAsia="fi-FI"/>
              </w:rPr>
              <w:t>DC_1A_n78A</w:t>
            </w:r>
          </w:p>
          <w:p w14:paraId="5F160E08" w14:textId="77777777" w:rsidR="008A5F30" w:rsidRPr="007B6BD5" w:rsidRDefault="008A5F30" w:rsidP="00561ACB">
            <w:pPr>
              <w:pStyle w:val="TAC"/>
              <w:keepNext w:val="0"/>
              <w:keepLines w:val="0"/>
              <w:rPr>
                <w:kern w:val="2"/>
                <w:lang w:eastAsia="fi-FI"/>
              </w:rPr>
            </w:pPr>
            <w:r w:rsidRPr="007B6BD5">
              <w:rPr>
                <w:kern w:val="2"/>
                <w:lang w:eastAsia="fi-FI"/>
              </w:rPr>
              <w:t>DC_5A_n28A</w:t>
            </w:r>
          </w:p>
          <w:p w14:paraId="6C2542E3"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8A5F30" w:rsidRPr="007B6BD5" w14:paraId="3D80DA5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44B03"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45E6844"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04D2B8B2" w14:textId="77777777" w:rsidR="008A5F30" w:rsidRPr="007B6BD5" w:rsidRDefault="008A5F30" w:rsidP="00561ACB">
            <w:pPr>
              <w:pStyle w:val="TAC"/>
              <w:keepNext w:val="0"/>
              <w:keepLines w:val="0"/>
              <w:rPr>
                <w:kern w:val="2"/>
                <w:lang w:eastAsia="fi-FI"/>
              </w:rPr>
            </w:pPr>
            <w:r w:rsidRPr="007B6BD5">
              <w:rPr>
                <w:kern w:val="2"/>
                <w:lang w:eastAsia="fi-FI"/>
              </w:rPr>
              <w:t>DC_1A_n77A</w:t>
            </w:r>
          </w:p>
          <w:p w14:paraId="23043CCA"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749CC6BB"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00C0C7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5E0F4"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AD3A8D5"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2500FC6D" w14:textId="77777777" w:rsidR="008A5F30" w:rsidRPr="007B6BD5" w:rsidRDefault="008A5F30" w:rsidP="00561ACB">
            <w:pPr>
              <w:pStyle w:val="TAC"/>
              <w:keepNext w:val="0"/>
              <w:keepLines w:val="0"/>
              <w:rPr>
                <w:kern w:val="2"/>
                <w:lang w:eastAsia="fi-FI"/>
              </w:rPr>
            </w:pPr>
            <w:r w:rsidRPr="007B6BD5">
              <w:rPr>
                <w:kern w:val="2"/>
                <w:lang w:eastAsia="fi-FI"/>
              </w:rPr>
              <w:t>DC_1A_n77A</w:t>
            </w:r>
          </w:p>
          <w:p w14:paraId="31E09D9E"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110B7CD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4DA1BB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BB415" w14:textId="77777777" w:rsidR="008A5F30" w:rsidRPr="007B6BD5" w:rsidRDefault="008A5F30" w:rsidP="00561ACB">
            <w:pPr>
              <w:pStyle w:val="TAC"/>
              <w:keepNext w:val="0"/>
              <w:keepLines w:val="0"/>
              <w:rPr>
                <w:kern w:val="2"/>
                <w:lang w:eastAsia="fi-FI"/>
              </w:rPr>
            </w:pPr>
            <w:r w:rsidRPr="007B6BD5">
              <w:rPr>
                <w:kern w:val="2"/>
                <w:lang w:eastAsia="fi-FI"/>
              </w:rPr>
              <w:t>DC_1A-5A_n40A-n78A</w:t>
            </w:r>
          </w:p>
          <w:p w14:paraId="1C289047" w14:textId="77777777" w:rsidR="008A5F30" w:rsidRPr="007B6BD5" w:rsidRDefault="008A5F30" w:rsidP="00561AC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B33C28B" w14:textId="77777777" w:rsidR="008A5F30" w:rsidRPr="007B6BD5" w:rsidRDefault="008A5F30" w:rsidP="00561ACB">
            <w:pPr>
              <w:pStyle w:val="TAC"/>
              <w:keepNext w:val="0"/>
              <w:keepLines w:val="0"/>
              <w:rPr>
                <w:kern w:val="2"/>
                <w:lang w:eastAsia="fi-FI"/>
              </w:rPr>
            </w:pPr>
            <w:r w:rsidRPr="007B6BD5">
              <w:rPr>
                <w:kern w:val="2"/>
                <w:lang w:eastAsia="fi-FI"/>
              </w:rPr>
              <w:t>DC_1A_n40A</w:t>
            </w:r>
          </w:p>
          <w:p w14:paraId="6BBB24A9" w14:textId="77777777" w:rsidR="008A5F30" w:rsidRPr="007B6BD5" w:rsidRDefault="008A5F30" w:rsidP="00561ACB">
            <w:pPr>
              <w:pStyle w:val="TAC"/>
              <w:keepNext w:val="0"/>
              <w:keepLines w:val="0"/>
              <w:rPr>
                <w:kern w:val="2"/>
                <w:lang w:eastAsia="fi-FI"/>
              </w:rPr>
            </w:pPr>
            <w:r w:rsidRPr="007B6BD5">
              <w:rPr>
                <w:kern w:val="2"/>
                <w:lang w:eastAsia="fi-FI"/>
              </w:rPr>
              <w:t>DC_1A_n78A</w:t>
            </w:r>
          </w:p>
          <w:p w14:paraId="057A6341"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433E71D4" w14:textId="77777777" w:rsidR="008A5F30" w:rsidRPr="007B6BD5" w:rsidRDefault="008A5F30" w:rsidP="00561ACB">
            <w:pPr>
              <w:pStyle w:val="TAC"/>
              <w:keepNext w:val="0"/>
              <w:keepLines w:val="0"/>
              <w:rPr>
                <w:kern w:val="2"/>
                <w:lang w:eastAsia="fi-FI"/>
              </w:rPr>
            </w:pPr>
            <w:r w:rsidRPr="007B6BD5">
              <w:rPr>
                <w:kern w:val="2"/>
                <w:lang w:eastAsia="fi-FI"/>
              </w:rPr>
              <w:t>DC_5A_n78A</w:t>
            </w:r>
          </w:p>
        </w:tc>
      </w:tr>
      <w:tr w:rsidR="008A5F30" w:rsidRPr="007B6BD5" w14:paraId="59FD5671" w14:textId="77777777" w:rsidTr="00561ACB">
        <w:trPr>
          <w:jc w:val="center"/>
        </w:trPr>
        <w:tc>
          <w:tcPr>
            <w:tcW w:w="3397" w:type="dxa"/>
            <w:shd w:val="clear" w:color="auto" w:fill="auto"/>
            <w:noWrap/>
            <w:vAlign w:val="center"/>
          </w:tcPr>
          <w:p w14:paraId="509807B8"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36CF668"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DC_1A_n79A</w:t>
            </w:r>
          </w:p>
          <w:p w14:paraId="3635E8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DC_5A_n79A</w:t>
            </w:r>
          </w:p>
          <w:p w14:paraId="4D2330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DC_41A_n79A</w:t>
            </w:r>
          </w:p>
        </w:tc>
      </w:tr>
      <w:tr w:rsidR="008A5F30" w:rsidRPr="007B6BD5" w14:paraId="76E07D13" w14:textId="77777777" w:rsidTr="00561ACB">
        <w:trPr>
          <w:jc w:val="center"/>
        </w:trPr>
        <w:tc>
          <w:tcPr>
            <w:tcW w:w="3397" w:type="dxa"/>
            <w:shd w:val="clear" w:color="auto" w:fill="auto"/>
            <w:noWrap/>
            <w:vAlign w:val="center"/>
          </w:tcPr>
          <w:p w14:paraId="66EA0A2F"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3B95A4CF"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DC_1A_n3A</w:t>
            </w:r>
          </w:p>
        </w:tc>
      </w:tr>
      <w:tr w:rsidR="008A5F30" w:rsidRPr="007B6BD5" w14:paraId="35FF7844" w14:textId="77777777" w:rsidTr="00561ACB">
        <w:trPr>
          <w:jc w:val="center"/>
        </w:trPr>
        <w:tc>
          <w:tcPr>
            <w:tcW w:w="3397" w:type="dxa"/>
            <w:shd w:val="clear" w:color="auto" w:fill="auto"/>
            <w:noWrap/>
            <w:vAlign w:val="center"/>
          </w:tcPr>
          <w:p w14:paraId="1D2B46F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DC_1A-7A_n3A-n78A</w:t>
            </w:r>
          </w:p>
          <w:p w14:paraId="204EAF14"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59F45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4A4BFB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5FF4D2B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4E44F8E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470E36E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75DD6A0"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DC_7C_n78A</w:t>
            </w:r>
          </w:p>
        </w:tc>
      </w:tr>
      <w:tr w:rsidR="008A5F30" w:rsidRPr="007B6BD5" w14:paraId="597E1EFF" w14:textId="77777777" w:rsidTr="00561ACB">
        <w:trPr>
          <w:jc w:val="center"/>
        </w:trPr>
        <w:tc>
          <w:tcPr>
            <w:tcW w:w="3397" w:type="dxa"/>
            <w:shd w:val="clear" w:color="auto" w:fill="auto"/>
            <w:noWrap/>
            <w:vAlign w:val="center"/>
          </w:tcPr>
          <w:p w14:paraId="24B58EC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DC_1A-7A_n3A-n78(2A)</w:t>
            </w:r>
          </w:p>
          <w:p w14:paraId="6432A24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58997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0A944A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7605D5C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58E6846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1E71AF3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DC_7A_n78A</w:t>
            </w:r>
          </w:p>
          <w:p w14:paraId="0A5AD3D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tc>
      </w:tr>
      <w:tr w:rsidR="008A5F30" w:rsidRPr="007B6BD5" w14:paraId="517F0A40" w14:textId="77777777" w:rsidTr="00561ACB">
        <w:trPr>
          <w:jc w:val="center"/>
        </w:trPr>
        <w:tc>
          <w:tcPr>
            <w:tcW w:w="3397" w:type="dxa"/>
            <w:shd w:val="clear" w:color="auto" w:fill="auto"/>
            <w:noWrap/>
            <w:vAlign w:val="center"/>
          </w:tcPr>
          <w:p w14:paraId="5677FD7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DC_1A-7A_n5A-n40A</w:t>
            </w:r>
          </w:p>
        </w:tc>
        <w:tc>
          <w:tcPr>
            <w:tcW w:w="3686" w:type="dxa"/>
            <w:vAlign w:val="center"/>
          </w:tcPr>
          <w:p w14:paraId="5442CBF7" w14:textId="77777777" w:rsidR="008A5F30" w:rsidRPr="007B6BD5" w:rsidRDefault="008A5F30" w:rsidP="00561AC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1979C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505B7ED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611DDB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DC_7A_n40A</w:t>
            </w:r>
          </w:p>
        </w:tc>
      </w:tr>
      <w:tr w:rsidR="008A5F30" w:rsidRPr="007B6BD5" w14:paraId="2F41E2D4" w14:textId="77777777" w:rsidTr="00561ACB">
        <w:trPr>
          <w:jc w:val="center"/>
        </w:trPr>
        <w:tc>
          <w:tcPr>
            <w:tcW w:w="3397" w:type="dxa"/>
            <w:shd w:val="clear" w:color="auto" w:fill="auto"/>
            <w:noWrap/>
            <w:vAlign w:val="center"/>
          </w:tcPr>
          <w:p w14:paraId="11B9088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DC_1A-7A_n5A-n78A</w:t>
            </w:r>
          </w:p>
          <w:p w14:paraId="0288DD44"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79D325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44A1667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7EE49D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237923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795EBC2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p>
          <w:p w14:paraId="4264C762"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lang w:eastAsia="zh-CN"/>
              </w:rPr>
              <w:t>DC_7C_n78A</w:t>
            </w:r>
          </w:p>
        </w:tc>
      </w:tr>
      <w:tr w:rsidR="008A5F30" w:rsidRPr="007B6BD5" w14:paraId="0ECDD0BE" w14:textId="77777777" w:rsidTr="00561ACB">
        <w:trPr>
          <w:jc w:val="center"/>
        </w:trPr>
        <w:tc>
          <w:tcPr>
            <w:tcW w:w="3397" w:type="dxa"/>
            <w:shd w:val="clear" w:color="auto" w:fill="auto"/>
            <w:noWrap/>
            <w:vAlign w:val="center"/>
          </w:tcPr>
          <w:p w14:paraId="0DA7ABE5"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47A319A" w14:textId="77777777" w:rsidR="008A5F30" w:rsidRPr="007B6BD5" w:rsidRDefault="008A5F30" w:rsidP="00561ACB">
            <w:pPr>
              <w:spacing w:after="0"/>
              <w:jc w:val="center"/>
              <w:rPr>
                <w:rFonts w:ascii="Arial" w:hAnsi="Arial"/>
                <w:kern w:val="2"/>
                <w:sz w:val="18"/>
                <w:lang w:eastAsia="zh-CN"/>
              </w:rPr>
            </w:pPr>
            <w:r w:rsidRPr="007B6BD5">
              <w:rPr>
                <w:rFonts w:ascii="Arial" w:hAnsi="Arial"/>
                <w:sz w:val="18"/>
              </w:rPr>
              <w:t>DC_1A_n78A</w:t>
            </w:r>
          </w:p>
        </w:tc>
      </w:tr>
      <w:tr w:rsidR="008A5F30" w:rsidRPr="007B6BD5" w14:paraId="01A610AE" w14:textId="77777777" w:rsidTr="00561ACB">
        <w:trPr>
          <w:jc w:val="center"/>
        </w:trPr>
        <w:tc>
          <w:tcPr>
            <w:tcW w:w="3397" w:type="dxa"/>
            <w:shd w:val="clear" w:color="auto" w:fill="auto"/>
            <w:noWrap/>
            <w:vAlign w:val="center"/>
          </w:tcPr>
          <w:p w14:paraId="08CDBC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7D0CB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021B4F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8272AE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8A5F30" w:rsidRPr="007B6BD5" w14:paraId="0C256133" w14:textId="77777777" w:rsidTr="00561ACB">
        <w:trPr>
          <w:jc w:val="center"/>
        </w:trPr>
        <w:tc>
          <w:tcPr>
            <w:tcW w:w="3397" w:type="dxa"/>
            <w:shd w:val="clear" w:color="auto" w:fill="auto"/>
            <w:noWrap/>
            <w:vAlign w:val="center"/>
          </w:tcPr>
          <w:p w14:paraId="5ADA91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E0D588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DC_1A_n7A</w:t>
            </w:r>
          </w:p>
          <w:p w14:paraId="310A4E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DC_7A_n7A</w:t>
            </w:r>
          </w:p>
          <w:p w14:paraId="7361DB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DC_8A_n7A</w:t>
            </w:r>
          </w:p>
        </w:tc>
      </w:tr>
      <w:tr w:rsidR="008A5F30" w:rsidRPr="007B6BD5" w14:paraId="3AA65C49" w14:textId="77777777" w:rsidTr="00561ACB">
        <w:trPr>
          <w:jc w:val="center"/>
        </w:trPr>
        <w:tc>
          <w:tcPr>
            <w:tcW w:w="3397" w:type="dxa"/>
            <w:shd w:val="clear" w:color="auto" w:fill="auto"/>
            <w:noWrap/>
            <w:vAlign w:val="center"/>
          </w:tcPr>
          <w:p w14:paraId="110E9C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8968C1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289A4B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58140F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DC_8A_n20A</w:t>
            </w:r>
          </w:p>
        </w:tc>
      </w:tr>
      <w:tr w:rsidR="008A5F30" w:rsidRPr="007B6BD5" w14:paraId="08742DBC" w14:textId="77777777" w:rsidTr="00561ACB">
        <w:trPr>
          <w:jc w:val="center"/>
        </w:trPr>
        <w:tc>
          <w:tcPr>
            <w:tcW w:w="3397" w:type="dxa"/>
            <w:shd w:val="clear" w:color="auto" w:fill="auto"/>
            <w:noWrap/>
            <w:vAlign w:val="center"/>
          </w:tcPr>
          <w:p w14:paraId="1B2F2F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7C3CC4F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25E192B"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EF858D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DC_8A_n28A</w:t>
            </w:r>
          </w:p>
        </w:tc>
      </w:tr>
      <w:tr w:rsidR="008A5F30" w:rsidRPr="007B6BD5" w14:paraId="080A97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B36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53D593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94B98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D9F018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A5F30" w:rsidRPr="007B6BD5" w14:paraId="4333D861" w14:textId="77777777" w:rsidTr="00561ACB">
        <w:trPr>
          <w:jc w:val="center"/>
        </w:trPr>
        <w:tc>
          <w:tcPr>
            <w:tcW w:w="3397" w:type="dxa"/>
            <w:shd w:val="clear" w:color="auto" w:fill="auto"/>
            <w:noWrap/>
            <w:vAlign w:val="center"/>
          </w:tcPr>
          <w:p w14:paraId="196E3B6A"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4E9FDD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p>
          <w:p w14:paraId="0FBCF58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F23371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6506714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DC_7A_n78A</w:t>
            </w:r>
          </w:p>
        </w:tc>
      </w:tr>
      <w:tr w:rsidR="008A5F30" w:rsidRPr="007B6BD5" w14:paraId="4C5B92A2" w14:textId="77777777" w:rsidTr="00561ACB">
        <w:trPr>
          <w:jc w:val="center"/>
        </w:trPr>
        <w:tc>
          <w:tcPr>
            <w:tcW w:w="3397" w:type="dxa"/>
            <w:shd w:val="clear" w:color="auto" w:fill="auto"/>
            <w:noWrap/>
            <w:vAlign w:val="center"/>
          </w:tcPr>
          <w:p w14:paraId="3700CE31"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4F2F62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7DB2E61" w14:textId="77777777" w:rsidR="008A5F30" w:rsidRPr="007B6BD5" w:rsidRDefault="008A5F30" w:rsidP="00561ACB">
            <w:pPr>
              <w:spacing w:after="0"/>
              <w:jc w:val="center"/>
              <w:rPr>
                <w:rFonts w:ascii="Arial" w:hAnsi="Arial"/>
                <w:sz w:val="18"/>
                <w:lang w:eastAsia="ja-JP"/>
              </w:rPr>
            </w:pPr>
          </w:p>
        </w:tc>
        <w:tc>
          <w:tcPr>
            <w:tcW w:w="3686" w:type="dxa"/>
            <w:vAlign w:val="center"/>
          </w:tcPr>
          <w:p w14:paraId="5E8F40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89B82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0EC829D"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DC_8A_n78A</w:t>
            </w:r>
          </w:p>
        </w:tc>
      </w:tr>
      <w:tr w:rsidR="008A5F30" w:rsidRPr="007B6BD5" w14:paraId="13A3513A" w14:textId="77777777" w:rsidTr="00561ACB">
        <w:trPr>
          <w:jc w:val="center"/>
        </w:trPr>
        <w:tc>
          <w:tcPr>
            <w:tcW w:w="3397" w:type="dxa"/>
            <w:shd w:val="clear" w:color="auto" w:fill="auto"/>
            <w:noWrap/>
            <w:vAlign w:val="center"/>
          </w:tcPr>
          <w:p w14:paraId="70152345" w14:textId="77777777" w:rsidR="008A5F30" w:rsidRPr="007B6BD5" w:rsidRDefault="008A5F30" w:rsidP="00561ACB">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75F706C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20CBCB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55434E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A7F606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5C7616F" w14:textId="77777777" w:rsidTr="00561ACB">
        <w:trPr>
          <w:jc w:val="center"/>
        </w:trPr>
        <w:tc>
          <w:tcPr>
            <w:tcW w:w="3397" w:type="dxa"/>
            <w:shd w:val="clear" w:color="auto" w:fill="auto"/>
            <w:noWrap/>
            <w:vAlign w:val="center"/>
          </w:tcPr>
          <w:p w14:paraId="7B6FDB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0D5087D1" w14:textId="77777777" w:rsidR="008A5F30" w:rsidRPr="007B6BD5" w:rsidRDefault="008A5F30" w:rsidP="00561ACB">
            <w:pPr>
              <w:snapToGrid w:val="0"/>
              <w:spacing w:after="0"/>
              <w:jc w:val="center"/>
              <w:rPr>
                <w:rFonts w:ascii="Arial" w:hAnsi="Arial"/>
                <w:sz w:val="18"/>
                <w:lang w:eastAsia="fi-FI"/>
              </w:rPr>
            </w:pPr>
            <w:r w:rsidRPr="007B6BD5">
              <w:rPr>
                <w:rFonts w:ascii="Arial" w:hAnsi="Arial"/>
                <w:sz w:val="18"/>
                <w:lang w:eastAsia="fi-FI"/>
              </w:rPr>
              <w:t>DC_1A_n78A</w:t>
            </w:r>
          </w:p>
          <w:p w14:paraId="65771AE4" w14:textId="77777777" w:rsidR="008A5F30" w:rsidRPr="007B6BD5" w:rsidRDefault="008A5F30" w:rsidP="00561ACB">
            <w:pPr>
              <w:snapToGrid w:val="0"/>
              <w:spacing w:after="0"/>
              <w:jc w:val="center"/>
              <w:rPr>
                <w:rFonts w:ascii="Arial" w:hAnsi="Arial"/>
                <w:sz w:val="18"/>
                <w:lang w:eastAsia="fi-FI"/>
              </w:rPr>
            </w:pPr>
            <w:r w:rsidRPr="007B6BD5">
              <w:rPr>
                <w:rFonts w:ascii="Arial" w:hAnsi="Arial"/>
                <w:sz w:val="18"/>
                <w:lang w:eastAsia="fi-FI"/>
              </w:rPr>
              <w:t>DC_7A_n78A</w:t>
            </w:r>
          </w:p>
          <w:p w14:paraId="254F7E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181D49F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1E1FF" w14:textId="77777777" w:rsidR="008A5F30" w:rsidRPr="007B6BD5" w:rsidRDefault="008A5F30" w:rsidP="00561AC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7EB72"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DC_1A_n78A</w:t>
            </w:r>
          </w:p>
          <w:p w14:paraId="21905F5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DC_7A_n78A</w:t>
            </w:r>
          </w:p>
          <w:p w14:paraId="3AA647CD"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DC_8A_n78A</w:t>
            </w:r>
          </w:p>
        </w:tc>
      </w:tr>
      <w:tr w:rsidR="008A5F30" w:rsidRPr="007B6BD5" w14:paraId="6EB550FD" w14:textId="77777777" w:rsidTr="00561ACB">
        <w:trPr>
          <w:jc w:val="center"/>
        </w:trPr>
        <w:tc>
          <w:tcPr>
            <w:tcW w:w="3397" w:type="dxa"/>
            <w:shd w:val="clear" w:color="auto" w:fill="auto"/>
            <w:noWrap/>
            <w:vAlign w:val="center"/>
          </w:tcPr>
          <w:p w14:paraId="36ABF91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7E8028E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5ADB9D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4BF9FF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66869F3"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E527D5" w:rsidRPr="007B6BD5" w14:paraId="184F81B8" w14:textId="77777777" w:rsidTr="00561ACB">
        <w:trPr>
          <w:jc w:val="center"/>
        </w:trPr>
        <w:tc>
          <w:tcPr>
            <w:tcW w:w="3397" w:type="dxa"/>
            <w:shd w:val="clear" w:color="auto" w:fill="auto"/>
            <w:noWrap/>
            <w:vAlign w:val="center"/>
          </w:tcPr>
          <w:p w14:paraId="7B456F53" w14:textId="6BA96ED5" w:rsidR="00E527D5" w:rsidRPr="007B6BD5" w:rsidRDefault="00E527D5" w:rsidP="00E527D5">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5E0DC58E"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160D33E"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A94D8A1" w14:textId="77777777"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CCC933" w14:textId="0B474992" w:rsidR="00E527D5" w:rsidRPr="007B6BD5" w:rsidRDefault="00E527D5" w:rsidP="00E527D5">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8A5F30" w:rsidRPr="007B6BD5" w14:paraId="64232E08" w14:textId="77777777" w:rsidTr="00561ACB">
        <w:trPr>
          <w:jc w:val="center"/>
        </w:trPr>
        <w:tc>
          <w:tcPr>
            <w:tcW w:w="3397" w:type="dxa"/>
            <w:shd w:val="clear" w:color="auto" w:fill="auto"/>
            <w:noWrap/>
            <w:vAlign w:val="center"/>
          </w:tcPr>
          <w:p w14:paraId="3CF0DF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7FB00AA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F94D7E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2C2B4D8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1449E5A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1FBCE3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8A5F30" w:rsidRPr="007B6BD5" w14:paraId="0D6D3330" w14:textId="77777777" w:rsidTr="00561ACB">
        <w:trPr>
          <w:jc w:val="center"/>
        </w:trPr>
        <w:tc>
          <w:tcPr>
            <w:tcW w:w="3397" w:type="dxa"/>
            <w:shd w:val="clear" w:color="auto" w:fill="auto"/>
            <w:noWrap/>
            <w:vAlign w:val="center"/>
          </w:tcPr>
          <w:p w14:paraId="34A9D421"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23BCD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B366E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238F072" w14:textId="77777777" w:rsidR="008A5F30" w:rsidRPr="007B6BD5" w:rsidRDefault="008A5F30" w:rsidP="00561AC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6E65FCA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16FF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C40FA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03DE5FB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p w14:paraId="050A122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DC_20A_n28A</w:t>
            </w:r>
          </w:p>
        </w:tc>
      </w:tr>
      <w:tr w:rsidR="008A5F30" w:rsidRPr="007B6BD5" w14:paraId="4A39B773" w14:textId="77777777" w:rsidTr="00561ACB">
        <w:trPr>
          <w:jc w:val="center"/>
        </w:trPr>
        <w:tc>
          <w:tcPr>
            <w:tcW w:w="3397" w:type="dxa"/>
            <w:shd w:val="clear" w:color="auto" w:fill="auto"/>
            <w:noWrap/>
            <w:vAlign w:val="center"/>
          </w:tcPr>
          <w:p w14:paraId="599AD196"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3673A71"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8A5F30" w:rsidRPr="007B6BD5" w14:paraId="6C755F44" w14:textId="77777777" w:rsidTr="00561ACB">
        <w:trPr>
          <w:jc w:val="center"/>
        </w:trPr>
        <w:tc>
          <w:tcPr>
            <w:tcW w:w="3397" w:type="dxa"/>
            <w:shd w:val="clear" w:color="auto" w:fill="auto"/>
            <w:noWrap/>
            <w:vAlign w:val="center"/>
          </w:tcPr>
          <w:p w14:paraId="233F8BAC"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7DE17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E3C722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6FF3D1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7B16B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DC_20A_n78A</w:t>
            </w:r>
          </w:p>
        </w:tc>
      </w:tr>
      <w:tr w:rsidR="008A5F30" w:rsidRPr="007B6BD5" w14:paraId="1351F7EB" w14:textId="77777777" w:rsidTr="00561ACB">
        <w:trPr>
          <w:jc w:val="center"/>
        </w:trPr>
        <w:tc>
          <w:tcPr>
            <w:tcW w:w="3397" w:type="dxa"/>
            <w:shd w:val="clear" w:color="auto" w:fill="auto"/>
            <w:noWrap/>
            <w:vAlign w:val="center"/>
          </w:tcPr>
          <w:p w14:paraId="6DD4B1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DC_1A-1A-7A-20A_n78A</w:t>
            </w:r>
            <w:r w:rsidRPr="007B6BD5">
              <w:rPr>
                <w:rFonts w:ascii="Arial" w:hAnsi="Arial"/>
                <w:sz w:val="18"/>
                <w:vertAlign w:val="superscript"/>
                <w:lang w:eastAsia="fi-FI"/>
              </w:rPr>
              <w:t>2</w:t>
            </w:r>
          </w:p>
        </w:tc>
        <w:tc>
          <w:tcPr>
            <w:tcW w:w="3686" w:type="dxa"/>
            <w:vAlign w:val="center"/>
          </w:tcPr>
          <w:p w14:paraId="139F21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ADC11E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47A801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4347BE90" w14:textId="77777777" w:rsidTr="00561ACB">
        <w:trPr>
          <w:jc w:val="center"/>
        </w:trPr>
        <w:tc>
          <w:tcPr>
            <w:tcW w:w="3397" w:type="dxa"/>
            <w:shd w:val="clear" w:color="auto" w:fill="auto"/>
            <w:noWrap/>
            <w:vAlign w:val="center"/>
          </w:tcPr>
          <w:p w14:paraId="4AA0A1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F692E9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12E39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557C5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20E2397D" w14:textId="77777777" w:rsidTr="00561ACB">
        <w:trPr>
          <w:jc w:val="center"/>
        </w:trPr>
        <w:tc>
          <w:tcPr>
            <w:tcW w:w="3397" w:type="dxa"/>
            <w:shd w:val="clear" w:color="auto" w:fill="auto"/>
            <w:noWrap/>
            <w:vAlign w:val="center"/>
          </w:tcPr>
          <w:p w14:paraId="32667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08B41F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96D987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C7DCB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DC_20A_n78A</w:t>
            </w:r>
          </w:p>
        </w:tc>
      </w:tr>
      <w:tr w:rsidR="008A5F30" w:rsidRPr="007B6BD5" w14:paraId="6651E287" w14:textId="77777777" w:rsidTr="00561ACB">
        <w:trPr>
          <w:jc w:val="center"/>
        </w:trPr>
        <w:tc>
          <w:tcPr>
            <w:tcW w:w="3397" w:type="dxa"/>
            <w:shd w:val="clear" w:color="auto" w:fill="auto"/>
            <w:noWrap/>
            <w:vAlign w:val="center"/>
          </w:tcPr>
          <w:p w14:paraId="21C42C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DEC1E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8A5F30" w:rsidRPr="007B6BD5" w14:paraId="17EBB958" w14:textId="77777777" w:rsidTr="00561ACB">
        <w:trPr>
          <w:jc w:val="center"/>
        </w:trPr>
        <w:tc>
          <w:tcPr>
            <w:tcW w:w="3397" w:type="dxa"/>
            <w:shd w:val="clear" w:color="auto" w:fill="auto"/>
            <w:noWrap/>
            <w:vAlign w:val="center"/>
          </w:tcPr>
          <w:p w14:paraId="6E6C4E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DC_1A-7A-26A_n78(2A)</w:t>
            </w:r>
          </w:p>
          <w:p w14:paraId="4C06AF7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785F0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286A0A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0731AD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DC_26A_n78A</w:t>
            </w:r>
          </w:p>
        </w:tc>
      </w:tr>
      <w:tr w:rsidR="008A5F30" w:rsidRPr="007B6BD5" w14:paraId="02084239" w14:textId="77777777" w:rsidTr="00561ACB">
        <w:trPr>
          <w:jc w:val="center"/>
        </w:trPr>
        <w:tc>
          <w:tcPr>
            <w:tcW w:w="3397" w:type="dxa"/>
            <w:shd w:val="clear" w:color="auto" w:fill="auto"/>
            <w:noWrap/>
            <w:vAlign w:val="center"/>
          </w:tcPr>
          <w:p w14:paraId="49322B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4CBFD77" w14:textId="77777777" w:rsidR="008A5F30" w:rsidRPr="007B6BD5" w:rsidRDefault="008A5F30" w:rsidP="00561ACB">
            <w:pPr>
              <w:spacing w:after="0"/>
              <w:jc w:val="center"/>
              <w:rPr>
                <w:lang w:eastAsia="fi-FI"/>
              </w:rPr>
            </w:pPr>
            <w:r w:rsidRPr="007B6BD5">
              <w:rPr>
                <w:rFonts w:ascii="Arial" w:hAnsi="Arial"/>
                <w:sz w:val="18"/>
                <w:lang w:eastAsia="fi-FI"/>
              </w:rPr>
              <w:t>DC_1A_n26A</w:t>
            </w:r>
          </w:p>
          <w:p w14:paraId="40C773F4" w14:textId="77777777" w:rsidR="008A5F30" w:rsidRPr="007B6BD5" w:rsidRDefault="008A5F30" w:rsidP="00561ACB">
            <w:pPr>
              <w:spacing w:after="0"/>
              <w:jc w:val="center"/>
              <w:rPr>
                <w:lang w:eastAsia="fi-FI"/>
              </w:rPr>
            </w:pPr>
            <w:r w:rsidRPr="007B6BD5">
              <w:rPr>
                <w:rFonts w:ascii="Arial" w:hAnsi="Arial"/>
                <w:sz w:val="18"/>
                <w:lang w:eastAsia="fi-FI"/>
              </w:rPr>
              <w:t>DC_1A_n78A</w:t>
            </w:r>
          </w:p>
          <w:p w14:paraId="3EB83A8C" w14:textId="77777777" w:rsidR="008A5F30" w:rsidRPr="007B6BD5" w:rsidRDefault="008A5F30" w:rsidP="00561ACB">
            <w:pPr>
              <w:spacing w:after="0"/>
              <w:jc w:val="center"/>
              <w:rPr>
                <w:lang w:eastAsia="fi-FI"/>
              </w:rPr>
            </w:pPr>
            <w:r w:rsidRPr="007B6BD5">
              <w:rPr>
                <w:rFonts w:ascii="Arial" w:hAnsi="Arial"/>
                <w:sz w:val="18"/>
                <w:lang w:eastAsia="fi-FI"/>
              </w:rPr>
              <w:t>DC_7A_n26A</w:t>
            </w:r>
          </w:p>
          <w:p w14:paraId="3CAADD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1519852E" w14:textId="77777777" w:rsidTr="00561ACB">
        <w:trPr>
          <w:jc w:val="center"/>
        </w:trPr>
        <w:tc>
          <w:tcPr>
            <w:tcW w:w="3397" w:type="dxa"/>
            <w:shd w:val="clear" w:color="auto" w:fill="auto"/>
            <w:noWrap/>
            <w:vAlign w:val="center"/>
          </w:tcPr>
          <w:p w14:paraId="11E1338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782FCC5" w14:textId="77777777" w:rsidR="008A5F30" w:rsidRPr="007B6BD5" w:rsidRDefault="008A5F30" w:rsidP="00561ACB">
            <w:pPr>
              <w:pStyle w:val="TAC"/>
              <w:keepNext w:val="0"/>
              <w:keepLines w:val="0"/>
              <w:rPr>
                <w:lang w:eastAsia="fi-FI"/>
              </w:rPr>
            </w:pPr>
            <w:r w:rsidRPr="007B6BD5">
              <w:rPr>
                <w:lang w:eastAsia="fi-FI"/>
              </w:rPr>
              <w:t>DC_1A_n26A</w:t>
            </w:r>
          </w:p>
          <w:p w14:paraId="4727CE8F" w14:textId="77777777" w:rsidR="008A5F30" w:rsidRPr="007B6BD5" w:rsidRDefault="008A5F30" w:rsidP="00561ACB">
            <w:pPr>
              <w:pStyle w:val="TAC"/>
              <w:keepNext w:val="0"/>
              <w:keepLines w:val="0"/>
              <w:rPr>
                <w:lang w:eastAsia="fi-FI"/>
              </w:rPr>
            </w:pPr>
            <w:r w:rsidRPr="007B6BD5">
              <w:rPr>
                <w:lang w:eastAsia="fi-FI"/>
              </w:rPr>
              <w:t>DC_1A_n78A</w:t>
            </w:r>
          </w:p>
          <w:p w14:paraId="5D2C183E" w14:textId="77777777" w:rsidR="008A5F30" w:rsidRPr="007B6BD5" w:rsidRDefault="008A5F30" w:rsidP="00561ACB">
            <w:pPr>
              <w:pStyle w:val="TAC"/>
              <w:keepNext w:val="0"/>
              <w:keepLines w:val="0"/>
              <w:rPr>
                <w:lang w:eastAsia="fi-FI"/>
              </w:rPr>
            </w:pPr>
            <w:r w:rsidRPr="007B6BD5">
              <w:rPr>
                <w:lang w:eastAsia="fi-FI"/>
              </w:rPr>
              <w:t>DC_7A_n26A</w:t>
            </w:r>
          </w:p>
          <w:p w14:paraId="7FAAE99F" w14:textId="77777777" w:rsidR="008A5F30" w:rsidRPr="007B6BD5" w:rsidRDefault="008A5F30" w:rsidP="00561ACB">
            <w:pPr>
              <w:pStyle w:val="TAC"/>
              <w:keepNext w:val="0"/>
              <w:keepLines w:val="0"/>
              <w:rPr>
                <w:lang w:eastAsia="fi-FI"/>
              </w:rPr>
            </w:pPr>
            <w:r w:rsidRPr="007B6BD5">
              <w:rPr>
                <w:lang w:eastAsia="fi-FI"/>
              </w:rPr>
              <w:t>DC_7C_n26A</w:t>
            </w:r>
          </w:p>
          <w:p w14:paraId="5AD17691" w14:textId="77777777" w:rsidR="008A5F30" w:rsidRPr="007B6BD5" w:rsidRDefault="008A5F30" w:rsidP="00561ACB">
            <w:pPr>
              <w:pStyle w:val="TAC"/>
              <w:keepNext w:val="0"/>
              <w:keepLines w:val="0"/>
              <w:rPr>
                <w:lang w:eastAsia="fi-FI"/>
              </w:rPr>
            </w:pPr>
            <w:r w:rsidRPr="007B6BD5">
              <w:rPr>
                <w:lang w:eastAsia="fi-FI"/>
              </w:rPr>
              <w:t>DC_7A_n78A</w:t>
            </w:r>
          </w:p>
          <w:p w14:paraId="30BE719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tc>
      </w:tr>
      <w:tr w:rsidR="008A5F30" w:rsidRPr="007B6BD5" w14:paraId="7145B411" w14:textId="77777777" w:rsidTr="00561ACB">
        <w:trPr>
          <w:jc w:val="center"/>
        </w:trPr>
        <w:tc>
          <w:tcPr>
            <w:tcW w:w="3397" w:type="dxa"/>
            <w:shd w:val="clear" w:color="auto" w:fill="auto"/>
            <w:noWrap/>
            <w:vAlign w:val="center"/>
          </w:tcPr>
          <w:p w14:paraId="0F16F3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DC_1A-7A-28A_n3A</w:t>
            </w:r>
          </w:p>
          <w:p w14:paraId="7E94D5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ED8D00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EB1C66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515552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E709D0B"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DC_28A_n3A</w:t>
            </w:r>
          </w:p>
        </w:tc>
      </w:tr>
      <w:tr w:rsidR="008A5F30" w:rsidRPr="007B6BD5" w14:paraId="483214E7" w14:textId="77777777" w:rsidTr="00561ACB">
        <w:trPr>
          <w:jc w:val="center"/>
        </w:trPr>
        <w:tc>
          <w:tcPr>
            <w:tcW w:w="3397" w:type="dxa"/>
            <w:shd w:val="clear" w:color="auto" w:fill="auto"/>
            <w:noWrap/>
            <w:vAlign w:val="center"/>
          </w:tcPr>
          <w:p w14:paraId="1A19E0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DC_1A-7A-28A_n5A</w:t>
            </w:r>
          </w:p>
          <w:p w14:paraId="6DD1A5E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ED5BCA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08B2F5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547BA8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26EC09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DC_28A_n5A</w:t>
            </w:r>
          </w:p>
        </w:tc>
      </w:tr>
      <w:tr w:rsidR="008A5F30" w:rsidRPr="007B6BD5" w14:paraId="4064C6FB" w14:textId="77777777" w:rsidTr="00561ACB">
        <w:trPr>
          <w:jc w:val="center"/>
        </w:trPr>
        <w:tc>
          <w:tcPr>
            <w:tcW w:w="3397" w:type="dxa"/>
            <w:shd w:val="clear" w:color="auto" w:fill="auto"/>
            <w:noWrap/>
            <w:vAlign w:val="center"/>
          </w:tcPr>
          <w:p w14:paraId="4458C3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C47463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755D8F4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14DCA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41E57BD6" w14:textId="77777777" w:rsidTr="00561ACB">
        <w:trPr>
          <w:jc w:val="center"/>
        </w:trPr>
        <w:tc>
          <w:tcPr>
            <w:tcW w:w="3397" w:type="dxa"/>
            <w:shd w:val="clear" w:color="auto" w:fill="auto"/>
            <w:noWrap/>
            <w:vAlign w:val="center"/>
          </w:tcPr>
          <w:p w14:paraId="753262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8F00DA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DC_1A_n7A</w:t>
            </w:r>
          </w:p>
          <w:p w14:paraId="1C47FEB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1032D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61C25803" w14:textId="77777777" w:rsidTr="00561ACB">
        <w:trPr>
          <w:jc w:val="center"/>
        </w:trPr>
        <w:tc>
          <w:tcPr>
            <w:tcW w:w="3397" w:type="dxa"/>
            <w:shd w:val="clear" w:color="auto" w:fill="auto"/>
            <w:noWrap/>
            <w:vAlign w:val="center"/>
          </w:tcPr>
          <w:p w14:paraId="1BCC88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092D77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DC_1A_n20A</w:t>
            </w:r>
          </w:p>
          <w:p w14:paraId="6C6195A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DC_7A_n20A</w:t>
            </w:r>
          </w:p>
          <w:p w14:paraId="76B6E6D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DC_28A_n20A</w:t>
            </w:r>
          </w:p>
        </w:tc>
      </w:tr>
      <w:tr w:rsidR="008A5F30" w:rsidRPr="007B6BD5" w14:paraId="0DFDAEFB" w14:textId="77777777" w:rsidTr="00561ACB">
        <w:trPr>
          <w:jc w:val="center"/>
        </w:trPr>
        <w:tc>
          <w:tcPr>
            <w:tcW w:w="3397" w:type="dxa"/>
            <w:shd w:val="clear" w:color="auto" w:fill="auto"/>
            <w:noWrap/>
            <w:vAlign w:val="center"/>
          </w:tcPr>
          <w:p w14:paraId="77B754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F3D94B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087F12B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8A5F30" w:rsidRPr="007B6BD5" w14:paraId="36D0F2F9" w14:textId="77777777" w:rsidTr="00561ACB">
        <w:trPr>
          <w:jc w:val="center"/>
        </w:trPr>
        <w:tc>
          <w:tcPr>
            <w:tcW w:w="3397" w:type="dxa"/>
            <w:shd w:val="clear" w:color="auto" w:fill="auto"/>
            <w:noWrap/>
          </w:tcPr>
          <w:p w14:paraId="582E8502" w14:textId="77777777" w:rsidR="008A5F30" w:rsidRPr="007B6BD5" w:rsidRDefault="008A5F30" w:rsidP="00561ACB">
            <w:pPr>
              <w:spacing w:after="0"/>
              <w:jc w:val="center"/>
              <w:rPr>
                <w:rFonts w:ascii="Arial" w:hAnsi="Arial"/>
                <w:sz w:val="18"/>
                <w:lang w:eastAsia="fi-FI"/>
              </w:rPr>
            </w:pPr>
            <w:r>
              <w:rPr>
                <w:rFonts w:ascii="Arial" w:hAnsi="Arial"/>
                <w:sz w:val="18"/>
                <w:lang w:eastAsia="ja-JP"/>
              </w:rPr>
              <w:t>DC_1A-7A_n28A-n38A</w:t>
            </w:r>
          </w:p>
        </w:tc>
        <w:tc>
          <w:tcPr>
            <w:tcW w:w="3686" w:type="dxa"/>
          </w:tcPr>
          <w:p w14:paraId="0BB195EA" w14:textId="77777777" w:rsidR="008A5F30" w:rsidRPr="007B6BD5" w:rsidRDefault="008A5F30" w:rsidP="00561AC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8A5F30" w:rsidRPr="007B6BD5" w14:paraId="637683F6" w14:textId="77777777" w:rsidTr="00561ACB">
        <w:trPr>
          <w:jc w:val="center"/>
        </w:trPr>
        <w:tc>
          <w:tcPr>
            <w:tcW w:w="3397" w:type="dxa"/>
            <w:shd w:val="clear" w:color="auto" w:fill="auto"/>
            <w:noWrap/>
            <w:vAlign w:val="center"/>
          </w:tcPr>
          <w:p w14:paraId="090600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64BBB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6266FB8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p w14:paraId="23CBFB5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DC_28A_n40A</w:t>
            </w:r>
          </w:p>
        </w:tc>
      </w:tr>
      <w:tr w:rsidR="008A5F30" w:rsidRPr="007B6BD5" w14:paraId="23153943" w14:textId="77777777" w:rsidTr="00561ACB">
        <w:trPr>
          <w:jc w:val="center"/>
        </w:trPr>
        <w:tc>
          <w:tcPr>
            <w:tcW w:w="3397" w:type="dxa"/>
            <w:shd w:val="clear" w:color="auto" w:fill="auto"/>
            <w:noWrap/>
            <w:vAlign w:val="center"/>
          </w:tcPr>
          <w:p w14:paraId="54B14D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DC_1A-7A-28A_n78A</w:t>
            </w:r>
          </w:p>
          <w:p w14:paraId="30E9DA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6794B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63FC7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7E0B3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DC_7C_n78A</w:t>
            </w:r>
          </w:p>
          <w:p w14:paraId="225E9F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2E36B03E" w14:textId="77777777" w:rsidTr="00561ACB">
        <w:trPr>
          <w:jc w:val="center"/>
        </w:trPr>
        <w:tc>
          <w:tcPr>
            <w:tcW w:w="3397" w:type="dxa"/>
            <w:shd w:val="clear" w:color="auto" w:fill="auto"/>
            <w:noWrap/>
            <w:vAlign w:val="center"/>
          </w:tcPr>
          <w:p w14:paraId="00427DD6"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DC_1A-7A-28A_n78(2A)</w:t>
            </w:r>
          </w:p>
          <w:p w14:paraId="11E21A97" w14:textId="77777777" w:rsidR="008A5F30" w:rsidRPr="007B6BD5" w:rsidRDefault="008A5F30" w:rsidP="00561AC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2A22CD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441DD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3DE8FC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1BAA4FCE" w14:textId="77777777" w:rsidTr="00561ACB">
        <w:trPr>
          <w:jc w:val="center"/>
        </w:trPr>
        <w:tc>
          <w:tcPr>
            <w:tcW w:w="3397" w:type="dxa"/>
            <w:shd w:val="clear" w:color="auto" w:fill="auto"/>
            <w:noWrap/>
            <w:vAlign w:val="center"/>
          </w:tcPr>
          <w:p w14:paraId="031412B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41EC8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BF719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71927B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4A7D4296" w14:textId="77777777" w:rsidTr="00561ACB">
        <w:trPr>
          <w:jc w:val="center"/>
        </w:trPr>
        <w:tc>
          <w:tcPr>
            <w:tcW w:w="3397" w:type="dxa"/>
            <w:shd w:val="clear" w:color="auto" w:fill="auto"/>
            <w:noWrap/>
            <w:vAlign w:val="center"/>
          </w:tcPr>
          <w:p w14:paraId="6FC4579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5A6140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FE7F62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60DB476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574E2ED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6D6745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2DE7A1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DC_7C_n28A</w:t>
            </w:r>
          </w:p>
          <w:p w14:paraId="2A2AE4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DC_7C_n78A</w:t>
            </w:r>
          </w:p>
        </w:tc>
      </w:tr>
      <w:tr w:rsidR="008A5F30" w:rsidRPr="007B6BD5" w14:paraId="1A2D715A" w14:textId="77777777" w:rsidTr="00561ACB">
        <w:trPr>
          <w:jc w:val="center"/>
        </w:trPr>
        <w:tc>
          <w:tcPr>
            <w:tcW w:w="3397" w:type="dxa"/>
            <w:shd w:val="clear" w:color="auto" w:fill="auto"/>
            <w:noWrap/>
            <w:vAlign w:val="center"/>
          </w:tcPr>
          <w:p w14:paraId="4270547A"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DC_1A-7A-32A_n3A</w:t>
            </w:r>
          </w:p>
          <w:p w14:paraId="6A6599F2" w14:textId="77777777" w:rsidR="008A5F30" w:rsidRPr="007B6BD5" w:rsidRDefault="008A5F30" w:rsidP="00561ACB">
            <w:pPr>
              <w:spacing w:after="0"/>
              <w:jc w:val="center"/>
              <w:rPr>
                <w:rFonts w:ascii="Arial" w:hAnsi="Arial"/>
                <w:sz w:val="18"/>
              </w:rPr>
            </w:pPr>
            <w:r w:rsidRPr="007B6BD5">
              <w:rPr>
                <w:rFonts w:ascii="Arial" w:hAnsi="Arial"/>
                <w:sz w:val="18"/>
              </w:rPr>
              <w:t>DC_1A-7C-32A_n3A</w:t>
            </w:r>
          </w:p>
        </w:tc>
        <w:tc>
          <w:tcPr>
            <w:tcW w:w="3686" w:type="dxa"/>
            <w:vAlign w:val="center"/>
          </w:tcPr>
          <w:p w14:paraId="56CFB9A5"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7A11DBE2" w14:textId="77777777" w:rsidR="008A5F30" w:rsidRPr="007B6BD5" w:rsidRDefault="008A5F30" w:rsidP="00561ACB">
            <w:pPr>
              <w:spacing w:after="0"/>
              <w:jc w:val="center"/>
              <w:rPr>
                <w:rFonts w:ascii="Arial" w:hAnsi="Arial"/>
                <w:sz w:val="18"/>
              </w:rPr>
            </w:pPr>
            <w:r w:rsidRPr="007B6BD5">
              <w:rPr>
                <w:rFonts w:ascii="Arial" w:hAnsi="Arial"/>
                <w:sz w:val="18"/>
              </w:rPr>
              <w:t>DC_7A_n3A</w:t>
            </w:r>
          </w:p>
        </w:tc>
      </w:tr>
      <w:tr w:rsidR="008A5F30" w:rsidRPr="007B6BD5" w14:paraId="505EAB81" w14:textId="77777777" w:rsidTr="00561ACB">
        <w:trPr>
          <w:jc w:val="center"/>
        </w:trPr>
        <w:tc>
          <w:tcPr>
            <w:tcW w:w="3397" w:type="dxa"/>
            <w:shd w:val="clear" w:color="auto" w:fill="auto"/>
            <w:noWrap/>
            <w:vAlign w:val="center"/>
          </w:tcPr>
          <w:p w14:paraId="5C625419" w14:textId="77777777" w:rsidR="008A5F30" w:rsidRPr="007B6BD5" w:rsidRDefault="008A5F30" w:rsidP="00561ACB">
            <w:pPr>
              <w:spacing w:after="0"/>
              <w:jc w:val="center"/>
              <w:rPr>
                <w:rFonts w:ascii="Arial" w:hAnsi="Arial"/>
                <w:sz w:val="18"/>
              </w:rPr>
            </w:pPr>
            <w:r w:rsidRPr="007B6BD5">
              <w:rPr>
                <w:rFonts w:ascii="Arial" w:hAnsi="Arial"/>
                <w:sz w:val="18"/>
              </w:rPr>
              <w:t>DC_1A-7A-32A_n8A</w:t>
            </w:r>
          </w:p>
        </w:tc>
        <w:tc>
          <w:tcPr>
            <w:tcW w:w="3686" w:type="dxa"/>
            <w:vAlign w:val="center"/>
          </w:tcPr>
          <w:p w14:paraId="43412B15"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361EA2F7" w14:textId="77777777" w:rsidR="008A5F30" w:rsidRPr="007B6BD5" w:rsidRDefault="008A5F30" w:rsidP="00561ACB">
            <w:pPr>
              <w:spacing w:after="0"/>
              <w:jc w:val="center"/>
              <w:rPr>
                <w:rFonts w:ascii="Arial" w:hAnsi="Arial"/>
                <w:sz w:val="18"/>
              </w:rPr>
            </w:pPr>
            <w:r w:rsidRPr="007B6BD5">
              <w:rPr>
                <w:rFonts w:ascii="Arial" w:hAnsi="Arial"/>
                <w:sz w:val="18"/>
              </w:rPr>
              <w:t>DC_7A_n8A</w:t>
            </w:r>
          </w:p>
        </w:tc>
      </w:tr>
      <w:tr w:rsidR="008A5F30" w:rsidRPr="007B6BD5" w14:paraId="199C787D" w14:textId="77777777" w:rsidTr="00561ACB">
        <w:trPr>
          <w:jc w:val="center"/>
        </w:trPr>
        <w:tc>
          <w:tcPr>
            <w:tcW w:w="3397" w:type="dxa"/>
            <w:shd w:val="clear" w:color="auto" w:fill="auto"/>
            <w:noWrap/>
            <w:vAlign w:val="center"/>
          </w:tcPr>
          <w:p w14:paraId="5AE6628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35EE01C"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9C870C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DC_7A_n28A</w:t>
            </w:r>
          </w:p>
        </w:tc>
      </w:tr>
      <w:tr w:rsidR="008A5F30" w:rsidRPr="007B6BD5" w14:paraId="186D8234" w14:textId="77777777" w:rsidTr="00561ACB">
        <w:trPr>
          <w:jc w:val="center"/>
        </w:trPr>
        <w:tc>
          <w:tcPr>
            <w:tcW w:w="3397" w:type="dxa"/>
            <w:shd w:val="clear" w:color="auto" w:fill="auto"/>
            <w:noWrap/>
            <w:vAlign w:val="center"/>
          </w:tcPr>
          <w:p w14:paraId="22C70B62" w14:textId="77777777" w:rsidR="008A5F30" w:rsidRPr="007B6BD5" w:rsidRDefault="008A5F30" w:rsidP="00561ACB">
            <w:pPr>
              <w:spacing w:after="0"/>
              <w:jc w:val="center"/>
              <w:rPr>
                <w:rFonts w:ascii="Arial" w:hAnsi="Arial"/>
                <w:sz w:val="18"/>
              </w:rPr>
            </w:pPr>
            <w:r w:rsidRPr="007B6BD5">
              <w:rPr>
                <w:rFonts w:ascii="Arial" w:hAnsi="Arial"/>
                <w:sz w:val="18"/>
              </w:rPr>
              <w:t>DC_1A-7A-32A_n78A</w:t>
            </w:r>
          </w:p>
        </w:tc>
        <w:tc>
          <w:tcPr>
            <w:tcW w:w="3686" w:type="dxa"/>
            <w:vAlign w:val="center"/>
          </w:tcPr>
          <w:p w14:paraId="490C7C60"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F0C5D8A"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17A72DAF" w14:textId="77777777" w:rsidTr="00561ACB">
        <w:trPr>
          <w:jc w:val="center"/>
        </w:trPr>
        <w:tc>
          <w:tcPr>
            <w:tcW w:w="3397" w:type="dxa"/>
            <w:shd w:val="clear" w:color="auto" w:fill="auto"/>
            <w:noWrap/>
            <w:vAlign w:val="center"/>
          </w:tcPr>
          <w:p w14:paraId="3C28BD2A"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01EDB78C"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8A5F30" w:rsidRPr="007B6BD5" w14:paraId="415ADE56" w14:textId="77777777" w:rsidTr="00561ACB">
        <w:trPr>
          <w:jc w:val="center"/>
        </w:trPr>
        <w:tc>
          <w:tcPr>
            <w:tcW w:w="3397" w:type="dxa"/>
            <w:shd w:val="clear" w:color="auto" w:fill="auto"/>
            <w:noWrap/>
            <w:vAlign w:val="center"/>
          </w:tcPr>
          <w:p w14:paraId="0390526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2B6940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rPr>
              <w:t>DC_1A_n8A</w:t>
            </w:r>
          </w:p>
        </w:tc>
      </w:tr>
      <w:tr w:rsidR="008A5F30" w:rsidRPr="007B6BD5" w14:paraId="23FFC0E3" w14:textId="77777777" w:rsidTr="00561ACB">
        <w:trPr>
          <w:jc w:val="center"/>
        </w:trPr>
        <w:tc>
          <w:tcPr>
            <w:tcW w:w="3397" w:type="dxa"/>
            <w:shd w:val="clear" w:color="auto" w:fill="auto"/>
            <w:noWrap/>
            <w:vAlign w:val="center"/>
          </w:tcPr>
          <w:p w14:paraId="56106FBE"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F9BB872"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DC_1A_n28A</w:t>
            </w:r>
          </w:p>
        </w:tc>
      </w:tr>
      <w:tr w:rsidR="008A5F30" w:rsidRPr="007B6BD5" w14:paraId="0C1346A3" w14:textId="77777777" w:rsidTr="00561ACB">
        <w:trPr>
          <w:jc w:val="center"/>
        </w:trPr>
        <w:tc>
          <w:tcPr>
            <w:tcW w:w="3397" w:type="dxa"/>
            <w:shd w:val="clear" w:color="auto" w:fill="auto"/>
            <w:noWrap/>
            <w:vAlign w:val="center"/>
          </w:tcPr>
          <w:p w14:paraId="2597854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0E0D334"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zh-CN"/>
              </w:rPr>
              <w:t>DC_1A_n78A</w:t>
            </w:r>
          </w:p>
        </w:tc>
      </w:tr>
      <w:tr w:rsidR="008A5F30" w:rsidRPr="007B6BD5" w14:paraId="31E432E0" w14:textId="77777777" w:rsidTr="00561ACB">
        <w:trPr>
          <w:jc w:val="center"/>
        </w:trPr>
        <w:tc>
          <w:tcPr>
            <w:tcW w:w="3397" w:type="dxa"/>
            <w:shd w:val="clear" w:color="auto" w:fill="auto"/>
            <w:noWrap/>
            <w:vAlign w:val="center"/>
          </w:tcPr>
          <w:p w14:paraId="5A899F66"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6CB4F121" w14:textId="77777777" w:rsidR="008A5F30" w:rsidRPr="007B6BD5" w:rsidRDefault="008A5F30" w:rsidP="00561ACB">
            <w:pPr>
              <w:pStyle w:val="TAC"/>
              <w:keepNext w:val="0"/>
              <w:keepLines w:val="0"/>
              <w:spacing w:line="256" w:lineRule="auto"/>
            </w:pPr>
            <w:r w:rsidRPr="007B6BD5">
              <w:t>DC_1A_n40A</w:t>
            </w:r>
          </w:p>
          <w:p w14:paraId="74938076" w14:textId="77777777" w:rsidR="008A5F30" w:rsidRPr="007B6BD5" w:rsidRDefault="008A5F30" w:rsidP="00561ACB">
            <w:pPr>
              <w:pStyle w:val="TAC"/>
              <w:keepNext w:val="0"/>
              <w:keepLines w:val="0"/>
              <w:spacing w:line="256" w:lineRule="auto"/>
            </w:pPr>
            <w:r w:rsidRPr="007B6BD5">
              <w:t>DC_1A_n77A</w:t>
            </w:r>
          </w:p>
          <w:p w14:paraId="59B42A46" w14:textId="77777777" w:rsidR="008A5F30" w:rsidRPr="007B6BD5" w:rsidRDefault="008A5F30" w:rsidP="00561ACB">
            <w:pPr>
              <w:pStyle w:val="TAC"/>
              <w:keepNext w:val="0"/>
              <w:keepLines w:val="0"/>
              <w:spacing w:line="256" w:lineRule="auto"/>
            </w:pPr>
            <w:r w:rsidRPr="007B6BD5">
              <w:t>DC_7A_n40A</w:t>
            </w:r>
          </w:p>
          <w:p w14:paraId="6FC69F8F"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2FF84E6C" w14:textId="77777777" w:rsidTr="00561ACB">
        <w:trPr>
          <w:jc w:val="center"/>
        </w:trPr>
        <w:tc>
          <w:tcPr>
            <w:tcW w:w="3397" w:type="dxa"/>
            <w:shd w:val="clear" w:color="auto" w:fill="auto"/>
            <w:noWrap/>
            <w:vAlign w:val="center"/>
          </w:tcPr>
          <w:p w14:paraId="1A809405"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1BB32B9" w14:textId="77777777" w:rsidR="008A5F30" w:rsidRPr="007B6BD5" w:rsidRDefault="008A5F30" w:rsidP="00561ACB">
            <w:pPr>
              <w:pStyle w:val="TAC"/>
              <w:keepNext w:val="0"/>
              <w:keepLines w:val="0"/>
              <w:spacing w:line="256" w:lineRule="auto"/>
            </w:pPr>
            <w:r w:rsidRPr="007B6BD5">
              <w:t>DC_1A_n40A</w:t>
            </w:r>
          </w:p>
          <w:p w14:paraId="1595B1CF" w14:textId="77777777" w:rsidR="008A5F30" w:rsidRPr="007B6BD5" w:rsidRDefault="008A5F30" w:rsidP="00561ACB">
            <w:pPr>
              <w:pStyle w:val="TAC"/>
              <w:keepNext w:val="0"/>
              <w:keepLines w:val="0"/>
              <w:spacing w:line="256" w:lineRule="auto"/>
            </w:pPr>
            <w:r w:rsidRPr="007B6BD5">
              <w:t>DC_1A_n77A</w:t>
            </w:r>
          </w:p>
          <w:p w14:paraId="2AD31A6F" w14:textId="77777777" w:rsidR="008A5F30" w:rsidRPr="007B6BD5" w:rsidRDefault="008A5F30" w:rsidP="00561ACB">
            <w:pPr>
              <w:pStyle w:val="TAC"/>
              <w:keepNext w:val="0"/>
              <w:keepLines w:val="0"/>
              <w:spacing w:line="256" w:lineRule="auto"/>
            </w:pPr>
            <w:r w:rsidRPr="007B6BD5">
              <w:t>DC_7A_n40A</w:t>
            </w:r>
          </w:p>
          <w:p w14:paraId="7FA9CBB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314AC3CD" w14:textId="77777777" w:rsidTr="00561ACB">
        <w:trPr>
          <w:jc w:val="center"/>
        </w:trPr>
        <w:tc>
          <w:tcPr>
            <w:tcW w:w="3397" w:type="dxa"/>
            <w:shd w:val="clear" w:color="auto" w:fill="auto"/>
            <w:noWrap/>
            <w:vAlign w:val="center"/>
          </w:tcPr>
          <w:p w14:paraId="63E5484B"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E1354E3" w14:textId="77777777" w:rsidR="008A5F30" w:rsidRPr="007B6BD5" w:rsidRDefault="008A5F30" w:rsidP="00561ACB">
            <w:pPr>
              <w:pStyle w:val="TAC"/>
              <w:keepNext w:val="0"/>
              <w:keepLines w:val="0"/>
              <w:spacing w:line="256" w:lineRule="auto"/>
            </w:pPr>
            <w:r w:rsidRPr="007B6BD5">
              <w:t>DC_1A_n40A</w:t>
            </w:r>
          </w:p>
          <w:p w14:paraId="76AC7B07" w14:textId="77777777" w:rsidR="008A5F30" w:rsidRPr="007B6BD5" w:rsidRDefault="008A5F30" w:rsidP="00561ACB">
            <w:pPr>
              <w:pStyle w:val="TAC"/>
              <w:keepNext w:val="0"/>
              <w:keepLines w:val="0"/>
              <w:spacing w:line="256" w:lineRule="auto"/>
            </w:pPr>
            <w:r w:rsidRPr="007B6BD5">
              <w:t>DC_1A_n77A</w:t>
            </w:r>
          </w:p>
          <w:p w14:paraId="51F8B168" w14:textId="77777777" w:rsidR="008A5F30" w:rsidRPr="007B6BD5" w:rsidRDefault="008A5F30" w:rsidP="00561ACB">
            <w:pPr>
              <w:pStyle w:val="TAC"/>
              <w:keepNext w:val="0"/>
              <w:keepLines w:val="0"/>
              <w:spacing w:line="256" w:lineRule="auto"/>
            </w:pPr>
            <w:r w:rsidRPr="007B6BD5">
              <w:t>DC_7A_n40A</w:t>
            </w:r>
          </w:p>
          <w:p w14:paraId="4CBAB1FB" w14:textId="77777777" w:rsidR="008A5F30" w:rsidRPr="007B6BD5" w:rsidRDefault="008A5F30" w:rsidP="00561ACB">
            <w:pPr>
              <w:pStyle w:val="TAC"/>
              <w:keepNext w:val="0"/>
              <w:keepLines w:val="0"/>
              <w:spacing w:line="256" w:lineRule="auto"/>
            </w:pPr>
            <w:r w:rsidRPr="007B6BD5">
              <w:t>DC_7A_n77A</w:t>
            </w:r>
          </w:p>
        </w:tc>
      </w:tr>
      <w:tr w:rsidR="008A5F30" w:rsidRPr="007B6BD5" w14:paraId="6944CC71" w14:textId="77777777" w:rsidTr="00561ACB">
        <w:trPr>
          <w:jc w:val="center"/>
        </w:trPr>
        <w:tc>
          <w:tcPr>
            <w:tcW w:w="3397" w:type="dxa"/>
            <w:shd w:val="clear" w:color="auto" w:fill="auto"/>
            <w:noWrap/>
            <w:vAlign w:val="center"/>
          </w:tcPr>
          <w:p w14:paraId="1C464C3E"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4FE7A5EA" w14:textId="77777777" w:rsidR="008A5F30" w:rsidRPr="007B6BD5" w:rsidRDefault="008A5F30" w:rsidP="00561ACB">
            <w:pPr>
              <w:pStyle w:val="TAC"/>
              <w:keepNext w:val="0"/>
              <w:keepLines w:val="0"/>
              <w:spacing w:line="256" w:lineRule="auto"/>
            </w:pPr>
            <w:r w:rsidRPr="007B6BD5">
              <w:t>DC_1A_n40A</w:t>
            </w:r>
          </w:p>
          <w:p w14:paraId="04D4CF1D" w14:textId="77777777" w:rsidR="008A5F30" w:rsidRPr="007B6BD5" w:rsidRDefault="008A5F30" w:rsidP="00561ACB">
            <w:pPr>
              <w:pStyle w:val="TAC"/>
              <w:keepNext w:val="0"/>
              <w:keepLines w:val="0"/>
              <w:spacing w:line="256" w:lineRule="auto"/>
            </w:pPr>
            <w:r w:rsidRPr="007B6BD5">
              <w:t>DC_1A_n77A</w:t>
            </w:r>
          </w:p>
          <w:p w14:paraId="731A3B7D" w14:textId="77777777" w:rsidR="008A5F30" w:rsidRPr="007B6BD5" w:rsidRDefault="008A5F30" w:rsidP="00561ACB">
            <w:pPr>
              <w:pStyle w:val="TAC"/>
              <w:keepNext w:val="0"/>
              <w:keepLines w:val="0"/>
              <w:spacing w:line="256" w:lineRule="auto"/>
            </w:pPr>
            <w:r w:rsidRPr="007B6BD5">
              <w:t>DC_7A_n40A</w:t>
            </w:r>
          </w:p>
          <w:p w14:paraId="50690DD7" w14:textId="77777777" w:rsidR="008A5F30" w:rsidRPr="007B6BD5" w:rsidRDefault="008A5F30" w:rsidP="00561ACB">
            <w:pPr>
              <w:pStyle w:val="TAC"/>
              <w:keepNext w:val="0"/>
              <w:keepLines w:val="0"/>
              <w:spacing w:line="256" w:lineRule="auto"/>
            </w:pPr>
            <w:r w:rsidRPr="007B6BD5">
              <w:t>DC_7A_n77A</w:t>
            </w:r>
          </w:p>
        </w:tc>
      </w:tr>
      <w:tr w:rsidR="008A5F30" w:rsidRPr="007B6BD5" w14:paraId="3DC893F9" w14:textId="77777777" w:rsidTr="00561ACB">
        <w:trPr>
          <w:jc w:val="center"/>
        </w:trPr>
        <w:tc>
          <w:tcPr>
            <w:tcW w:w="3397" w:type="dxa"/>
            <w:shd w:val="clear" w:color="auto" w:fill="auto"/>
            <w:noWrap/>
            <w:vAlign w:val="center"/>
          </w:tcPr>
          <w:p w14:paraId="0F63F50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8BAD4B3"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27E8663"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F62FA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8EC92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7B190EEE" w14:textId="77777777" w:rsidTr="00561ACB">
        <w:trPr>
          <w:jc w:val="center"/>
        </w:trPr>
        <w:tc>
          <w:tcPr>
            <w:tcW w:w="3397" w:type="dxa"/>
            <w:shd w:val="clear" w:color="auto" w:fill="auto"/>
            <w:noWrap/>
            <w:vAlign w:val="center"/>
          </w:tcPr>
          <w:p w14:paraId="52E17C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DC_1A-7A-40A_n78(2A)</w:t>
            </w:r>
          </w:p>
          <w:p w14:paraId="2F5F870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7ECB4498"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713787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10294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0077D4C8" w14:textId="77777777" w:rsidTr="00561ACB">
        <w:trPr>
          <w:jc w:val="center"/>
        </w:trPr>
        <w:tc>
          <w:tcPr>
            <w:tcW w:w="3397" w:type="dxa"/>
            <w:shd w:val="clear" w:color="auto" w:fill="auto"/>
            <w:noWrap/>
            <w:vAlign w:val="center"/>
          </w:tcPr>
          <w:p w14:paraId="0B5ECCCE" w14:textId="77777777" w:rsidR="008A5F30" w:rsidRPr="007B6BD5" w:rsidRDefault="008A5F30" w:rsidP="00561ACB">
            <w:pPr>
              <w:spacing w:after="0"/>
              <w:jc w:val="center"/>
              <w:rPr>
                <w:rFonts w:ascii="Arial" w:hAnsi="Arial"/>
                <w:sz w:val="18"/>
              </w:rPr>
            </w:pPr>
            <w:r w:rsidRPr="007B6BD5">
              <w:rPr>
                <w:rFonts w:ascii="Arial" w:hAnsi="Arial"/>
                <w:sz w:val="18"/>
              </w:rPr>
              <w:t>DC_1A-7A_n40A-n78A</w:t>
            </w:r>
          </w:p>
          <w:p w14:paraId="4EE3B68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0DF3683"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5E3AF9A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7889978"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6E74589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DC_7A_n78A</w:t>
            </w:r>
          </w:p>
        </w:tc>
      </w:tr>
      <w:tr w:rsidR="008A5F30" w:rsidRPr="007B6BD5" w14:paraId="256003BE" w14:textId="77777777" w:rsidTr="00561ACB">
        <w:trPr>
          <w:jc w:val="center"/>
        </w:trPr>
        <w:tc>
          <w:tcPr>
            <w:tcW w:w="3397" w:type="dxa"/>
            <w:shd w:val="clear" w:color="auto" w:fill="auto"/>
            <w:noWrap/>
            <w:vAlign w:val="center"/>
          </w:tcPr>
          <w:p w14:paraId="102A9F0D" w14:textId="77777777" w:rsidR="008A5F30" w:rsidRPr="007B6BD5" w:rsidRDefault="008A5F30" w:rsidP="00561ACB">
            <w:pPr>
              <w:spacing w:after="0"/>
              <w:jc w:val="center"/>
              <w:rPr>
                <w:rFonts w:ascii="Arial" w:hAnsi="Arial"/>
                <w:sz w:val="18"/>
              </w:rPr>
            </w:pPr>
            <w:r w:rsidRPr="007B6BD5">
              <w:rPr>
                <w:rFonts w:ascii="Arial" w:hAnsi="Arial"/>
                <w:sz w:val="18"/>
              </w:rPr>
              <w:t>DC_1A-7A-7A_n40A-n78A</w:t>
            </w:r>
          </w:p>
          <w:p w14:paraId="4E247783" w14:textId="77777777" w:rsidR="008A5F30" w:rsidRPr="007B6BD5" w:rsidRDefault="008A5F30" w:rsidP="00561ACB">
            <w:pPr>
              <w:spacing w:after="0"/>
              <w:jc w:val="center"/>
              <w:rPr>
                <w:rFonts w:ascii="Arial" w:hAnsi="Arial"/>
                <w:sz w:val="18"/>
              </w:rPr>
            </w:pPr>
            <w:r w:rsidRPr="007B6BD5">
              <w:rPr>
                <w:rFonts w:ascii="Arial" w:hAnsi="Arial"/>
                <w:sz w:val="18"/>
              </w:rPr>
              <w:t>DC_1A-7A-7A_n40A-n78C</w:t>
            </w:r>
          </w:p>
        </w:tc>
        <w:tc>
          <w:tcPr>
            <w:tcW w:w="3686" w:type="dxa"/>
            <w:vAlign w:val="center"/>
          </w:tcPr>
          <w:p w14:paraId="6809ADFF"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56650A3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D45E679"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DA7B1E1"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111F34A0" w14:textId="77777777" w:rsidTr="00561ACB">
        <w:trPr>
          <w:jc w:val="center"/>
        </w:trPr>
        <w:tc>
          <w:tcPr>
            <w:tcW w:w="3397" w:type="dxa"/>
            <w:shd w:val="clear" w:color="auto" w:fill="auto"/>
            <w:noWrap/>
            <w:vAlign w:val="center"/>
          </w:tcPr>
          <w:p w14:paraId="6F7C655D" w14:textId="77777777" w:rsidR="008A5F30" w:rsidRPr="007B6BD5" w:rsidRDefault="008A5F30" w:rsidP="00561AC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2499CB8" w14:textId="77777777" w:rsidR="008A5F30" w:rsidRPr="007B6BD5" w:rsidRDefault="008A5F30" w:rsidP="00561ACB">
            <w:pPr>
              <w:keepNext/>
              <w:spacing w:after="0"/>
              <w:jc w:val="center"/>
              <w:rPr>
                <w:rFonts w:ascii="Arial" w:hAnsi="Arial"/>
                <w:sz w:val="18"/>
              </w:rPr>
            </w:pPr>
            <w:r w:rsidRPr="007B6BD5">
              <w:rPr>
                <w:rFonts w:ascii="Arial" w:hAnsi="Arial"/>
                <w:sz w:val="18"/>
              </w:rPr>
              <w:t>DC_1A_n40A</w:t>
            </w:r>
          </w:p>
          <w:p w14:paraId="2D0E031B" w14:textId="77777777" w:rsidR="008A5F30" w:rsidRPr="007B6BD5" w:rsidRDefault="008A5F30" w:rsidP="00561ACB">
            <w:pPr>
              <w:keepNext/>
              <w:spacing w:after="0"/>
              <w:jc w:val="center"/>
              <w:rPr>
                <w:rFonts w:ascii="Arial" w:hAnsi="Arial"/>
                <w:sz w:val="18"/>
              </w:rPr>
            </w:pPr>
            <w:r w:rsidRPr="007B6BD5">
              <w:rPr>
                <w:rFonts w:ascii="Arial" w:hAnsi="Arial"/>
                <w:sz w:val="18"/>
              </w:rPr>
              <w:t>DC_1A_n105A</w:t>
            </w:r>
          </w:p>
          <w:p w14:paraId="0D99E87F" w14:textId="77777777" w:rsidR="008A5F30" w:rsidRPr="007B6BD5" w:rsidRDefault="008A5F30" w:rsidP="00561ACB">
            <w:pPr>
              <w:keepNext/>
              <w:spacing w:after="0"/>
              <w:jc w:val="center"/>
              <w:rPr>
                <w:rFonts w:ascii="Arial" w:hAnsi="Arial"/>
                <w:sz w:val="18"/>
              </w:rPr>
            </w:pPr>
            <w:r w:rsidRPr="007B6BD5">
              <w:rPr>
                <w:rFonts w:ascii="Arial" w:hAnsi="Arial"/>
                <w:sz w:val="18"/>
              </w:rPr>
              <w:t>DC_7A_n40A</w:t>
            </w:r>
          </w:p>
          <w:p w14:paraId="647900C3" w14:textId="77777777" w:rsidR="008A5F30" w:rsidRPr="007B6BD5" w:rsidRDefault="008A5F30" w:rsidP="00561ACB">
            <w:pPr>
              <w:keepNext/>
              <w:spacing w:after="0"/>
              <w:jc w:val="center"/>
              <w:rPr>
                <w:rFonts w:ascii="Arial" w:hAnsi="Arial"/>
                <w:sz w:val="18"/>
              </w:rPr>
            </w:pPr>
            <w:r w:rsidRPr="007B6BD5">
              <w:rPr>
                <w:rFonts w:ascii="Arial" w:hAnsi="Arial"/>
                <w:sz w:val="18"/>
              </w:rPr>
              <w:t>DC_7A_n105A</w:t>
            </w:r>
          </w:p>
        </w:tc>
      </w:tr>
      <w:tr w:rsidR="008A5F30" w:rsidRPr="007B6BD5" w14:paraId="52996AA6" w14:textId="77777777" w:rsidTr="00561ACB">
        <w:trPr>
          <w:jc w:val="center"/>
        </w:trPr>
        <w:tc>
          <w:tcPr>
            <w:tcW w:w="3397" w:type="dxa"/>
            <w:shd w:val="clear" w:color="auto" w:fill="auto"/>
            <w:noWrap/>
            <w:vAlign w:val="center"/>
          </w:tcPr>
          <w:p w14:paraId="7532944C" w14:textId="77777777" w:rsidR="008A5F30" w:rsidRPr="007B6BD5" w:rsidRDefault="008A5F30" w:rsidP="00561ACB">
            <w:pPr>
              <w:spacing w:after="0"/>
              <w:jc w:val="center"/>
              <w:rPr>
                <w:rFonts w:ascii="Arial" w:hAnsi="Arial"/>
                <w:sz w:val="18"/>
              </w:rPr>
            </w:pPr>
            <w:r w:rsidRPr="007B6BD5">
              <w:rPr>
                <w:rFonts w:ascii="Arial" w:hAnsi="Arial"/>
                <w:sz w:val="18"/>
              </w:rPr>
              <w:t>DC_1A-7A_n75A-n78A</w:t>
            </w:r>
          </w:p>
        </w:tc>
        <w:tc>
          <w:tcPr>
            <w:tcW w:w="3686" w:type="dxa"/>
            <w:vAlign w:val="center"/>
          </w:tcPr>
          <w:p w14:paraId="30700DF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5D47500"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4E6EB793" w14:textId="77777777" w:rsidTr="00561ACB">
        <w:trPr>
          <w:jc w:val="center"/>
        </w:trPr>
        <w:tc>
          <w:tcPr>
            <w:tcW w:w="3397" w:type="dxa"/>
            <w:shd w:val="clear" w:color="auto" w:fill="auto"/>
            <w:noWrap/>
            <w:vAlign w:val="center"/>
          </w:tcPr>
          <w:p w14:paraId="629D407D" w14:textId="77777777" w:rsidR="008A5F30" w:rsidRPr="007B6BD5" w:rsidRDefault="008A5F30" w:rsidP="00561ACB">
            <w:pPr>
              <w:spacing w:after="0"/>
              <w:jc w:val="center"/>
              <w:rPr>
                <w:rFonts w:ascii="Arial" w:hAnsi="Arial"/>
                <w:sz w:val="18"/>
              </w:rPr>
            </w:pPr>
            <w:r w:rsidRPr="007B6BD5">
              <w:rPr>
                <w:rFonts w:ascii="Arial" w:hAnsi="Arial"/>
                <w:sz w:val="18"/>
              </w:rPr>
              <w:t>DC_1A-7A_n78A-n105A</w:t>
            </w:r>
          </w:p>
        </w:tc>
        <w:tc>
          <w:tcPr>
            <w:tcW w:w="3686" w:type="dxa"/>
            <w:vAlign w:val="center"/>
          </w:tcPr>
          <w:p w14:paraId="45BFE19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6D3F1495" w14:textId="77777777" w:rsidR="008A5F30" w:rsidRPr="007B6BD5" w:rsidRDefault="008A5F30" w:rsidP="00561ACB">
            <w:pPr>
              <w:spacing w:after="0"/>
              <w:jc w:val="center"/>
              <w:rPr>
                <w:rFonts w:ascii="Arial" w:hAnsi="Arial"/>
                <w:sz w:val="18"/>
              </w:rPr>
            </w:pPr>
            <w:r w:rsidRPr="007B6BD5">
              <w:rPr>
                <w:rFonts w:ascii="Arial" w:hAnsi="Arial"/>
                <w:sz w:val="18"/>
              </w:rPr>
              <w:t>DC_1A_n105A</w:t>
            </w:r>
          </w:p>
          <w:p w14:paraId="28057C1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5761774"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864C6" w:rsidRPr="007B6BD5" w14:paraId="1C9327E8" w14:textId="77777777" w:rsidTr="008864C6">
        <w:trPr>
          <w:jc w:val="center"/>
        </w:trPr>
        <w:tc>
          <w:tcPr>
            <w:tcW w:w="3397" w:type="dxa"/>
            <w:shd w:val="clear" w:color="auto" w:fill="auto"/>
            <w:noWrap/>
          </w:tcPr>
          <w:p w14:paraId="6D3766DF" w14:textId="16F688A5" w:rsidR="008864C6" w:rsidRPr="007B6BD5" w:rsidRDefault="008864C6" w:rsidP="008864C6">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0AE4CF5A"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06F36606"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429D9BBE" w14:textId="77777777" w:rsidR="008864C6" w:rsidRPr="00405593" w:rsidRDefault="008864C6" w:rsidP="008864C6">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017264D6" w14:textId="336C9E44" w:rsidR="008864C6" w:rsidRPr="007B6BD5" w:rsidRDefault="008864C6" w:rsidP="008864C6">
            <w:pPr>
              <w:spacing w:after="0"/>
              <w:jc w:val="center"/>
              <w:rPr>
                <w:rFonts w:ascii="Arial" w:hAnsi="Arial"/>
                <w:sz w:val="18"/>
              </w:rPr>
            </w:pPr>
            <w:r w:rsidRPr="00405593">
              <w:rPr>
                <w:rFonts w:ascii="Arial" w:hAnsi="Arial" w:cs="Arial"/>
                <w:color w:val="000000"/>
                <w:sz w:val="18"/>
                <w:szCs w:val="18"/>
              </w:rPr>
              <w:t>DC_8A_n41A</w:t>
            </w:r>
          </w:p>
        </w:tc>
      </w:tr>
      <w:tr w:rsidR="008A5F30" w:rsidRPr="007B6BD5" w14:paraId="470B0985" w14:textId="77777777" w:rsidTr="00561ACB">
        <w:trPr>
          <w:jc w:val="center"/>
        </w:trPr>
        <w:tc>
          <w:tcPr>
            <w:tcW w:w="3397" w:type="dxa"/>
            <w:shd w:val="clear" w:color="auto" w:fill="auto"/>
            <w:noWrap/>
          </w:tcPr>
          <w:p w14:paraId="088554C1" w14:textId="77777777" w:rsidR="008A5F30" w:rsidRPr="007B6BD5" w:rsidRDefault="008A5F30" w:rsidP="00561ACB">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7E111520" w14:textId="77777777" w:rsidR="008A5F30" w:rsidRPr="003206E1" w:rsidRDefault="008A5F30" w:rsidP="00561ACB">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7064627C" w14:textId="77777777" w:rsidR="008A5F30" w:rsidRPr="005C68F4" w:rsidRDefault="008A5F30" w:rsidP="00561ACB">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5623249C" w14:textId="77777777" w:rsidR="008A5F30" w:rsidRPr="005C68F4" w:rsidRDefault="008A5F30" w:rsidP="00561ACB">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1D404E5D" w14:textId="77777777" w:rsidR="008A5F30" w:rsidRPr="007B6BD5" w:rsidRDefault="008A5F30" w:rsidP="00561ACB">
            <w:pPr>
              <w:spacing w:after="0"/>
              <w:jc w:val="center"/>
              <w:rPr>
                <w:rFonts w:ascii="Arial" w:hAnsi="Arial"/>
                <w:sz w:val="18"/>
              </w:rPr>
            </w:pPr>
            <w:r w:rsidRPr="005C68F4">
              <w:rPr>
                <w:rFonts w:ascii="Arial" w:hAnsi="Arial" w:cs="Arial"/>
                <w:color w:val="000000"/>
                <w:sz w:val="18"/>
                <w:szCs w:val="18"/>
              </w:rPr>
              <w:t>DC_8A_n78A</w:t>
            </w:r>
          </w:p>
        </w:tc>
      </w:tr>
      <w:tr w:rsidR="008A5F30" w:rsidRPr="007B6BD5" w14:paraId="2E096DE9" w14:textId="77777777" w:rsidTr="00561ACB">
        <w:trPr>
          <w:jc w:val="center"/>
        </w:trPr>
        <w:tc>
          <w:tcPr>
            <w:tcW w:w="3397" w:type="dxa"/>
            <w:shd w:val="clear" w:color="auto" w:fill="auto"/>
            <w:noWrap/>
            <w:vAlign w:val="center"/>
          </w:tcPr>
          <w:p w14:paraId="0D7914F4"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79257BC0"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8A5F30" w:rsidRPr="007B6BD5" w14:paraId="1197D25B" w14:textId="77777777" w:rsidTr="00561ACB">
        <w:trPr>
          <w:jc w:val="center"/>
        </w:trPr>
        <w:tc>
          <w:tcPr>
            <w:tcW w:w="3397" w:type="dxa"/>
            <w:shd w:val="clear" w:color="auto" w:fill="auto"/>
            <w:noWrap/>
            <w:vAlign w:val="center"/>
          </w:tcPr>
          <w:p w14:paraId="3ACA528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7ECD8299"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D181B33"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DC_1A_n28A</w:t>
            </w:r>
          </w:p>
          <w:p w14:paraId="10D8317F"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0EF90E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DC_8A_n28A</w:t>
            </w:r>
          </w:p>
        </w:tc>
      </w:tr>
      <w:tr w:rsidR="008A5F30" w:rsidRPr="007B6BD5" w14:paraId="08696B21" w14:textId="77777777" w:rsidTr="00561ACB">
        <w:trPr>
          <w:jc w:val="center"/>
        </w:trPr>
        <w:tc>
          <w:tcPr>
            <w:tcW w:w="3397" w:type="dxa"/>
            <w:shd w:val="clear" w:color="auto" w:fill="auto"/>
            <w:noWrap/>
            <w:vAlign w:val="center"/>
          </w:tcPr>
          <w:p w14:paraId="086DA30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lastRenderedPageBreak/>
              <w:t>DC_1A-8A_n3A-n77A</w:t>
            </w:r>
            <w:r w:rsidRPr="007B6BD5">
              <w:rPr>
                <w:rFonts w:ascii="Arial" w:hAnsi="Arial"/>
                <w:sz w:val="18"/>
                <w:vertAlign w:val="superscript"/>
                <w:lang w:eastAsia="zh-CN"/>
              </w:rPr>
              <w:t>2</w:t>
            </w:r>
          </w:p>
          <w:p w14:paraId="7113552C" w14:textId="77777777" w:rsidR="008A5F30" w:rsidRPr="007B6BD5" w:rsidRDefault="008A5F30" w:rsidP="00561ACB">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DB763D6"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F7DBD1E"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25CD0077"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4497A388"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0CFA11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F98D8" w14:textId="77777777" w:rsidR="008A5F30" w:rsidRPr="007B6BD5" w:rsidRDefault="008A5F30" w:rsidP="00561ACB">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777BA"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618EB91"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5120114"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EC02937"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50A52DBD" w14:textId="77777777" w:rsidTr="00561ACB">
        <w:trPr>
          <w:jc w:val="center"/>
        </w:trPr>
        <w:tc>
          <w:tcPr>
            <w:tcW w:w="3397" w:type="dxa"/>
            <w:shd w:val="clear" w:color="auto" w:fill="auto"/>
            <w:noWrap/>
            <w:vAlign w:val="center"/>
          </w:tcPr>
          <w:p w14:paraId="7086D1E0"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F2E7F4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5D4A44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DC_1A_n79A</w:t>
            </w:r>
          </w:p>
          <w:p w14:paraId="39AEEC2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6A70631"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DC_8A_n79A</w:t>
            </w:r>
          </w:p>
        </w:tc>
      </w:tr>
      <w:tr w:rsidR="008A5F30" w:rsidRPr="007B6BD5" w14:paraId="0779727D" w14:textId="77777777" w:rsidTr="00561ACB">
        <w:trPr>
          <w:jc w:val="center"/>
        </w:trPr>
        <w:tc>
          <w:tcPr>
            <w:tcW w:w="3397" w:type="dxa"/>
            <w:shd w:val="clear" w:color="auto" w:fill="auto"/>
            <w:noWrap/>
            <w:vAlign w:val="center"/>
          </w:tcPr>
          <w:p w14:paraId="6BD87E6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B753D75" w14:textId="77777777" w:rsidR="008A5F30" w:rsidRPr="007B6BD5" w:rsidRDefault="008A5F30" w:rsidP="00561ACB">
            <w:pPr>
              <w:pStyle w:val="TAC"/>
              <w:keepNext w:val="0"/>
              <w:keepLines w:val="0"/>
              <w:rPr>
                <w:rFonts w:cs="Arial"/>
                <w:szCs w:val="18"/>
              </w:rPr>
            </w:pPr>
            <w:r w:rsidRPr="007B6BD5">
              <w:rPr>
                <w:rFonts w:cs="Arial"/>
                <w:szCs w:val="18"/>
              </w:rPr>
              <w:t>DC_1A_n7A</w:t>
            </w:r>
          </w:p>
          <w:p w14:paraId="0BC392D7" w14:textId="77777777" w:rsidR="008A5F30" w:rsidRPr="007B6BD5" w:rsidRDefault="008A5F30" w:rsidP="00561ACB">
            <w:pPr>
              <w:pStyle w:val="TAC"/>
              <w:keepNext w:val="0"/>
              <w:keepLines w:val="0"/>
              <w:rPr>
                <w:rFonts w:cs="Arial"/>
                <w:szCs w:val="18"/>
              </w:rPr>
            </w:pPr>
            <w:r w:rsidRPr="007B6BD5">
              <w:rPr>
                <w:rFonts w:cs="Arial"/>
                <w:szCs w:val="18"/>
              </w:rPr>
              <w:t>DC_1A_n78A</w:t>
            </w:r>
          </w:p>
          <w:p w14:paraId="68E4F3C8" w14:textId="77777777" w:rsidR="008A5F30" w:rsidRPr="007B6BD5" w:rsidRDefault="008A5F30" w:rsidP="00561ACB">
            <w:pPr>
              <w:pStyle w:val="TAC"/>
              <w:keepNext w:val="0"/>
              <w:keepLines w:val="0"/>
              <w:rPr>
                <w:rFonts w:cs="Arial"/>
                <w:szCs w:val="18"/>
              </w:rPr>
            </w:pPr>
            <w:r w:rsidRPr="007B6BD5">
              <w:rPr>
                <w:rFonts w:cs="Arial"/>
                <w:szCs w:val="18"/>
              </w:rPr>
              <w:t>DC_8A_n7A</w:t>
            </w:r>
          </w:p>
          <w:p w14:paraId="326929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3A89177A" w14:textId="77777777" w:rsidTr="00561ACB">
        <w:trPr>
          <w:jc w:val="center"/>
        </w:trPr>
        <w:tc>
          <w:tcPr>
            <w:tcW w:w="3397" w:type="dxa"/>
            <w:shd w:val="clear" w:color="auto" w:fill="auto"/>
            <w:noWrap/>
            <w:vAlign w:val="center"/>
          </w:tcPr>
          <w:p w14:paraId="5929EAA5"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81B8F7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45C7632"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3A2F101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8A5F30" w:rsidRPr="007B6BD5" w14:paraId="49D15030" w14:textId="77777777" w:rsidTr="00561ACB">
        <w:trPr>
          <w:jc w:val="center"/>
        </w:trPr>
        <w:tc>
          <w:tcPr>
            <w:tcW w:w="3397" w:type="dxa"/>
            <w:shd w:val="clear" w:color="auto" w:fill="auto"/>
            <w:noWrap/>
            <w:vAlign w:val="center"/>
          </w:tcPr>
          <w:p w14:paraId="385663FC" w14:textId="77777777" w:rsidR="008A5F30" w:rsidRPr="007B6BD5" w:rsidRDefault="008A5F30" w:rsidP="00561ACB">
            <w:pPr>
              <w:spacing w:after="0"/>
              <w:jc w:val="center"/>
              <w:rPr>
                <w:rFonts w:ascii="Arial" w:hAnsi="Arial"/>
                <w:sz w:val="18"/>
              </w:rPr>
            </w:pPr>
            <w:r w:rsidRPr="007B6BD5">
              <w:rPr>
                <w:rFonts w:ascii="Arial" w:hAnsi="Arial"/>
                <w:sz w:val="18"/>
              </w:rPr>
              <w:t>DC_1A-8A-11A_n28A</w:t>
            </w:r>
          </w:p>
        </w:tc>
        <w:tc>
          <w:tcPr>
            <w:tcW w:w="3686" w:type="dxa"/>
            <w:vAlign w:val="center"/>
          </w:tcPr>
          <w:p w14:paraId="65468B0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E501BCD"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2477146"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48F6D3D9" w14:textId="77777777" w:rsidTr="00561ACB">
        <w:trPr>
          <w:jc w:val="center"/>
        </w:trPr>
        <w:tc>
          <w:tcPr>
            <w:tcW w:w="3397" w:type="dxa"/>
            <w:shd w:val="clear" w:color="auto" w:fill="auto"/>
            <w:noWrap/>
            <w:vAlign w:val="center"/>
          </w:tcPr>
          <w:p w14:paraId="7DFE1F6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9075D5B"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A9522A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5660570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DC_11A_n77A</w:t>
            </w:r>
          </w:p>
        </w:tc>
      </w:tr>
      <w:tr w:rsidR="008A5F30" w:rsidRPr="007B6BD5" w14:paraId="354DE518" w14:textId="77777777" w:rsidTr="00561ACB">
        <w:trPr>
          <w:jc w:val="center"/>
        </w:trPr>
        <w:tc>
          <w:tcPr>
            <w:tcW w:w="3397" w:type="dxa"/>
            <w:shd w:val="clear" w:color="auto" w:fill="auto"/>
            <w:noWrap/>
            <w:vAlign w:val="center"/>
          </w:tcPr>
          <w:p w14:paraId="402A09CB"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7C6820C"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577BCE9"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D96F31C"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02F9696B"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3EE2FF8" w14:textId="77777777" w:rsidTr="00561ACB">
        <w:trPr>
          <w:jc w:val="center"/>
        </w:trPr>
        <w:tc>
          <w:tcPr>
            <w:tcW w:w="3397" w:type="dxa"/>
            <w:shd w:val="clear" w:color="auto" w:fill="auto"/>
            <w:noWrap/>
            <w:vAlign w:val="center"/>
          </w:tcPr>
          <w:p w14:paraId="085A9E8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780F64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9754CC6"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40F243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DC_11A_n78A</w:t>
            </w:r>
          </w:p>
        </w:tc>
      </w:tr>
      <w:tr w:rsidR="008A5F30" w:rsidRPr="007B6BD5" w14:paraId="71C32994" w14:textId="77777777" w:rsidTr="00561ACB">
        <w:trPr>
          <w:jc w:val="center"/>
        </w:trPr>
        <w:tc>
          <w:tcPr>
            <w:tcW w:w="3397" w:type="dxa"/>
            <w:shd w:val="clear" w:color="auto" w:fill="auto"/>
            <w:noWrap/>
            <w:vAlign w:val="center"/>
          </w:tcPr>
          <w:p w14:paraId="23B327F2" w14:textId="77777777" w:rsidR="008A5F30" w:rsidRPr="007B6BD5" w:rsidRDefault="008A5F30" w:rsidP="00561AC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B102324"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520E6B5"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7A3F844B"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3527BE3C" w14:textId="77777777" w:rsidTr="00561ACB">
        <w:trPr>
          <w:jc w:val="center"/>
        </w:trPr>
        <w:tc>
          <w:tcPr>
            <w:tcW w:w="3397" w:type="dxa"/>
            <w:shd w:val="clear" w:color="auto" w:fill="auto"/>
            <w:noWrap/>
            <w:vAlign w:val="center"/>
          </w:tcPr>
          <w:p w14:paraId="671F082D" w14:textId="77777777" w:rsidR="008A5F30" w:rsidRPr="007B6BD5" w:rsidRDefault="008A5F30" w:rsidP="00561ACB">
            <w:pPr>
              <w:spacing w:after="0"/>
              <w:jc w:val="center"/>
              <w:rPr>
                <w:rFonts w:ascii="Arial" w:hAnsi="Arial"/>
                <w:sz w:val="18"/>
              </w:rPr>
            </w:pPr>
            <w:r w:rsidRPr="007B6BD5">
              <w:rPr>
                <w:rFonts w:ascii="Arial" w:hAnsi="Arial"/>
                <w:sz w:val="18"/>
              </w:rPr>
              <w:t>DC_1A-8A-20A_n3A</w:t>
            </w:r>
          </w:p>
        </w:tc>
        <w:tc>
          <w:tcPr>
            <w:tcW w:w="3686" w:type="dxa"/>
            <w:vAlign w:val="center"/>
          </w:tcPr>
          <w:p w14:paraId="2C899877"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35AAD93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765BA722"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2AEFB9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9D97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4D78F2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C9ABEFA"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379D5C6E"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DC_20A_n28A</w:t>
            </w:r>
          </w:p>
        </w:tc>
      </w:tr>
      <w:tr w:rsidR="008A5F30" w:rsidRPr="007B6BD5" w14:paraId="27A49AA5" w14:textId="77777777" w:rsidTr="00561ACB">
        <w:trPr>
          <w:jc w:val="center"/>
        </w:trPr>
        <w:tc>
          <w:tcPr>
            <w:tcW w:w="3397" w:type="dxa"/>
            <w:shd w:val="clear" w:color="auto" w:fill="auto"/>
            <w:noWrap/>
            <w:vAlign w:val="center"/>
          </w:tcPr>
          <w:p w14:paraId="499D362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2F331484"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DC_1A_n78A</w:t>
            </w:r>
          </w:p>
          <w:p w14:paraId="55A6D515"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DC_8A_n78A</w:t>
            </w:r>
          </w:p>
          <w:p w14:paraId="7C496B41"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8A5F30" w:rsidRPr="007B6BD5" w14:paraId="51318CBA" w14:textId="77777777" w:rsidTr="00561ACB">
        <w:trPr>
          <w:jc w:val="center"/>
        </w:trPr>
        <w:tc>
          <w:tcPr>
            <w:tcW w:w="3397" w:type="dxa"/>
            <w:shd w:val="clear" w:color="auto" w:fill="auto"/>
            <w:noWrap/>
            <w:vAlign w:val="center"/>
          </w:tcPr>
          <w:p w14:paraId="70CD737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4D4BAE3"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01251BC"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19D666C6"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DC_28A_n3A</w:t>
            </w:r>
          </w:p>
        </w:tc>
      </w:tr>
      <w:tr w:rsidR="009D6C37" w:rsidRPr="007B6BD5" w14:paraId="1DE51410" w14:textId="77777777" w:rsidTr="00561ACB">
        <w:trPr>
          <w:jc w:val="center"/>
        </w:trPr>
        <w:tc>
          <w:tcPr>
            <w:tcW w:w="3397" w:type="dxa"/>
            <w:shd w:val="clear" w:color="auto" w:fill="auto"/>
            <w:noWrap/>
            <w:vAlign w:val="center"/>
          </w:tcPr>
          <w:p w14:paraId="5FD3C35B" w14:textId="77777777" w:rsidR="009D6C37" w:rsidRDefault="009D6C37" w:rsidP="00561ACB">
            <w:pPr>
              <w:spacing w:after="0"/>
              <w:jc w:val="center"/>
              <w:rPr>
                <w:rFonts w:ascii="Arial" w:hAnsi="Arial"/>
                <w:sz w:val="18"/>
              </w:rPr>
            </w:pPr>
            <w:r w:rsidRPr="009D6C37">
              <w:rPr>
                <w:rFonts w:ascii="Arial" w:hAnsi="Arial"/>
                <w:sz w:val="18"/>
              </w:rPr>
              <w:t>DC_1A-8A-28A_n40A</w:t>
            </w:r>
          </w:p>
          <w:p w14:paraId="697ADBC2" w14:textId="517CF6E1" w:rsidR="009D6C37" w:rsidRPr="007B6BD5" w:rsidRDefault="009D6C37" w:rsidP="00561ACB">
            <w:pPr>
              <w:spacing w:after="0"/>
              <w:jc w:val="center"/>
              <w:rPr>
                <w:rFonts w:ascii="Arial" w:hAnsi="Arial"/>
                <w:sz w:val="18"/>
              </w:rPr>
            </w:pPr>
            <w:r w:rsidRPr="009D6C37">
              <w:rPr>
                <w:rFonts w:ascii="Arial" w:hAnsi="Arial"/>
                <w:sz w:val="18"/>
              </w:rPr>
              <w:t>DC_1A-8A-28C_n40A</w:t>
            </w:r>
          </w:p>
        </w:tc>
        <w:tc>
          <w:tcPr>
            <w:tcW w:w="3686" w:type="dxa"/>
            <w:vAlign w:val="center"/>
          </w:tcPr>
          <w:p w14:paraId="79241811" w14:textId="77777777" w:rsidR="009D6C37" w:rsidRPr="009D6C37" w:rsidRDefault="009D6C37" w:rsidP="009D6C37">
            <w:pPr>
              <w:spacing w:after="0"/>
              <w:jc w:val="center"/>
              <w:rPr>
                <w:rFonts w:ascii="Arial" w:hAnsi="Arial"/>
                <w:sz w:val="18"/>
              </w:rPr>
            </w:pPr>
            <w:r w:rsidRPr="009D6C37">
              <w:rPr>
                <w:rFonts w:ascii="Arial" w:hAnsi="Arial"/>
                <w:sz w:val="18"/>
              </w:rPr>
              <w:t>DC_1A_n40A</w:t>
            </w:r>
          </w:p>
          <w:p w14:paraId="78BC2F05" w14:textId="77777777" w:rsidR="009D6C37" w:rsidRPr="009D6C37" w:rsidRDefault="009D6C37" w:rsidP="009D6C37">
            <w:pPr>
              <w:spacing w:after="0"/>
              <w:jc w:val="center"/>
              <w:rPr>
                <w:rFonts w:ascii="Arial" w:hAnsi="Arial"/>
                <w:sz w:val="18"/>
              </w:rPr>
            </w:pPr>
            <w:r w:rsidRPr="009D6C37">
              <w:rPr>
                <w:rFonts w:ascii="Arial" w:hAnsi="Arial"/>
                <w:sz w:val="18"/>
              </w:rPr>
              <w:t>DC_8A_n40A</w:t>
            </w:r>
          </w:p>
          <w:p w14:paraId="294D849C" w14:textId="6664D3EA" w:rsidR="009D6C37" w:rsidRPr="007B6BD5" w:rsidRDefault="009D6C37" w:rsidP="009D6C37">
            <w:pPr>
              <w:spacing w:after="0"/>
              <w:jc w:val="center"/>
              <w:rPr>
                <w:rFonts w:ascii="Arial" w:hAnsi="Arial"/>
                <w:sz w:val="18"/>
              </w:rPr>
            </w:pPr>
            <w:r w:rsidRPr="009D6C37">
              <w:rPr>
                <w:rFonts w:ascii="Arial" w:hAnsi="Arial"/>
                <w:sz w:val="18"/>
              </w:rPr>
              <w:t>DC_28A_n40A</w:t>
            </w:r>
          </w:p>
        </w:tc>
      </w:tr>
      <w:tr w:rsidR="00B7761B" w:rsidRPr="007B6BD5" w14:paraId="487F99AE" w14:textId="77777777" w:rsidTr="00561ACB">
        <w:trPr>
          <w:jc w:val="center"/>
        </w:trPr>
        <w:tc>
          <w:tcPr>
            <w:tcW w:w="3397" w:type="dxa"/>
            <w:shd w:val="clear" w:color="auto" w:fill="auto"/>
            <w:noWrap/>
            <w:vAlign w:val="center"/>
          </w:tcPr>
          <w:p w14:paraId="1CC9B0AA" w14:textId="77777777" w:rsidR="00B7761B" w:rsidRDefault="00B7761B" w:rsidP="00B7761B">
            <w:pPr>
              <w:spacing w:after="0"/>
              <w:jc w:val="center"/>
              <w:rPr>
                <w:rFonts w:ascii="Arial" w:hAnsi="Arial"/>
                <w:sz w:val="18"/>
              </w:rPr>
            </w:pPr>
            <w:r w:rsidRPr="00A41A7A">
              <w:rPr>
                <w:rFonts w:ascii="Arial" w:hAnsi="Arial"/>
                <w:sz w:val="18"/>
              </w:rPr>
              <w:t>DC_1A-8A-28A_n77A</w:t>
            </w:r>
          </w:p>
          <w:p w14:paraId="30670482" w14:textId="008B245B" w:rsidR="00B7761B" w:rsidRPr="007B6BD5" w:rsidRDefault="00B7761B" w:rsidP="00B7761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74FE6C2E" w14:textId="77777777" w:rsidR="00B7761B" w:rsidRPr="007B6BD5" w:rsidRDefault="00B7761B" w:rsidP="00B7761B">
            <w:pPr>
              <w:keepNext/>
              <w:spacing w:after="0"/>
              <w:jc w:val="center"/>
              <w:rPr>
                <w:rFonts w:ascii="Arial" w:hAnsi="Arial" w:cs="Arial"/>
                <w:sz w:val="18"/>
                <w:lang w:eastAsia="zh-CN"/>
              </w:rPr>
            </w:pPr>
            <w:r w:rsidRPr="007B6BD5">
              <w:rPr>
                <w:rFonts w:ascii="Arial" w:hAnsi="Arial" w:cs="Arial"/>
                <w:sz w:val="18"/>
                <w:lang w:eastAsia="zh-CN"/>
              </w:rPr>
              <w:t>DC_1A_n77A</w:t>
            </w:r>
          </w:p>
          <w:p w14:paraId="5F891899" w14:textId="77777777" w:rsidR="00B7761B" w:rsidRDefault="00B7761B" w:rsidP="00B7761B">
            <w:pPr>
              <w:spacing w:after="0"/>
              <w:jc w:val="center"/>
              <w:rPr>
                <w:rFonts w:ascii="Arial" w:hAnsi="Arial" w:cs="Arial"/>
                <w:sz w:val="18"/>
                <w:lang w:eastAsia="zh-CN"/>
              </w:rPr>
            </w:pPr>
            <w:r w:rsidRPr="007B6BD5">
              <w:rPr>
                <w:rFonts w:ascii="Arial" w:hAnsi="Arial" w:cs="Arial"/>
                <w:sz w:val="18"/>
                <w:lang w:eastAsia="zh-CN"/>
              </w:rPr>
              <w:t>DC_8A_n77A</w:t>
            </w:r>
          </w:p>
          <w:p w14:paraId="7B24A94B" w14:textId="29817C93" w:rsidR="00B7761B" w:rsidRPr="007B6BD5" w:rsidRDefault="00B7761B" w:rsidP="00B7761B">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A5F30" w:rsidRPr="007B6BD5" w14:paraId="74C707E8" w14:textId="77777777" w:rsidTr="00561ACB">
        <w:trPr>
          <w:jc w:val="center"/>
        </w:trPr>
        <w:tc>
          <w:tcPr>
            <w:tcW w:w="3397" w:type="dxa"/>
            <w:shd w:val="clear" w:color="auto" w:fill="auto"/>
            <w:noWrap/>
            <w:vAlign w:val="center"/>
          </w:tcPr>
          <w:p w14:paraId="74F08A64"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4AFA21D4"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8F09376"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DC_1A_n77A</w:t>
            </w:r>
          </w:p>
          <w:p w14:paraId="405600B7"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E664738" w14:textId="77777777" w:rsidR="008A5F30" w:rsidRPr="007B6BD5" w:rsidRDefault="008A5F30" w:rsidP="00561ACB">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5E643294" w14:textId="77777777" w:rsidTr="00561ACB">
        <w:trPr>
          <w:jc w:val="center"/>
        </w:trPr>
        <w:tc>
          <w:tcPr>
            <w:tcW w:w="3397" w:type="dxa"/>
            <w:shd w:val="clear" w:color="auto" w:fill="auto"/>
            <w:noWrap/>
            <w:vAlign w:val="center"/>
          </w:tcPr>
          <w:p w14:paraId="128743F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6A466DB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AEBADF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DC_1A_n77A</w:t>
            </w:r>
          </w:p>
          <w:p w14:paraId="2E7CD3B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5D1D850"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4B2DDA3A" w14:textId="77777777" w:rsidTr="00561ACB">
        <w:trPr>
          <w:jc w:val="center"/>
        </w:trPr>
        <w:tc>
          <w:tcPr>
            <w:tcW w:w="3397" w:type="dxa"/>
            <w:shd w:val="clear" w:color="auto" w:fill="auto"/>
            <w:noWrap/>
            <w:vAlign w:val="center"/>
          </w:tcPr>
          <w:p w14:paraId="44F5367A"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E37B09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97DD178"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AD9A8C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lastRenderedPageBreak/>
              <w:t>DC_28A_n78A</w:t>
            </w:r>
          </w:p>
        </w:tc>
      </w:tr>
      <w:tr w:rsidR="008A5F30" w:rsidRPr="007B6BD5" w14:paraId="185C5DD0" w14:textId="77777777" w:rsidTr="00561ACB">
        <w:trPr>
          <w:jc w:val="center"/>
        </w:trPr>
        <w:tc>
          <w:tcPr>
            <w:tcW w:w="3397" w:type="dxa"/>
            <w:shd w:val="clear" w:color="auto" w:fill="auto"/>
            <w:noWrap/>
            <w:vAlign w:val="center"/>
          </w:tcPr>
          <w:p w14:paraId="3919B26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lastRenderedPageBreak/>
              <w:t>DC_1A-8A_n28A-n78A</w:t>
            </w:r>
            <w:r w:rsidRPr="007B6BD5">
              <w:rPr>
                <w:rFonts w:ascii="Arial" w:hAnsi="Arial"/>
                <w:sz w:val="18"/>
                <w:vertAlign w:val="superscript"/>
                <w:lang w:eastAsia="zh-CN"/>
              </w:rPr>
              <w:t>2</w:t>
            </w:r>
          </w:p>
        </w:tc>
        <w:tc>
          <w:tcPr>
            <w:tcW w:w="3686" w:type="dxa"/>
            <w:vAlign w:val="center"/>
          </w:tcPr>
          <w:p w14:paraId="29DE9A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DC_1A_n28A</w:t>
            </w:r>
          </w:p>
          <w:p w14:paraId="5BD6FC1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619317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6303804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DC_8A_n78A</w:t>
            </w:r>
          </w:p>
        </w:tc>
      </w:tr>
      <w:tr w:rsidR="008A5F30" w:rsidRPr="007B6BD5" w14:paraId="7440639B" w14:textId="77777777" w:rsidTr="00561ACB">
        <w:trPr>
          <w:jc w:val="center"/>
        </w:trPr>
        <w:tc>
          <w:tcPr>
            <w:tcW w:w="3397" w:type="dxa"/>
            <w:shd w:val="clear" w:color="auto" w:fill="auto"/>
            <w:noWrap/>
            <w:vAlign w:val="center"/>
          </w:tcPr>
          <w:p w14:paraId="2A87B561"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3346024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DC_1A_n28A</w:t>
            </w:r>
          </w:p>
          <w:p w14:paraId="1FD27F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DC_1A_n79A</w:t>
            </w:r>
          </w:p>
          <w:p w14:paraId="696917E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7FC644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DC_8A_n79A</w:t>
            </w:r>
          </w:p>
        </w:tc>
      </w:tr>
      <w:tr w:rsidR="008A5F30" w:rsidRPr="007B6BD5" w14:paraId="5529E812" w14:textId="77777777" w:rsidTr="00561ACB">
        <w:trPr>
          <w:jc w:val="center"/>
        </w:trPr>
        <w:tc>
          <w:tcPr>
            <w:tcW w:w="3397" w:type="dxa"/>
            <w:shd w:val="clear" w:color="auto" w:fill="auto"/>
            <w:noWrap/>
            <w:vAlign w:val="center"/>
          </w:tcPr>
          <w:p w14:paraId="653A2CB7"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3D2489E"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35388A9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DC_8A_n3A</w:t>
            </w:r>
          </w:p>
        </w:tc>
      </w:tr>
      <w:tr w:rsidR="008A5F30" w:rsidRPr="007B6BD5" w14:paraId="10A72F3B" w14:textId="77777777" w:rsidTr="00561ACB">
        <w:trPr>
          <w:jc w:val="center"/>
        </w:trPr>
        <w:tc>
          <w:tcPr>
            <w:tcW w:w="3397" w:type="dxa"/>
            <w:shd w:val="clear" w:color="auto" w:fill="auto"/>
            <w:noWrap/>
            <w:vAlign w:val="center"/>
          </w:tcPr>
          <w:p w14:paraId="43B8E83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7B21CA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701870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DC_8A_n78A</w:t>
            </w:r>
          </w:p>
        </w:tc>
      </w:tr>
      <w:tr w:rsidR="00506942" w:rsidRPr="007B6BD5" w14:paraId="52D21699" w14:textId="77777777" w:rsidTr="00561ACB">
        <w:trPr>
          <w:jc w:val="center"/>
          <w:ins w:id="11" w:author="Huawei -Danica" w:date="2025-07-21T17:15:00Z"/>
        </w:trPr>
        <w:tc>
          <w:tcPr>
            <w:tcW w:w="3397" w:type="dxa"/>
            <w:shd w:val="clear" w:color="auto" w:fill="auto"/>
            <w:noWrap/>
            <w:vAlign w:val="center"/>
          </w:tcPr>
          <w:p w14:paraId="5A23E3EE" w14:textId="5B9AD9C1" w:rsidR="00506942" w:rsidRPr="007B6BD5" w:rsidRDefault="00506942" w:rsidP="00561ACB">
            <w:pPr>
              <w:spacing w:after="0"/>
              <w:jc w:val="center"/>
              <w:rPr>
                <w:ins w:id="12" w:author="Huawei -Danica" w:date="2025-07-21T17:15:00Z"/>
                <w:rFonts w:ascii="Arial" w:hAnsi="Arial"/>
                <w:sz w:val="18"/>
                <w:lang w:eastAsia="zh-CN"/>
              </w:rPr>
            </w:pPr>
            <w:ins w:id="13" w:author="Huawei -Danica" w:date="2025-07-21T17:15:00Z">
              <w:r w:rsidRPr="00506942">
                <w:rPr>
                  <w:rFonts w:ascii="Arial" w:hAnsi="Arial"/>
                  <w:sz w:val="18"/>
                  <w:lang w:eastAsia="zh-CN"/>
                </w:rPr>
                <w:t>DC_1A-8A_n40A-n77A</w:t>
              </w:r>
            </w:ins>
          </w:p>
        </w:tc>
        <w:tc>
          <w:tcPr>
            <w:tcW w:w="3686" w:type="dxa"/>
            <w:vAlign w:val="center"/>
          </w:tcPr>
          <w:p w14:paraId="5E2F4C21" w14:textId="77777777" w:rsidR="00506942" w:rsidRPr="00506942" w:rsidRDefault="00506942" w:rsidP="00506942">
            <w:pPr>
              <w:spacing w:after="0"/>
              <w:jc w:val="center"/>
              <w:rPr>
                <w:ins w:id="14" w:author="Huawei -Danica" w:date="2025-07-21T17:15:00Z"/>
                <w:rFonts w:ascii="Arial" w:hAnsi="Arial"/>
                <w:sz w:val="18"/>
                <w:lang w:eastAsia="zh-CN"/>
              </w:rPr>
            </w:pPr>
            <w:ins w:id="15" w:author="Huawei -Danica" w:date="2025-07-21T17:15:00Z">
              <w:r w:rsidRPr="00506942">
                <w:rPr>
                  <w:rFonts w:ascii="Arial" w:hAnsi="Arial"/>
                  <w:sz w:val="18"/>
                  <w:lang w:eastAsia="zh-CN"/>
                </w:rPr>
                <w:t>DC_1A_n40A</w:t>
              </w:r>
            </w:ins>
          </w:p>
          <w:p w14:paraId="5788796F" w14:textId="77777777" w:rsidR="00506942" w:rsidRPr="00506942" w:rsidRDefault="00506942" w:rsidP="00506942">
            <w:pPr>
              <w:spacing w:after="0"/>
              <w:jc w:val="center"/>
              <w:rPr>
                <w:ins w:id="16" w:author="Huawei -Danica" w:date="2025-07-21T17:15:00Z"/>
                <w:rFonts w:ascii="Arial" w:hAnsi="Arial"/>
                <w:sz w:val="18"/>
                <w:lang w:eastAsia="zh-CN"/>
              </w:rPr>
            </w:pPr>
            <w:ins w:id="17" w:author="Huawei -Danica" w:date="2025-07-21T17:15:00Z">
              <w:r w:rsidRPr="00506942">
                <w:rPr>
                  <w:rFonts w:ascii="Arial" w:hAnsi="Arial"/>
                  <w:sz w:val="18"/>
                  <w:lang w:eastAsia="zh-CN"/>
                </w:rPr>
                <w:t>DC_1A_n77A</w:t>
              </w:r>
            </w:ins>
          </w:p>
          <w:p w14:paraId="29A7834C" w14:textId="77777777" w:rsidR="00506942" w:rsidRPr="00506942" w:rsidRDefault="00506942" w:rsidP="00506942">
            <w:pPr>
              <w:spacing w:after="0"/>
              <w:jc w:val="center"/>
              <w:rPr>
                <w:ins w:id="18" w:author="Huawei -Danica" w:date="2025-07-21T17:15:00Z"/>
                <w:rFonts w:ascii="Arial" w:hAnsi="Arial"/>
                <w:sz w:val="18"/>
                <w:lang w:eastAsia="zh-CN"/>
              </w:rPr>
            </w:pPr>
            <w:ins w:id="19" w:author="Huawei -Danica" w:date="2025-07-21T17:15:00Z">
              <w:r w:rsidRPr="00506942">
                <w:rPr>
                  <w:rFonts w:ascii="Arial" w:hAnsi="Arial"/>
                  <w:sz w:val="18"/>
                  <w:lang w:eastAsia="zh-CN"/>
                </w:rPr>
                <w:t>DC_8A_n40A</w:t>
              </w:r>
            </w:ins>
          </w:p>
          <w:p w14:paraId="2DEC06EA" w14:textId="1A64CAA3" w:rsidR="00506942" w:rsidRPr="007B6BD5" w:rsidRDefault="00506942" w:rsidP="00506942">
            <w:pPr>
              <w:spacing w:after="0"/>
              <w:jc w:val="center"/>
              <w:rPr>
                <w:ins w:id="20" w:author="Huawei -Danica" w:date="2025-07-21T17:15:00Z"/>
                <w:rFonts w:ascii="Arial" w:hAnsi="Arial"/>
                <w:sz w:val="18"/>
                <w:lang w:eastAsia="zh-CN"/>
              </w:rPr>
            </w:pPr>
            <w:ins w:id="21" w:author="Huawei -Danica" w:date="2025-07-21T17:15:00Z">
              <w:r w:rsidRPr="00506942">
                <w:rPr>
                  <w:rFonts w:ascii="Arial" w:hAnsi="Arial"/>
                  <w:sz w:val="18"/>
                  <w:lang w:eastAsia="zh-CN"/>
                </w:rPr>
                <w:t>DC_8A_n77A</w:t>
              </w:r>
            </w:ins>
          </w:p>
        </w:tc>
      </w:tr>
      <w:tr w:rsidR="008A5F30" w:rsidRPr="007B6BD5" w14:paraId="66554CAB" w14:textId="77777777" w:rsidTr="00561ACB">
        <w:trPr>
          <w:jc w:val="center"/>
        </w:trPr>
        <w:tc>
          <w:tcPr>
            <w:tcW w:w="3397" w:type="dxa"/>
            <w:shd w:val="clear" w:color="auto" w:fill="auto"/>
            <w:noWrap/>
            <w:vAlign w:val="center"/>
          </w:tcPr>
          <w:p w14:paraId="78CBA9BF" w14:textId="77777777" w:rsidR="008A5F30" w:rsidRPr="007B6BD5" w:rsidRDefault="008A5F30" w:rsidP="00561AC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83BF0E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DC_1A_n40A</w:t>
            </w:r>
          </w:p>
          <w:p w14:paraId="6E94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61A9D9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DC_8A_n40A</w:t>
            </w:r>
          </w:p>
          <w:p w14:paraId="4BFDE55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tc>
      </w:tr>
      <w:tr w:rsidR="008A5F30" w:rsidRPr="007B6BD5" w14:paraId="60A36B00" w14:textId="77777777" w:rsidTr="00561ACB">
        <w:trPr>
          <w:jc w:val="center"/>
        </w:trPr>
        <w:tc>
          <w:tcPr>
            <w:tcW w:w="3397" w:type="dxa"/>
            <w:shd w:val="clear" w:color="auto" w:fill="auto"/>
            <w:noWrap/>
            <w:vAlign w:val="center"/>
          </w:tcPr>
          <w:p w14:paraId="716B302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2462C7"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6EE2EC1"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84805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83DA9AF" w14:textId="77777777" w:rsidR="008A5F30" w:rsidRPr="007B6BD5" w:rsidRDefault="008A5F30" w:rsidP="00561AC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A5F30" w:rsidRPr="007B6BD5" w14:paraId="6BC82F5A" w14:textId="77777777" w:rsidTr="00561ACB">
        <w:trPr>
          <w:jc w:val="center"/>
        </w:trPr>
        <w:tc>
          <w:tcPr>
            <w:tcW w:w="3397" w:type="dxa"/>
            <w:shd w:val="clear" w:color="auto" w:fill="auto"/>
            <w:noWrap/>
            <w:vAlign w:val="center"/>
          </w:tcPr>
          <w:p w14:paraId="784CC3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DC_1A-8A-40A_n78(2A)</w:t>
            </w:r>
          </w:p>
          <w:p w14:paraId="33EE4FAC" w14:textId="77777777" w:rsidR="008A5F30" w:rsidRPr="007B6BD5" w:rsidRDefault="008A5F30" w:rsidP="00561ACB">
            <w:pPr>
              <w:spacing w:after="0"/>
              <w:jc w:val="center"/>
              <w:rPr>
                <w:rFonts w:ascii="Arial" w:hAnsi="Arial"/>
                <w:sz w:val="18"/>
              </w:rPr>
            </w:pPr>
            <w:r w:rsidRPr="007B6BD5">
              <w:rPr>
                <w:rFonts w:ascii="Arial" w:hAnsi="Arial"/>
                <w:sz w:val="18"/>
              </w:rPr>
              <w:t>DC_1A-8A-40C_n78(2A)</w:t>
            </w:r>
          </w:p>
        </w:tc>
        <w:tc>
          <w:tcPr>
            <w:tcW w:w="3686" w:type="dxa"/>
            <w:vAlign w:val="center"/>
          </w:tcPr>
          <w:p w14:paraId="58735186"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B0B6BE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03852AA" w14:textId="77777777" w:rsidR="008A5F30" w:rsidRPr="007B6BD5" w:rsidRDefault="008A5F30" w:rsidP="00561AC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8A5F30" w:rsidRPr="007B6BD5" w14:paraId="130A485E" w14:textId="77777777" w:rsidTr="00561ACB">
        <w:trPr>
          <w:jc w:val="center"/>
        </w:trPr>
        <w:tc>
          <w:tcPr>
            <w:tcW w:w="3397" w:type="dxa"/>
            <w:shd w:val="clear" w:color="auto" w:fill="auto"/>
            <w:noWrap/>
          </w:tcPr>
          <w:p w14:paraId="79CD899A" w14:textId="77777777" w:rsidR="008A5F30" w:rsidRDefault="008A5F30" w:rsidP="00561ACB">
            <w:pPr>
              <w:pStyle w:val="TAC"/>
            </w:pPr>
            <w:r w:rsidRPr="005C68F4">
              <w:t>DC_1A-8A-41A_n1A</w:t>
            </w:r>
          </w:p>
          <w:p w14:paraId="5D24C72A" w14:textId="77777777" w:rsidR="008A5F30" w:rsidRPr="007B6BD5" w:rsidRDefault="008A5F30" w:rsidP="00561ACB">
            <w:pPr>
              <w:pStyle w:val="TAC"/>
              <w:rPr>
                <w:lang w:eastAsia="ja-JP"/>
              </w:rPr>
            </w:pPr>
            <w:r w:rsidRPr="005C68F4">
              <w:t>DC_1A-8A-41C_n1A</w:t>
            </w:r>
          </w:p>
        </w:tc>
        <w:tc>
          <w:tcPr>
            <w:tcW w:w="3686" w:type="dxa"/>
            <w:vAlign w:val="center"/>
          </w:tcPr>
          <w:p w14:paraId="66F97796" w14:textId="77777777" w:rsidR="008A5F30" w:rsidRPr="003D7F8F" w:rsidRDefault="008A5F30" w:rsidP="00561ACB">
            <w:pPr>
              <w:pStyle w:val="TAC"/>
              <w:rPr>
                <w:rFonts w:eastAsia="PMingLiU"/>
                <w:lang w:eastAsia="zh-TW"/>
              </w:rPr>
            </w:pPr>
            <w:r w:rsidRPr="005C68F4">
              <w:t>DC_1A_n1A</w:t>
            </w:r>
            <w:r w:rsidRPr="003D7F8F">
              <w:rPr>
                <w:kern w:val="2"/>
                <w:vertAlign w:val="superscript"/>
                <w:lang w:val="en-US" w:eastAsia="fi-FI"/>
              </w:rPr>
              <w:t>4</w:t>
            </w:r>
          </w:p>
          <w:p w14:paraId="0B6DB3D3" w14:textId="77777777" w:rsidR="008A5F30" w:rsidRPr="005C68F4" w:rsidRDefault="008A5F30" w:rsidP="00561ACB">
            <w:pPr>
              <w:pStyle w:val="TAC"/>
            </w:pPr>
            <w:r w:rsidRPr="005C68F4">
              <w:t>DC_8A_n1A</w:t>
            </w:r>
          </w:p>
          <w:p w14:paraId="0A986293" w14:textId="77777777" w:rsidR="008A5F30" w:rsidRPr="007B6BD5" w:rsidRDefault="008A5F30" w:rsidP="00561ACB">
            <w:pPr>
              <w:pStyle w:val="TAC"/>
              <w:rPr>
                <w:lang w:eastAsia="fi-FI"/>
              </w:rPr>
            </w:pPr>
            <w:r w:rsidRPr="005C68F4">
              <w:t>DC_41A_n1A</w:t>
            </w:r>
          </w:p>
        </w:tc>
      </w:tr>
      <w:tr w:rsidR="008A5F30" w:rsidRPr="007B6BD5" w14:paraId="2B7A1FEE" w14:textId="77777777" w:rsidTr="00561ACB">
        <w:trPr>
          <w:jc w:val="center"/>
        </w:trPr>
        <w:tc>
          <w:tcPr>
            <w:tcW w:w="3397" w:type="dxa"/>
            <w:shd w:val="clear" w:color="auto" w:fill="auto"/>
            <w:noWrap/>
          </w:tcPr>
          <w:p w14:paraId="0C870303" w14:textId="77777777" w:rsidR="008A5F30" w:rsidRPr="007B6BD5" w:rsidRDefault="008A5F30" w:rsidP="00561ACB">
            <w:pPr>
              <w:pStyle w:val="TAC"/>
              <w:rPr>
                <w:lang w:eastAsia="ja-JP"/>
              </w:rPr>
            </w:pPr>
            <w:r w:rsidRPr="005C68F4">
              <w:t>DC_1A-8A-41A_n41A</w:t>
            </w:r>
          </w:p>
        </w:tc>
        <w:tc>
          <w:tcPr>
            <w:tcW w:w="3686" w:type="dxa"/>
            <w:vAlign w:val="center"/>
          </w:tcPr>
          <w:p w14:paraId="328B3ACB" w14:textId="77777777" w:rsidR="008A5F30" w:rsidRDefault="008A5F30" w:rsidP="00561ACB">
            <w:pPr>
              <w:pStyle w:val="TAC"/>
            </w:pPr>
            <w:r w:rsidRPr="005C68F4">
              <w:t>DC_1A_n41A</w:t>
            </w:r>
          </w:p>
          <w:p w14:paraId="225B5A23" w14:textId="77777777" w:rsidR="008A5F30" w:rsidRPr="005C68F4" w:rsidRDefault="008A5F30" w:rsidP="00561ACB">
            <w:pPr>
              <w:pStyle w:val="TAC"/>
            </w:pPr>
            <w:r w:rsidRPr="005C68F4">
              <w:t>DC_8A_n41A</w:t>
            </w:r>
          </w:p>
          <w:p w14:paraId="259DA2C5" w14:textId="77777777" w:rsidR="008A5F30" w:rsidRPr="007B6BD5" w:rsidRDefault="008A5F30" w:rsidP="00561ACB">
            <w:pPr>
              <w:pStyle w:val="TAC"/>
              <w:rPr>
                <w:lang w:eastAsia="fi-FI"/>
              </w:rPr>
            </w:pPr>
            <w:r w:rsidRPr="005C68F4">
              <w:t>DC_41A_n41A</w:t>
            </w:r>
          </w:p>
        </w:tc>
      </w:tr>
      <w:tr w:rsidR="008A5F30" w:rsidRPr="007B6BD5" w14:paraId="74E2CEC1" w14:textId="77777777" w:rsidTr="00561ACB">
        <w:trPr>
          <w:jc w:val="center"/>
        </w:trPr>
        <w:tc>
          <w:tcPr>
            <w:tcW w:w="3397" w:type="dxa"/>
            <w:shd w:val="clear" w:color="auto" w:fill="auto"/>
            <w:noWrap/>
          </w:tcPr>
          <w:p w14:paraId="0727C86D" w14:textId="77777777" w:rsidR="008A5F30" w:rsidRDefault="008A5F30" w:rsidP="00561ACB">
            <w:pPr>
              <w:pStyle w:val="TAC"/>
            </w:pPr>
            <w:r w:rsidRPr="005C68F4">
              <w:t>DC_1A-8A-41A_n78A</w:t>
            </w:r>
          </w:p>
          <w:p w14:paraId="1C40C4B5" w14:textId="77777777" w:rsidR="008A5F30" w:rsidRPr="007B6BD5" w:rsidRDefault="008A5F30" w:rsidP="00561ACB">
            <w:pPr>
              <w:pStyle w:val="TAC"/>
              <w:rPr>
                <w:lang w:eastAsia="ja-JP"/>
              </w:rPr>
            </w:pPr>
            <w:r w:rsidRPr="005C68F4">
              <w:t>DC_1A-8A-41C_n78A</w:t>
            </w:r>
          </w:p>
        </w:tc>
        <w:tc>
          <w:tcPr>
            <w:tcW w:w="3686" w:type="dxa"/>
            <w:vAlign w:val="center"/>
          </w:tcPr>
          <w:p w14:paraId="7BC715B0" w14:textId="77777777" w:rsidR="008A5F30" w:rsidRPr="005C68F4" w:rsidRDefault="008A5F30" w:rsidP="00561ACB">
            <w:pPr>
              <w:pStyle w:val="TAC"/>
            </w:pPr>
            <w:r w:rsidRPr="005C68F4">
              <w:t>DC_1A_n78A</w:t>
            </w:r>
          </w:p>
          <w:p w14:paraId="1F97FB26" w14:textId="77777777" w:rsidR="008A5F30" w:rsidRPr="005C68F4" w:rsidRDefault="008A5F30" w:rsidP="00561ACB">
            <w:pPr>
              <w:pStyle w:val="TAC"/>
            </w:pPr>
            <w:r w:rsidRPr="005C68F4">
              <w:t>DC_8A_n78A</w:t>
            </w:r>
          </w:p>
          <w:p w14:paraId="248A9E2C" w14:textId="77777777" w:rsidR="008A5F30" w:rsidRPr="007B6BD5" w:rsidRDefault="008A5F30" w:rsidP="00561ACB">
            <w:pPr>
              <w:pStyle w:val="TAC"/>
              <w:rPr>
                <w:lang w:eastAsia="fi-FI"/>
              </w:rPr>
            </w:pPr>
            <w:r w:rsidRPr="005C68F4">
              <w:t>DC_41A_n78A</w:t>
            </w:r>
          </w:p>
        </w:tc>
      </w:tr>
      <w:tr w:rsidR="008A5F30" w:rsidRPr="007B6BD5" w14:paraId="03C69089" w14:textId="77777777" w:rsidTr="00561ACB">
        <w:trPr>
          <w:jc w:val="center"/>
        </w:trPr>
        <w:tc>
          <w:tcPr>
            <w:tcW w:w="3397" w:type="dxa"/>
            <w:shd w:val="clear" w:color="auto" w:fill="auto"/>
            <w:noWrap/>
          </w:tcPr>
          <w:p w14:paraId="3C22BAF9" w14:textId="77777777" w:rsidR="008A5F30" w:rsidRPr="007B6BD5" w:rsidRDefault="008A5F30" w:rsidP="00561ACB">
            <w:pPr>
              <w:pStyle w:val="TAC"/>
              <w:rPr>
                <w:lang w:eastAsia="ja-JP"/>
              </w:rPr>
            </w:pPr>
            <w:r w:rsidRPr="00FC21AA">
              <w:rPr>
                <w:lang w:eastAsia="ja-JP"/>
              </w:rPr>
              <w:t>DC_1A-8A_n41A-n78A</w:t>
            </w:r>
          </w:p>
        </w:tc>
        <w:tc>
          <w:tcPr>
            <w:tcW w:w="3686" w:type="dxa"/>
          </w:tcPr>
          <w:p w14:paraId="1B6BBBD9" w14:textId="77777777" w:rsidR="008A5F30" w:rsidRPr="00FC21AA" w:rsidRDefault="008A5F30" w:rsidP="00561ACB">
            <w:pPr>
              <w:pStyle w:val="TAC"/>
              <w:rPr>
                <w:lang w:eastAsia="fi-FI"/>
              </w:rPr>
            </w:pPr>
            <w:r w:rsidRPr="00FC21AA">
              <w:rPr>
                <w:lang w:eastAsia="fi-FI"/>
              </w:rPr>
              <w:t>DC_1A_n41A</w:t>
            </w:r>
          </w:p>
          <w:p w14:paraId="0F12420F" w14:textId="77777777" w:rsidR="008A5F30" w:rsidRPr="00FC21AA" w:rsidRDefault="008A5F30" w:rsidP="00561ACB">
            <w:pPr>
              <w:pStyle w:val="TAC"/>
              <w:rPr>
                <w:lang w:eastAsia="fi-FI"/>
              </w:rPr>
            </w:pPr>
            <w:r w:rsidRPr="00FC21AA">
              <w:rPr>
                <w:lang w:eastAsia="fi-FI"/>
              </w:rPr>
              <w:t>DC_8A_n41A</w:t>
            </w:r>
          </w:p>
          <w:p w14:paraId="4A7D0534" w14:textId="77777777" w:rsidR="008A5F30" w:rsidRPr="00FC21AA" w:rsidRDefault="008A5F30" w:rsidP="00561ACB">
            <w:pPr>
              <w:pStyle w:val="TAC"/>
              <w:rPr>
                <w:lang w:eastAsia="fi-FI"/>
              </w:rPr>
            </w:pPr>
            <w:r w:rsidRPr="00FC21AA">
              <w:rPr>
                <w:lang w:eastAsia="fi-FI"/>
              </w:rPr>
              <w:t>DC_1A_n78A</w:t>
            </w:r>
          </w:p>
          <w:p w14:paraId="393D67DE" w14:textId="77777777" w:rsidR="008A5F30" w:rsidRPr="007B6BD5" w:rsidRDefault="008A5F30" w:rsidP="00561ACB">
            <w:pPr>
              <w:pStyle w:val="TAC"/>
              <w:rPr>
                <w:lang w:eastAsia="fi-FI"/>
              </w:rPr>
            </w:pPr>
            <w:r w:rsidRPr="00FC21AA">
              <w:rPr>
                <w:lang w:eastAsia="fi-FI"/>
              </w:rPr>
              <w:t>DC_8A_n78A</w:t>
            </w:r>
          </w:p>
        </w:tc>
      </w:tr>
      <w:tr w:rsidR="008A5F30" w:rsidRPr="007B6BD5" w14:paraId="47895DCD" w14:textId="77777777" w:rsidTr="00561ACB">
        <w:trPr>
          <w:jc w:val="center"/>
        </w:trPr>
        <w:tc>
          <w:tcPr>
            <w:tcW w:w="3397" w:type="dxa"/>
            <w:shd w:val="clear" w:color="auto" w:fill="auto"/>
            <w:noWrap/>
            <w:vAlign w:val="center"/>
          </w:tcPr>
          <w:p w14:paraId="73A385EC" w14:textId="77777777" w:rsidR="008A5F30" w:rsidRPr="007B6BD5" w:rsidRDefault="008A5F30" w:rsidP="00561AC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355AABD"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884062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BEDCD4E"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CEA04D2" w14:textId="77777777" w:rsidR="008A5F30" w:rsidRPr="007B6BD5" w:rsidRDefault="008A5F30" w:rsidP="00561ACB">
            <w:pPr>
              <w:spacing w:after="0"/>
              <w:jc w:val="center"/>
              <w:rPr>
                <w:rFonts w:ascii="Arial" w:hAnsi="Arial"/>
                <w:sz w:val="18"/>
              </w:rPr>
            </w:pPr>
            <w:r w:rsidRPr="007B6BD5">
              <w:rPr>
                <w:rFonts w:ascii="Arial" w:hAnsi="Arial"/>
                <w:sz w:val="18"/>
              </w:rPr>
              <w:t>DC_42A_n3A</w:t>
            </w:r>
          </w:p>
          <w:p w14:paraId="18C7E42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DC_42C_n3A</w:t>
            </w:r>
          </w:p>
        </w:tc>
      </w:tr>
      <w:tr w:rsidR="008A5F30" w:rsidRPr="007B6BD5" w14:paraId="237AE359" w14:textId="77777777" w:rsidTr="00561ACB">
        <w:trPr>
          <w:jc w:val="center"/>
        </w:trPr>
        <w:tc>
          <w:tcPr>
            <w:tcW w:w="3397" w:type="dxa"/>
            <w:shd w:val="clear" w:color="auto" w:fill="auto"/>
            <w:noWrap/>
            <w:vAlign w:val="center"/>
          </w:tcPr>
          <w:p w14:paraId="7BE057F0"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689A838D" w14:textId="77777777" w:rsidR="008A5F30" w:rsidRPr="007B6BD5" w:rsidRDefault="008A5F30" w:rsidP="00561AC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AB5B1AF"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76E4AE8"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5D3C994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8D1CB8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8A5F30" w:rsidRPr="007B6BD5" w14:paraId="3ED9A60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0A260"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8121CE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ECD16A"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0D2AD27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8A5F30" w:rsidRPr="007B6BD5" w14:paraId="7952F6C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24EBA" w14:textId="77777777" w:rsidR="008A5F30" w:rsidRPr="007B6BD5" w:rsidRDefault="008A5F30" w:rsidP="00561AC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F5311A8" w14:textId="77777777" w:rsidR="008A5F30" w:rsidRPr="007B6BD5" w:rsidRDefault="008A5F30" w:rsidP="00561AC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D93CEF"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9039409" w14:textId="77777777" w:rsidR="008A5F30" w:rsidRPr="007B6BD5" w:rsidRDefault="008A5F30" w:rsidP="00561ACB">
            <w:pPr>
              <w:spacing w:after="0"/>
              <w:jc w:val="center"/>
              <w:rPr>
                <w:rFonts w:ascii="Arial" w:hAnsi="Arial"/>
                <w:sz w:val="18"/>
              </w:rPr>
            </w:pPr>
            <w:r w:rsidRPr="007B6BD5">
              <w:rPr>
                <w:rFonts w:ascii="Arial" w:hAnsi="Arial"/>
                <w:sz w:val="18"/>
              </w:rPr>
              <w:t>DC_8A_n77A</w:t>
            </w:r>
          </w:p>
        </w:tc>
      </w:tr>
      <w:tr w:rsidR="008A5F30" w:rsidRPr="007B6BD5" w14:paraId="4380A80B" w14:textId="77777777" w:rsidTr="00561ACB">
        <w:trPr>
          <w:jc w:val="center"/>
        </w:trPr>
        <w:tc>
          <w:tcPr>
            <w:tcW w:w="3397" w:type="dxa"/>
            <w:shd w:val="clear" w:color="auto" w:fill="auto"/>
            <w:noWrap/>
            <w:vAlign w:val="center"/>
          </w:tcPr>
          <w:p w14:paraId="7ED33F5C"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09329673"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4C26E26"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208A6BB"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0F148C0"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DC_8A_n79A</w:t>
            </w:r>
          </w:p>
        </w:tc>
      </w:tr>
      <w:tr w:rsidR="008A5F30" w:rsidRPr="007B6BD5" w14:paraId="7807CC5D" w14:textId="77777777" w:rsidTr="00561ACB">
        <w:trPr>
          <w:jc w:val="center"/>
        </w:trPr>
        <w:tc>
          <w:tcPr>
            <w:tcW w:w="3397" w:type="dxa"/>
            <w:shd w:val="clear" w:color="auto" w:fill="auto"/>
            <w:noWrap/>
            <w:vAlign w:val="center"/>
          </w:tcPr>
          <w:p w14:paraId="39BB93FA" w14:textId="77777777" w:rsidR="008A5F30" w:rsidRPr="007B6BD5" w:rsidRDefault="008A5F30" w:rsidP="00561AC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6C28A4ED"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E4C0065"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4B81CE6"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6398749" w14:textId="77777777" w:rsidR="008A5F30" w:rsidRPr="007B6BD5" w:rsidRDefault="008A5F30" w:rsidP="00561ACB">
            <w:pPr>
              <w:spacing w:after="0"/>
              <w:jc w:val="center"/>
              <w:rPr>
                <w:rFonts w:ascii="Arial" w:hAnsi="Arial" w:cs="Arial"/>
                <w:sz w:val="18"/>
                <w:lang w:eastAsia="zh-CN"/>
              </w:rPr>
            </w:pPr>
            <w:r w:rsidRPr="0024034C">
              <w:rPr>
                <w:rFonts w:ascii="Arial" w:hAnsi="Arial" w:cs="Arial"/>
                <w:sz w:val="18"/>
                <w:lang w:eastAsia="zh-CN"/>
              </w:rPr>
              <w:t>DC_8A_n79A</w:t>
            </w:r>
          </w:p>
        </w:tc>
      </w:tr>
      <w:tr w:rsidR="008A5F30" w:rsidRPr="007B6BD5" w14:paraId="46481A4E" w14:textId="77777777" w:rsidTr="00561ACB">
        <w:trPr>
          <w:jc w:val="center"/>
        </w:trPr>
        <w:tc>
          <w:tcPr>
            <w:tcW w:w="3397" w:type="dxa"/>
            <w:shd w:val="clear" w:color="auto" w:fill="auto"/>
            <w:noWrap/>
            <w:vAlign w:val="center"/>
          </w:tcPr>
          <w:p w14:paraId="5E380B9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7225B6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DC_1A_n3A</w:t>
            </w:r>
          </w:p>
          <w:p w14:paraId="6C186DC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0039625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DC_11A_n3A</w:t>
            </w:r>
          </w:p>
          <w:p w14:paraId="347D4EE3"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DC_11A_n28A</w:t>
            </w:r>
          </w:p>
        </w:tc>
      </w:tr>
      <w:tr w:rsidR="008A5F30" w:rsidRPr="007B6BD5" w14:paraId="7F773C4D" w14:textId="77777777" w:rsidTr="00561ACB">
        <w:trPr>
          <w:jc w:val="center"/>
        </w:trPr>
        <w:tc>
          <w:tcPr>
            <w:tcW w:w="3397" w:type="dxa"/>
            <w:shd w:val="clear" w:color="auto" w:fill="auto"/>
            <w:noWrap/>
            <w:vAlign w:val="center"/>
          </w:tcPr>
          <w:p w14:paraId="5726014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80B93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1F1BE5C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DC_1A_n77A</w:t>
            </w:r>
          </w:p>
          <w:p w14:paraId="0C4A9E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25A67F8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DC_11A_n77A</w:t>
            </w:r>
          </w:p>
        </w:tc>
      </w:tr>
      <w:tr w:rsidR="008A5F30" w:rsidRPr="007B6BD5" w14:paraId="00B23DCD" w14:textId="77777777" w:rsidTr="00561ACB">
        <w:trPr>
          <w:jc w:val="center"/>
        </w:trPr>
        <w:tc>
          <w:tcPr>
            <w:tcW w:w="3397" w:type="dxa"/>
            <w:shd w:val="clear" w:color="auto" w:fill="auto"/>
            <w:noWrap/>
            <w:vAlign w:val="center"/>
          </w:tcPr>
          <w:p w14:paraId="1C51432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lastRenderedPageBreak/>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489AEF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61093ED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3ABCE8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7C3E64E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DC_11A_n77A</w:t>
            </w:r>
          </w:p>
        </w:tc>
      </w:tr>
      <w:tr w:rsidR="008A5F30" w:rsidRPr="007B6BD5" w14:paraId="28E82B35" w14:textId="77777777" w:rsidTr="00561ACB">
        <w:trPr>
          <w:jc w:val="center"/>
        </w:trPr>
        <w:tc>
          <w:tcPr>
            <w:tcW w:w="3397" w:type="dxa"/>
            <w:shd w:val="clear" w:color="auto" w:fill="auto"/>
            <w:noWrap/>
            <w:vAlign w:val="center"/>
          </w:tcPr>
          <w:p w14:paraId="50F99E63"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33E2FA9"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3B7105A"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30FB421C"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223F7D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69BD9B3C" w14:textId="77777777" w:rsidTr="00561ACB">
        <w:trPr>
          <w:jc w:val="center"/>
        </w:trPr>
        <w:tc>
          <w:tcPr>
            <w:tcW w:w="3397" w:type="dxa"/>
            <w:shd w:val="clear" w:color="auto" w:fill="auto"/>
            <w:noWrap/>
            <w:vAlign w:val="center"/>
          </w:tcPr>
          <w:p w14:paraId="6DCE4EE4" w14:textId="77777777" w:rsidR="008A5F30" w:rsidRPr="007B6BD5" w:rsidRDefault="008A5F30" w:rsidP="00561AC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1EB57B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DC_1A_n3A</w:t>
            </w:r>
          </w:p>
          <w:p w14:paraId="33496B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DC_11A_n3A</w:t>
            </w:r>
          </w:p>
          <w:p w14:paraId="22AD34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DC_18A_n3A</w:t>
            </w:r>
          </w:p>
        </w:tc>
      </w:tr>
      <w:tr w:rsidR="008A5F30" w:rsidRPr="007B6BD5" w14:paraId="46531EBE" w14:textId="77777777" w:rsidTr="00561ACB">
        <w:trPr>
          <w:jc w:val="center"/>
        </w:trPr>
        <w:tc>
          <w:tcPr>
            <w:tcW w:w="3397" w:type="dxa"/>
            <w:shd w:val="clear" w:color="auto" w:fill="auto"/>
            <w:noWrap/>
            <w:vAlign w:val="center"/>
          </w:tcPr>
          <w:p w14:paraId="29F93E6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9DB43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DC_1A_n28A</w:t>
            </w:r>
          </w:p>
          <w:p w14:paraId="4BC859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DC_11A_n28A</w:t>
            </w:r>
          </w:p>
          <w:p w14:paraId="6012A50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DC_18A_n28A</w:t>
            </w:r>
          </w:p>
        </w:tc>
      </w:tr>
      <w:tr w:rsidR="008A5F30" w:rsidRPr="007B6BD5" w14:paraId="4DB100C0" w14:textId="77777777" w:rsidTr="00561ACB">
        <w:trPr>
          <w:jc w:val="center"/>
        </w:trPr>
        <w:tc>
          <w:tcPr>
            <w:tcW w:w="3397" w:type="dxa"/>
            <w:shd w:val="clear" w:color="auto" w:fill="auto"/>
            <w:noWrap/>
            <w:vAlign w:val="center"/>
          </w:tcPr>
          <w:p w14:paraId="7DCF473F"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3ED2F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DC_1A_n41A</w:t>
            </w:r>
          </w:p>
          <w:p w14:paraId="0D35C68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DC_11A_n41A</w:t>
            </w:r>
          </w:p>
          <w:p w14:paraId="630EE6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DC_18A_n41A</w:t>
            </w:r>
          </w:p>
        </w:tc>
      </w:tr>
      <w:tr w:rsidR="008A5F30" w:rsidRPr="007B6BD5" w14:paraId="6D4805B5" w14:textId="77777777" w:rsidTr="00561ACB">
        <w:trPr>
          <w:jc w:val="center"/>
        </w:trPr>
        <w:tc>
          <w:tcPr>
            <w:tcW w:w="3397" w:type="dxa"/>
            <w:shd w:val="clear" w:color="auto" w:fill="auto"/>
            <w:noWrap/>
            <w:vAlign w:val="center"/>
          </w:tcPr>
          <w:p w14:paraId="1A76B40C"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6E5F2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8A419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902D8E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A5F30" w:rsidRPr="007B6BD5" w14:paraId="6380B1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FF1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A738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72525B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725E2F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8A5F30" w:rsidRPr="007B6BD5" w14:paraId="421B38ED" w14:textId="77777777" w:rsidTr="00561ACB">
        <w:trPr>
          <w:jc w:val="center"/>
        </w:trPr>
        <w:tc>
          <w:tcPr>
            <w:tcW w:w="3397" w:type="dxa"/>
            <w:shd w:val="clear" w:color="auto" w:fill="auto"/>
            <w:noWrap/>
            <w:vAlign w:val="center"/>
          </w:tcPr>
          <w:p w14:paraId="5B1E270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2ECBBB1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D4434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2250AC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52172BD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63C4A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AF08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E69A8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680B1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611B8C66" w14:textId="77777777" w:rsidTr="00561ACB">
        <w:trPr>
          <w:jc w:val="center"/>
        </w:trPr>
        <w:tc>
          <w:tcPr>
            <w:tcW w:w="3397" w:type="dxa"/>
            <w:shd w:val="clear" w:color="auto" w:fill="auto"/>
            <w:noWrap/>
            <w:vAlign w:val="center"/>
          </w:tcPr>
          <w:p w14:paraId="5DF947B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F423B2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AE466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738E3A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C81F8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26BF42E2" w14:textId="77777777" w:rsidTr="00561ACB">
        <w:trPr>
          <w:jc w:val="center"/>
        </w:trPr>
        <w:tc>
          <w:tcPr>
            <w:tcW w:w="3397" w:type="dxa"/>
            <w:shd w:val="clear" w:color="auto" w:fill="auto"/>
            <w:noWrap/>
            <w:vAlign w:val="center"/>
          </w:tcPr>
          <w:p w14:paraId="78E617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E0DFF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A04F07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A89FF5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7B166F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72A0389C" w14:textId="77777777" w:rsidTr="00561ACB">
        <w:trPr>
          <w:jc w:val="center"/>
        </w:trPr>
        <w:tc>
          <w:tcPr>
            <w:tcW w:w="3397" w:type="dxa"/>
            <w:shd w:val="clear" w:color="auto" w:fill="auto"/>
            <w:noWrap/>
            <w:vAlign w:val="center"/>
          </w:tcPr>
          <w:p w14:paraId="1275AE5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47AE426E"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337555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7CD1F392"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D7A29B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58096227" w14:textId="77777777" w:rsidTr="00561ACB">
        <w:trPr>
          <w:jc w:val="center"/>
        </w:trPr>
        <w:tc>
          <w:tcPr>
            <w:tcW w:w="3397" w:type="dxa"/>
            <w:shd w:val="clear" w:color="auto" w:fill="auto"/>
            <w:noWrap/>
            <w:vAlign w:val="center"/>
          </w:tcPr>
          <w:p w14:paraId="07A8A9AB" w14:textId="77777777" w:rsidR="008A5F30" w:rsidRPr="007B6BD5" w:rsidRDefault="008A5F30" w:rsidP="00561ACB">
            <w:pPr>
              <w:spacing w:after="0"/>
              <w:jc w:val="center"/>
              <w:rPr>
                <w:rFonts w:ascii="Arial" w:hAnsi="Arial"/>
                <w:sz w:val="18"/>
              </w:rPr>
            </w:pPr>
            <w:r w:rsidRPr="007B6BD5">
              <w:rPr>
                <w:rFonts w:ascii="Arial" w:hAnsi="Arial"/>
                <w:sz w:val="18"/>
              </w:rPr>
              <w:t>DC_1A-11A_n77(2A)-n79A</w:t>
            </w:r>
          </w:p>
        </w:tc>
        <w:tc>
          <w:tcPr>
            <w:tcW w:w="3686" w:type="dxa"/>
            <w:vAlign w:val="center"/>
          </w:tcPr>
          <w:p w14:paraId="6C81B54C"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7151CF2"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0043EF7"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DF05569"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711C0C1E" w14:textId="77777777" w:rsidTr="00561ACB">
        <w:trPr>
          <w:jc w:val="center"/>
        </w:trPr>
        <w:tc>
          <w:tcPr>
            <w:tcW w:w="3397" w:type="dxa"/>
            <w:shd w:val="clear" w:color="auto" w:fill="auto"/>
            <w:noWrap/>
            <w:vAlign w:val="center"/>
          </w:tcPr>
          <w:p w14:paraId="7B07572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63A8072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4026563A"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9C6D5B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C01EE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16CFE18B" w14:textId="77777777" w:rsidTr="00561ACB">
        <w:trPr>
          <w:jc w:val="center"/>
        </w:trPr>
        <w:tc>
          <w:tcPr>
            <w:tcW w:w="3397" w:type="dxa"/>
            <w:shd w:val="clear" w:color="auto" w:fill="auto"/>
            <w:noWrap/>
            <w:vAlign w:val="center"/>
          </w:tcPr>
          <w:p w14:paraId="5C09C2D3" w14:textId="77777777" w:rsidR="008A5F30" w:rsidRPr="007B6BD5" w:rsidRDefault="008A5F30" w:rsidP="00561ACB">
            <w:pPr>
              <w:spacing w:after="0"/>
              <w:jc w:val="center"/>
              <w:rPr>
                <w:rFonts w:ascii="Arial" w:hAnsi="Arial"/>
                <w:sz w:val="18"/>
              </w:rPr>
            </w:pPr>
            <w:r w:rsidRPr="007B6BD5">
              <w:rPr>
                <w:rFonts w:ascii="Arial" w:hAnsi="Arial"/>
                <w:sz w:val="18"/>
              </w:rPr>
              <w:t>DC_1A-18A_n3A-n77A</w:t>
            </w:r>
          </w:p>
        </w:tc>
        <w:tc>
          <w:tcPr>
            <w:tcW w:w="3686" w:type="dxa"/>
            <w:vAlign w:val="center"/>
          </w:tcPr>
          <w:p w14:paraId="7D83F017" w14:textId="77777777" w:rsidR="008A5F30" w:rsidRPr="007B6BD5" w:rsidRDefault="008A5F30" w:rsidP="00561ACB">
            <w:pPr>
              <w:spacing w:after="0"/>
              <w:jc w:val="center"/>
              <w:rPr>
                <w:rFonts w:ascii="Arial" w:hAnsi="Arial"/>
                <w:bCs/>
                <w:sz w:val="18"/>
                <w:lang w:eastAsia="ko-KR"/>
              </w:rPr>
            </w:pPr>
            <w:r w:rsidRPr="007B6BD5">
              <w:rPr>
                <w:rFonts w:ascii="Arial" w:hAnsi="Arial"/>
                <w:bCs/>
                <w:sz w:val="18"/>
                <w:lang w:eastAsia="ko-KR"/>
              </w:rPr>
              <w:t>DC_1A_n3A</w:t>
            </w:r>
          </w:p>
          <w:p w14:paraId="499EA195" w14:textId="77777777" w:rsidR="008A5F30" w:rsidRPr="007B6BD5" w:rsidRDefault="008A5F30" w:rsidP="00561ACB">
            <w:pPr>
              <w:spacing w:after="0"/>
              <w:jc w:val="center"/>
              <w:rPr>
                <w:rFonts w:ascii="Arial" w:hAnsi="Arial"/>
                <w:bCs/>
                <w:sz w:val="18"/>
                <w:lang w:eastAsia="ko-KR"/>
              </w:rPr>
            </w:pPr>
            <w:r w:rsidRPr="007B6BD5">
              <w:rPr>
                <w:rFonts w:ascii="Arial" w:hAnsi="Arial"/>
                <w:bCs/>
                <w:sz w:val="18"/>
                <w:lang w:eastAsia="ko-KR"/>
              </w:rPr>
              <w:t>DC_1A_n77A</w:t>
            </w:r>
          </w:p>
          <w:p w14:paraId="65A9BB73" w14:textId="77777777" w:rsidR="008A5F30" w:rsidRPr="007B6BD5" w:rsidRDefault="008A5F30" w:rsidP="00561ACB">
            <w:pPr>
              <w:spacing w:after="0"/>
              <w:jc w:val="center"/>
              <w:rPr>
                <w:rFonts w:ascii="Arial" w:hAnsi="Arial"/>
                <w:sz w:val="18"/>
              </w:rPr>
            </w:pPr>
            <w:r w:rsidRPr="007B6BD5">
              <w:rPr>
                <w:rFonts w:ascii="Arial" w:hAnsi="Arial"/>
                <w:sz w:val="18"/>
              </w:rPr>
              <w:t>DC_18A_n3A</w:t>
            </w:r>
          </w:p>
          <w:p w14:paraId="3B892151" w14:textId="77777777" w:rsidR="008A5F30" w:rsidRPr="007B6BD5" w:rsidRDefault="008A5F30" w:rsidP="00561ACB">
            <w:pPr>
              <w:spacing w:after="0"/>
              <w:jc w:val="center"/>
              <w:rPr>
                <w:rFonts w:ascii="Arial" w:hAnsi="Arial"/>
                <w:sz w:val="18"/>
              </w:rPr>
            </w:pPr>
            <w:r w:rsidRPr="007B6BD5">
              <w:rPr>
                <w:rFonts w:ascii="Arial" w:hAnsi="Arial"/>
                <w:sz w:val="18"/>
              </w:rPr>
              <w:t>DC_18A_n77A</w:t>
            </w:r>
          </w:p>
        </w:tc>
      </w:tr>
      <w:tr w:rsidR="008A5F30" w:rsidRPr="007B6BD5" w14:paraId="6E10E5C9" w14:textId="77777777" w:rsidTr="00561ACB">
        <w:trPr>
          <w:jc w:val="center"/>
        </w:trPr>
        <w:tc>
          <w:tcPr>
            <w:tcW w:w="3397" w:type="dxa"/>
            <w:shd w:val="clear" w:color="auto" w:fill="auto"/>
            <w:noWrap/>
            <w:vAlign w:val="center"/>
          </w:tcPr>
          <w:p w14:paraId="400C3F0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0DBC059"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DC_1A_n3A</w:t>
            </w:r>
          </w:p>
          <w:p w14:paraId="796EDC03"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DC_1A_n78A</w:t>
            </w:r>
          </w:p>
          <w:p w14:paraId="2CFB5C72"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DC_18A_n3A</w:t>
            </w:r>
          </w:p>
          <w:p w14:paraId="421656E8"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rPr>
              <w:t>DC_18A_n78A</w:t>
            </w:r>
          </w:p>
        </w:tc>
      </w:tr>
      <w:tr w:rsidR="008A5F30" w:rsidRPr="007B6BD5" w14:paraId="3A826291" w14:textId="77777777" w:rsidTr="00561ACB">
        <w:trPr>
          <w:jc w:val="center"/>
        </w:trPr>
        <w:tc>
          <w:tcPr>
            <w:tcW w:w="3397" w:type="dxa"/>
            <w:shd w:val="clear" w:color="auto" w:fill="auto"/>
            <w:noWrap/>
            <w:vAlign w:val="center"/>
          </w:tcPr>
          <w:p w14:paraId="194C324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B30A0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337E0A3C"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55B6D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F8488D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718F073B" w14:textId="77777777" w:rsidTr="00561ACB">
        <w:trPr>
          <w:jc w:val="center"/>
        </w:trPr>
        <w:tc>
          <w:tcPr>
            <w:tcW w:w="3397" w:type="dxa"/>
            <w:shd w:val="clear" w:color="auto" w:fill="auto"/>
            <w:noWrap/>
            <w:vAlign w:val="center"/>
          </w:tcPr>
          <w:p w14:paraId="370C32F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A0AE7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F72EE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3723C0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_28</w:t>
            </w:r>
            <w:r w:rsidRPr="007B6BD5">
              <w:rPr>
                <w:rFonts w:ascii="Arial" w:hAnsi="Arial"/>
                <w:sz w:val="18"/>
                <w:lang w:eastAsia="ja-JP"/>
              </w:rPr>
              <w:t>A_n77A</w:t>
            </w:r>
          </w:p>
        </w:tc>
      </w:tr>
      <w:tr w:rsidR="008A5F30" w:rsidRPr="007B6BD5" w14:paraId="0AA005B6" w14:textId="77777777" w:rsidTr="00561ACB">
        <w:trPr>
          <w:jc w:val="center"/>
        </w:trPr>
        <w:tc>
          <w:tcPr>
            <w:tcW w:w="3397" w:type="dxa"/>
            <w:shd w:val="clear" w:color="auto" w:fill="auto"/>
            <w:noWrap/>
            <w:vAlign w:val="center"/>
          </w:tcPr>
          <w:p w14:paraId="171560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lastRenderedPageBreak/>
              <w:t>DC_1A-18A_n28A-n77A</w:t>
            </w:r>
          </w:p>
        </w:tc>
        <w:tc>
          <w:tcPr>
            <w:tcW w:w="3686" w:type="dxa"/>
            <w:vAlign w:val="center"/>
          </w:tcPr>
          <w:p w14:paraId="2A2B1C5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2EA7491"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0786C56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84FDB6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55C294AA" w14:textId="77777777" w:rsidTr="00561ACB">
        <w:trPr>
          <w:jc w:val="center"/>
        </w:trPr>
        <w:tc>
          <w:tcPr>
            <w:tcW w:w="3397" w:type="dxa"/>
            <w:shd w:val="clear" w:color="auto" w:fill="auto"/>
            <w:noWrap/>
            <w:vAlign w:val="center"/>
          </w:tcPr>
          <w:p w14:paraId="3807D90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01EC1E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702AB1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1C6B67B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F763B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3D19C571" w14:textId="77777777" w:rsidTr="00561ACB">
        <w:trPr>
          <w:jc w:val="center"/>
        </w:trPr>
        <w:tc>
          <w:tcPr>
            <w:tcW w:w="3397" w:type="dxa"/>
            <w:shd w:val="clear" w:color="auto" w:fill="auto"/>
            <w:noWrap/>
            <w:vAlign w:val="center"/>
          </w:tcPr>
          <w:p w14:paraId="24CE2EE7"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4EA1209"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2C2ACFF"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173A8A6"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8A5F30" w:rsidRPr="007B6BD5" w14:paraId="11E1F487" w14:textId="77777777" w:rsidTr="00561ACB">
        <w:trPr>
          <w:jc w:val="center"/>
        </w:trPr>
        <w:tc>
          <w:tcPr>
            <w:tcW w:w="3397" w:type="dxa"/>
            <w:shd w:val="clear" w:color="auto" w:fill="auto"/>
            <w:noWrap/>
            <w:vAlign w:val="center"/>
          </w:tcPr>
          <w:p w14:paraId="20B851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5A18801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78F7B73E"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23DB62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4815D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08F80561" w14:textId="77777777" w:rsidTr="00561ACB">
        <w:trPr>
          <w:jc w:val="center"/>
        </w:trPr>
        <w:tc>
          <w:tcPr>
            <w:tcW w:w="3397" w:type="dxa"/>
            <w:shd w:val="clear" w:color="auto" w:fill="auto"/>
            <w:noWrap/>
            <w:vAlign w:val="center"/>
          </w:tcPr>
          <w:p w14:paraId="246EA7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42DE50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2FB7150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1DAE9A3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E5E0B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20671225" w14:textId="77777777" w:rsidTr="00561ACB">
        <w:trPr>
          <w:jc w:val="center"/>
        </w:trPr>
        <w:tc>
          <w:tcPr>
            <w:tcW w:w="3397" w:type="dxa"/>
            <w:shd w:val="clear" w:color="auto" w:fill="auto"/>
            <w:noWrap/>
            <w:vAlign w:val="center"/>
          </w:tcPr>
          <w:p w14:paraId="2DF313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13C6D5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63ADC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7B20479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8A5F30" w:rsidRPr="007B6BD5" w14:paraId="7E98142D" w14:textId="77777777" w:rsidTr="00561ACB">
        <w:trPr>
          <w:jc w:val="center"/>
        </w:trPr>
        <w:tc>
          <w:tcPr>
            <w:tcW w:w="3397" w:type="dxa"/>
            <w:shd w:val="clear" w:color="auto" w:fill="auto"/>
            <w:noWrap/>
            <w:vAlign w:val="center"/>
          </w:tcPr>
          <w:p w14:paraId="2D2FE863"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1F2FAB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189867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3F8555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8EF3A8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CA55A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8A5F30" w:rsidRPr="007B6BD5" w14:paraId="2E0B947B" w14:textId="77777777" w:rsidTr="00561ACB">
        <w:trPr>
          <w:jc w:val="center"/>
        </w:trPr>
        <w:tc>
          <w:tcPr>
            <w:tcW w:w="3397" w:type="dxa"/>
            <w:shd w:val="clear" w:color="auto" w:fill="auto"/>
            <w:noWrap/>
            <w:vAlign w:val="center"/>
          </w:tcPr>
          <w:p w14:paraId="2B4AEFAB"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74D94D8F"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4F814A0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E00E74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3B62DC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2F06AC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8A5F30" w:rsidRPr="007B6BD5" w14:paraId="1F8EB88D" w14:textId="77777777" w:rsidTr="00561ACB">
        <w:trPr>
          <w:jc w:val="center"/>
        </w:trPr>
        <w:tc>
          <w:tcPr>
            <w:tcW w:w="3397" w:type="dxa"/>
            <w:shd w:val="clear" w:color="auto" w:fill="auto"/>
            <w:noWrap/>
            <w:vAlign w:val="center"/>
          </w:tcPr>
          <w:p w14:paraId="0D4BFC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713BEA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0B86BA0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DC_1A_n77A</w:t>
            </w:r>
          </w:p>
          <w:p w14:paraId="4A9B8D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9C344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773EE462" w14:textId="77777777" w:rsidTr="00561ACB">
        <w:trPr>
          <w:jc w:val="center"/>
        </w:trPr>
        <w:tc>
          <w:tcPr>
            <w:tcW w:w="3397" w:type="dxa"/>
            <w:shd w:val="clear" w:color="auto" w:fill="auto"/>
            <w:noWrap/>
            <w:vAlign w:val="center"/>
          </w:tcPr>
          <w:p w14:paraId="414ABF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BA1A0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DC_1A_n41A</w:t>
            </w:r>
          </w:p>
          <w:p w14:paraId="328D1EF9"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DC_1A_n77A</w:t>
            </w:r>
          </w:p>
          <w:p w14:paraId="6AEA15F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15A7B7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085FD94" w14:textId="77777777" w:rsidTr="00561ACB">
        <w:trPr>
          <w:jc w:val="center"/>
        </w:trPr>
        <w:tc>
          <w:tcPr>
            <w:tcW w:w="3397" w:type="dxa"/>
            <w:shd w:val="clear" w:color="auto" w:fill="auto"/>
            <w:noWrap/>
            <w:vAlign w:val="center"/>
          </w:tcPr>
          <w:p w14:paraId="42CC7C3C"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9C6F4B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0A7186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55FEDE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C37740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66A8BE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8A5F30" w:rsidRPr="007B6BD5" w14:paraId="0DF55B52" w14:textId="77777777" w:rsidTr="00561ACB">
        <w:trPr>
          <w:jc w:val="center"/>
        </w:trPr>
        <w:tc>
          <w:tcPr>
            <w:tcW w:w="3397" w:type="dxa"/>
            <w:shd w:val="clear" w:color="auto" w:fill="auto"/>
            <w:noWrap/>
            <w:vAlign w:val="center"/>
          </w:tcPr>
          <w:p w14:paraId="2F5DD66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DF629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DC_1A_n41A</w:t>
            </w:r>
          </w:p>
          <w:p w14:paraId="27992B5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DC_18A_n41A</w:t>
            </w:r>
          </w:p>
          <w:p w14:paraId="3A209BD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00795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55334B95" w14:textId="77777777" w:rsidTr="00561ACB">
        <w:trPr>
          <w:jc w:val="center"/>
        </w:trPr>
        <w:tc>
          <w:tcPr>
            <w:tcW w:w="3397" w:type="dxa"/>
            <w:shd w:val="clear" w:color="auto" w:fill="auto"/>
            <w:noWrap/>
            <w:vAlign w:val="center"/>
          </w:tcPr>
          <w:p w14:paraId="18BD0C9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797DDD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DC_1A_n41A</w:t>
            </w:r>
          </w:p>
          <w:p w14:paraId="082709D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DC_18A_n41A</w:t>
            </w:r>
          </w:p>
          <w:p w14:paraId="5CB0D9B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79E0BB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8A5F30" w:rsidRPr="007B6BD5" w14:paraId="75FF42C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BE77B81" w14:textId="77777777" w:rsidR="008A5F30" w:rsidRDefault="008A5F30" w:rsidP="00561AC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A79DEAD" w14:textId="77777777" w:rsidR="008A5F30" w:rsidRPr="007B6BD5" w:rsidRDefault="008A5F30" w:rsidP="00561AC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607261" w14:textId="77777777" w:rsidR="008A5F30" w:rsidRDefault="008A5F30" w:rsidP="00561AC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F10E3C7" w14:textId="77777777" w:rsidR="008A5F30" w:rsidRPr="007B6BD5" w:rsidRDefault="008A5F30" w:rsidP="00561AC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8A5F30" w:rsidRPr="007B6BD5" w14:paraId="5DF7F10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0AA8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08AAA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B6FA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0B86B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3ACD61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6BE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DC_1A-18A-42A_n79A</w:t>
            </w:r>
          </w:p>
          <w:p w14:paraId="2E1CE7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5D9B7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C65071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758563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1BD64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AF7C7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E9EB0A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8EAC52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19AAA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8A5F30" w:rsidRPr="007B6BD5" w14:paraId="232648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0A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94422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5E2F3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7E97DD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DC_21A_n77A</w:t>
            </w:r>
          </w:p>
        </w:tc>
      </w:tr>
      <w:tr w:rsidR="008A5F30" w:rsidRPr="007B6BD5" w14:paraId="09718D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B5C7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EB473E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CEB0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34C20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A7C31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DC_21A_n78A</w:t>
            </w:r>
            <w:r w:rsidRPr="007B6BD5">
              <w:rPr>
                <w:rFonts w:ascii="Arial" w:hAnsi="Arial"/>
                <w:sz w:val="18"/>
                <w:vertAlign w:val="superscript"/>
                <w:lang w:eastAsia="fi-FI"/>
              </w:rPr>
              <w:t>9</w:t>
            </w:r>
          </w:p>
        </w:tc>
      </w:tr>
      <w:tr w:rsidR="008A5F30" w:rsidRPr="007B6BD5" w14:paraId="67441D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2C9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70A25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3B58D0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59387DE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DC_21A_n78A</w:t>
            </w:r>
          </w:p>
        </w:tc>
      </w:tr>
      <w:tr w:rsidR="008A5F30" w:rsidRPr="007B6BD5" w14:paraId="4B2527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321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DD771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487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D7D71B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08075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8A5F30" w:rsidRPr="007B6BD5" w14:paraId="7197F0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DB682" w14:textId="77777777" w:rsidR="008A5F30" w:rsidRPr="007B6BD5" w:rsidRDefault="008A5F30" w:rsidP="00561AC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AFF7875" w14:textId="77777777" w:rsidR="008A5F30" w:rsidRPr="007B6BD5" w:rsidRDefault="008A5F30" w:rsidP="00561AC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65BD1B9C" w14:textId="77777777" w:rsidR="008A5F30" w:rsidRPr="007B6BD5" w:rsidRDefault="008A5F30" w:rsidP="00561AC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2D91A4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D29B4A"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9C633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8A5F30" w:rsidRPr="007B6BD5" w14:paraId="71A2C40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F81A2C" w14:textId="77777777" w:rsidR="008A5F30" w:rsidRPr="007B6BD5" w:rsidRDefault="008A5F30" w:rsidP="00561AC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510EC38" w14:textId="77777777" w:rsidR="008A5F30" w:rsidRPr="007B6BD5" w:rsidRDefault="008A5F30" w:rsidP="00561AC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7542D8E9" w14:textId="77777777" w:rsidR="008A5F30" w:rsidRPr="007B6BD5" w:rsidRDefault="008A5F30" w:rsidP="00561AC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088682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110779"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4587C3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8A5F30" w:rsidRPr="007B6BD5" w14:paraId="2135194E" w14:textId="77777777" w:rsidTr="00561ACB">
        <w:trPr>
          <w:jc w:val="center"/>
        </w:trPr>
        <w:tc>
          <w:tcPr>
            <w:tcW w:w="3397" w:type="dxa"/>
            <w:shd w:val="clear" w:color="auto" w:fill="auto"/>
            <w:noWrap/>
            <w:vAlign w:val="center"/>
          </w:tcPr>
          <w:p w14:paraId="0C46AC77" w14:textId="77777777" w:rsidR="008A5F30" w:rsidRPr="007B6BD5" w:rsidRDefault="008A5F30" w:rsidP="00561AC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E5310FF" w14:textId="77777777" w:rsidR="008A5F30" w:rsidRPr="007B6BD5" w:rsidRDefault="008A5F30" w:rsidP="00561ACB">
            <w:pPr>
              <w:spacing w:after="0"/>
              <w:jc w:val="center"/>
              <w:rPr>
                <w:rFonts w:ascii="Arial" w:hAnsi="Arial"/>
                <w:sz w:val="18"/>
              </w:rPr>
            </w:pPr>
            <w:r w:rsidRPr="007B6BD5">
              <w:rPr>
                <w:rFonts w:ascii="Arial" w:hAnsi="Arial"/>
                <w:sz w:val="18"/>
              </w:rPr>
              <w:t>DC_1A-19A-42A_n79C</w:t>
            </w:r>
          </w:p>
          <w:p w14:paraId="23BFD038" w14:textId="77777777" w:rsidR="008A5F30" w:rsidRPr="007B6BD5" w:rsidRDefault="008A5F30" w:rsidP="00561AC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0A3B60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738C1C63"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129F1F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8A5F30" w:rsidRPr="007B6BD5" w14:paraId="7F69EE63" w14:textId="77777777" w:rsidTr="00561ACB">
        <w:trPr>
          <w:jc w:val="center"/>
        </w:trPr>
        <w:tc>
          <w:tcPr>
            <w:tcW w:w="3397" w:type="dxa"/>
            <w:shd w:val="clear" w:color="auto" w:fill="auto"/>
            <w:noWrap/>
            <w:vAlign w:val="center"/>
          </w:tcPr>
          <w:p w14:paraId="0D188720"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1049C8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28F5F94E"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A5F30" w:rsidRPr="007B6BD5" w14:paraId="655BEADD" w14:textId="77777777" w:rsidTr="00561ACB">
        <w:trPr>
          <w:jc w:val="center"/>
        </w:trPr>
        <w:tc>
          <w:tcPr>
            <w:tcW w:w="3397" w:type="dxa"/>
            <w:shd w:val="clear" w:color="auto" w:fill="auto"/>
            <w:noWrap/>
            <w:vAlign w:val="center"/>
          </w:tcPr>
          <w:p w14:paraId="1DEB5B7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6921B4E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4D25203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p>
          <w:p w14:paraId="245196D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6914FDD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8A5F30" w:rsidRPr="007B6BD5" w14:paraId="2EDF9874" w14:textId="77777777" w:rsidTr="00561ACB">
        <w:trPr>
          <w:jc w:val="center"/>
        </w:trPr>
        <w:tc>
          <w:tcPr>
            <w:tcW w:w="3397" w:type="dxa"/>
            <w:shd w:val="clear" w:color="auto" w:fill="auto"/>
            <w:noWrap/>
            <w:vAlign w:val="center"/>
          </w:tcPr>
          <w:p w14:paraId="124E097D" w14:textId="77777777" w:rsidR="008A5F30" w:rsidRPr="007B6BD5" w:rsidRDefault="008A5F30" w:rsidP="00561AC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56CEB4C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2FA5B9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99857C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46CD97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8A5F30" w:rsidRPr="007B6BD5" w14:paraId="165BB805" w14:textId="77777777" w:rsidTr="00561ACB">
        <w:trPr>
          <w:jc w:val="center"/>
        </w:trPr>
        <w:tc>
          <w:tcPr>
            <w:tcW w:w="3397" w:type="dxa"/>
            <w:shd w:val="clear" w:color="auto" w:fill="auto"/>
            <w:noWrap/>
            <w:vAlign w:val="center"/>
          </w:tcPr>
          <w:p w14:paraId="52E85509"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6130B4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3A4171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91733C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A29883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660EEB60" w14:textId="77777777" w:rsidTr="00561ACB">
        <w:trPr>
          <w:jc w:val="center"/>
        </w:trPr>
        <w:tc>
          <w:tcPr>
            <w:tcW w:w="3397" w:type="dxa"/>
            <w:shd w:val="clear" w:color="auto" w:fill="auto"/>
            <w:noWrap/>
            <w:vAlign w:val="center"/>
          </w:tcPr>
          <w:p w14:paraId="57AF4BF7"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B022CC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D7BC2C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2FEC1E0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4945F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46E9516C" w14:textId="77777777" w:rsidTr="00561ACB">
        <w:trPr>
          <w:jc w:val="center"/>
        </w:trPr>
        <w:tc>
          <w:tcPr>
            <w:tcW w:w="3397" w:type="dxa"/>
            <w:shd w:val="clear" w:color="auto" w:fill="auto"/>
            <w:noWrap/>
            <w:vAlign w:val="center"/>
          </w:tcPr>
          <w:p w14:paraId="6568B45D"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CDC429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8F4009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3C7510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07C983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75BA89C8" w14:textId="77777777" w:rsidTr="00561ACB">
        <w:trPr>
          <w:jc w:val="center"/>
        </w:trPr>
        <w:tc>
          <w:tcPr>
            <w:tcW w:w="3397" w:type="dxa"/>
            <w:shd w:val="clear" w:color="auto" w:fill="auto"/>
            <w:noWrap/>
            <w:vAlign w:val="center"/>
          </w:tcPr>
          <w:p w14:paraId="7FE58056"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2796253"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5BDC007"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7B7C9705"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2A3D1C02" w14:textId="77777777" w:rsidTr="00561ACB">
        <w:trPr>
          <w:jc w:val="center"/>
        </w:trPr>
        <w:tc>
          <w:tcPr>
            <w:tcW w:w="3397" w:type="dxa"/>
            <w:shd w:val="clear" w:color="auto" w:fill="auto"/>
            <w:noWrap/>
            <w:vAlign w:val="center"/>
          </w:tcPr>
          <w:p w14:paraId="1044BE50"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3845B1E5"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4C665D2"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DC_20A_n28A</w:t>
            </w:r>
          </w:p>
        </w:tc>
      </w:tr>
      <w:tr w:rsidR="008A5F30" w:rsidRPr="007B6BD5" w14:paraId="2C30DB7F" w14:textId="77777777" w:rsidTr="00561ACB">
        <w:trPr>
          <w:jc w:val="center"/>
        </w:trPr>
        <w:tc>
          <w:tcPr>
            <w:tcW w:w="3397" w:type="dxa"/>
            <w:shd w:val="clear" w:color="auto" w:fill="auto"/>
            <w:noWrap/>
            <w:vAlign w:val="center"/>
          </w:tcPr>
          <w:p w14:paraId="05682FB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8FBB27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AFB1690"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4D9D722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DC_28A_n78A</w:t>
            </w:r>
          </w:p>
        </w:tc>
      </w:tr>
      <w:tr w:rsidR="008A5F30" w:rsidRPr="007B6BD5" w14:paraId="13A01F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159BF"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6BCE09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700990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FCA1A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2D15469"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51DB5EDF" w14:textId="77777777" w:rsidTr="00561ACB">
        <w:trPr>
          <w:jc w:val="center"/>
        </w:trPr>
        <w:tc>
          <w:tcPr>
            <w:tcW w:w="3397" w:type="dxa"/>
            <w:shd w:val="clear" w:color="auto" w:fill="auto"/>
            <w:noWrap/>
            <w:vAlign w:val="center"/>
          </w:tcPr>
          <w:p w14:paraId="00E380C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2D031C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78117C5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DC_20A_n3A</w:t>
            </w:r>
          </w:p>
        </w:tc>
      </w:tr>
      <w:tr w:rsidR="008A5F30" w:rsidRPr="007B6BD5" w14:paraId="15D88E65" w14:textId="77777777" w:rsidTr="00561ACB">
        <w:trPr>
          <w:jc w:val="center"/>
        </w:trPr>
        <w:tc>
          <w:tcPr>
            <w:tcW w:w="3397" w:type="dxa"/>
            <w:shd w:val="clear" w:color="auto" w:fill="auto"/>
            <w:noWrap/>
            <w:vAlign w:val="center"/>
          </w:tcPr>
          <w:p w14:paraId="67D363A8" w14:textId="77777777" w:rsidR="008A5F30" w:rsidRPr="007B6BD5" w:rsidRDefault="008A5F30" w:rsidP="00561ACB">
            <w:pPr>
              <w:spacing w:after="0"/>
              <w:jc w:val="center"/>
              <w:rPr>
                <w:rFonts w:ascii="Arial" w:hAnsi="Arial"/>
                <w:sz w:val="18"/>
              </w:rPr>
            </w:pPr>
            <w:r w:rsidRPr="007B6BD5">
              <w:rPr>
                <w:rFonts w:ascii="Arial" w:hAnsi="Arial"/>
                <w:sz w:val="18"/>
              </w:rPr>
              <w:t>DC_1A-20A-32A_n8A</w:t>
            </w:r>
          </w:p>
        </w:tc>
        <w:tc>
          <w:tcPr>
            <w:tcW w:w="3686" w:type="dxa"/>
            <w:vAlign w:val="center"/>
          </w:tcPr>
          <w:p w14:paraId="33A30B49"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10F4AE8A"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4D605E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B7D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60E1CF"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9C388B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DC_20A_n28A</w:t>
            </w:r>
          </w:p>
        </w:tc>
      </w:tr>
      <w:tr w:rsidR="008A5F30" w:rsidRPr="007B6BD5" w14:paraId="4FC75466" w14:textId="77777777" w:rsidTr="00561ACB">
        <w:trPr>
          <w:jc w:val="center"/>
        </w:trPr>
        <w:tc>
          <w:tcPr>
            <w:tcW w:w="3397" w:type="dxa"/>
            <w:shd w:val="clear" w:color="auto" w:fill="auto"/>
            <w:noWrap/>
            <w:vAlign w:val="center"/>
          </w:tcPr>
          <w:p w14:paraId="051CBAF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A3C437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4F5ABA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DC_20A_n78A</w:t>
            </w:r>
          </w:p>
        </w:tc>
      </w:tr>
      <w:tr w:rsidR="008A5F30" w:rsidRPr="007B6BD5" w14:paraId="752C155A" w14:textId="77777777" w:rsidTr="00561ACB">
        <w:trPr>
          <w:jc w:val="center"/>
        </w:trPr>
        <w:tc>
          <w:tcPr>
            <w:tcW w:w="3397" w:type="dxa"/>
            <w:shd w:val="clear" w:color="auto" w:fill="auto"/>
            <w:noWrap/>
            <w:vAlign w:val="center"/>
          </w:tcPr>
          <w:p w14:paraId="2CFDBD60"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D56CA11" w14:textId="77777777" w:rsidR="008A5F30" w:rsidRPr="007B6BD5" w:rsidRDefault="008A5F30" w:rsidP="00561AC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592BEE0" w14:textId="77777777" w:rsidR="008A5F30" w:rsidRPr="007B6BD5" w:rsidRDefault="008A5F30" w:rsidP="00561AC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09B162E8"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8A5F30" w:rsidRPr="007B6BD5" w14:paraId="68691192" w14:textId="77777777" w:rsidTr="00561ACB">
        <w:trPr>
          <w:jc w:val="center"/>
        </w:trPr>
        <w:tc>
          <w:tcPr>
            <w:tcW w:w="3397" w:type="dxa"/>
            <w:shd w:val="clear" w:color="auto" w:fill="auto"/>
            <w:noWrap/>
            <w:vAlign w:val="center"/>
          </w:tcPr>
          <w:p w14:paraId="373C0AF1"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157C93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723EDD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lastRenderedPageBreak/>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8A5F30" w:rsidRPr="007B6BD5" w14:paraId="2559E112" w14:textId="77777777" w:rsidTr="00561ACB">
        <w:trPr>
          <w:jc w:val="center"/>
        </w:trPr>
        <w:tc>
          <w:tcPr>
            <w:tcW w:w="3397" w:type="dxa"/>
            <w:shd w:val="clear" w:color="auto" w:fill="auto"/>
            <w:noWrap/>
            <w:vAlign w:val="center"/>
          </w:tcPr>
          <w:p w14:paraId="21D40986"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rPr>
              <w:lastRenderedPageBreak/>
              <w:t>DC_1A-20A-38A_n8A</w:t>
            </w:r>
          </w:p>
        </w:tc>
        <w:tc>
          <w:tcPr>
            <w:tcW w:w="3686" w:type="dxa"/>
            <w:vAlign w:val="center"/>
          </w:tcPr>
          <w:p w14:paraId="5E7E1A57"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26C57272" w14:textId="77777777" w:rsidR="008A5F30" w:rsidRPr="007B6BD5" w:rsidRDefault="008A5F30" w:rsidP="00561ACB">
            <w:pPr>
              <w:spacing w:after="0"/>
              <w:jc w:val="center"/>
              <w:rPr>
                <w:rFonts w:ascii="Arial" w:hAnsi="Arial"/>
                <w:sz w:val="18"/>
              </w:rPr>
            </w:pPr>
            <w:r w:rsidRPr="007B6BD5">
              <w:rPr>
                <w:rFonts w:ascii="Arial" w:hAnsi="Arial"/>
                <w:sz w:val="18"/>
              </w:rPr>
              <w:t>DC_20A_n8A</w:t>
            </w:r>
          </w:p>
          <w:p w14:paraId="7FC43609"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rPr>
              <w:t>DC_38A_n8A</w:t>
            </w:r>
          </w:p>
        </w:tc>
      </w:tr>
      <w:tr w:rsidR="008A5F30" w:rsidRPr="007B6BD5" w14:paraId="6130C6FF" w14:textId="77777777" w:rsidTr="00561ACB">
        <w:trPr>
          <w:jc w:val="center"/>
        </w:trPr>
        <w:tc>
          <w:tcPr>
            <w:tcW w:w="3397" w:type="dxa"/>
            <w:shd w:val="clear" w:color="auto" w:fill="auto"/>
            <w:noWrap/>
            <w:vAlign w:val="center"/>
          </w:tcPr>
          <w:p w14:paraId="041C354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935829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4DEEC5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71D7C28"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8A5F30" w:rsidRPr="007B6BD5" w14:paraId="2237309D" w14:textId="77777777" w:rsidTr="00561ACB">
        <w:trPr>
          <w:jc w:val="center"/>
        </w:trPr>
        <w:tc>
          <w:tcPr>
            <w:tcW w:w="3397" w:type="dxa"/>
            <w:shd w:val="clear" w:color="auto" w:fill="auto"/>
            <w:noWrap/>
            <w:vAlign w:val="center"/>
          </w:tcPr>
          <w:p w14:paraId="274F14E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FE0D95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FFE19F9"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1D3ED865" w14:textId="77777777" w:rsidTr="00561ACB">
        <w:trPr>
          <w:jc w:val="center"/>
        </w:trPr>
        <w:tc>
          <w:tcPr>
            <w:tcW w:w="3397" w:type="dxa"/>
            <w:shd w:val="clear" w:color="auto" w:fill="auto"/>
            <w:noWrap/>
            <w:vAlign w:val="center"/>
          </w:tcPr>
          <w:p w14:paraId="3A50B1A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44BB48F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5FEB705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641AB6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05A24B5"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0F137546" w14:textId="77777777" w:rsidTr="00561ACB">
        <w:trPr>
          <w:jc w:val="center"/>
        </w:trPr>
        <w:tc>
          <w:tcPr>
            <w:tcW w:w="3397" w:type="dxa"/>
            <w:shd w:val="clear" w:color="auto" w:fill="auto"/>
            <w:noWrap/>
            <w:vAlign w:val="center"/>
          </w:tcPr>
          <w:p w14:paraId="0F006DB7" w14:textId="77777777" w:rsidR="008A5F30" w:rsidRPr="007B6BD5" w:rsidRDefault="008A5F30" w:rsidP="00561ACB">
            <w:pPr>
              <w:spacing w:after="0"/>
              <w:jc w:val="center"/>
              <w:rPr>
                <w:rFonts w:ascii="Arial" w:hAnsi="Arial"/>
                <w:sz w:val="18"/>
                <w:lang w:eastAsia="en-GB"/>
              </w:rPr>
            </w:pPr>
            <w:r w:rsidRPr="007B6BD5">
              <w:rPr>
                <w:rFonts w:ascii="Arial" w:hAnsi="Arial"/>
                <w:sz w:val="18"/>
                <w:lang w:eastAsia="en-GB"/>
              </w:rPr>
              <w:t>DC_1A-20A-40A_n78A</w:t>
            </w:r>
          </w:p>
          <w:p w14:paraId="1E7DD13C"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BD0B6C6" w14:textId="77777777" w:rsidR="008A5F30" w:rsidRPr="007B6BD5" w:rsidRDefault="008A5F30" w:rsidP="00561ACB">
            <w:pPr>
              <w:spacing w:after="0"/>
              <w:jc w:val="center"/>
              <w:rPr>
                <w:rFonts w:ascii="Arial" w:eastAsiaTheme="minorHAnsi" w:hAnsi="Arial"/>
                <w:sz w:val="18"/>
                <w:lang w:eastAsia="en-GB"/>
              </w:rPr>
            </w:pPr>
            <w:r w:rsidRPr="007B6BD5">
              <w:rPr>
                <w:rFonts w:ascii="Arial" w:hAnsi="Arial"/>
                <w:sz w:val="18"/>
                <w:lang w:eastAsia="en-GB"/>
              </w:rPr>
              <w:t>DC_1A_n78A</w:t>
            </w:r>
          </w:p>
          <w:p w14:paraId="7100AACF" w14:textId="77777777" w:rsidR="008A5F30" w:rsidRPr="007B6BD5" w:rsidRDefault="008A5F30" w:rsidP="00561ACB">
            <w:pPr>
              <w:spacing w:after="0"/>
              <w:jc w:val="center"/>
              <w:rPr>
                <w:rFonts w:ascii="Arial" w:hAnsi="Arial"/>
                <w:sz w:val="18"/>
                <w:lang w:eastAsia="en-GB"/>
              </w:rPr>
            </w:pPr>
            <w:r w:rsidRPr="007B6BD5">
              <w:rPr>
                <w:rFonts w:ascii="Arial" w:hAnsi="Arial"/>
                <w:sz w:val="18"/>
                <w:lang w:eastAsia="en-GB"/>
              </w:rPr>
              <w:t>DC_20A_n78A</w:t>
            </w:r>
          </w:p>
          <w:p w14:paraId="41A5C215"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en-GB"/>
              </w:rPr>
              <w:t>DC_40A_n78A</w:t>
            </w:r>
          </w:p>
        </w:tc>
      </w:tr>
      <w:tr w:rsidR="008A5F30" w:rsidRPr="007B6BD5" w14:paraId="4985AC98" w14:textId="77777777" w:rsidTr="00561ACB">
        <w:trPr>
          <w:jc w:val="center"/>
        </w:trPr>
        <w:tc>
          <w:tcPr>
            <w:tcW w:w="3397" w:type="dxa"/>
            <w:shd w:val="clear" w:color="auto" w:fill="auto"/>
            <w:noWrap/>
            <w:vAlign w:val="center"/>
          </w:tcPr>
          <w:p w14:paraId="7886C98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65ED5A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DAACFA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CED84D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F0F503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3D7328A2" w14:textId="77777777" w:rsidTr="00561ACB">
        <w:trPr>
          <w:jc w:val="center"/>
        </w:trPr>
        <w:tc>
          <w:tcPr>
            <w:tcW w:w="3397" w:type="dxa"/>
            <w:shd w:val="clear" w:color="auto" w:fill="auto"/>
            <w:noWrap/>
            <w:vAlign w:val="center"/>
          </w:tcPr>
          <w:p w14:paraId="283B0FCC" w14:textId="77777777" w:rsidR="008A5F30" w:rsidRPr="007B6BD5" w:rsidRDefault="008A5F30" w:rsidP="00561AC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CD9D102"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B343A01"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2DA21101"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58E4A8A4" w14:textId="77777777" w:rsidTr="00561ACB">
        <w:trPr>
          <w:jc w:val="center"/>
        </w:trPr>
        <w:tc>
          <w:tcPr>
            <w:tcW w:w="3397" w:type="dxa"/>
            <w:shd w:val="clear" w:color="auto" w:fill="auto"/>
            <w:noWrap/>
            <w:vAlign w:val="center"/>
          </w:tcPr>
          <w:p w14:paraId="05EA9D75"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4A733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6D6AA13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DC_1A_n77A</w:t>
            </w:r>
          </w:p>
          <w:p w14:paraId="2EB8D0A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03290D0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DC_21A_n77A</w:t>
            </w:r>
          </w:p>
        </w:tc>
      </w:tr>
      <w:tr w:rsidR="008A5F30" w:rsidRPr="007B6BD5" w14:paraId="2AB7C5D0" w14:textId="77777777" w:rsidTr="00561ACB">
        <w:trPr>
          <w:jc w:val="center"/>
        </w:trPr>
        <w:tc>
          <w:tcPr>
            <w:tcW w:w="3397" w:type="dxa"/>
            <w:shd w:val="clear" w:color="auto" w:fill="auto"/>
            <w:noWrap/>
            <w:vAlign w:val="center"/>
          </w:tcPr>
          <w:p w14:paraId="57268E25" w14:textId="77777777" w:rsidR="008A5F30" w:rsidRPr="007B6BD5" w:rsidRDefault="008A5F30" w:rsidP="00561AC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D2807D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3C2B51B"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5FAA7E2F"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704C509F" w14:textId="77777777" w:rsidTr="00561ACB">
        <w:trPr>
          <w:jc w:val="center"/>
        </w:trPr>
        <w:tc>
          <w:tcPr>
            <w:tcW w:w="3397" w:type="dxa"/>
            <w:shd w:val="clear" w:color="auto" w:fill="auto"/>
            <w:noWrap/>
            <w:vAlign w:val="center"/>
          </w:tcPr>
          <w:p w14:paraId="672C964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48CFF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202CDA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DC_1A_n78A</w:t>
            </w:r>
          </w:p>
          <w:p w14:paraId="73D9033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675CDB0C"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DC_21A_n78A</w:t>
            </w:r>
          </w:p>
        </w:tc>
      </w:tr>
      <w:tr w:rsidR="008A5F30" w:rsidRPr="007B6BD5" w14:paraId="68D850FA" w14:textId="77777777" w:rsidTr="00561ACB">
        <w:trPr>
          <w:jc w:val="center"/>
        </w:trPr>
        <w:tc>
          <w:tcPr>
            <w:tcW w:w="3397" w:type="dxa"/>
            <w:shd w:val="clear" w:color="auto" w:fill="auto"/>
            <w:noWrap/>
            <w:vAlign w:val="center"/>
          </w:tcPr>
          <w:p w14:paraId="3ABDC7DE" w14:textId="77777777" w:rsidR="008A5F30" w:rsidRPr="007B6BD5" w:rsidRDefault="008A5F30" w:rsidP="00561AC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DA95CE7"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55DC7D0" w14:textId="77777777" w:rsidR="008A5F30" w:rsidRPr="007B6BD5" w:rsidRDefault="008A5F30" w:rsidP="00561ACB">
            <w:pPr>
              <w:spacing w:after="0"/>
              <w:jc w:val="center"/>
              <w:rPr>
                <w:rFonts w:ascii="Arial" w:hAnsi="Arial"/>
                <w:sz w:val="18"/>
              </w:rPr>
            </w:pPr>
            <w:r w:rsidRPr="007B6BD5">
              <w:rPr>
                <w:rFonts w:ascii="Arial" w:hAnsi="Arial"/>
                <w:sz w:val="18"/>
              </w:rPr>
              <w:t>DC_21A_n79A</w:t>
            </w:r>
          </w:p>
          <w:p w14:paraId="79C72B62"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3359DED8" w14:textId="77777777" w:rsidTr="00561ACB">
        <w:trPr>
          <w:jc w:val="center"/>
        </w:trPr>
        <w:tc>
          <w:tcPr>
            <w:tcW w:w="3397" w:type="dxa"/>
            <w:shd w:val="clear" w:color="auto" w:fill="auto"/>
            <w:noWrap/>
            <w:vAlign w:val="center"/>
          </w:tcPr>
          <w:p w14:paraId="4DA762C2"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98481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DC_1A_n28A</w:t>
            </w:r>
          </w:p>
          <w:p w14:paraId="5B66CB8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DC_1A_n79A</w:t>
            </w:r>
          </w:p>
          <w:p w14:paraId="1199EC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915C60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DC_21A_n79A</w:t>
            </w:r>
          </w:p>
        </w:tc>
      </w:tr>
      <w:tr w:rsidR="008A5F30" w:rsidRPr="007B6BD5" w14:paraId="2F16098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6CD14" w14:textId="77777777" w:rsidR="008A5F30" w:rsidRPr="007B6BD5" w:rsidRDefault="008A5F30" w:rsidP="00561AC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AB62C1D" w14:textId="77777777" w:rsidR="008A5F30" w:rsidRPr="007B6BD5" w:rsidRDefault="008A5F30" w:rsidP="00561AC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39C7490D" w14:textId="77777777" w:rsidR="008A5F30" w:rsidRPr="007B6BD5" w:rsidRDefault="008A5F30" w:rsidP="00561AC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D4A3C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402F73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0D2158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919AA4"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3AE645F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A5F30" w:rsidRPr="007B6BD5" w14:paraId="379E62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7D40F" w14:textId="77777777" w:rsidR="008A5F30" w:rsidRPr="007B6BD5" w:rsidRDefault="008A5F30" w:rsidP="00561AC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F0F2BC0" w14:textId="77777777" w:rsidR="008A5F30" w:rsidRPr="007B6BD5" w:rsidRDefault="008A5F30" w:rsidP="00561AC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40E3898" w14:textId="77777777" w:rsidR="008A5F30" w:rsidRPr="007B6BD5" w:rsidRDefault="008A5F30" w:rsidP="00561AC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09E02DF" w14:textId="77777777" w:rsidR="008A5F30" w:rsidRPr="007B6BD5" w:rsidRDefault="008A5F30" w:rsidP="00561AC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8E115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DF65C67"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43BB67"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4792C1F"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A5F30" w:rsidRPr="007B6BD5" w14:paraId="02E643FE" w14:textId="77777777" w:rsidTr="00561ACB">
        <w:trPr>
          <w:jc w:val="center"/>
        </w:trPr>
        <w:tc>
          <w:tcPr>
            <w:tcW w:w="3397" w:type="dxa"/>
            <w:shd w:val="clear" w:color="auto" w:fill="auto"/>
            <w:noWrap/>
            <w:vAlign w:val="center"/>
          </w:tcPr>
          <w:p w14:paraId="52397068" w14:textId="77777777" w:rsidR="008A5F30" w:rsidRPr="007B6BD5" w:rsidRDefault="008A5F30" w:rsidP="00561AC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09A240C" w14:textId="77777777" w:rsidR="008A5F30" w:rsidRPr="007B6BD5" w:rsidRDefault="008A5F30" w:rsidP="00561ACB">
            <w:pPr>
              <w:spacing w:after="0"/>
              <w:jc w:val="center"/>
              <w:rPr>
                <w:rFonts w:ascii="Arial" w:hAnsi="Arial"/>
                <w:sz w:val="18"/>
              </w:rPr>
            </w:pPr>
            <w:r w:rsidRPr="007B6BD5">
              <w:rPr>
                <w:rFonts w:ascii="Arial" w:hAnsi="Arial"/>
                <w:sz w:val="18"/>
              </w:rPr>
              <w:t>DC_1A-21A-42A_n79C</w:t>
            </w:r>
          </w:p>
          <w:p w14:paraId="346580CE" w14:textId="77777777" w:rsidR="008A5F30" w:rsidRPr="007B6BD5" w:rsidRDefault="008A5F30" w:rsidP="00561AC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50B2B4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88799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50BF76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71FE8E7"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E36AF0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A5F30" w:rsidRPr="007B6BD5" w14:paraId="651823C4" w14:textId="77777777" w:rsidTr="00561ACB">
        <w:trPr>
          <w:jc w:val="center"/>
        </w:trPr>
        <w:tc>
          <w:tcPr>
            <w:tcW w:w="3397" w:type="dxa"/>
            <w:shd w:val="clear" w:color="auto" w:fill="auto"/>
            <w:noWrap/>
            <w:vAlign w:val="center"/>
          </w:tcPr>
          <w:p w14:paraId="56CB1893"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487AAD2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55265C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8A5F30" w:rsidRPr="007B6BD5" w14:paraId="11529A09" w14:textId="77777777" w:rsidTr="00561ACB">
        <w:trPr>
          <w:jc w:val="center"/>
        </w:trPr>
        <w:tc>
          <w:tcPr>
            <w:tcW w:w="3397" w:type="dxa"/>
            <w:shd w:val="clear" w:color="auto" w:fill="auto"/>
            <w:noWrap/>
            <w:vAlign w:val="center"/>
          </w:tcPr>
          <w:p w14:paraId="6A20FC2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E7752B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2AD26CD"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7B644A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674FE75"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0B8A7711" w14:textId="77777777" w:rsidTr="00561ACB">
        <w:trPr>
          <w:jc w:val="center"/>
        </w:trPr>
        <w:tc>
          <w:tcPr>
            <w:tcW w:w="3397" w:type="dxa"/>
            <w:shd w:val="clear" w:color="auto" w:fill="auto"/>
            <w:noWrap/>
            <w:vAlign w:val="center"/>
          </w:tcPr>
          <w:p w14:paraId="28EC025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122B0D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AE76E98"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lang w:eastAsia="zh-CN"/>
              </w:rPr>
              <w:lastRenderedPageBreak/>
              <w:t>DC_28A_n77A</w:t>
            </w:r>
          </w:p>
        </w:tc>
      </w:tr>
      <w:tr w:rsidR="008A5F30" w:rsidRPr="007B6BD5" w14:paraId="31F16CCC" w14:textId="77777777" w:rsidTr="00561ACB">
        <w:trPr>
          <w:jc w:val="center"/>
        </w:trPr>
        <w:tc>
          <w:tcPr>
            <w:tcW w:w="3397" w:type="dxa"/>
            <w:shd w:val="clear" w:color="auto" w:fill="auto"/>
            <w:noWrap/>
            <w:vAlign w:val="center"/>
          </w:tcPr>
          <w:p w14:paraId="5A068ED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rPr>
              <w:lastRenderedPageBreak/>
              <w:t>DC_1A-28A_n3A-n78A</w:t>
            </w:r>
            <w:r w:rsidRPr="007B6BD5">
              <w:rPr>
                <w:rFonts w:ascii="Arial" w:hAnsi="Arial"/>
                <w:sz w:val="18"/>
                <w:vertAlign w:val="superscript"/>
                <w:lang w:eastAsia="fi-FI"/>
              </w:rPr>
              <w:t>2</w:t>
            </w:r>
          </w:p>
        </w:tc>
        <w:tc>
          <w:tcPr>
            <w:tcW w:w="3686" w:type="dxa"/>
            <w:vAlign w:val="center"/>
          </w:tcPr>
          <w:p w14:paraId="48A2D77C"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DC_1A_n3A</w:t>
            </w:r>
          </w:p>
          <w:p w14:paraId="2A319E7E"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DC_1A_n78A</w:t>
            </w:r>
          </w:p>
          <w:p w14:paraId="4C9A1792" w14:textId="77777777" w:rsidR="008A5F30" w:rsidRPr="007B6BD5" w:rsidRDefault="008A5F30" w:rsidP="00561ACB">
            <w:pPr>
              <w:spacing w:after="0"/>
              <w:jc w:val="center"/>
              <w:rPr>
                <w:rFonts w:ascii="Arial" w:hAnsi="Arial" w:cs="Arial"/>
                <w:sz w:val="18"/>
              </w:rPr>
            </w:pPr>
            <w:r w:rsidRPr="007B6BD5">
              <w:rPr>
                <w:rFonts w:ascii="Arial" w:hAnsi="Arial" w:cs="Arial"/>
                <w:sz w:val="18"/>
              </w:rPr>
              <w:t>DC_28A_n3A</w:t>
            </w:r>
          </w:p>
          <w:p w14:paraId="4E87270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rPr>
              <w:t>DC_28A_n78A</w:t>
            </w:r>
          </w:p>
        </w:tc>
      </w:tr>
      <w:tr w:rsidR="008A5F30" w:rsidRPr="007B6BD5" w14:paraId="194B1742" w14:textId="77777777" w:rsidTr="00561ACB">
        <w:trPr>
          <w:jc w:val="center"/>
        </w:trPr>
        <w:tc>
          <w:tcPr>
            <w:tcW w:w="3397" w:type="dxa"/>
            <w:shd w:val="clear" w:color="auto" w:fill="auto"/>
            <w:noWrap/>
            <w:vAlign w:val="center"/>
          </w:tcPr>
          <w:p w14:paraId="15E79080"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6F9F2F6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8EB59E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DC_1A_n40A</w:t>
            </w:r>
          </w:p>
          <w:p w14:paraId="07E44BE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5C3FDE96"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zh-CN"/>
              </w:rPr>
              <w:t>DC_28A_n40A</w:t>
            </w:r>
          </w:p>
        </w:tc>
      </w:tr>
      <w:tr w:rsidR="008A5F30" w:rsidRPr="007B6BD5" w14:paraId="7249965E" w14:textId="77777777" w:rsidTr="00561ACB">
        <w:trPr>
          <w:jc w:val="center"/>
        </w:trPr>
        <w:tc>
          <w:tcPr>
            <w:tcW w:w="3397" w:type="dxa"/>
            <w:shd w:val="clear" w:color="auto" w:fill="auto"/>
            <w:noWrap/>
            <w:vAlign w:val="center"/>
          </w:tcPr>
          <w:p w14:paraId="70C7EEA1"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11A846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3156759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5CEA7D6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2AD96D79"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0745F7B8" w14:textId="77777777" w:rsidTr="00561ACB">
        <w:trPr>
          <w:jc w:val="center"/>
        </w:trPr>
        <w:tc>
          <w:tcPr>
            <w:tcW w:w="3397" w:type="dxa"/>
            <w:shd w:val="clear" w:color="auto" w:fill="auto"/>
            <w:noWrap/>
            <w:vAlign w:val="center"/>
          </w:tcPr>
          <w:p w14:paraId="0C1A851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06FACD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8A5F30" w:rsidRPr="007B6BD5" w14:paraId="6C4CFA70" w14:textId="77777777" w:rsidTr="00561ACB">
        <w:trPr>
          <w:jc w:val="center"/>
        </w:trPr>
        <w:tc>
          <w:tcPr>
            <w:tcW w:w="3397" w:type="dxa"/>
            <w:shd w:val="clear" w:color="auto" w:fill="auto"/>
            <w:noWrap/>
          </w:tcPr>
          <w:p w14:paraId="223CF209"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71E12D9" w14:textId="77777777" w:rsidR="008A5F30" w:rsidRPr="007B6BD5" w:rsidRDefault="008A5F30" w:rsidP="00561ACB">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7C5BE8F"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82C68D6"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ABEC15E"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30D1514"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EE899E"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52234B5" w14:textId="77777777" w:rsidR="008A5F30" w:rsidRPr="007B6BD5" w:rsidRDefault="008A5F30" w:rsidP="00561AC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8A5F30" w:rsidRPr="007B6BD5" w14:paraId="1D67AEBF" w14:textId="77777777" w:rsidTr="00561ACB">
        <w:trPr>
          <w:jc w:val="center"/>
        </w:trPr>
        <w:tc>
          <w:tcPr>
            <w:tcW w:w="3397" w:type="dxa"/>
            <w:shd w:val="clear" w:color="auto" w:fill="auto"/>
            <w:noWrap/>
            <w:vAlign w:val="center"/>
          </w:tcPr>
          <w:p w14:paraId="60309019"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2150133" w14:textId="77777777" w:rsidR="008A5F30" w:rsidRPr="007B6BD5" w:rsidRDefault="008A5F30" w:rsidP="00561ACB">
            <w:pPr>
              <w:spacing w:after="0"/>
              <w:jc w:val="center"/>
              <w:rPr>
                <w:rFonts w:ascii="Arial" w:hAnsi="Arial"/>
                <w:bCs/>
                <w:sz w:val="18"/>
              </w:rPr>
            </w:pPr>
            <w:r w:rsidRPr="007B6BD5">
              <w:rPr>
                <w:rFonts w:ascii="Arial" w:hAnsi="Arial"/>
                <w:sz w:val="18"/>
              </w:rPr>
              <w:t>DC_1A_n3A</w:t>
            </w:r>
          </w:p>
          <w:p w14:paraId="3ADBCD81" w14:textId="77777777" w:rsidR="008A5F30" w:rsidRPr="007B6BD5" w:rsidRDefault="008A5F30" w:rsidP="00561ACB">
            <w:pPr>
              <w:spacing w:after="0"/>
              <w:jc w:val="center"/>
              <w:rPr>
                <w:rFonts w:ascii="Arial" w:hAnsi="Arial"/>
                <w:sz w:val="18"/>
                <w:lang w:eastAsia="fi-FI"/>
              </w:rPr>
            </w:pPr>
            <w:r w:rsidRPr="007B6BD5">
              <w:rPr>
                <w:rFonts w:ascii="Arial" w:hAnsi="Arial"/>
                <w:bCs/>
                <w:sz w:val="18"/>
              </w:rPr>
              <w:t>DC_28A_n3A</w:t>
            </w:r>
          </w:p>
        </w:tc>
      </w:tr>
      <w:tr w:rsidR="008A5F30" w:rsidRPr="007B6BD5" w14:paraId="05573759" w14:textId="77777777" w:rsidTr="00561ACB">
        <w:trPr>
          <w:jc w:val="center"/>
        </w:trPr>
        <w:tc>
          <w:tcPr>
            <w:tcW w:w="3397" w:type="dxa"/>
            <w:shd w:val="clear" w:color="auto" w:fill="auto"/>
            <w:noWrap/>
            <w:vAlign w:val="center"/>
          </w:tcPr>
          <w:p w14:paraId="2DA7A9E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DC_1A-28A-40A_n78A</w:t>
            </w:r>
          </w:p>
          <w:p w14:paraId="142DFEED" w14:textId="77777777" w:rsidR="008A5F30" w:rsidRPr="007B6BD5" w:rsidRDefault="008A5F30" w:rsidP="00561ACB">
            <w:pPr>
              <w:spacing w:after="0"/>
              <w:jc w:val="center"/>
              <w:rPr>
                <w:rFonts w:ascii="Arial" w:hAnsi="Arial"/>
                <w:sz w:val="18"/>
              </w:rPr>
            </w:pPr>
            <w:r w:rsidRPr="007B6BD5">
              <w:rPr>
                <w:rFonts w:ascii="Arial" w:hAnsi="Arial"/>
                <w:sz w:val="18"/>
              </w:rPr>
              <w:t>DC_1A-28A-40C_n78A</w:t>
            </w:r>
          </w:p>
        </w:tc>
        <w:tc>
          <w:tcPr>
            <w:tcW w:w="3686" w:type="dxa"/>
            <w:vAlign w:val="center"/>
          </w:tcPr>
          <w:p w14:paraId="4399952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FCB9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B5EF7D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7DEAD48E" w14:textId="77777777" w:rsidTr="00561ACB">
        <w:trPr>
          <w:jc w:val="center"/>
        </w:trPr>
        <w:tc>
          <w:tcPr>
            <w:tcW w:w="3397" w:type="dxa"/>
            <w:shd w:val="clear" w:color="auto" w:fill="auto"/>
            <w:noWrap/>
            <w:vAlign w:val="center"/>
          </w:tcPr>
          <w:p w14:paraId="7DF2FA04"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D6E5D7E"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E05964C"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763AE42"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46211336" w14:textId="77777777" w:rsidR="008A5F30" w:rsidRPr="007B6BD5" w:rsidRDefault="008A5F30" w:rsidP="00561AC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DB3E21" w:rsidRPr="007B6BD5" w14:paraId="30E4100F" w14:textId="77777777" w:rsidTr="00561ACB">
        <w:trPr>
          <w:jc w:val="center"/>
          <w:ins w:id="22" w:author="Huawei -Danica" w:date="2025-07-21T17:17:00Z"/>
        </w:trPr>
        <w:tc>
          <w:tcPr>
            <w:tcW w:w="3397" w:type="dxa"/>
            <w:shd w:val="clear" w:color="auto" w:fill="auto"/>
            <w:noWrap/>
            <w:vAlign w:val="center"/>
          </w:tcPr>
          <w:p w14:paraId="6746BAA3" w14:textId="77777777" w:rsidR="00DB3E21" w:rsidRDefault="00DB3E21" w:rsidP="00561ACB">
            <w:pPr>
              <w:spacing w:after="0"/>
              <w:jc w:val="center"/>
              <w:rPr>
                <w:ins w:id="23" w:author="Huawei -Danica" w:date="2025-07-21T17:18:00Z"/>
                <w:rFonts w:ascii="Arial" w:eastAsia="Malgun Gothic" w:hAnsi="Arial" w:cs="Arial"/>
                <w:sz w:val="18"/>
                <w:szCs w:val="16"/>
                <w:lang w:eastAsia="ko-KR"/>
              </w:rPr>
            </w:pPr>
            <w:ins w:id="24" w:author="Huawei -Danica" w:date="2025-07-21T17:17:00Z">
              <w:r w:rsidRPr="00DB3E21">
                <w:rPr>
                  <w:rFonts w:ascii="Arial" w:eastAsia="Malgun Gothic" w:hAnsi="Arial" w:cs="Arial"/>
                  <w:sz w:val="18"/>
                  <w:szCs w:val="16"/>
                  <w:lang w:eastAsia="ko-KR"/>
                </w:rPr>
                <w:t>DC_1A-28A_n40A-n77A</w:t>
              </w:r>
            </w:ins>
          </w:p>
          <w:p w14:paraId="197C8CDC" w14:textId="7EE3FB59" w:rsidR="00CB4402" w:rsidRPr="007B6BD5" w:rsidRDefault="00CB4402" w:rsidP="00561ACB">
            <w:pPr>
              <w:spacing w:after="0"/>
              <w:jc w:val="center"/>
              <w:rPr>
                <w:ins w:id="25" w:author="Huawei -Danica" w:date="2025-07-21T17:17:00Z"/>
                <w:rFonts w:ascii="Arial" w:eastAsia="Malgun Gothic" w:hAnsi="Arial" w:cs="Arial"/>
                <w:sz w:val="18"/>
                <w:szCs w:val="16"/>
                <w:lang w:eastAsia="ko-KR"/>
              </w:rPr>
            </w:pPr>
            <w:ins w:id="26" w:author="Huawei -Danica" w:date="2025-07-21T17:18:00Z">
              <w:r w:rsidRPr="00DB3E21">
                <w:rPr>
                  <w:rFonts w:ascii="Arial" w:eastAsia="Malgun Gothic" w:hAnsi="Arial" w:cs="Arial"/>
                  <w:sz w:val="18"/>
                  <w:szCs w:val="16"/>
                  <w:lang w:eastAsia="ko-KR"/>
                </w:rPr>
                <w:t>DC_1A-28</w:t>
              </w:r>
              <w:r w:rsidR="00DD5F4A">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ins>
          </w:p>
        </w:tc>
        <w:tc>
          <w:tcPr>
            <w:tcW w:w="3686" w:type="dxa"/>
            <w:vAlign w:val="center"/>
          </w:tcPr>
          <w:p w14:paraId="1381EF39" w14:textId="77777777" w:rsidR="00DB3E21" w:rsidRPr="00DB3E21" w:rsidRDefault="00DB3E21" w:rsidP="00DB3E21">
            <w:pPr>
              <w:spacing w:after="0"/>
              <w:jc w:val="center"/>
              <w:rPr>
                <w:ins w:id="27" w:author="Huawei -Danica" w:date="2025-07-21T17:17:00Z"/>
                <w:rFonts w:ascii="Arial" w:eastAsia="Malgun Gothic" w:hAnsi="Arial" w:cs="Arial"/>
                <w:sz w:val="18"/>
                <w:szCs w:val="16"/>
                <w:lang w:eastAsia="ko-KR"/>
              </w:rPr>
            </w:pPr>
            <w:ins w:id="28" w:author="Huawei -Danica" w:date="2025-07-21T17:17:00Z">
              <w:r w:rsidRPr="00DB3E21">
                <w:rPr>
                  <w:rFonts w:ascii="Arial" w:eastAsia="Malgun Gothic" w:hAnsi="Arial" w:cs="Arial"/>
                  <w:sz w:val="18"/>
                  <w:szCs w:val="16"/>
                  <w:lang w:eastAsia="ko-KR"/>
                </w:rPr>
                <w:t>DC_1A_n40A</w:t>
              </w:r>
            </w:ins>
          </w:p>
          <w:p w14:paraId="7AC329C2" w14:textId="77777777" w:rsidR="00DB3E21" w:rsidRPr="00DB3E21" w:rsidRDefault="00DB3E21" w:rsidP="00DB3E21">
            <w:pPr>
              <w:spacing w:after="0"/>
              <w:jc w:val="center"/>
              <w:rPr>
                <w:ins w:id="29" w:author="Huawei -Danica" w:date="2025-07-21T17:17:00Z"/>
                <w:rFonts w:ascii="Arial" w:eastAsia="Malgun Gothic" w:hAnsi="Arial" w:cs="Arial"/>
                <w:sz w:val="18"/>
                <w:szCs w:val="16"/>
                <w:lang w:eastAsia="ko-KR"/>
              </w:rPr>
            </w:pPr>
            <w:ins w:id="30" w:author="Huawei -Danica" w:date="2025-07-21T17:17:00Z">
              <w:r w:rsidRPr="00DB3E21">
                <w:rPr>
                  <w:rFonts w:ascii="Arial" w:eastAsia="Malgun Gothic" w:hAnsi="Arial" w:cs="Arial"/>
                  <w:sz w:val="18"/>
                  <w:szCs w:val="16"/>
                  <w:lang w:eastAsia="ko-KR"/>
                </w:rPr>
                <w:t>DC_1A_n77A</w:t>
              </w:r>
            </w:ins>
          </w:p>
          <w:p w14:paraId="2C25DF54" w14:textId="77777777" w:rsidR="00DB3E21" w:rsidRPr="00DB3E21" w:rsidRDefault="00DB3E21" w:rsidP="00DB3E21">
            <w:pPr>
              <w:spacing w:after="0"/>
              <w:jc w:val="center"/>
              <w:rPr>
                <w:ins w:id="31" w:author="Huawei -Danica" w:date="2025-07-21T17:17:00Z"/>
                <w:rFonts w:ascii="Arial" w:eastAsia="Malgun Gothic" w:hAnsi="Arial" w:cs="Arial"/>
                <w:sz w:val="18"/>
                <w:szCs w:val="16"/>
                <w:lang w:eastAsia="ko-KR"/>
              </w:rPr>
            </w:pPr>
            <w:ins w:id="32" w:author="Huawei -Danica" w:date="2025-07-21T17:17:00Z">
              <w:r w:rsidRPr="00DB3E21">
                <w:rPr>
                  <w:rFonts w:ascii="Arial" w:eastAsia="Malgun Gothic" w:hAnsi="Arial" w:cs="Arial"/>
                  <w:sz w:val="18"/>
                  <w:szCs w:val="16"/>
                  <w:lang w:eastAsia="ko-KR"/>
                </w:rPr>
                <w:t>DC_28A_n40A</w:t>
              </w:r>
            </w:ins>
          </w:p>
          <w:p w14:paraId="5A34A67E" w14:textId="43F56A10" w:rsidR="00DB3E21" w:rsidRPr="007B6BD5" w:rsidRDefault="00DB3E21" w:rsidP="00DB3E21">
            <w:pPr>
              <w:spacing w:after="0"/>
              <w:jc w:val="center"/>
              <w:rPr>
                <w:ins w:id="33" w:author="Huawei -Danica" w:date="2025-07-21T17:17:00Z"/>
                <w:rFonts w:ascii="Arial" w:eastAsia="Malgun Gothic" w:hAnsi="Arial" w:cs="Arial"/>
                <w:sz w:val="18"/>
                <w:szCs w:val="16"/>
                <w:lang w:eastAsia="ko-KR"/>
              </w:rPr>
            </w:pPr>
            <w:ins w:id="34" w:author="Huawei -Danica" w:date="2025-07-21T17:17:00Z">
              <w:r w:rsidRPr="00DB3E21">
                <w:rPr>
                  <w:rFonts w:ascii="Arial" w:eastAsia="Malgun Gothic" w:hAnsi="Arial" w:cs="Arial"/>
                  <w:sz w:val="18"/>
                  <w:szCs w:val="16"/>
                  <w:lang w:eastAsia="ko-KR"/>
                </w:rPr>
                <w:t>DC_28A_n77A</w:t>
              </w:r>
            </w:ins>
          </w:p>
        </w:tc>
      </w:tr>
      <w:tr w:rsidR="008A5F30" w:rsidRPr="007B6BD5" w14:paraId="62049607" w14:textId="77777777" w:rsidTr="00561ACB">
        <w:trPr>
          <w:jc w:val="center"/>
        </w:trPr>
        <w:tc>
          <w:tcPr>
            <w:tcW w:w="3397" w:type="dxa"/>
            <w:shd w:val="clear" w:color="auto" w:fill="auto"/>
            <w:noWrap/>
            <w:vAlign w:val="center"/>
          </w:tcPr>
          <w:p w14:paraId="34E958E7"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7045F92"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DD35314"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F272DF6"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D1B0E69" w14:textId="77777777" w:rsidR="008A5F30" w:rsidRPr="007B6BD5" w:rsidRDefault="008A5F30" w:rsidP="00561AC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A5F30" w:rsidRPr="007B6BD5" w14:paraId="467422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C7A1C"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44E56FC5" w14:textId="77777777" w:rsidR="008A5F30" w:rsidRPr="007B6BD5" w:rsidRDefault="008A5F30" w:rsidP="00561AC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0FDAC1D"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0EC09C5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9A9B8"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530A699"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177CDC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08B24"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2C6E76D" w14:textId="77777777" w:rsidR="008A5F30" w:rsidRPr="007B6BD5" w:rsidRDefault="008A5F30" w:rsidP="00561AC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3A92A78"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6BCF30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8B836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13D4B41"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1DAF553C" w14:textId="77777777" w:rsidTr="00561ACB">
        <w:trPr>
          <w:jc w:val="center"/>
        </w:trPr>
        <w:tc>
          <w:tcPr>
            <w:tcW w:w="3397" w:type="dxa"/>
            <w:shd w:val="clear" w:color="auto" w:fill="auto"/>
            <w:noWrap/>
            <w:vAlign w:val="center"/>
          </w:tcPr>
          <w:p w14:paraId="2C360690" w14:textId="77777777" w:rsidR="008A5F30" w:rsidRPr="007B6BD5" w:rsidRDefault="008A5F30" w:rsidP="00561ACB">
            <w:pPr>
              <w:spacing w:after="0"/>
              <w:jc w:val="center"/>
              <w:rPr>
                <w:rFonts w:ascii="Arial" w:hAnsi="Arial"/>
                <w:sz w:val="18"/>
              </w:rPr>
            </w:pPr>
            <w:r w:rsidRPr="007B6BD5">
              <w:rPr>
                <w:rFonts w:ascii="Arial" w:hAnsi="Arial"/>
                <w:sz w:val="18"/>
              </w:rPr>
              <w:t>DC_1A-28A-42A_n79A</w:t>
            </w:r>
          </w:p>
          <w:p w14:paraId="2FA68E71" w14:textId="77777777" w:rsidR="008A5F30" w:rsidRPr="007B6BD5" w:rsidRDefault="008A5F30" w:rsidP="00561ACB">
            <w:pPr>
              <w:spacing w:after="0"/>
              <w:jc w:val="center"/>
              <w:rPr>
                <w:rFonts w:ascii="Arial" w:hAnsi="Arial"/>
                <w:sz w:val="18"/>
              </w:rPr>
            </w:pPr>
            <w:r w:rsidRPr="007B6BD5">
              <w:rPr>
                <w:rFonts w:ascii="Arial" w:hAnsi="Arial"/>
                <w:sz w:val="18"/>
              </w:rPr>
              <w:t>DC_1A-28A-42A_n79C</w:t>
            </w:r>
          </w:p>
          <w:p w14:paraId="23B34D8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0B14081" w14:textId="77777777" w:rsidR="008A5F30" w:rsidRPr="007B6BD5" w:rsidRDefault="008A5F30" w:rsidP="00561ACB">
            <w:pPr>
              <w:spacing w:after="0"/>
              <w:jc w:val="center"/>
              <w:rPr>
                <w:rFonts w:ascii="Arial" w:hAnsi="Arial"/>
                <w:sz w:val="18"/>
              </w:rPr>
            </w:pPr>
            <w:r w:rsidRPr="007B6BD5">
              <w:rPr>
                <w:rFonts w:ascii="Arial" w:hAnsi="Arial"/>
                <w:sz w:val="18"/>
              </w:rPr>
              <w:t>DC_1A-28A-42C_n79C</w:t>
            </w:r>
          </w:p>
        </w:tc>
        <w:tc>
          <w:tcPr>
            <w:tcW w:w="3686" w:type="dxa"/>
            <w:vAlign w:val="center"/>
          </w:tcPr>
          <w:p w14:paraId="1B046B42"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3938704"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20A5BBB6" w14:textId="77777777" w:rsidTr="00561ACB">
        <w:trPr>
          <w:jc w:val="center"/>
        </w:trPr>
        <w:tc>
          <w:tcPr>
            <w:tcW w:w="3397" w:type="dxa"/>
            <w:shd w:val="clear" w:color="auto" w:fill="auto"/>
            <w:noWrap/>
            <w:vAlign w:val="center"/>
          </w:tcPr>
          <w:p w14:paraId="6A659BC9"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71668A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BA9BF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EFD90B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4E1FA11B" w14:textId="77777777" w:rsidTr="00561ACB">
        <w:trPr>
          <w:jc w:val="center"/>
        </w:trPr>
        <w:tc>
          <w:tcPr>
            <w:tcW w:w="3397" w:type="dxa"/>
            <w:shd w:val="clear" w:color="auto" w:fill="auto"/>
            <w:noWrap/>
            <w:vAlign w:val="center"/>
          </w:tcPr>
          <w:p w14:paraId="111EF8EE" w14:textId="77777777" w:rsidR="008A5F30" w:rsidRPr="007B6BD5" w:rsidRDefault="008A5F30" w:rsidP="00561ACB">
            <w:pPr>
              <w:spacing w:after="0"/>
              <w:jc w:val="center"/>
              <w:rPr>
                <w:rFonts w:ascii="Arial" w:hAnsi="Arial"/>
                <w:sz w:val="18"/>
              </w:rPr>
            </w:pPr>
            <w:r w:rsidRPr="007B6BD5">
              <w:rPr>
                <w:rFonts w:ascii="Arial" w:hAnsi="Arial"/>
                <w:sz w:val="18"/>
              </w:rPr>
              <w:t>DC_1A_n28A-n77A-n79A</w:t>
            </w:r>
          </w:p>
        </w:tc>
        <w:tc>
          <w:tcPr>
            <w:tcW w:w="3686" w:type="dxa"/>
            <w:vAlign w:val="center"/>
          </w:tcPr>
          <w:p w14:paraId="6C4084B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022F9063"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5C2D2D8" w14:textId="77777777" w:rsidR="008A5F30" w:rsidRPr="007B6BD5" w:rsidRDefault="008A5F30" w:rsidP="00561ACB">
            <w:pPr>
              <w:spacing w:after="0"/>
              <w:jc w:val="center"/>
              <w:rPr>
                <w:rFonts w:ascii="Arial" w:hAnsi="Arial"/>
                <w:sz w:val="18"/>
              </w:rPr>
            </w:pPr>
            <w:r w:rsidRPr="007B6BD5">
              <w:rPr>
                <w:rFonts w:ascii="Arial" w:hAnsi="Arial"/>
                <w:sz w:val="18"/>
              </w:rPr>
              <w:t>DC_1A_n79A</w:t>
            </w:r>
          </w:p>
        </w:tc>
      </w:tr>
      <w:tr w:rsidR="008A5F30" w:rsidRPr="007B6BD5" w14:paraId="2A9C2457" w14:textId="77777777" w:rsidTr="00561ACB">
        <w:trPr>
          <w:jc w:val="center"/>
        </w:trPr>
        <w:tc>
          <w:tcPr>
            <w:tcW w:w="3397" w:type="dxa"/>
            <w:shd w:val="clear" w:color="auto" w:fill="auto"/>
            <w:noWrap/>
            <w:vAlign w:val="center"/>
          </w:tcPr>
          <w:p w14:paraId="2E74644C" w14:textId="77777777" w:rsidR="008A5F30" w:rsidRPr="007B6BD5" w:rsidRDefault="008A5F30" w:rsidP="00561ACB">
            <w:pPr>
              <w:spacing w:after="0"/>
              <w:jc w:val="center"/>
              <w:rPr>
                <w:rFonts w:ascii="Arial" w:hAnsi="Arial"/>
                <w:sz w:val="18"/>
              </w:rPr>
            </w:pPr>
            <w:r w:rsidRPr="007B6BD5">
              <w:rPr>
                <w:rFonts w:ascii="Arial" w:hAnsi="Arial"/>
                <w:sz w:val="18"/>
              </w:rPr>
              <w:t>DC_1A_n28A-n78A-n79A</w:t>
            </w:r>
          </w:p>
        </w:tc>
        <w:tc>
          <w:tcPr>
            <w:tcW w:w="3686" w:type="dxa"/>
            <w:vAlign w:val="center"/>
          </w:tcPr>
          <w:p w14:paraId="4238892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0DF1A8CF"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E5BD4F" w14:textId="77777777" w:rsidR="008A5F30" w:rsidRPr="007B6BD5" w:rsidRDefault="008A5F30" w:rsidP="00561ACB">
            <w:pPr>
              <w:spacing w:after="0"/>
              <w:jc w:val="center"/>
              <w:rPr>
                <w:rFonts w:ascii="Arial" w:hAnsi="Arial"/>
                <w:sz w:val="18"/>
              </w:rPr>
            </w:pPr>
            <w:r w:rsidRPr="007B6BD5">
              <w:rPr>
                <w:rFonts w:ascii="Arial" w:hAnsi="Arial"/>
                <w:sz w:val="18"/>
              </w:rPr>
              <w:t>DC_1A_n79A</w:t>
            </w:r>
          </w:p>
        </w:tc>
      </w:tr>
      <w:tr w:rsidR="008A5F30" w:rsidRPr="007B6BD5" w14:paraId="562A9E60" w14:textId="77777777" w:rsidTr="00561ACB">
        <w:trPr>
          <w:jc w:val="center"/>
        </w:trPr>
        <w:tc>
          <w:tcPr>
            <w:tcW w:w="3397" w:type="dxa"/>
            <w:shd w:val="clear" w:color="auto" w:fill="auto"/>
            <w:noWrap/>
          </w:tcPr>
          <w:p w14:paraId="432AF0A0" w14:textId="77777777" w:rsidR="008A5F30" w:rsidRPr="007B6BD5" w:rsidRDefault="008A5F30" w:rsidP="00561AC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615E0DDA" w14:textId="77777777" w:rsidR="008A5F30" w:rsidRPr="00FC21AA" w:rsidRDefault="008A5F30" w:rsidP="00561AC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0465B54" w14:textId="77777777" w:rsidR="008A5F30" w:rsidRPr="007B6BD5" w:rsidRDefault="008A5F30" w:rsidP="00561ACB">
            <w:pPr>
              <w:spacing w:after="0"/>
              <w:jc w:val="center"/>
              <w:rPr>
                <w:rFonts w:ascii="Arial" w:hAnsi="Arial"/>
                <w:sz w:val="18"/>
              </w:rPr>
            </w:pPr>
            <w:r w:rsidRPr="00FC21AA">
              <w:rPr>
                <w:rFonts w:ascii="Arial" w:hAnsi="Arial" w:cs="Arial"/>
                <w:sz w:val="18"/>
                <w:lang w:eastAsia="zh-TW"/>
              </w:rPr>
              <w:t>DC_1A_n78A</w:t>
            </w:r>
          </w:p>
        </w:tc>
      </w:tr>
      <w:tr w:rsidR="008A5F30" w:rsidRPr="007B6BD5" w14:paraId="0DF5D507" w14:textId="77777777" w:rsidTr="00561ACB">
        <w:trPr>
          <w:jc w:val="center"/>
        </w:trPr>
        <w:tc>
          <w:tcPr>
            <w:tcW w:w="3397" w:type="dxa"/>
            <w:shd w:val="clear" w:color="auto" w:fill="auto"/>
            <w:noWrap/>
            <w:vAlign w:val="center"/>
          </w:tcPr>
          <w:p w14:paraId="3C0AA244"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EFFD8ED"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DC_1A_n3A</w:t>
            </w:r>
          </w:p>
          <w:p w14:paraId="3831EE37"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DC_1A_n78A</w:t>
            </w:r>
          </w:p>
          <w:p w14:paraId="6E8C8008"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F189AC2"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A5F30" w:rsidRPr="007B6BD5" w14:paraId="2176020B" w14:textId="77777777" w:rsidTr="00561ACB">
        <w:trPr>
          <w:jc w:val="center"/>
        </w:trPr>
        <w:tc>
          <w:tcPr>
            <w:tcW w:w="3397" w:type="dxa"/>
            <w:shd w:val="clear" w:color="auto" w:fill="auto"/>
            <w:noWrap/>
            <w:vAlign w:val="center"/>
          </w:tcPr>
          <w:p w14:paraId="2AFA2B2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lastRenderedPageBreak/>
              <w:t>DC_1A-38A_n7A-n78A</w:t>
            </w:r>
          </w:p>
        </w:tc>
        <w:tc>
          <w:tcPr>
            <w:tcW w:w="3686" w:type="dxa"/>
            <w:vAlign w:val="center"/>
          </w:tcPr>
          <w:p w14:paraId="5A559D07"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DC_1A_n78A</w:t>
            </w:r>
          </w:p>
        </w:tc>
      </w:tr>
      <w:tr w:rsidR="008A5F30" w:rsidRPr="007B6BD5" w14:paraId="5E36592A" w14:textId="77777777" w:rsidTr="00561ACB">
        <w:trPr>
          <w:jc w:val="center"/>
        </w:trPr>
        <w:tc>
          <w:tcPr>
            <w:tcW w:w="3397" w:type="dxa"/>
            <w:shd w:val="clear" w:color="auto" w:fill="auto"/>
            <w:noWrap/>
            <w:vAlign w:val="center"/>
          </w:tcPr>
          <w:p w14:paraId="47391412"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3C3D997"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B7F7B01"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DC_1A_n78A</w:t>
            </w:r>
          </w:p>
          <w:p w14:paraId="249EA6AA"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56C7E4D"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rPr>
              <w:t>DC_38A_n78A</w:t>
            </w:r>
          </w:p>
        </w:tc>
      </w:tr>
      <w:tr w:rsidR="008A5F30" w:rsidRPr="007B6BD5" w14:paraId="5AAB6ECE" w14:textId="77777777" w:rsidTr="00561ACB">
        <w:trPr>
          <w:jc w:val="center"/>
        </w:trPr>
        <w:tc>
          <w:tcPr>
            <w:tcW w:w="3397" w:type="dxa"/>
            <w:shd w:val="clear" w:color="auto" w:fill="auto"/>
            <w:noWrap/>
            <w:vAlign w:val="center"/>
          </w:tcPr>
          <w:p w14:paraId="66079093" w14:textId="77777777" w:rsidR="008A5F30" w:rsidRPr="007B6BD5" w:rsidRDefault="008A5F30" w:rsidP="00561ACB">
            <w:pPr>
              <w:spacing w:after="0"/>
              <w:jc w:val="center"/>
              <w:rPr>
                <w:rFonts w:ascii="Arial" w:hAnsi="Arial"/>
                <w:sz w:val="18"/>
                <w:lang w:eastAsia="fi-FI"/>
              </w:rPr>
            </w:pPr>
            <w:bookmarkStart w:id="35" w:name="OLE_LINK16"/>
            <w:r w:rsidRPr="007B6BD5">
              <w:rPr>
                <w:rFonts w:ascii="Arial" w:hAnsi="Arial"/>
                <w:sz w:val="18"/>
                <w:lang w:eastAsia="fi-FI"/>
              </w:rPr>
              <w:t>DC_1A_n40A-n78A-n105A</w:t>
            </w:r>
            <w:bookmarkEnd w:id="35"/>
          </w:p>
        </w:tc>
        <w:tc>
          <w:tcPr>
            <w:tcW w:w="3686" w:type="dxa"/>
            <w:vAlign w:val="center"/>
          </w:tcPr>
          <w:p w14:paraId="4B423B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4702F6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7BF22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tc>
      </w:tr>
      <w:tr w:rsidR="008A5F30" w:rsidRPr="007B6BD5" w14:paraId="1FEAB837" w14:textId="77777777" w:rsidTr="00561ACB">
        <w:trPr>
          <w:jc w:val="center"/>
        </w:trPr>
        <w:tc>
          <w:tcPr>
            <w:tcW w:w="3397" w:type="dxa"/>
            <w:shd w:val="clear" w:color="auto" w:fill="auto"/>
            <w:noWrap/>
          </w:tcPr>
          <w:p w14:paraId="7DC6C214" w14:textId="77777777" w:rsidR="008A5F30" w:rsidRPr="007B6BD5" w:rsidRDefault="008A5F30" w:rsidP="00561ACB">
            <w:pPr>
              <w:pStyle w:val="TAC"/>
              <w:rPr>
                <w:lang w:eastAsia="fi-FI"/>
              </w:rPr>
            </w:pPr>
            <w:r w:rsidRPr="00A07D16">
              <w:t>DC_1A-41A_n1A-n41A</w:t>
            </w:r>
          </w:p>
        </w:tc>
        <w:tc>
          <w:tcPr>
            <w:tcW w:w="3686" w:type="dxa"/>
          </w:tcPr>
          <w:p w14:paraId="4D107306" w14:textId="77777777" w:rsidR="008A5F30" w:rsidRPr="0024034C" w:rsidRDefault="008A5F30" w:rsidP="00561AC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B198D77" w14:textId="77777777" w:rsidR="008A5F30" w:rsidRDefault="008A5F30" w:rsidP="00561AC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E54D15D" w14:textId="77777777" w:rsidR="008A5F30" w:rsidRDefault="008A5F30" w:rsidP="00561AC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6F0D366" w14:textId="77777777" w:rsidR="008A5F30" w:rsidRPr="007B6BD5" w:rsidRDefault="008A5F30" w:rsidP="00561AC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8A5F30" w:rsidRPr="007B6BD5" w14:paraId="47D36861" w14:textId="77777777" w:rsidTr="00561ACB">
        <w:trPr>
          <w:jc w:val="center"/>
        </w:trPr>
        <w:tc>
          <w:tcPr>
            <w:tcW w:w="3397" w:type="dxa"/>
            <w:shd w:val="clear" w:color="auto" w:fill="auto"/>
            <w:noWrap/>
          </w:tcPr>
          <w:p w14:paraId="0AA9C663" w14:textId="77777777" w:rsidR="008A5F30" w:rsidRDefault="008A5F30" w:rsidP="00561ACB">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2E2C847B" w14:textId="77777777" w:rsidR="008A5F30" w:rsidRPr="007B6BD5" w:rsidRDefault="008A5F30" w:rsidP="00561ACB">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7CE32537" w14:textId="77777777" w:rsidR="008A5F30" w:rsidRPr="0024034C" w:rsidRDefault="008A5F30" w:rsidP="00561AC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3117BA93" w14:textId="77777777" w:rsidR="008A5F30" w:rsidRPr="0024034C" w:rsidRDefault="008A5F30" w:rsidP="00561ACB">
            <w:pPr>
              <w:pStyle w:val="TAC"/>
              <w:rPr>
                <w:lang w:eastAsia="zh-CN"/>
              </w:rPr>
            </w:pPr>
            <w:r w:rsidRPr="0024034C">
              <w:t>DC_</w:t>
            </w:r>
            <w:r w:rsidRPr="0024034C">
              <w:rPr>
                <w:lang w:eastAsia="zh-CN"/>
              </w:rPr>
              <w:t>1</w:t>
            </w:r>
            <w:r w:rsidRPr="0024034C">
              <w:t>A_n</w:t>
            </w:r>
            <w:r>
              <w:t>78</w:t>
            </w:r>
            <w:r w:rsidRPr="0024034C">
              <w:t>A</w:t>
            </w:r>
          </w:p>
          <w:p w14:paraId="765D5C29" w14:textId="77777777" w:rsidR="008A5F30" w:rsidRPr="0024034C" w:rsidRDefault="008A5F30" w:rsidP="00561ACB">
            <w:pPr>
              <w:pStyle w:val="TAC"/>
              <w:rPr>
                <w:vertAlign w:val="superscript"/>
                <w:lang w:eastAsia="zh-CN"/>
              </w:rPr>
            </w:pPr>
            <w:r w:rsidRPr="0024034C">
              <w:t>DC_</w:t>
            </w:r>
            <w:r>
              <w:rPr>
                <w:lang w:eastAsia="zh-CN"/>
              </w:rPr>
              <w:t>41</w:t>
            </w:r>
            <w:r w:rsidRPr="0024034C">
              <w:t>A_n</w:t>
            </w:r>
            <w:r>
              <w:t>1</w:t>
            </w:r>
            <w:r w:rsidRPr="0024034C">
              <w:t>A</w:t>
            </w:r>
          </w:p>
          <w:p w14:paraId="76A58B06" w14:textId="77777777" w:rsidR="008A5F30" w:rsidRPr="007B6BD5" w:rsidRDefault="008A5F30" w:rsidP="00561ACB">
            <w:pPr>
              <w:pStyle w:val="TAC"/>
              <w:rPr>
                <w:lang w:eastAsia="fi-FI"/>
              </w:rPr>
            </w:pPr>
            <w:r w:rsidRPr="0024034C">
              <w:t>DC_</w:t>
            </w:r>
            <w:r>
              <w:rPr>
                <w:lang w:eastAsia="zh-CN"/>
              </w:rPr>
              <w:t>41</w:t>
            </w:r>
            <w:r w:rsidRPr="0024034C">
              <w:t>A_n</w:t>
            </w:r>
            <w:r>
              <w:t>78</w:t>
            </w:r>
            <w:r w:rsidRPr="0024034C">
              <w:t>A</w:t>
            </w:r>
          </w:p>
        </w:tc>
      </w:tr>
      <w:tr w:rsidR="008A5F30" w:rsidRPr="007B6BD5" w14:paraId="31402E8C" w14:textId="77777777" w:rsidTr="00561ACB">
        <w:trPr>
          <w:jc w:val="center"/>
        </w:trPr>
        <w:tc>
          <w:tcPr>
            <w:tcW w:w="3397" w:type="dxa"/>
            <w:shd w:val="clear" w:color="auto" w:fill="auto"/>
            <w:noWrap/>
          </w:tcPr>
          <w:p w14:paraId="14582D2E" w14:textId="77777777" w:rsidR="008A5F30" w:rsidRDefault="008A5F30" w:rsidP="00561ACB">
            <w:pPr>
              <w:keepNext/>
              <w:keepLines/>
              <w:spacing w:after="0"/>
              <w:jc w:val="center"/>
              <w:rPr>
                <w:rFonts w:ascii="Arial" w:hAnsi="Arial"/>
                <w:sz w:val="18"/>
              </w:rPr>
            </w:pPr>
            <w:r w:rsidRPr="0024034C">
              <w:rPr>
                <w:rFonts w:ascii="Arial" w:hAnsi="Arial"/>
                <w:sz w:val="18"/>
              </w:rPr>
              <w:t>DC_1A-41A_n3A-n77A</w:t>
            </w:r>
          </w:p>
          <w:p w14:paraId="15C9EC52"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DC_1A-41C_n3A-n77A</w:t>
            </w:r>
          </w:p>
        </w:tc>
        <w:tc>
          <w:tcPr>
            <w:tcW w:w="3686" w:type="dxa"/>
          </w:tcPr>
          <w:p w14:paraId="7E7BB88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6278AA" w14:textId="77777777" w:rsidR="008A5F30" w:rsidRPr="0024034C" w:rsidRDefault="008A5F30" w:rsidP="00561AC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BBC145C" w14:textId="77777777" w:rsidR="008A5F30" w:rsidRDefault="008A5F30" w:rsidP="00561ACB">
            <w:pPr>
              <w:keepNext/>
              <w:keepLines/>
              <w:spacing w:after="0"/>
              <w:jc w:val="center"/>
              <w:rPr>
                <w:rFonts w:ascii="Arial" w:hAnsi="Arial"/>
                <w:sz w:val="18"/>
              </w:rPr>
            </w:pPr>
            <w:r w:rsidRPr="0024034C">
              <w:rPr>
                <w:rFonts w:ascii="Arial" w:hAnsi="Arial"/>
                <w:sz w:val="18"/>
              </w:rPr>
              <w:t>DC_41A_n3A</w:t>
            </w:r>
          </w:p>
          <w:p w14:paraId="3965D7F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DC_41C_n3A</w:t>
            </w:r>
          </w:p>
          <w:p w14:paraId="131B6166"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1C7435C9" w14:textId="77777777" w:rsidR="008A5F30" w:rsidRPr="007B6BD5" w:rsidRDefault="008A5F30" w:rsidP="00561ACB">
            <w:pPr>
              <w:spacing w:after="0"/>
              <w:jc w:val="center"/>
              <w:rPr>
                <w:rFonts w:ascii="Arial" w:hAnsi="Arial"/>
                <w:sz w:val="18"/>
              </w:rPr>
            </w:pPr>
            <w:r w:rsidRPr="0024034C">
              <w:rPr>
                <w:rFonts w:ascii="Arial" w:hAnsi="Arial"/>
                <w:sz w:val="18"/>
              </w:rPr>
              <w:t>DC_41C_n77A</w:t>
            </w:r>
          </w:p>
        </w:tc>
      </w:tr>
      <w:tr w:rsidR="008A5F30" w:rsidRPr="007B6BD5" w14:paraId="13A6792F" w14:textId="77777777" w:rsidTr="00561ACB">
        <w:trPr>
          <w:jc w:val="center"/>
        </w:trPr>
        <w:tc>
          <w:tcPr>
            <w:tcW w:w="3397" w:type="dxa"/>
            <w:shd w:val="clear" w:color="auto" w:fill="auto"/>
            <w:noWrap/>
          </w:tcPr>
          <w:p w14:paraId="06467220" w14:textId="77777777" w:rsidR="008A5F30" w:rsidRDefault="008A5F30" w:rsidP="00561ACB">
            <w:pPr>
              <w:keepNext/>
              <w:keepLines/>
              <w:spacing w:after="0"/>
              <w:jc w:val="center"/>
              <w:rPr>
                <w:rFonts w:ascii="Arial" w:hAnsi="Arial"/>
                <w:sz w:val="18"/>
              </w:rPr>
            </w:pPr>
            <w:r w:rsidRPr="0024034C">
              <w:rPr>
                <w:rFonts w:ascii="Arial" w:hAnsi="Arial"/>
                <w:sz w:val="18"/>
              </w:rPr>
              <w:t>DC_1A-41A_n3A-n78A</w:t>
            </w:r>
          </w:p>
          <w:p w14:paraId="5794F11E"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DC_1A-41C_n3A-n78A</w:t>
            </w:r>
          </w:p>
        </w:tc>
        <w:tc>
          <w:tcPr>
            <w:tcW w:w="3686" w:type="dxa"/>
          </w:tcPr>
          <w:p w14:paraId="07F2EE4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DAC0698" w14:textId="77777777" w:rsidR="008A5F30" w:rsidRPr="0024034C" w:rsidRDefault="008A5F30" w:rsidP="00561AC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B859ECE" w14:textId="77777777" w:rsidR="008A5F30" w:rsidRDefault="008A5F30" w:rsidP="00561ACB">
            <w:pPr>
              <w:keepNext/>
              <w:keepLines/>
              <w:spacing w:after="0"/>
              <w:jc w:val="center"/>
              <w:rPr>
                <w:rFonts w:ascii="Arial" w:hAnsi="Arial"/>
                <w:sz w:val="18"/>
              </w:rPr>
            </w:pPr>
            <w:r w:rsidRPr="0024034C">
              <w:rPr>
                <w:rFonts w:ascii="Arial" w:hAnsi="Arial"/>
                <w:sz w:val="18"/>
              </w:rPr>
              <w:t>DC_41A_n3A</w:t>
            </w:r>
          </w:p>
          <w:p w14:paraId="702A176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DC_41C_n3A</w:t>
            </w:r>
          </w:p>
          <w:p w14:paraId="19D0D111" w14:textId="77777777" w:rsidR="008A5F30" w:rsidRDefault="008A5F30" w:rsidP="00561ACB">
            <w:pPr>
              <w:keepNext/>
              <w:keepLines/>
              <w:spacing w:after="0"/>
              <w:jc w:val="center"/>
              <w:rPr>
                <w:rFonts w:ascii="Arial" w:hAnsi="Arial"/>
                <w:sz w:val="18"/>
              </w:rPr>
            </w:pPr>
            <w:r w:rsidRPr="0024034C">
              <w:rPr>
                <w:rFonts w:ascii="Arial" w:hAnsi="Arial"/>
                <w:sz w:val="18"/>
              </w:rPr>
              <w:t>DC_41A_n78A</w:t>
            </w:r>
          </w:p>
          <w:p w14:paraId="7AF13C62" w14:textId="77777777" w:rsidR="008A5F30" w:rsidRPr="007B6BD5" w:rsidRDefault="008A5F30" w:rsidP="00561ACB">
            <w:pPr>
              <w:spacing w:after="0"/>
              <w:jc w:val="center"/>
              <w:rPr>
                <w:rFonts w:ascii="Arial" w:hAnsi="Arial"/>
                <w:sz w:val="18"/>
              </w:rPr>
            </w:pPr>
            <w:r w:rsidRPr="0024034C">
              <w:rPr>
                <w:rFonts w:ascii="Arial" w:hAnsi="Arial"/>
                <w:sz w:val="18"/>
              </w:rPr>
              <w:t>DC_41C_n78A</w:t>
            </w:r>
          </w:p>
        </w:tc>
      </w:tr>
      <w:tr w:rsidR="008A5F30" w:rsidRPr="007B6BD5" w14:paraId="3C0068A5" w14:textId="77777777" w:rsidTr="00561ACB">
        <w:trPr>
          <w:jc w:val="center"/>
        </w:trPr>
        <w:tc>
          <w:tcPr>
            <w:tcW w:w="3397" w:type="dxa"/>
            <w:shd w:val="clear" w:color="auto" w:fill="auto"/>
            <w:noWrap/>
            <w:vAlign w:val="center"/>
          </w:tcPr>
          <w:p w14:paraId="7483C40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7E045D7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08819FAE"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FD791C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8A5F30" w:rsidRPr="007B6BD5" w14:paraId="14C9AC98" w14:textId="77777777" w:rsidTr="00561ACB">
        <w:trPr>
          <w:jc w:val="center"/>
        </w:trPr>
        <w:tc>
          <w:tcPr>
            <w:tcW w:w="3397" w:type="dxa"/>
            <w:shd w:val="clear" w:color="auto" w:fill="auto"/>
            <w:noWrap/>
          </w:tcPr>
          <w:p w14:paraId="76BB4466" w14:textId="77777777" w:rsidR="008A5F30" w:rsidRDefault="008A5F30" w:rsidP="00561ACB">
            <w:pPr>
              <w:keepNext/>
              <w:keepLines/>
              <w:spacing w:after="0"/>
              <w:jc w:val="center"/>
              <w:rPr>
                <w:rFonts w:ascii="Arial" w:hAnsi="Arial"/>
                <w:sz w:val="18"/>
              </w:rPr>
            </w:pPr>
            <w:r w:rsidRPr="0024034C">
              <w:rPr>
                <w:rFonts w:ascii="Arial" w:hAnsi="Arial"/>
                <w:sz w:val="18"/>
              </w:rPr>
              <w:t>DC_1A-41A_n28A-n77A</w:t>
            </w:r>
          </w:p>
          <w:p w14:paraId="093C01AE"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E19372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086646F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56BE0DA2" w14:textId="77777777" w:rsidR="008A5F30" w:rsidRDefault="008A5F30" w:rsidP="00561ACB">
            <w:pPr>
              <w:keepNext/>
              <w:keepLines/>
              <w:spacing w:after="0"/>
              <w:jc w:val="center"/>
              <w:rPr>
                <w:rFonts w:ascii="Arial" w:hAnsi="Arial"/>
                <w:sz w:val="18"/>
              </w:rPr>
            </w:pPr>
            <w:r w:rsidRPr="0024034C">
              <w:rPr>
                <w:rFonts w:ascii="Arial" w:hAnsi="Arial"/>
                <w:sz w:val="18"/>
              </w:rPr>
              <w:t>DC_41A_n28A</w:t>
            </w:r>
          </w:p>
          <w:p w14:paraId="541DE2C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DC_41C_n28A</w:t>
            </w:r>
          </w:p>
          <w:p w14:paraId="1990FD54"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6A53329D" w14:textId="77777777" w:rsidR="008A5F30" w:rsidRPr="007B6BD5" w:rsidRDefault="008A5F30" w:rsidP="00561ACB">
            <w:pPr>
              <w:spacing w:after="0"/>
              <w:jc w:val="center"/>
              <w:rPr>
                <w:rFonts w:ascii="Arial" w:hAnsi="Arial"/>
                <w:sz w:val="18"/>
              </w:rPr>
            </w:pPr>
            <w:r w:rsidRPr="0024034C">
              <w:rPr>
                <w:rFonts w:ascii="Arial" w:hAnsi="Arial"/>
                <w:sz w:val="18"/>
              </w:rPr>
              <w:t>DC_41C_n77A</w:t>
            </w:r>
          </w:p>
        </w:tc>
      </w:tr>
      <w:tr w:rsidR="008A5F30" w:rsidRPr="007B6BD5" w14:paraId="0D9D494E" w14:textId="77777777" w:rsidTr="00561ACB">
        <w:trPr>
          <w:jc w:val="center"/>
        </w:trPr>
        <w:tc>
          <w:tcPr>
            <w:tcW w:w="3397" w:type="dxa"/>
            <w:shd w:val="clear" w:color="auto" w:fill="auto"/>
            <w:noWrap/>
          </w:tcPr>
          <w:p w14:paraId="17EF0ADA" w14:textId="77777777" w:rsidR="008A5F30" w:rsidRDefault="008A5F30" w:rsidP="00561ACB">
            <w:pPr>
              <w:keepNext/>
              <w:keepLines/>
              <w:spacing w:after="0"/>
              <w:jc w:val="center"/>
              <w:rPr>
                <w:rFonts w:ascii="Arial" w:hAnsi="Arial"/>
                <w:sz w:val="18"/>
              </w:rPr>
            </w:pPr>
            <w:r w:rsidRPr="0024034C">
              <w:rPr>
                <w:rFonts w:ascii="Arial" w:hAnsi="Arial"/>
                <w:sz w:val="18"/>
              </w:rPr>
              <w:t>DC_1A-41A_n28A-n78A</w:t>
            </w:r>
          </w:p>
          <w:p w14:paraId="4880198C" w14:textId="77777777" w:rsidR="008A5F30" w:rsidRPr="007B6BD5" w:rsidRDefault="008A5F30" w:rsidP="00561AC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560ED3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2279639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DC_1A_n78A</w:t>
            </w:r>
          </w:p>
          <w:p w14:paraId="25EFA25B" w14:textId="77777777" w:rsidR="008A5F30" w:rsidRDefault="008A5F30" w:rsidP="00561ACB">
            <w:pPr>
              <w:keepNext/>
              <w:keepLines/>
              <w:spacing w:after="0"/>
              <w:jc w:val="center"/>
              <w:rPr>
                <w:rFonts w:ascii="Arial" w:hAnsi="Arial"/>
                <w:sz w:val="18"/>
              </w:rPr>
            </w:pPr>
            <w:r w:rsidRPr="0024034C">
              <w:rPr>
                <w:rFonts w:ascii="Arial" w:hAnsi="Arial"/>
                <w:sz w:val="18"/>
              </w:rPr>
              <w:t>DC_41A_n28A</w:t>
            </w:r>
          </w:p>
          <w:p w14:paraId="75343D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DC_41C_n28A</w:t>
            </w:r>
          </w:p>
          <w:p w14:paraId="70281311" w14:textId="77777777" w:rsidR="008A5F30" w:rsidRDefault="008A5F30" w:rsidP="00561ACB">
            <w:pPr>
              <w:keepNext/>
              <w:keepLines/>
              <w:spacing w:after="0"/>
              <w:jc w:val="center"/>
              <w:rPr>
                <w:rFonts w:ascii="Arial" w:hAnsi="Arial"/>
                <w:sz w:val="18"/>
              </w:rPr>
            </w:pPr>
            <w:r w:rsidRPr="0024034C">
              <w:rPr>
                <w:rFonts w:ascii="Arial" w:hAnsi="Arial"/>
                <w:sz w:val="18"/>
              </w:rPr>
              <w:t>DC_41A_n78A</w:t>
            </w:r>
          </w:p>
          <w:p w14:paraId="4C705C99" w14:textId="77777777" w:rsidR="008A5F30" w:rsidRPr="007B6BD5" w:rsidRDefault="008A5F30" w:rsidP="00561ACB">
            <w:pPr>
              <w:spacing w:after="0"/>
              <w:jc w:val="center"/>
              <w:rPr>
                <w:rFonts w:ascii="Arial" w:hAnsi="Arial"/>
                <w:sz w:val="18"/>
              </w:rPr>
            </w:pPr>
            <w:r w:rsidRPr="0024034C">
              <w:rPr>
                <w:rFonts w:ascii="Arial" w:hAnsi="Arial"/>
                <w:sz w:val="18"/>
              </w:rPr>
              <w:t>DC_41C_n78A</w:t>
            </w:r>
          </w:p>
        </w:tc>
      </w:tr>
      <w:tr w:rsidR="008A5F30" w:rsidRPr="007B6BD5" w14:paraId="5DB430AB" w14:textId="77777777" w:rsidTr="00561ACB">
        <w:trPr>
          <w:jc w:val="center"/>
        </w:trPr>
        <w:tc>
          <w:tcPr>
            <w:tcW w:w="3397" w:type="dxa"/>
            <w:shd w:val="clear" w:color="auto" w:fill="auto"/>
            <w:noWrap/>
            <w:vAlign w:val="center"/>
          </w:tcPr>
          <w:p w14:paraId="6611E22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71D70B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F7B17E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5165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1C9E6BEE" w14:textId="77777777" w:rsidTr="00561ACB">
        <w:trPr>
          <w:jc w:val="center"/>
        </w:trPr>
        <w:tc>
          <w:tcPr>
            <w:tcW w:w="3397" w:type="dxa"/>
            <w:shd w:val="clear" w:color="auto" w:fill="auto"/>
            <w:noWrap/>
            <w:vAlign w:val="center"/>
          </w:tcPr>
          <w:p w14:paraId="64BBFAE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1A94F6D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FCD584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3C1CB3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4F3F8993" w14:textId="77777777" w:rsidTr="00561ACB">
        <w:trPr>
          <w:jc w:val="center"/>
        </w:trPr>
        <w:tc>
          <w:tcPr>
            <w:tcW w:w="3397" w:type="dxa"/>
            <w:shd w:val="clear" w:color="auto" w:fill="auto"/>
            <w:noWrap/>
          </w:tcPr>
          <w:p w14:paraId="049F469B" w14:textId="77777777" w:rsidR="008A5F30" w:rsidRDefault="008A5F30" w:rsidP="00561ACB">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6D64642D"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F63F135"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78295697"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DC_1A_n28A</w:t>
            </w:r>
          </w:p>
          <w:p w14:paraId="64EBE4FA"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48BC2A0E"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75A62FC1"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DC_42A_n28A</w:t>
            </w:r>
          </w:p>
          <w:p w14:paraId="0382E2B2"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DC_42C_n28A</w:t>
            </w:r>
          </w:p>
        </w:tc>
      </w:tr>
      <w:tr w:rsidR="008A5F30" w:rsidRPr="007B6BD5" w14:paraId="22527ED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38DAE1C" w14:textId="77777777" w:rsidR="008A5F30" w:rsidRDefault="008A5F30" w:rsidP="00561AC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D5D3C9D"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EB481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6938D040"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DC_1A_n77A</w:t>
            </w:r>
          </w:p>
          <w:p w14:paraId="439A0EE0"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839893C"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DC_42C_n3A</w:t>
            </w:r>
          </w:p>
        </w:tc>
      </w:tr>
      <w:tr w:rsidR="008A5F30" w:rsidRPr="007B6BD5" w14:paraId="632E7C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1D7DE5C" w14:textId="77777777" w:rsidR="008A5F30" w:rsidRDefault="008A5F30" w:rsidP="00561AC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617A3F5E" w14:textId="77777777" w:rsidR="008A5F30" w:rsidRPr="007B6BD5" w:rsidRDefault="008A5F30" w:rsidP="00561AC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DF21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DC_1A_n3A</w:t>
            </w:r>
          </w:p>
          <w:p w14:paraId="429CEFE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DC_1A_n77A</w:t>
            </w:r>
          </w:p>
          <w:p w14:paraId="19ACA725"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F9506B1"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DC_42C_n3A</w:t>
            </w:r>
          </w:p>
        </w:tc>
      </w:tr>
      <w:tr w:rsidR="008A5F30" w:rsidRPr="007B6BD5" w14:paraId="0FA8AF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9668B67"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DFEB30E" w14:textId="77777777" w:rsidR="008A5F30" w:rsidRPr="007B6BD5" w:rsidRDefault="008A5F30" w:rsidP="00561AC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27E23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681F73A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19A40BA9"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456004E5" w14:textId="77777777" w:rsidR="008A5F30" w:rsidRPr="007B6BD5" w:rsidRDefault="008A5F30" w:rsidP="00561ACB">
            <w:pPr>
              <w:keepNext/>
              <w:spacing w:after="0"/>
              <w:jc w:val="center"/>
              <w:rPr>
                <w:rFonts w:ascii="Arial" w:hAnsi="Arial"/>
                <w:sz w:val="18"/>
              </w:rPr>
            </w:pPr>
            <w:r w:rsidRPr="0024034C">
              <w:rPr>
                <w:rFonts w:ascii="Arial" w:hAnsi="Arial"/>
                <w:sz w:val="18"/>
              </w:rPr>
              <w:t>DC_42C_n28A</w:t>
            </w:r>
          </w:p>
        </w:tc>
      </w:tr>
      <w:tr w:rsidR="008A5F30" w:rsidRPr="007B6BD5" w14:paraId="6331F25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55C6B62"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5907E52"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4AE2F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DC_1A_n28A</w:t>
            </w:r>
          </w:p>
          <w:p w14:paraId="0AF1C2A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DC_1A_n77A</w:t>
            </w:r>
          </w:p>
          <w:p w14:paraId="77C60903"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0354B1B4"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66A7DE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C1842" w14:textId="77777777" w:rsidR="008A5F30" w:rsidRPr="007B6BD5" w:rsidRDefault="008A5F30" w:rsidP="00561AC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CAB5C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4F9B0F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A067A79" w14:textId="77777777" w:rsidR="008A5F30" w:rsidRPr="007B6BD5" w:rsidRDefault="008A5F30" w:rsidP="00561AC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955B22"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DD605C4"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6517BF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2E4AD" w14:textId="77777777" w:rsidR="008A5F30" w:rsidRPr="007B6BD5" w:rsidRDefault="008A5F30" w:rsidP="00561AC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CDBA5ED" w14:textId="77777777" w:rsidR="008A5F30" w:rsidRPr="007B6BD5" w:rsidRDefault="008A5F30" w:rsidP="00561AC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795035"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606FCA9"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5230A0D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B799B" w14:textId="77777777" w:rsidR="008A5F30" w:rsidRPr="007B6BD5" w:rsidRDefault="008A5F30" w:rsidP="00561AC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81507C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9D90AC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468057AE" w14:textId="77777777" w:rsidR="008A5F30" w:rsidRPr="007B6BD5" w:rsidRDefault="008A5F30" w:rsidP="00561AC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B075B1"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09FEC14" w14:textId="77777777" w:rsidR="008A5F30" w:rsidRPr="007B6BD5" w:rsidRDefault="008A5F30" w:rsidP="00561ACB">
            <w:pPr>
              <w:spacing w:after="0"/>
              <w:jc w:val="center"/>
              <w:rPr>
                <w:rFonts w:ascii="Arial" w:hAnsi="Arial"/>
                <w:sz w:val="18"/>
              </w:rPr>
            </w:pPr>
            <w:r w:rsidRPr="007B6BD5">
              <w:rPr>
                <w:rFonts w:ascii="Arial" w:hAnsi="Arial"/>
                <w:sz w:val="18"/>
              </w:rPr>
              <w:t>DC_41A_n78A</w:t>
            </w:r>
          </w:p>
        </w:tc>
      </w:tr>
      <w:tr w:rsidR="008A5F30" w:rsidRPr="007B6BD5" w14:paraId="7F0CCA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84A2D" w14:textId="77777777" w:rsidR="008A5F30" w:rsidRPr="007B6BD5" w:rsidRDefault="008A5F30" w:rsidP="00561ACB">
            <w:pPr>
              <w:spacing w:after="0"/>
              <w:jc w:val="center"/>
              <w:rPr>
                <w:rFonts w:ascii="Arial" w:hAnsi="Arial"/>
                <w:sz w:val="18"/>
              </w:rPr>
            </w:pPr>
            <w:r w:rsidRPr="007B6BD5">
              <w:rPr>
                <w:rFonts w:ascii="Arial" w:hAnsi="Arial"/>
                <w:sz w:val="18"/>
              </w:rPr>
              <w:t>DC_1A-41A-42A_n79A</w:t>
            </w:r>
          </w:p>
          <w:p w14:paraId="23627EE9" w14:textId="77777777" w:rsidR="008A5F30" w:rsidRPr="007B6BD5" w:rsidRDefault="008A5F30" w:rsidP="00561ACB">
            <w:pPr>
              <w:spacing w:after="0"/>
              <w:jc w:val="center"/>
              <w:rPr>
                <w:rFonts w:ascii="Arial" w:hAnsi="Arial"/>
                <w:sz w:val="18"/>
              </w:rPr>
            </w:pPr>
            <w:r w:rsidRPr="007B6BD5">
              <w:rPr>
                <w:rFonts w:ascii="Arial" w:hAnsi="Arial"/>
                <w:sz w:val="18"/>
              </w:rPr>
              <w:t>DC_1A-41A-42C_n79A</w:t>
            </w:r>
          </w:p>
          <w:p w14:paraId="14AB6CF7" w14:textId="77777777" w:rsidR="008A5F30" w:rsidRPr="007B6BD5" w:rsidRDefault="008A5F30" w:rsidP="00561ACB">
            <w:pPr>
              <w:spacing w:after="0"/>
              <w:jc w:val="center"/>
              <w:rPr>
                <w:rFonts w:ascii="Arial" w:hAnsi="Arial"/>
                <w:sz w:val="18"/>
              </w:rPr>
            </w:pPr>
            <w:r w:rsidRPr="007B6BD5">
              <w:rPr>
                <w:rFonts w:ascii="Arial" w:hAnsi="Arial"/>
                <w:sz w:val="18"/>
              </w:rPr>
              <w:t>DC_1A-41C-42A_n79A</w:t>
            </w:r>
          </w:p>
          <w:p w14:paraId="0F7FFBAD"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3BE6DB50"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2786022" w14:textId="77777777" w:rsidR="008A5F30" w:rsidRPr="007B6BD5" w:rsidRDefault="008A5F30" w:rsidP="00561ACB">
            <w:pPr>
              <w:spacing w:after="0"/>
              <w:jc w:val="center"/>
              <w:rPr>
                <w:rFonts w:ascii="Arial" w:hAnsi="Arial"/>
                <w:sz w:val="18"/>
              </w:rPr>
            </w:pPr>
            <w:r w:rsidRPr="007B6BD5">
              <w:rPr>
                <w:rFonts w:ascii="Arial" w:hAnsi="Arial"/>
                <w:sz w:val="18"/>
              </w:rPr>
              <w:t>DC_41A_n79A</w:t>
            </w:r>
          </w:p>
        </w:tc>
      </w:tr>
      <w:tr w:rsidR="008A5F30" w:rsidRPr="007B6BD5" w14:paraId="5C25DF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340AA"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594917F"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9EA9E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4E7D010"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A5F30" w:rsidRPr="007B6BD5" w14:paraId="5A0C8D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BCF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41BA445"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79BDD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075961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8A5F30" w:rsidRPr="007B6BD5" w14:paraId="72EF6DA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5E11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6E8536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DC_2A_n28A</w:t>
            </w:r>
          </w:p>
          <w:p w14:paraId="59D50E9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DC_4A_n28A</w:t>
            </w:r>
          </w:p>
          <w:p w14:paraId="5D9D346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DC_7A_n28A</w:t>
            </w:r>
          </w:p>
        </w:tc>
      </w:tr>
      <w:tr w:rsidR="008A5F30" w:rsidRPr="007B6BD5" w14:paraId="09B05B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EF95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DC_2A-4A-7A_n78A</w:t>
            </w:r>
          </w:p>
          <w:p w14:paraId="7EC025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C6577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4B9E0E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DC_4A_n78A</w:t>
            </w:r>
          </w:p>
        </w:tc>
      </w:tr>
      <w:tr w:rsidR="008A5F30" w:rsidRPr="007B6BD5" w14:paraId="436478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4A01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256F505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A6A62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1E3FEF3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DC_5A_n2A</w:t>
            </w:r>
          </w:p>
          <w:p w14:paraId="15C8620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DC_5A_n41A</w:t>
            </w:r>
          </w:p>
        </w:tc>
      </w:tr>
      <w:tr w:rsidR="008A5F30" w:rsidRPr="007B6BD5" w14:paraId="625439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A96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74FCF7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BD652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182264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DC_5A_n2A</w:t>
            </w:r>
          </w:p>
          <w:p w14:paraId="7A7B2C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tc>
      </w:tr>
      <w:tr w:rsidR="008A5F30" w:rsidRPr="007B6BD5" w14:paraId="472E2784" w14:textId="77777777" w:rsidTr="00561ACB">
        <w:trPr>
          <w:jc w:val="center"/>
        </w:trPr>
        <w:tc>
          <w:tcPr>
            <w:tcW w:w="3397" w:type="dxa"/>
            <w:shd w:val="clear" w:color="auto" w:fill="auto"/>
            <w:noWrap/>
            <w:vAlign w:val="center"/>
          </w:tcPr>
          <w:p w14:paraId="542B9E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DC_2A-5A_n2A-n77A</w:t>
            </w:r>
          </w:p>
          <w:p w14:paraId="287BE6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441BE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92D75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400627B5"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DC_5A_n77A</w:t>
            </w:r>
          </w:p>
        </w:tc>
      </w:tr>
      <w:tr w:rsidR="008A5F30" w:rsidRPr="007B6BD5" w14:paraId="24D7A714" w14:textId="77777777" w:rsidTr="00561ACB">
        <w:trPr>
          <w:jc w:val="center"/>
        </w:trPr>
        <w:tc>
          <w:tcPr>
            <w:tcW w:w="3397" w:type="dxa"/>
            <w:shd w:val="clear" w:color="auto" w:fill="auto"/>
            <w:noWrap/>
            <w:vAlign w:val="center"/>
          </w:tcPr>
          <w:p w14:paraId="50AEC7D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C35A1F4"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1092EA7B"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6F3A262E"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654690E8" w14:textId="77777777" w:rsidTr="00561ACB">
        <w:trPr>
          <w:jc w:val="center"/>
        </w:trPr>
        <w:tc>
          <w:tcPr>
            <w:tcW w:w="3397" w:type="dxa"/>
            <w:shd w:val="clear" w:color="auto" w:fill="auto"/>
            <w:noWrap/>
            <w:vAlign w:val="center"/>
          </w:tcPr>
          <w:p w14:paraId="0031613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DC_2A-5A_n5A-n77A</w:t>
            </w:r>
          </w:p>
          <w:p w14:paraId="016A4DC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6635740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BB0F80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F27647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DC_5A_n77A</w:t>
            </w:r>
          </w:p>
        </w:tc>
      </w:tr>
      <w:tr w:rsidR="008A5F30" w:rsidRPr="007B6BD5" w14:paraId="18519BE8" w14:textId="77777777" w:rsidTr="00561ACB">
        <w:trPr>
          <w:jc w:val="center"/>
        </w:trPr>
        <w:tc>
          <w:tcPr>
            <w:tcW w:w="3397" w:type="dxa"/>
            <w:shd w:val="clear" w:color="auto" w:fill="auto"/>
            <w:noWrap/>
            <w:vAlign w:val="center"/>
          </w:tcPr>
          <w:p w14:paraId="5F32066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D2C430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46146AC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DC_7A_n2A</w:t>
            </w:r>
          </w:p>
        </w:tc>
      </w:tr>
      <w:tr w:rsidR="008A5F30" w:rsidRPr="007B6BD5" w14:paraId="4CB59B6B" w14:textId="77777777" w:rsidTr="00561ACB">
        <w:trPr>
          <w:jc w:val="center"/>
        </w:trPr>
        <w:tc>
          <w:tcPr>
            <w:tcW w:w="3397" w:type="dxa"/>
            <w:shd w:val="clear" w:color="auto" w:fill="auto"/>
            <w:noWrap/>
            <w:vAlign w:val="center"/>
          </w:tcPr>
          <w:p w14:paraId="0DD6C29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2F2D96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DC_2A_n7A</w:t>
            </w:r>
          </w:p>
          <w:p w14:paraId="398AAB51"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17DB220A"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8A5F30" w:rsidRPr="007B6BD5" w14:paraId="203BED7C" w14:textId="77777777" w:rsidTr="00561ACB">
        <w:trPr>
          <w:jc w:val="center"/>
        </w:trPr>
        <w:tc>
          <w:tcPr>
            <w:tcW w:w="3397" w:type="dxa"/>
            <w:shd w:val="clear" w:color="auto" w:fill="auto"/>
            <w:noWrap/>
            <w:vAlign w:val="center"/>
          </w:tcPr>
          <w:p w14:paraId="6E1844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DC_2A-5A-7A_n66A</w:t>
            </w:r>
          </w:p>
          <w:p w14:paraId="33FB04FA" w14:textId="77777777" w:rsidR="008A5F30" w:rsidRPr="007B6BD5" w:rsidRDefault="008A5F30" w:rsidP="00561AC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FFAB3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FD376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3E64130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DC_7A_n66A</w:t>
            </w:r>
          </w:p>
        </w:tc>
      </w:tr>
      <w:tr w:rsidR="008A5F30" w:rsidRPr="007B6BD5" w14:paraId="4529D7DE" w14:textId="77777777" w:rsidTr="00561ACB">
        <w:trPr>
          <w:jc w:val="center"/>
        </w:trPr>
        <w:tc>
          <w:tcPr>
            <w:tcW w:w="3397" w:type="dxa"/>
            <w:shd w:val="clear" w:color="auto" w:fill="auto"/>
            <w:noWrap/>
            <w:vAlign w:val="center"/>
          </w:tcPr>
          <w:p w14:paraId="3612690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B53966A"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50BE6A2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33FB2792"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03C1D675" w14:textId="77777777" w:rsidTr="00561ACB">
        <w:trPr>
          <w:jc w:val="center"/>
        </w:trPr>
        <w:tc>
          <w:tcPr>
            <w:tcW w:w="3397" w:type="dxa"/>
            <w:shd w:val="clear" w:color="auto" w:fill="auto"/>
            <w:noWrap/>
            <w:vAlign w:val="center"/>
          </w:tcPr>
          <w:p w14:paraId="714B329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CE0CDFA"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074AEB3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602EF03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43513CF9" w14:textId="77777777" w:rsidTr="00561ACB">
        <w:trPr>
          <w:jc w:val="center"/>
        </w:trPr>
        <w:tc>
          <w:tcPr>
            <w:tcW w:w="3397" w:type="dxa"/>
            <w:shd w:val="clear" w:color="auto" w:fill="auto"/>
            <w:noWrap/>
            <w:vAlign w:val="center"/>
          </w:tcPr>
          <w:p w14:paraId="3E4CF8A2" w14:textId="77777777" w:rsidR="008A5F30" w:rsidRPr="007B6BD5" w:rsidRDefault="008A5F30" w:rsidP="00561AC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9EB262F"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DC_2A_n78A</w:t>
            </w:r>
          </w:p>
          <w:p w14:paraId="3D24AFE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DC_5A_n78A</w:t>
            </w:r>
          </w:p>
          <w:p w14:paraId="437D91DA"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DC_7A_n78A</w:t>
            </w:r>
          </w:p>
        </w:tc>
      </w:tr>
      <w:tr w:rsidR="008A5F30" w:rsidRPr="007B6BD5" w14:paraId="65B60BAD" w14:textId="77777777" w:rsidTr="00561ACB">
        <w:trPr>
          <w:jc w:val="center"/>
        </w:trPr>
        <w:tc>
          <w:tcPr>
            <w:tcW w:w="3397" w:type="dxa"/>
            <w:shd w:val="clear" w:color="auto" w:fill="auto"/>
            <w:noWrap/>
          </w:tcPr>
          <w:p w14:paraId="1E9D0210" w14:textId="77777777" w:rsidR="008A5F30" w:rsidRPr="007B6BD5" w:rsidRDefault="008A5F30" w:rsidP="00561AC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864DEF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DC_2A_n66A</w:t>
            </w:r>
          </w:p>
          <w:p w14:paraId="20CAFB6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DC_5A_n66A</w:t>
            </w:r>
          </w:p>
          <w:p w14:paraId="261A9AEC" w14:textId="77777777" w:rsidR="008A5F30" w:rsidRPr="007B6BD5" w:rsidRDefault="008A5F30" w:rsidP="00561ACB">
            <w:pPr>
              <w:spacing w:after="0"/>
              <w:jc w:val="center"/>
              <w:rPr>
                <w:rFonts w:ascii="Arial" w:hAnsi="Arial"/>
                <w:sz w:val="18"/>
                <w:lang w:eastAsia="ko-KR"/>
              </w:rPr>
            </w:pPr>
            <w:r w:rsidRPr="0024034C">
              <w:rPr>
                <w:rFonts w:ascii="Arial" w:hAnsi="Arial"/>
                <w:sz w:val="18"/>
                <w:lang w:eastAsia="ja-JP"/>
              </w:rPr>
              <w:t>DC_7A_n66A</w:t>
            </w:r>
          </w:p>
        </w:tc>
      </w:tr>
      <w:tr w:rsidR="008A5F30" w:rsidRPr="007B6BD5" w14:paraId="0B101E6E" w14:textId="77777777" w:rsidTr="00561ACB">
        <w:trPr>
          <w:jc w:val="center"/>
        </w:trPr>
        <w:tc>
          <w:tcPr>
            <w:tcW w:w="3397" w:type="dxa"/>
            <w:shd w:val="clear" w:color="auto" w:fill="auto"/>
            <w:noWrap/>
          </w:tcPr>
          <w:p w14:paraId="13EAD1AE" w14:textId="77777777" w:rsidR="008A5F30" w:rsidRPr="007B6BD5" w:rsidRDefault="008A5F30" w:rsidP="00561AC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27AADE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DC_2A_n66A</w:t>
            </w:r>
          </w:p>
          <w:p w14:paraId="276EE292"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DC_5A_n66A</w:t>
            </w:r>
          </w:p>
          <w:p w14:paraId="63F6B87A"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DC_7A_n66A</w:t>
            </w:r>
          </w:p>
        </w:tc>
      </w:tr>
      <w:tr w:rsidR="008A5F30" w:rsidRPr="007B6BD5" w14:paraId="3F95488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6C09FA"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DC_2A-5A-7A-(n)66AA</w:t>
            </w:r>
          </w:p>
          <w:p w14:paraId="3FC76F26"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60FFC8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4FBD37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291127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122C11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8A5F30" w:rsidRPr="007B6BD5" w14:paraId="7EB8AA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D265B"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C8568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51217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222133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6ECE62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8A5F30" w:rsidRPr="007B6BD5" w14:paraId="0E30279D" w14:textId="77777777" w:rsidTr="00561ACB">
        <w:trPr>
          <w:jc w:val="center"/>
        </w:trPr>
        <w:tc>
          <w:tcPr>
            <w:tcW w:w="3397" w:type="dxa"/>
            <w:shd w:val="clear" w:color="auto" w:fill="auto"/>
            <w:noWrap/>
            <w:vAlign w:val="center"/>
          </w:tcPr>
          <w:p w14:paraId="0D797B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088D762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35FA84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66B022B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64518EA4" w14:textId="77777777" w:rsidTr="00561ACB">
        <w:trPr>
          <w:jc w:val="center"/>
        </w:trPr>
        <w:tc>
          <w:tcPr>
            <w:tcW w:w="3397" w:type="dxa"/>
            <w:shd w:val="clear" w:color="auto" w:fill="auto"/>
            <w:noWrap/>
            <w:vAlign w:val="center"/>
          </w:tcPr>
          <w:p w14:paraId="686C6BC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27099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54B9B68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DC_2A_n12A</w:t>
            </w:r>
          </w:p>
          <w:p w14:paraId="739CE03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13C227E2" w14:textId="77777777" w:rsidTr="00561ACB">
        <w:trPr>
          <w:jc w:val="center"/>
        </w:trPr>
        <w:tc>
          <w:tcPr>
            <w:tcW w:w="3397" w:type="dxa"/>
            <w:shd w:val="clear" w:color="auto" w:fill="auto"/>
            <w:noWrap/>
            <w:vAlign w:val="center"/>
          </w:tcPr>
          <w:p w14:paraId="27DA17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74C44EE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2A1315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392FDB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DC_5A_n41A</w:t>
            </w:r>
          </w:p>
          <w:p w14:paraId="7BF57C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tc>
      </w:tr>
      <w:tr w:rsidR="008A5F30" w:rsidRPr="007B6BD5" w14:paraId="0646F4AA" w14:textId="77777777" w:rsidTr="00561ACB">
        <w:trPr>
          <w:jc w:val="center"/>
        </w:trPr>
        <w:tc>
          <w:tcPr>
            <w:tcW w:w="3397" w:type="dxa"/>
            <w:shd w:val="clear" w:color="auto" w:fill="auto"/>
            <w:noWrap/>
            <w:vAlign w:val="center"/>
          </w:tcPr>
          <w:p w14:paraId="1A80C75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96D38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DC_2A_n5A</w:t>
            </w:r>
          </w:p>
          <w:p w14:paraId="4E29715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26EDA7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2637C5AE" w14:textId="77777777" w:rsidTr="00561ACB">
        <w:trPr>
          <w:jc w:val="center"/>
        </w:trPr>
        <w:tc>
          <w:tcPr>
            <w:tcW w:w="3397" w:type="dxa"/>
            <w:shd w:val="clear" w:color="auto" w:fill="auto"/>
            <w:noWrap/>
            <w:vAlign w:val="center"/>
          </w:tcPr>
          <w:p w14:paraId="6B24DC8C"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002DC8F2"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782968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67D6604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DC_30A_n2A</w:t>
            </w:r>
          </w:p>
        </w:tc>
      </w:tr>
      <w:tr w:rsidR="008A5F30" w:rsidRPr="007B6BD5" w14:paraId="351ACDA2" w14:textId="77777777" w:rsidTr="00561ACB">
        <w:trPr>
          <w:jc w:val="center"/>
        </w:trPr>
        <w:tc>
          <w:tcPr>
            <w:tcW w:w="3397" w:type="dxa"/>
            <w:shd w:val="clear" w:color="auto" w:fill="auto"/>
            <w:noWrap/>
            <w:vAlign w:val="center"/>
          </w:tcPr>
          <w:p w14:paraId="44A767C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6545D0CD"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DC_2A_n5A</w:t>
            </w:r>
          </w:p>
          <w:p w14:paraId="426844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DC_30A_n5A</w:t>
            </w:r>
          </w:p>
        </w:tc>
      </w:tr>
      <w:tr w:rsidR="008A5F30" w:rsidRPr="007B6BD5" w14:paraId="0F7A68A6" w14:textId="77777777" w:rsidTr="00561ACB">
        <w:trPr>
          <w:jc w:val="center"/>
        </w:trPr>
        <w:tc>
          <w:tcPr>
            <w:tcW w:w="3397" w:type="dxa"/>
            <w:shd w:val="clear" w:color="auto" w:fill="auto"/>
            <w:noWrap/>
            <w:vAlign w:val="center"/>
          </w:tcPr>
          <w:p w14:paraId="604F95B8"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82F93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0446F9A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31E3E950"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DC_30A_n66A</w:t>
            </w:r>
          </w:p>
        </w:tc>
      </w:tr>
      <w:tr w:rsidR="008A5F30" w:rsidRPr="007B6BD5" w14:paraId="541723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0D5F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2125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8269AF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7C15317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tc>
      </w:tr>
      <w:tr w:rsidR="008A5F30" w:rsidRPr="007B6BD5" w14:paraId="6061516A" w14:textId="77777777" w:rsidTr="00561ACB">
        <w:trPr>
          <w:jc w:val="center"/>
        </w:trPr>
        <w:tc>
          <w:tcPr>
            <w:tcW w:w="3397" w:type="dxa"/>
            <w:shd w:val="clear" w:color="auto" w:fill="auto"/>
            <w:noWrap/>
            <w:vAlign w:val="center"/>
          </w:tcPr>
          <w:p w14:paraId="16A8A9EE" w14:textId="77777777" w:rsidR="008A5F30" w:rsidRPr="007B6BD5" w:rsidRDefault="008A5F30" w:rsidP="00561AC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F8BBAC5"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E88F0F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690B53B"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885642F"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10D4F40C" w14:textId="77777777" w:rsidTr="00561ACB">
        <w:trPr>
          <w:jc w:val="center"/>
        </w:trPr>
        <w:tc>
          <w:tcPr>
            <w:tcW w:w="3397" w:type="dxa"/>
            <w:shd w:val="clear" w:color="auto" w:fill="auto"/>
            <w:noWrap/>
            <w:vAlign w:val="center"/>
          </w:tcPr>
          <w:p w14:paraId="107D3065" w14:textId="77777777" w:rsidR="008A5F30" w:rsidRPr="007B6BD5" w:rsidRDefault="008A5F30" w:rsidP="00561AC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DB640D9"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3E29A7A"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74D0565"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7EEB69EA" w14:textId="77777777" w:rsidTr="00561ACB">
        <w:trPr>
          <w:jc w:val="center"/>
        </w:trPr>
        <w:tc>
          <w:tcPr>
            <w:tcW w:w="3397" w:type="dxa"/>
            <w:shd w:val="clear" w:color="auto" w:fill="auto"/>
            <w:noWrap/>
          </w:tcPr>
          <w:p w14:paraId="54A3299B" w14:textId="77777777" w:rsidR="008A5F30" w:rsidRPr="007B6BD5" w:rsidRDefault="008A5F30" w:rsidP="00561ACB">
            <w:pPr>
              <w:pStyle w:val="TAC"/>
            </w:pPr>
            <w:r w:rsidRPr="00107A7E">
              <w:lastRenderedPageBreak/>
              <w:t>DC_2A-5A_n41A-n77A</w:t>
            </w:r>
          </w:p>
        </w:tc>
        <w:tc>
          <w:tcPr>
            <w:tcW w:w="3686" w:type="dxa"/>
          </w:tcPr>
          <w:p w14:paraId="127FF076" w14:textId="77777777" w:rsidR="008A5F30" w:rsidRPr="00107A7E" w:rsidRDefault="008A5F30" w:rsidP="00561ACB">
            <w:pPr>
              <w:pStyle w:val="TAC"/>
              <w:rPr>
                <w:lang w:eastAsia="zh-CN"/>
              </w:rPr>
            </w:pPr>
            <w:r w:rsidRPr="00107A7E">
              <w:rPr>
                <w:lang w:eastAsia="zh-CN"/>
              </w:rPr>
              <w:t>DC_2A_n41A</w:t>
            </w:r>
          </w:p>
          <w:p w14:paraId="5138877A" w14:textId="77777777" w:rsidR="008A5F30" w:rsidRPr="00107A7E" w:rsidRDefault="008A5F30" w:rsidP="00561ACB">
            <w:pPr>
              <w:pStyle w:val="TAC"/>
              <w:rPr>
                <w:lang w:eastAsia="zh-CN"/>
              </w:rPr>
            </w:pPr>
            <w:r w:rsidRPr="00107A7E">
              <w:rPr>
                <w:lang w:eastAsia="zh-CN"/>
              </w:rPr>
              <w:t>DC_2A_n77A</w:t>
            </w:r>
          </w:p>
          <w:p w14:paraId="00B23E66" w14:textId="77777777" w:rsidR="008A5F30" w:rsidRPr="00107A7E" w:rsidRDefault="008A5F30" w:rsidP="00561ACB">
            <w:pPr>
              <w:pStyle w:val="TAC"/>
              <w:rPr>
                <w:lang w:eastAsia="zh-CN"/>
              </w:rPr>
            </w:pPr>
            <w:r w:rsidRPr="00107A7E">
              <w:rPr>
                <w:lang w:eastAsia="zh-CN"/>
              </w:rPr>
              <w:t>DC_5A_n41A</w:t>
            </w:r>
          </w:p>
          <w:p w14:paraId="511071D2" w14:textId="77777777" w:rsidR="008A5F30" w:rsidRPr="007B6BD5" w:rsidRDefault="008A5F30" w:rsidP="00561ACB">
            <w:pPr>
              <w:pStyle w:val="TAC"/>
            </w:pPr>
            <w:r w:rsidRPr="00107A7E">
              <w:rPr>
                <w:lang w:eastAsia="zh-CN"/>
              </w:rPr>
              <w:t>DC_5A_n77A</w:t>
            </w:r>
          </w:p>
        </w:tc>
      </w:tr>
      <w:tr w:rsidR="008A5F30" w:rsidRPr="007B6BD5" w14:paraId="0DAA0CC5" w14:textId="77777777" w:rsidTr="00561ACB">
        <w:trPr>
          <w:jc w:val="center"/>
        </w:trPr>
        <w:tc>
          <w:tcPr>
            <w:tcW w:w="3397" w:type="dxa"/>
            <w:shd w:val="clear" w:color="auto" w:fill="auto"/>
            <w:noWrap/>
          </w:tcPr>
          <w:p w14:paraId="284B3F81" w14:textId="77777777" w:rsidR="008A5F30" w:rsidRPr="007B6BD5" w:rsidRDefault="008A5F30" w:rsidP="00561ACB">
            <w:pPr>
              <w:pStyle w:val="TAC"/>
            </w:pPr>
            <w:r w:rsidRPr="00107A7E">
              <w:t>DC_2A-5A_n41A-n78A</w:t>
            </w:r>
          </w:p>
        </w:tc>
        <w:tc>
          <w:tcPr>
            <w:tcW w:w="3686" w:type="dxa"/>
          </w:tcPr>
          <w:p w14:paraId="69CFF753" w14:textId="77777777" w:rsidR="008A5F30" w:rsidRPr="00107A7E" w:rsidRDefault="008A5F30" w:rsidP="00561ACB">
            <w:pPr>
              <w:pStyle w:val="TAC"/>
              <w:rPr>
                <w:lang w:eastAsia="zh-CN"/>
              </w:rPr>
            </w:pPr>
            <w:r w:rsidRPr="00107A7E">
              <w:rPr>
                <w:lang w:eastAsia="zh-CN"/>
              </w:rPr>
              <w:t>DC_2A_n41A</w:t>
            </w:r>
          </w:p>
          <w:p w14:paraId="6A502595" w14:textId="77777777" w:rsidR="008A5F30" w:rsidRPr="00107A7E" w:rsidRDefault="008A5F30" w:rsidP="00561ACB">
            <w:pPr>
              <w:pStyle w:val="TAC"/>
              <w:rPr>
                <w:lang w:eastAsia="zh-CN"/>
              </w:rPr>
            </w:pPr>
            <w:r w:rsidRPr="00107A7E">
              <w:rPr>
                <w:lang w:eastAsia="zh-CN"/>
              </w:rPr>
              <w:t>DC_2A_n78A</w:t>
            </w:r>
          </w:p>
          <w:p w14:paraId="1FBEBDB1" w14:textId="77777777" w:rsidR="008A5F30" w:rsidRPr="00107A7E" w:rsidRDefault="008A5F30" w:rsidP="00561ACB">
            <w:pPr>
              <w:pStyle w:val="TAC"/>
              <w:rPr>
                <w:lang w:eastAsia="zh-CN"/>
              </w:rPr>
            </w:pPr>
            <w:r w:rsidRPr="00107A7E">
              <w:rPr>
                <w:lang w:eastAsia="zh-CN"/>
              </w:rPr>
              <w:t>DC_5A_n41A</w:t>
            </w:r>
          </w:p>
          <w:p w14:paraId="737FECBD" w14:textId="77777777" w:rsidR="008A5F30" w:rsidRPr="007B6BD5" w:rsidRDefault="008A5F30" w:rsidP="00561ACB">
            <w:pPr>
              <w:pStyle w:val="TAC"/>
            </w:pPr>
            <w:r w:rsidRPr="00107A7E">
              <w:rPr>
                <w:lang w:eastAsia="zh-CN"/>
              </w:rPr>
              <w:t>DC_5A_n78A</w:t>
            </w:r>
          </w:p>
        </w:tc>
      </w:tr>
      <w:tr w:rsidR="008A5F30" w:rsidRPr="007B6BD5" w14:paraId="39606976" w14:textId="77777777" w:rsidTr="00561ACB">
        <w:trPr>
          <w:jc w:val="center"/>
        </w:trPr>
        <w:tc>
          <w:tcPr>
            <w:tcW w:w="3397" w:type="dxa"/>
            <w:shd w:val="clear" w:color="auto" w:fill="auto"/>
            <w:noWrap/>
            <w:vAlign w:val="center"/>
          </w:tcPr>
          <w:p w14:paraId="4FB889A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585AC5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DC_2A_n12A</w:t>
            </w:r>
          </w:p>
          <w:p w14:paraId="2430D22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7FFA1E1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8A5F30" w:rsidRPr="007B6BD5" w14:paraId="24ECB15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AB44D" w14:textId="77777777" w:rsidR="008A5F30" w:rsidRPr="007B6BD5" w:rsidRDefault="008A5F30" w:rsidP="00561AC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0FA3BF0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17E4F75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45F299F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709FAF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8A5F30" w:rsidRPr="007B6BD5" w14:paraId="26830182" w14:textId="77777777" w:rsidTr="00561ACB">
        <w:trPr>
          <w:jc w:val="center"/>
        </w:trPr>
        <w:tc>
          <w:tcPr>
            <w:tcW w:w="3397" w:type="dxa"/>
            <w:shd w:val="clear" w:color="auto" w:fill="auto"/>
            <w:noWrap/>
            <w:vAlign w:val="center"/>
          </w:tcPr>
          <w:p w14:paraId="275C1C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DC_2A-5A-66A_n2A</w:t>
            </w:r>
          </w:p>
          <w:p w14:paraId="13BEB9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16DEB978"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97DE7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6E35F1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58CEDE1B" w14:textId="77777777" w:rsidTr="00561ACB">
        <w:trPr>
          <w:jc w:val="center"/>
        </w:trPr>
        <w:tc>
          <w:tcPr>
            <w:tcW w:w="3397" w:type="dxa"/>
            <w:shd w:val="clear" w:color="auto" w:fill="auto"/>
            <w:noWrap/>
            <w:vAlign w:val="center"/>
          </w:tcPr>
          <w:p w14:paraId="0ADD9A3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7272F0F8"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935FF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36D65D8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3BF693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2B98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DC_2A-5A-66A-66A_n2A</w:t>
            </w:r>
          </w:p>
          <w:p w14:paraId="0A81DA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B11A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D9FE8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0AA01F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084412C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025B6"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3B0F4" w14:textId="77777777" w:rsidR="008A5F30" w:rsidRPr="007B6BD5" w:rsidRDefault="008A5F30" w:rsidP="00561AC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A8419B"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DC_5A_n2A</w:t>
            </w:r>
          </w:p>
          <w:p w14:paraId="67E99D4A"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DC_66A_n2A</w:t>
            </w:r>
          </w:p>
        </w:tc>
      </w:tr>
      <w:tr w:rsidR="008A5F30" w:rsidRPr="007B6BD5" w14:paraId="4AC59AFA" w14:textId="77777777" w:rsidTr="00561ACB">
        <w:trPr>
          <w:jc w:val="center"/>
        </w:trPr>
        <w:tc>
          <w:tcPr>
            <w:tcW w:w="3397" w:type="dxa"/>
            <w:shd w:val="clear" w:color="auto" w:fill="auto"/>
            <w:noWrap/>
            <w:vAlign w:val="center"/>
          </w:tcPr>
          <w:p w14:paraId="369014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0765B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67A547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D03BA65" w14:textId="77777777" w:rsidTr="00561ACB">
        <w:trPr>
          <w:jc w:val="center"/>
        </w:trPr>
        <w:tc>
          <w:tcPr>
            <w:tcW w:w="3397" w:type="dxa"/>
            <w:shd w:val="clear" w:color="auto" w:fill="auto"/>
            <w:noWrap/>
            <w:vAlign w:val="center"/>
          </w:tcPr>
          <w:p w14:paraId="19D74C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38C6EE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6D875C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126A4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12A2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F526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3D2983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318538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12A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78B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198229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173E24D" w14:textId="77777777" w:rsidTr="00561ACB">
        <w:trPr>
          <w:jc w:val="center"/>
        </w:trPr>
        <w:tc>
          <w:tcPr>
            <w:tcW w:w="3397" w:type="dxa"/>
            <w:shd w:val="clear" w:color="auto" w:fill="auto"/>
            <w:noWrap/>
            <w:vAlign w:val="center"/>
          </w:tcPr>
          <w:p w14:paraId="5EC4F8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5710C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DC_2A_n7A</w:t>
            </w:r>
          </w:p>
          <w:p w14:paraId="1D03AD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DC_5A_n7A</w:t>
            </w:r>
          </w:p>
          <w:p w14:paraId="31172F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DC_66A_n7A</w:t>
            </w:r>
          </w:p>
        </w:tc>
      </w:tr>
      <w:tr w:rsidR="008A5F30" w:rsidRPr="007B6BD5" w14:paraId="08714D8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BD9E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74E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DC_2A_n7A</w:t>
            </w:r>
          </w:p>
          <w:p w14:paraId="043B2C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DC_5A_n7A</w:t>
            </w:r>
          </w:p>
          <w:p w14:paraId="6D1638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DC_66A_n7A</w:t>
            </w:r>
          </w:p>
        </w:tc>
      </w:tr>
      <w:tr w:rsidR="008A5F30" w:rsidRPr="007B6BD5" w14:paraId="4B2406A9" w14:textId="77777777" w:rsidTr="00561ACB">
        <w:trPr>
          <w:jc w:val="center"/>
        </w:trPr>
        <w:tc>
          <w:tcPr>
            <w:tcW w:w="3397" w:type="dxa"/>
            <w:shd w:val="clear" w:color="auto" w:fill="auto"/>
            <w:noWrap/>
            <w:vAlign w:val="center"/>
          </w:tcPr>
          <w:p w14:paraId="7DB8D36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69293D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DC_2A_n12A</w:t>
            </w:r>
          </w:p>
          <w:p w14:paraId="303FA5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14B3A74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8A5F30" w:rsidRPr="007B6BD5" w14:paraId="7ECE1B0D" w14:textId="77777777" w:rsidTr="00561ACB">
        <w:trPr>
          <w:jc w:val="center"/>
        </w:trPr>
        <w:tc>
          <w:tcPr>
            <w:tcW w:w="3397" w:type="dxa"/>
            <w:shd w:val="clear" w:color="auto" w:fill="auto"/>
            <w:noWrap/>
            <w:vAlign w:val="center"/>
          </w:tcPr>
          <w:p w14:paraId="4020550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336A493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0F87261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4ECBE2F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4BB385C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0CA5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E645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CACFC9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1362ADD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6AAD5B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086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C846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944F09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DC_5A_n30A</w:t>
            </w:r>
          </w:p>
          <w:p w14:paraId="64CEC01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3EC142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799293C" w14:textId="77777777" w:rsidR="008A5F30" w:rsidRPr="007B6BD5" w:rsidRDefault="008A5F30" w:rsidP="00561AC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69CFA4F5"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DF833C1"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5E64A68" w14:textId="77777777" w:rsidR="008A5F30" w:rsidRPr="007B6BD5" w:rsidRDefault="008A5F30" w:rsidP="00561ACB">
            <w:pPr>
              <w:spacing w:after="0"/>
              <w:jc w:val="center"/>
              <w:rPr>
                <w:rFonts w:ascii="Arial" w:hAnsi="Arial" w:cs="Arial"/>
                <w:sz w:val="18"/>
                <w:lang w:eastAsia="ja-JP"/>
              </w:rPr>
            </w:pPr>
            <w:r w:rsidRPr="0049174D">
              <w:rPr>
                <w:rFonts w:ascii="Arial" w:hAnsi="Arial" w:cs="Arial"/>
                <w:sz w:val="18"/>
                <w:lang w:eastAsia="ja-JP"/>
              </w:rPr>
              <w:t>DC_66A_n41A</w:t>
            </w:r>
          </w:p>
        </w:tc>
      </w:tr>
      <w:tr w:rsidR="008A5F30" w:rsidRPr="007B6BD5" w14:paraId="7FD946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7290C2C" w14:textId="77777777" w:rsidR="008A5F30" w:rsidRPr="007B6BD5" w:rsidRDefault="008A5F30" w:rsidP="00561AC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CC4B579"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172B35B" w14:textId="77777777" w:rsidR="008A5F30" w:rsidRPr="0049174D" w:rsidRDefault="008A5F30" w:rsidP="00561AC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8578013" w14:textId="77777777" w:rsidR="008A5F30" w:rsidRPr="007B6BD5" w:rsidRDefault="008A5F30" w:rsidP="00561ACB">
            <w:pPr>
              <w:spacing w:after="0"/>
              <w:jc w:val="center"/>
              <w:rPr>
                <w:rFonts w:ascii="Arial" w:hAnsi="Arial" w:cs="Arial"/>
                <w:sz w:val="18"/>
                <w:lang w:eastAsia="ja-JP"/>
              </w:rPr>
            </w:pPr>
            <w:r w:rsidRPr="0049174D">
              <w:rPr>
                <w:rFonts w:ascii="Arial" w:hAnsi="Arial" w:cs="Arial"/>
                <w:sz w:val="18"/>
                <w:lang w:eastAsia="ja-JP"/>
              </w:rPr>
              <w:t>DC_66A_n41A</w:t>
            </w:r>
          </w:p>
        </w:tc>
      </w:tr>
      <w:tr w:rsidR="008A5F30" w:rsidRPr="007B6BD5" w14:paraId="4CF434EF" w14:textId="77777777" w:rsidTr="00561ACB">
        <w:trPr>
          <w:jc w:val="center"/>
        </w:trPr>
        <w:tc>
          <w:tcPr>
            <w:tcW w:w="3397" w:type="dxa"/>
            <w:shd w:val="clear" w:color="auto" w:fill="auto"/>
            <w:noWrap/>
            <w:vAlign w:val="center"/>
          </w:tcPr>
          <w:p w14:paraId="4D7ED20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DC_2A-5A-66A_n48A</w:t>
            </w:r>
          </w:p>
          <w:p w14:paraId="154C84E7"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3935F6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37BF787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DC_5A_n48A</w:t>
            </w:r>
          </w:p>
          <w:p w14:paraId="477E223C"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t>DC_66A_n48A</w:t>
            </w:r>
          </w:p>
        </w:tc>
      </w:tr>
      <w:tr w:rsidR="008A5F30" w:rsidRPr="007B6BD5" w14:paraId="6D4057F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F8632"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5EC100B"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3054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252E6E0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DC_5A_n48A</w:t>
            </w:r>
          </w:p>
          <w:p w14:paraId="013F1C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DC_66A_n48A</w:t>
            </w:r>
          </w:p>
        </w:tc>
      </w:tr>
      <w:tr w:rsidR="008A5F30" w:rsidRPr="007B6BD5" w14:paraId="4D5ED9E5" w14:textId="77777777" w:rsidTr="00561ACB">
        <w:trPr>
          <w:jc w:val="center"/>
        </w:trPr>
        <w:tc>
          <w:tcPr>
            <w:tcW w:w="3397" w:type="dxa"/>
            <w:shd w:val="clear" w:color="auto" w:fill="auto"/>
            <w:noWrap/>
            <w:vAlign w:val="center"/>
          </w:tcPr>
          <w:p w14:paraId="587B45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0C220E9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1962A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48E05F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DC_5A_n66A</w:t>
            </w:r>
          </w:p>
          <w:p w14:paraId="62AE2218" w14:textId="77777777" w:rsidR="008A5F30" w:rsidRPr="007B6BD5" w:rsidRDefault="008A5F30" w:rsidP="00561AC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8A5F30" w:rsidRPr="007B6BD5" w14:paraId="4BA4DE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A049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8EF5CB1"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01C3B67D"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4C3C982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A5F30" w:rsidRPr="007B6BD5" w14:paraId="772F17D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1E4B6"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6AFCABF"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3101D6CE"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2E9A796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8A5F30" w:rsidRPr="007B6BD5" w14:paraId="24C0B1B0" w14:textId="77777777" w:rsidTr="00561ACB">
        <w:trPr>
          <w:jc w:val="center"/>
        </w:trPr>
        <w:tc>
          <w:tcPr>
            <w:tcW w:w="3397" w:type="dxa"/>
            <w:shd w:val="clear" w:color="auto" w:fill="auto"/>
            <w:noWrap/>
            <w:vAlign w:val="center"/>
          </w:tcPr>
          <w:p w14:paraId="64B357C5"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F3AFC5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24EFF61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4C2D80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6D84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0753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7BECF2D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2561D6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A460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DC_2A-5A-66A-66A_n66A</w:t>
            </w:r>
          </w:p>
          <w:p w14:paraId="250436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A987B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5BC811D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249A056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B96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B7867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AE1F1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EEC1829" w14:textId="77777777" w:rsidR="008A5F30" w:rsidRPr="007B6BD5" w:rsidRDefault="008A5F30" w:rsidP="00561AC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267D66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A5F30" w:rsidRPr="007B6BD5" w14:paraId="44E669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CE89F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9006D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1629FA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F946D37" w14:textId="77777777" w:rsidR="008A5F30" w:rsidRPr="007B6BD5" w:rsidRDefault="008A5F30" w:rsidP="00561AC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C2EA7C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8A5F30" w:rsidRPr="007B6BD5" w14:paraId="06D63FB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E5EF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3ED72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7CD15C7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32D605E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81A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22EFA0C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DC_2A_n66A</w:t>
            </w:r>
          </w:p>
          <w:p w14:paraId="5DF8F4D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DC_5A_n66A</w:t>
            </w:r>
          </w:p>
        </w:tc>
      </w:tr>
      <w:tr w:rsidR="008A5F30" w:rsidRPr="007B6BD5" w14:paraId="3D87FB37" w14:textId="77777777" w:rsidTr="00561ACB">
        <w:trPr>
          <w:jc w:val="center"/>
        </w:trPr>
        <w:tc>
          <w:tcPr>
            <w:tcW w:w="3397" w:type="dxa"/>
            <w:shd w:val="clear" w:color="auto" w:fill="auto"/>
            <w:noWrap/>
            <w:vAlign w:val="center"/>
          </w:tcPr>
          <w:p w14:paraId="57ACEC9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FFD6B3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80721AD"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4A3DDF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58A534C7" w14:textId="77777777" w:rsidTr="00561ACB">
        <w:trPr>
          <w:jc w:val="center"/>
        </w:trPr>
        <w:tc>
          <w:tcPr>
            <w:tcW w:w="3397" w:type="dxa"/>
            <w:shd w:val="clear" w:color="auto" w:fill="auto"/>
            <w:noWrap/>
            <w:vAlign w:val="center"/>
          </w:tcPr>
          <w:p w14:paraId="24BD51B0"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DF385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24A2B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02831B1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7AB39AA5"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740A2D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5B480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8A5F30" w:rsidRPr="007B6BD5" w14:paraId="35286465" w14:textId="77777777" w:rsidTr="00561ACB">
        <w:trPr>
          <w:jc w:val="center"/>
        </w:trPr>
        <w:tc>
          <w:tcPr>
            <w:tcW w:w="3397" w:type="dxa"/>
            <w:shd w:val="clear" w:color="auto" w:fill="auto"/>
            <w:noWrap/>
            <w:vAlign w:val="center"/>
          </w:tcPr>
          <w:p w14:paraId="54E6A39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F1F986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265D24"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CD010F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8A5F30" w:rsidRPr="007B6BD5" w14:paraId="507890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A050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2FE3B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6401E3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4D37D3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61C368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5B14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29A4C2"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1A25FF3"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D47AC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68E9FB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4AD9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2D4386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DC_2A_n78A</w:t>
            </w:r>
          </w:p>
          <w:p w14:paraId="2285546A"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DC_5A_n78A</w:t>
            </w:r>
          </w:p>
          <w:p w14:paraId="70041D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DC_66A_n78A</w:t>
            </w:r>
          </w:p>
        </w:tc>
      </w:tr>
      <w:tr w:rsidR="008A5F30" w:rsidRPr="007B6BD5" w14:paraId="14CCC06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97F1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B6CE327" w14:textId="77777777" w:rsidR="008A5F30" w:rsidRPr="007B6BD5" w:rsidRDefault="008A5F30" w:rsidP="00561ACB">
            <w:pPr>
              <w:spacing w:after="0"/>
              <w:jc w:val="center"/>
              <w:rPr>
                <w:rFonts w:ascii="Arial" w:hAnsi="Arial" w:cs="Arial"/>
                <w:b/>
                <w:sz w:val="18"/>
                <w:szCs w:val="18"/>
              </w:rPr>
            </w:pPr>
            <w:r w:rsidRPr="007B6BD5">
              <w:rPr>
                <w:rFonts w:ascii="Arial" w:hAnsi="Arial" w:cs="Arial"/>
                <w:sz w:val="18"/>
                <w:szCs w:val="18"/>
              </w:rPr>
              <w:t>DC_2A_n78A</w:t>
            </w:r>
          </w:p>
          <w:p w14:paraId="2B5334B3" w14:textId="77777777" w:rsidR="008A5F30" w:rsidRPr="007B6BD5" w:rsidRDefault="008A5F30" w:rsidP="00561ACB">
            <w:pPr>
              <w:spacing w:after="0"/>
              <w:jc w:val="center"/>
              <w:rPr>
                <w:rFonts w:ascii="Arial" w:hAnsi="Arial" w:cs="Arial"/>
                <w:b/>
                <w:sz w:val="18"/>
                <w:szCs w:val="18"/>
              </w:rPr>
            </w:pPr>
            <w:r w:rsidRPr="007B6BD5">
              <w:rPr>
                <w:rFonts w:ascii="Arial" w:hAnsi="Arial" w:cs="Arial"/>
                <w:sz w:val="18"/>
                <w:szCs w:val="18"/>
              </w:rPr>
              <w:t>DC_5A_n78A</w:t>
            </w:r>
          </w:p>
          <w:p w14:paraId="32196F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DC_66A_n78A</w:t>
            </w:r>
          </w:p>
        </w:tc>
      </w:tr>
      <w:tr w:rsidR="008A5F30" w:rsidRPr="007B6BD5" w14:paraId="069924D2" w14:textId="77777777" w:rsidTr="00561ACB">
        <w:trPr>
          <w:jc w:val="center"/>
        </w:trPr>
        <w:tc>
          <w:tcPr>
            <w:tcW w:w="3397" w:type="dxa"/>
            <w:shd w:val="clear" w:color="auto" w:fill="auto"/>
            <w:noWrap/>
            <w:vAlign w:val="center"/>
          </w:tcPr>
          <w:p w14:paraId="0DFD78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DC_2A-5A_n66A-n77A</w:t>
            </w:r>
          </w:p>
          <w:p w14:paraId="4FFBD4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B23294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F2C18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1F7889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3F472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DC_5A_n77A</w:t>
            </w:r>
          </w:p>
        </w:tc>
      </w:tr>
      <w:tr w:rsidR="008A5F30" w:rsidRPr="007B6BD5" w14:paraId="579F7DFB" w14:textId="77777777" w:rsidTr="00561ACB">
        <w:trPr>
          <w:jc w:val="center"/>
        </w:trPr>
        <w:tc>
          <w:tcPr>
            <w:tcW w:w="3397" w:type="dxa"/>
            <w:shd w:val="clear" w:color="auto" w:fill="auto"/>
            <w:noWrap/>
            <w:vAlign w:val="center"/>
          </w:tcPr>
          <w:p w14:paraId="3C263F9E" w14:textId="77777777" w:rsidR="008A5F30" w:rsidRPr="007B6BD5" w:rsidRDefault="008A5F30" w:rsidP="00561AC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2263542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8A5F30" w:rsidRPr="007B6BD5" w14:paraId="3E50733F" w14:textId="77777777" w:rsidTr="00561ACB">
        <w:trPr>
          <w:jc w:val="center"/>
        </w:trPr>
        <w:tc>
          <w:tcPr>
            <w:tcW w:w="3397" w:type="dxa"/>
            <w:shd w:val="clear" w:color="auto" w:fill="auto"/>
            <w:noWrap/>
            <w:vAlign w:val="center"/>
          </w:tcPr>
          <w:p w14:paraId="1CB0FA06" w14:textId="77777777" w:rsidR="008A5F30" w:rsidRPr="007B6BD5" w:rsidRDefault="008A5F30" w:rsidP="00561ACB">
            <w:pPr>
              <w:spacing w:after="0"/>
              <w:jc w:val="center"/>
              <w:rPr>
                <w:rFonts w:ascii="Arial" w:hAnsi="Arial"/>
                <w:sz w:val="18"/>
              </w:rPr>
            </w:pPr>
            <w:r w:rsidRPr="007B6BD5">
              <w:rPr>
                <w:rFonts w:ascii="Arial" w:hAnsi="Arial"/>
                <w:sz w:val="18"/>
              </w:rPr>
              <w:t>DC_2A-7A_n2A-n66A</w:t>
            </w:r>
          </w:p>
        </w:tc>
        <w:tc>
          <w:tcPr>
            <w:tcW w:w="3686" w:type="dxa"/>
            <w:vAlign w:val="center"/>
          </w:tcPr>
          <w:p w14:paraId="4C748AFA"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E0467A5"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7A090213"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46A18AA3" w14:textId="77777777" w:rsidR="008A5F30" w:rsidRPr="007B6BD5" w:rsidRDefault="008A5F30" w:rsidP="00561ACB">
            <w:pPr>
              <w:spacing w:after="0"/>
              <w:jc w:val="center"/>
              <w:rPr>
                <w:rFonts w:ascii="Arial" w:hAnsi="Arial"/>
                <w:sz w:val="18"/>
              </w:rPr>
            </w:pPr>
            <w:r w:rsidRPr="007B6BD5">
              <w:rPr>
                <w:rFonts w:ascii="Arial" w:hAnsi="Arial"/>
                <w:sz w:val="18"/>
              </w:rPr>
              <w:t>DC_7A_n66A</w:t>
            </w:r>
          </w:p>
        </w:tc>
      </w:tr>
      <w:tr w:rsidR="008A5F30" w:rsidRPr="007B6BD5" w14:paraId="06CB0A3F" w14:textId="77777777" w:rsidTr="00561ACB">
        <w:trPr>
          <w:jc w:val="center"/>
        </w:trPr>
        <w:tc>
          <w:tcPr>
            <w:tcW w:w="3397" w:type="dxa"/>
            <w:shd w:val="clear" w:color="auto" w:fill="auto"/>
            <w:noWrap/>
            <w:vAlign w:val="center"/>
          </w:tcPr>
          <w:p w14:paraId="2F61FE2C" w14:textId="77777777" w:rsidR="008A5F30" w:rsidRPr="007B6BD5" w:rsidRDefault="008A5F30" w:rsidP="00561ACB">
            <w:pPr>
              <w:spacing w:after="0"/>
              <w:jc w:val="center"/>
              <w:rPr>
                <w:rFonts w:ascii="Arial" w:hAnsi="Arial"/>
                <w:sz w:val="18"/>
              </w:rPr>
            </w:pPr>
            <w:r w:rsidRPr="007B6BD5">
              <w:rPr>
                <w:rFonts w:ascii="Arial" w:hAnsi="Arial"/>
                <w:sz w:val="18"/>
              </w:rPr>
              <w:t>DC_2A-7A_n2A-n71A</w:t>
            </w:r>
          </w:p>
        </w:tc>
        <w:tc>
          <w:tcPr>
            <w:tcW w:w="3686" w:type="dxa"/>
            <w:vAlign w:val="center"/>
          </w:tcPr>
          <w:p w14:paraId="5D609FFF"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5EE6D473"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58711F4F" w14:textId="77777777" w:rsidR="008A5F30" w:rsidRPr="007B6BD5" w:rsidRDefault="008A5F30" w:rsidP="00561ACB">
            <w:pPr>
              <w:spacing w:after="0"/>
              <w:jc w:val="center"/>
              <w:rPr>
                <w:rFonts w:ascii="Arial" w:hAnsi="Arial"/>
                <w:sz w:val="18"/>
              </w:rPr>
            </w:pPr>
            <w:r w:rsidRPr="007B6BD5">
              <w:rPr>
                <w:rFonts w:ascii="Arial" w:hAnsi="Arial"/>
                <w:sz w:val="18"/>
              </w:rPr>
              <w:t>DC_7A_n71A</w:t>
            </w:r>
          </w:p>
        </w:tc>
      </w:tr>
      <w:tr w:rsidR="008A5F30" w:rsidRPr="007B6BD5" w14:paraId="560CC96A" w14:textId="77777777" w:rsidTr="00561ACB">
        <w:trPr>
          <w:jc w:val="center"/>
        </w:trPr>
        <w:tc>
          <w:tcPr>
            <w:tcW w:w="3397" w:type="dxa"/>
            <w:shd w:val="clear" w:color="auto" w:fill="auto"/>
            <w:noWrap/>
            <w:vAlign w:val="center"/>
          </w:tcPr>
          <w:p w14:paraId="3654BF9F" w14:textId="77777777" w:rsidR="008A5F30" w:rsidRPr="007B6BD5" w:rsidRDefault="008A5F30" w:rsidP="00561ACB">
            <w:pPr>
              <w:spacing w:after="0"/>
              <w:jc w:val="center"/>
              <w:rPr>
                <w:rFonts w:ascii="Arial" w:hAnsi="Arial"/>
                <w:sz w:val="18"/>
              </w:rPr>
            </w:pPr>
            <w:r w:rsidRPr="007B6BD5">
              <w:rPr>
                <w:rFonts w:ascii="Arial" w:hAnsi="Arial"/>
                <w:sz w:val="18"/>
              </w:rPr>
              <w:t>DC_2A-7A_n2A-n77A</w:t>
            </w:r>
          </w:p>
        </w:tc>
        <w:tc>
          <w:tcPr>
            <w:tcW w:w="3686" w:type="dxa"/>
            <w:vAlign w:val="center"/>
          </w:tcPr>
          <w:p w14:paraId="6C47FB1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078BABC"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DC_2A_n77A</w:t>
            </w:r>
          </w:p>
          <w:p w14:paraId="52A0913E"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74F0D448"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012DFE9" w14:textId="77777777" w:rsidTr="00561ACB">
        <w:trPr>
          <w:jc w:val="center"/>
        </w:trPr>
        <w:tc>
          <w:tcPr>
            <w:tcW w:w="3397" w:type="dxa"/>
            <w:shd w:val="clear" w:color="auto" w:fill="auto"/>
            <w:noWrap/>
            <w:vAlign w:val="center"/>
          </w:tcPr>
          <w:p w14:paraId="4397B9B4"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2EBC1232" w14:textId="77777777" w:rsidR="008A5F30" w:rsidRPr="007B6BD5" w:rsidRDefault="008A5F30" w:rsidP="00561AC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8A5F30" w:rsidRPr="007B6BD5" w14:paraId="69C3B283" w14:textId="77777777" w:rsidTr="00561ACB">
        <w:trPr>
          <w:jc w:val="center"/>
        </w:trPr>
        <w:tc>
          <w:tcPr>
            <w:tcW w:w="3397" w:type="dxa"/>
            <w:shd w:val="clear" w:color="auto" w:fill="auto"/>
            <w:noWrap/>
            <w:vAlign w:val="center"/>
          </w:tcPr>
          <w:p w14:paraId="6F2495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98E27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0D96B5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DC_12A_n2A</w:t>
            </w:r>
          </w:p>
        </w:tc>
      </w:tr>
      <w:tr w:rsidR="008A5F30" w:rsidRPr="007B6BD5" w14:paraId="6D1D461E" w14:textId="77777777" w:rsidTr="00561ACB">
        <w:trPr>
          <w:jc w:val="center"/>
        </w:trPr>
        <w:tc>
          <w:tcPr>
            <w:tcW w:w="3397" w:type="dxa"/>
            <w:shd w:val="clear" w:color="auto" w:fill="auto"/>
            <w:noWrap/>
            <w:vAlign w:val="center"/>
          </w:tcPr>
          <w:p w14:paraId="13A44C8B"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21193B2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5FFE11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30E570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DC_12A_n66A</w:t>
            </w:r>
          </w:p>
        </w:tc>
      </w:tr>
      <w:tr w:rsidR="008A5F30" w:rsidRPr="007B6BD5" w14:paraId="05E6DB8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7D101"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B9E09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00EACB4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4A85B1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tc>
      </w:tr>
      <w:tr w:rsidR="008A5F30" w:rsidRPr="007B6BD5" w14:paraId="66607B4A" w14:textId="77777777" w:rsidTr="00561ACB">
        <w:trPr>
          <w:jc w:val="center"/>
        </w:trPr>
        <w:tc>
          <w:tcPr>
            <w:tcW w:w="3397" w:type="dxa"/>
            <w:shd w:val="clear" w:color="auto" w:fill="auto"/>
            <w:noWrap/>
            <w:vAlign w:val="center"/>
          </w:tcPr>
          <w:p w14:paraId="048197A1"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AA2A21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4C30A1A5"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p w14:paraId="00B622C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DC_12A_n77A</w:t>
            </w:r>
          </w:p>
        </w:tc>
      </w:tr>
      <w:tr w:rsidR="008A5F30" w:rsidRPr="007B6BD5" w14:paraId="58E2FAAF" w14:textId="77777777" w:rsidTr="00561ACB">
        <w:trPr>
          <w:jc w:val="center"/>
        </w:trPr>
        <w:tc>
          <w:tcPr>
            <w:tcW w:w="3397" w:type="dxa"/>
            <w:shd w:val="clear" w:color="auto" w:fill="auto"/>
            <w:noWrap/>
            <w:vAlign w:val="center"/>
          </w:tcPr>
          <w:p w14:paraId="1E66A7AB" w14:textId="77777777" w:rsidR="008A5F30" w:rsidRPr="007B6BD5" w:rsidRDefault="008A5F30" w:rsidP="00561ACB">
            <w:pPr>
              <w:pStyle w:val="TAC"/>
              <w:rPr>
                <w:lang w:eastAsia="zh-CN"/>
              </w:rPr>
            </w:pPr>
            <w:r w:rsidRPr="007B6BD5">
              <w:rPr>
                <w:lang w:eastAsia="zh-CN"/>
              </w:rPr>
              <w:t>DC_2A-7A_n12A-n77A</w:t>
            </w:r>
          </w:p>
        </w:tc>
        <w:tc>
          <w:tcPr>
            <w:tcW w:w="3686" w:type="dxa"/>
            <w:vAlign w:val="center"/>
          </w:tcPr>
          <w:p w14:paraId="633B0BA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DC_2A_n12A</w:t>
            </w:r>
          </w:p>
          <w:p w14:paraId="6B3A2EC0"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322060FB"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DC_7A_n12A</w:t>
            </w:r>
          </w:p>
          <w:p w14:paraId="1F353FF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tc>
      </w:tr>
      <w:tr w:rsidR="008A5F30" w:rsidRPr="007B6BD5" w14:paraId="77E438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7E843" w14:textId="77777777" w:rsidR="008A5F30" w:rsidRPr="007B6BD5" w:rsidRDefault="008A5F30" w:rsidP="00561AC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2856204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DC_2A_n77A</w:t>
            </w:r>
          </w:p>
          <w:p w14:paraId="0B20A6F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DC_7A_n77A</w:t>
            </w:r>
          </w:p>
          <w:p w14:paraId="7EB16E5F"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DC_12A_n77A</w:t>
            </w:r>
          </w:p>
        </w:tc>
      </w:tr>
      <w:tr w:rsidR="008A5F30" w:rsidRPr="007B6BD5" w14:paraId="57BBCB12" w14:textId="77777777" w:rsidTr="00561ACB">
        <w:trPr>
          <w:jc w:val="center"/>
        </w:trPr>
        <w:tc>
          <w:tcPr>
            <w:tcW w:w="3397" w:type="dxa"/>
            <w:shd w:val="clear" w:color="auto" w:fill="auto"/>
            <w:noWrap/>
            <w:vAlign w:val="center"/>
          </w:tcPr>
          <w:p w14:paraId="094F1EA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B57F56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386EA9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87A52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DC_12A_n78A</w:t>
            </w:r>
          </w:p>
        </w:tc>
      </w:tr>
      <w:tr w:rsidR="008A5F30" w:rsidRPr="007B6BD5" w14:paraId="241839C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A51D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1CE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7AF6EB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6DBA6DE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tc>
      </w:tr>
      <w:tr w:rsidR="008A5F30" w:rsidRPr="007B6BD5" w14:paraId="72F5C91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D339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86075A8"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DC_2A_n78A</w:t>
            </w:r>
          </w:p>
          <w:p w14:paraId="778E6D0B"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DC_7A_n78A</w:t>
            </w:r>
          </w:p>
          <w:p w14:paraId="2DFA35F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DC_12A_n78A</w:t>
            </w:r>
          </w:p>
        </w:tc>
      </w:tr>
      <w:tr w:rsidR="008A5F30" w:rsidRPr="007B6BD5" w14:paraId="2F869983" w14:textId="77777777" w:rsidTr="00561ACB">
        <w:trPr>
          <w:jc w:val="center"/>
        </w:trPr>
        <w:tc>
          <w:tcPr>
            <w:tcW w:w="3397" w:type="dxa"/>
            <w:shd w:val="clear" w:color="auto" w:fill="auto"/>
            <w:noWrap/>
            <w:vAlign w:val="center"/>
          </w:tcPr>
          <w:p w14:paraId="5A30F25D" w14:textId="77777777" w:rsidR="008A5F30" w:rsidRDefault="008A5F30" w:rsidP="00561AC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22CEC6CF"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1ADB1B0"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A5F30" w:rsidRPr="007B6BD5" w14:paraId="6DEB1211" w14:textId="77777777" w:rsidTr="00561ACB">
        <w:trPr>
          <w:jc w:val="center"/>
        </w:trPr>
        <w:tc>
          <w:tcPr>
            <w:tcW w:w="3397" w:type="dxa"/>
            <w:shd w:val="clear" w:color="auto" w:fill="auto"/>
            <w:noWrap/>
            <w:vAlign w:val="center"/>
          </w:tcPr>
          <w:p w14:paraId="59BBF1B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A3492A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8A5F30" w:rsidRPr="007B6BD5" w14:paraId="1F31DF70" w14:textId="77777777" w:rsidTr="00561ACB">
        <w:trPr>
          <w:jc w:val="center"/>
        </w:trPr>
        <w:tc>
          <w:tcPr>
            <w:tcW w:w="3397" w:type="dxa"/>
            <w:shd w:val="clear" w:color="auto" w:fill="auto"/>
            <w:noWrap/>
            <w:vAlign w:val="center"/>
          </w:tcPr>
          <w:p w14:paraId="6E210A9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4A10D5E"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18A8B0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B03F75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339041"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DC_13A_n66A</w:t>
            </w:r>
          </w:p>
        </w:tc>
      </w:tr>
      <w:tr w:rsidR="008A5F30" w:rsidRPr="007B6BD5" w14:paraId="015892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58CA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801A8A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AFDB2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F77EBE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66A2746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1DEF725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A8F0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7D91E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E531D1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90C55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A5F30" w:rsidRPr="007B6BD5" w14:paraId="07C9E2EE" w14:textId="77777777" w:rsidTr="00561ACB">
        <w:trPr>
          <w:jc w:val="center"/>
        </w:trPr>
        <w:tc>
          <w:tcPr>
            <w:tcW w:w="3397" w:type="dxa"/>
            <w:shd w:val="clear" w:color="auto" w:fill="auto"/>
            <w:noWrap/>
          </w:tcPr>
          <w:p w14:paraId="06028EB6" w14:textId="77777777" w:rsidR="008A5F30" w:rsidRDefault="008A5F30" w:rsidP="00561AC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B298F72"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7470CC25"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54AF70"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9DB293E"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A5F30" w:rsidRPr="007B6BD5" w14:paraId="5793B8F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368C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85DF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2A5A6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FDACA6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8A5F30" w:rsidRPr="007B6BD5" w14:paraId="0004A21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BDCFB"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02C96FB1" w14:textId="77777777" w:rsidR="008A5F30" w:rsidRPr="007B6BD5" w:rsidRDefault="008A5F30" w:rsidP="00561ACB">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CE7900" w14:textId="77777777" w:rsidR="008A5F30" w:rsidRPr="007B6BD5" w:rsidRDefault="008A5F30" w:rsidP="00561AC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A5F30" w:rsidRPr="007B6BD5" w14:paraId="26C371B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BE3F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F5DA4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8A5F30" w:rsidRPr="007B6BD5" w14:paraId="5DA8A542" w14:textId="77777777" w:rsidTr="00561ACB">
        <w:trPr>
          <w:jc w:val="center"/>
        </w:trPr>
        <w:tc>
          <w:tcPr>
            <w:tcW w:w="3397" w:type="dxa"/>
            <w:shd w:val="clear" w:color="auto" w:fill="auto"/>
            <w:noWrap/>
            <w:vAlign w:val="center"/>
          </w:tcPr>
          <w:p w14:paraId="32EF565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2D0636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F81724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09F92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DC_28A_n7A</w:t>
            </w:r>
          </w:p>
        </w:tc>
      </w:tr>
      <w:tr w:rsidR="008A5F30" w:rsidRPr="007B6BD5" w14:paraId="5AD88589" w14:textId="77777777" w:rsidTr="00561ACB">
        <w:trPr>
          <w:jc w:val="center"/>
        </w:trPr>
        <w:tc>
          <w:tcPr>
            <w:tcW w:w="3397" w:type="dxa"/>
            <w:shd w:val="clear" w:color="auto" w:fill="auto"/>
            <w:noWrap/>
            <w:vAlign w:val="center"/>
          </w:tcPr>
          <w:p w14:paraId="29D8CF7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DC_2A-7A-28A_n66A</w:t>
            </w:r>
          </w:p>
          <w:p w14:paraId="7D9CA135"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CE1744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0378629"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D22CB28"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8A5F30" w:rsidRPr="007B6BD5" w14:paraId="3989A84C" w14:textId="77777777" w:rsidTr="00561ACB">
        <w:trPr>
          <w:jc w:val="center"/>
        </w:trPr>
        <w:tc>
          <w:tcPr>
            <w:tcW w:w="3397" w:type="dxa"/>
            <w:shd w:val="clear" w:color="auto" w:fill="auto"/>
            <w:noWrap/>
            <w:vAlign w:val="center"/>
          </w:tcPr>
          <w:p w14:paraId="3F87C7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DC_2A-7A-28A_n78A</w:t>
            </w:r>
          </w:p>
          <w:p w14:paraId="570F177C"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904D83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9E6E26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8A5F30" w:rsidRPr="007B6BD5" w14:paraId="45807B23" w14:textId="77777777" w:rsidTr="00561ACB">
        <w:trPr>
          <w:jc w:val="center"/>
        </w:trPr>
        <w:tc>
          <w:tcPr>
            <w:tcW w:w="3397" w:type="dxa"/>
            <w:shd w:val="clear" w:color="auto" w:fill="auto"/>
            <w:noWrap/>
            <w:vAlign w:val="center"/>
          </w:tcPr>
          <w:p w14:paraId="710A3BA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DC_2A-7A-28A_n78(2A)</w:t>
            </w:r>
          </w:p>
          <w:p w14:paraId="309E8F64"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4DEFCB9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361442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8A5F30" w:rsidRPr="007B6BD5" w14:paraId="066BFA5E" w14:textId="77777777" w:rsidTr="00561ACB">
        <w:trPr>
          <w:jc w:val="center"/>
        </w:trPr>
        <w:tc>
          <w:tcPr>
            <w:tcW w:w="3397" w:type="dxa"/>
            <w:shd w:val="clear" w:color="auto" w:fill="auto"/>
            <w:noWrap/>
            <w:vAlign w:val="center"/>
          </w:tcPr>
          <w:p w14:paraId="6D00C7ED" w14:textId="77777777" w:rsidR="008A5F30" w:rsidRPr="007B6BD5" w:rsidRDefault="008A5F30" w:rsidP="00561AC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202C39C"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4F1722E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5A2824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A5F30" w:rsidRPr="007B6BD5" w14:paraId="2B2E31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709A33" w14:textId="77777777" w:rsidR="008A5F30" w:rsidRPr="007B6BD5" w:rsidRDefault="008A5F30" w:rsidP="00561ACB">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87D4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D4A01A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8A5F30" w:rsidRPr="007B6BD5" w14:paraId="35FB560C" w14:textId="77777777" w:rsidTr="00561ACB">
        <w:trPr>
          <w:jc w:val="center"/>
        </w:trPr>
        <w:tc>
          <w:tcPr>
            <w:tcW w:w="3397" w:type="dxa"/>
            <w:shd w:val="clear" w:color="auto" w:fill="auto"/>
            <w:noWrap/>
            <w:vAlign w:val="center"/>
          </w:tcPr>
          <w:p w14:paraId="26372A3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2D5AE11D"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27ACF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DC_2A_n78A</w:t>
            </w:r>
          </w:p>
          <w:p w14:paraId="0C6FBEE7"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DC_7A_n78A</w:t>
            </w:r>
          </w:p>
        </w:tc>
      </w:tr>
      <w:tr w:rsidR="008A5F30" w:rsidRPr="007B6BD5" w14:paraId="72812683" w14:textId="77777777" w:rsidTr="00561ACB">
        <w:trPr>
          <w:jc w:val="center"/>
        </w:trPr>
        <w:tc>
          <w:tcPr>
            <w:tcW w:w="3397" w:type="dxa"/>
            <w:shd w:val="clear" w:color="auto" w:fill="auto"/>
            <w:noWrap/>
            <w:vAlign w:val="center"/>
          </w:tcPr>
          <w:p w14:paraId="0620D1B2" w14:textId="77777777" w:rsidR="008A5F30" w:rsidRPr="007B6BD5" w:rsidRDefault="008A5F30" w:rsidP="00561AC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34194A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DC_2A_n78A</w:t>
            </w:r>
          </w:p>
          <w:p w14:paraId="493E34EC"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DC_7A_n78A</w:t>
            </w:r>
          </w:p>
        </w:tc>
      </w:tr>
      <w:tr w:rsidR="008A5F30" w:rsidRPr="007B6BD5" w14:paraId="596ECA95" w14:textId="77777777" w:rsidTr="00561ACB">
        <w:trPr>
          <w:jc w:val="center"/>
        </w:trPr>
        <w:tc>
          <w:tcPr>
            <w:tcW w:w="3397" w:type="dxa"/>
            <w:shd w:val="clear" w:color="auto" w:fill="auto"/>
            <w:noWrap/>
            <w:vAlign w:val="center"/>
          </w:tcPr>
          <w:p w14:paraId="5FAF5531" w14:textId="77777777" w:rsidR="008A5F30" w:rsidRPr="007B6BD5" w:rsidRDefault="008A5F30" w:rsidP="00561ACB">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4641E54"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FEC5B13"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DC_2A_n78A</w:t>
            </w:r>
          </w:p>
        </w:tc>
      </w:tr>
      <w:tr w:rsidR="008A5F30" w:rsidRPr="007B6BD5" w14:paraId="2BE38290" w14:textId="77777777" w:rsidTr="00561ACB">
        <w:trPr>
          <w:jc w:val="center"/>
        </w:trPr>
        <w:tc>
          <w:tcPr>
            <w:tcW w:w="3397" w:type="dxa"/>
            <w:shd w:val="clear" w:color="auto" w:fill="auto"/>
            <w:noWrap/>
            <w:vAlign w:val="center"/>
          </w:tcPr>
          <w:p w14:paraId="0A5E9883"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6A0DA005"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7C0D621"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8A5F30" w:rsidRPr="007B6BD5" w14:paraId="3F1E29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14883B"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BB28E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8A5F30" w:rsidRPr="007B6BD5" w14:paraId="1B7EC977" w14:textId="77777777" w:rsidTr="00561ACB">
        <w:trPr>
          <w:jc w:val="center"/>
        </w:trPr>
        <w:tc>
          <w:tcPr>
            <w:tcW w:w="3397" w:type="dxa"/>
            <w:shd w:val="clear" w:color="auto" w:fill="auto"/>
            <w:noWrap/>
            <w:vAlign w:val="center"/>
          </w:tcPr>
          <w:p w14:paraId="031A861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B95C4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2B9558D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DC_66A_n2A</w:t>
            </w:r>
          </w:p>
        </w:tc>
      </w:tr>
      <w:tr w:rsidR="008A5F30" w:rsidRPr="007B6BD5" w14:paraId="71D8E6E7" w14:textId="77777777" w:rsidTr="00561ACB">
        <w:trPr>
          <w:jc w:val="center"/>
        </w:trPr>
        <w:tc>
          <w:tcPr>
            <w:tcW w:w="3397" w:type="dxa"/>
            <w:shd w:val="clear" w:color="auto" w:fill="auto"/>
            <w:noWrap/>
            <w:vAlign w:val="center"/>
          </w:tcPr>
          <w:p w14:paraId="6A03900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5B9466B"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FCF4399"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D611E6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8A5F30" w:rsidRPr="007B6BD5" w14:paraId="146F11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F2B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B33C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5E78BE"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A4AD8E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A5F30" w:rsidRPr="007B6BD5" w14:paraId="695462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BD7A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9BC494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17530F9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888F60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8A5F30" w:rsidRPr="007B6BD5" w14:paraId="0061F503" w14:textId="77777777" w:rsidTr="00561ACB">
        <w:trPr>
          <w:jc w:val="center"/>
        </w:trPr>
        <w:tc>
          <w:tcPr>
            <w:tcW w:w="3397" w:type="dxa"/>
            <w:shd w:val="clear" w:color="auto" w:fill="auto"/>
            <w:noWrap/>
          </w:tcPr>
          <w:p w14:paraId="655D86FD" w14:textId="77777777" w:rsidR="008A5F30" w:rsidRDefault="008A5F30" w:rsidP="00561AC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01081EF" w14:textId="77777777" w:rsidR="008A5F30" w:rsidRPr="007B6BD5" w:rsidRDefault="008A5F30" w:rsidP="00561AC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455887D" w14:textId="77777777" w:rsidR="008A5F30" w:rsidRPr="007B6BD5" w:rsidRDefault="008A5F30" w:rsidP="00561AC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A5F30" w:rsidRPr="007B6BD5" w14:paraId="36E6C5EF" w14:textId="77777777" w:rsidTr="00561ACB">
        <w:trPr>
          <w:jc w:val="center"/>
        </w:trPr>
        <w:tc>
          <w:tcPr>
            <w:tcW w:w="3397" w:type="dxa"/>
            <w:shd w:val="clear" w:color="auto" w:fill="auto"/>
            <w:noWrap/>
            <w:vAlign w:val="center"/>
          </w:tcPr>
          <w:p w14:paraId="49012026" w14:textId="77777777" w:rsidR="008A5F30" w:rsidRPr="007B6BD5" w:rsidRDefault="008A5F30" w:rsidP="00561AC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B3B2427" w14:textId="77777777" w:rsidR="008A5F30" w:rsidRPr="007B6BD5" w:rsidRDefault="008A5F30" w:rsidP="00561AC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8A5F30" w:rsidRPr="007B6BD5" w14:paraId="79607A19" w14:textId="77777777" w:rsidTr="00561ACB">
        <w:trPr>
          <w:jc w:val="center"/>
        </w:trPr>
        <w:tc>
          <w:tcPr>
            <w:tcW w:w="3397" w:type="dxa"/>
            <w:shd w:val="clear" w:color="auto" w:fill="auto"/>
            <w:noWrap/>
            <w:vAlign w:val="center"/>
          </w:tcPr>
          <w:p w14:paraId="4E442C8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86D148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DC_2A_n28A</w:t>
            </w:r>
          </w:p>
          <w:p w14:paraId="7BBA596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DC_7A_n28A</w:t>
            </w:r>
          </w:p>
          <w:p w14:paraId="3705ECF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8A5F30" w:rsidRPr="007B6BD5" w14:paraId="3DE6E9D9" w14:textId="77777777" w:rsidTr="00561ACB">
        <w:trPr>
          <w:jc w:val="center"/>
        </w:trPr>
        <w:tc>
          <w:tcPr>
            <w:tcW w:w="3397" w:type="dxa"/>
            <w:shd w:val="clear" w:color="auto" w:fill="auto"/>
            <w:noWrap/>
            <w:vAlign w:val="center"/>
          </w:tcPr>
          <w:p w14:paraId="0538FE0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6763093"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F327608"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8A5F30" w:rsidRPr="007B6BD5" w14:paraId="6222B5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A5F4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A5E927" w14:textId="77777777" w:rsidR="008A5F30" w:rsidRPr="007B6BD5" w:rsidRDefault="008A5F30" w:rsidP="00561AC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AEE46E6"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8A5F30" w:rsidRPr="007B6BD5" w14:paraId="052CB41B" w14:textId="77777777" w:rsidTr="00561ACB">
        <w:trPr>
          <w:jc w:val="center"/>
        </w:trPr>
        <w:tc>
          <w:tcPr>
            <w:tcW w:w="3397" w:type="dxa"/>
            <w:shd w:val="clear" w:color="auto" w:fill="auto"/>
            <w:noWrap/>
            <w:vAlign w:val="center"/>
          </w:tcPr>
          <w:p w14:paraId="688E68F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A5D230C"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21645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61C8F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167C63D"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77C3B2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62E27" w14:textId="77777777" w:rsidR="008A5F30" w:rsidRPr="007B6BD5" w:rsidRDefault="008A5F30" w:rsidP="00561ACB">
            <w:pPr>
              <w:spacing w:after="0"/>
              <w:jc w:val="center"/>
              <w:rPr>
                <w:rFonts w:ascii="Arial" w:hAnsi="Arial"/>
                <w:sz w:val="18"/>
              </w:rPr>
            </w:pPr>
            <w:r w:rsidRPr="007B6BD5">
              <w:rPr>
                <w:rFonts w:ascii="Arial" w:hAnsi="Arial"/>
                <w:sz w:val="18"/>
              </w:rPr>
              <w:t>DC_2A-7A-(n)66AA</w:t>
            </w:r>
          </w:p>
          <w:p w14:paraId="4B2551F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71C52E7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494EF0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0A2271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A5F30" w:rsidRPr="007B6BD5" w14:paraId="2F53E59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C0A3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811DEC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09CC5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949CD4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8A5F30" w:rsidRPr="007B6BD5" w14:paraId="489EE1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9BCDC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32827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0C4F9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FB3325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3922F5A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4D8B6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E8B2A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11A5CC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B66FDC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631CB7D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66488"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ABB619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19CA4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158A0F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025543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7D09DC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5A8AB"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E481B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551EC6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E7F75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80904C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8A5F30" w:rsidRPr="007B6BD5" w14:paraId="70ED2E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A2506" w14:textId="77777777" w:rsidR="008A5F30" w:rsidRPr="007B6BD5" w:rsidRDefault="008A5F30" w:rsidP="00561AC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4B58E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9D99C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2520A8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8A5F30" w:rsidRPr="007B6BD5" w14:paraId="638B0A03" w14:textId="77777777" w:rsidTr="00561ACB">
        <w:trPr>
          <w:jc w:val="center"/>
        </w:trPr>
        <w:tc>
          <w:tcPr>
            <w:tcW w:w="3397" w:type="dxa"/>
            <w:shd w:val="clear" w:color="auto" w:fill="auto"/>
            <w:noWrap/>
            <w:vAlign w:val="center"/>
          </w:tcPr>
          <w:p w14:paraId="561C374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1381E43B"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91D76C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7A63D90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76B2724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BEE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4326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39E07F5"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0A435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0E3D8272" w14:textId="77777777" w:rsidTr="00561ACB">
        <w:trPr>
          <w:jc w:val="center"/>
        </w:trPr>
        <w:tc>
          <w:tcPr>
            <w:tcW w:w="3397" w:type="dxa"/>
            <w:shd w:val="clear" w:color="auto" w:fill="auto"/>
            <w:noWrap/>
            <w:vAlign w:val="center"/>
          </w:tcPr>
          <w:p w14:paraId="36D66987" w14:textId="77777777" w:rsidR="008A5F30" w:rsidRPr="007B6BD5" w:rsidRDefault="008A5F30" w:rsidP="00561ACB">
            <w:pPr>
              <w:spacing w:after="0"/>
              <w:jc w:val="center"/>
              <w:rPr>
                <w:rFonts w:ascii="Arial" w:hAnsi="Arial"/>
                <w:sz w:val="18"/>
              </w:rPr>
            </w:pPr>
            <w:r w:rsidRPr="007B6BD5">
              <w:rPr>
                <w:rFonts w:ascii="Arial" w:hAnsi="Arial"/>
                <w:sz w:val="18"/>
              </w:rPr>
              <w:t>DC_2A-7A_n66A-n71A</w:t>
            </w:r>
          </w:p>
        </w:tc>
        <w:tc>
          <w:tcPr>
            <w:tcW w:w="3686" w:type="dxa"/>
            <w:vAlign w:val="center"/>
          </w:tcPr>
          <w:p w14:paraId="5A9B3D2D"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1086DF16"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21290C83"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3ED1B5F0" w14:textId="77777777" w:rsidR="008A5F30" w:rsidRPr="007B6BD5" w:rsidRDefault="008A5F30" w:rsidP="00561ACB">
            <w:pPr>
              <w:spacing w:after="0"/>
              <w:jc w:val="center"/>
              <w:rPr>
                <w:rFonts w:ascii="Arial" w:hAnsi="Arial"/>
                <w:sz w:val="18"/>
              </w:rPr>
            </w:pPr>
            <w:r w:rsidRPr="007B6BD5">
              <w:rPr>
                <w:rFonts w:ascii="Arial" w:hAnsi="Arial"/>
                <w:sz w:val="18"/>
              </w:rPr>
              <w:t>DC_7A_n71A</w:t>
            </w:r>
          </w:p>
        </w:tc>
      </w:tr>
      <w:tr w:rsidR="008A5F30" w:rsidRPr="007B6BD5" w14:paraId="0742DACE" w14:textId="77777777" w:rsidTr="00561ACB">
        <w:trPr>
          <w:jc w:val="center"/>
        </w:trPr>
        <w:tc>
          <w:tcPr>
            <w:tcW w:w="3397" w:type="dxa"/>
            <w:shd w:val="clear" w:color="auto" w:fill="auto"/>
            <w:noWrap/>
            <w:vAlign w:val="center"/>
          </w:tcPr>
          <w:p w14:paraId="68C2031D" w14:textId="77777777" w:rsidR="008A5F30" w:rsidRPr="007B6BD5" w:rsidRDefault="008A5F30" w:rsidP="00561ACB">
            <w:pPr>
              <w:spacing w:after="0"/>
              <w:jc w:val="center"/>
              <w:rPr>
                <w:rFonts w:ascii="Arial" w:hAnsi="Arial"/>
                <w:b/>
                <w:sz w:val="18"/>
              </w:rPr>
            </w:pPr>
            <w:r w:rsidRPr="007B6BD5">
              <w:rPr>
                <w:rFonts w:ascii="Arial" w:hAnsi="Arial"/>
                <w:sz w:val="18"/>
                <w:lang w:eastAsia="fi-FI"/>
              </w:rPr>
              <w:t>DC_2A-7A-66A_n77A</w:t>
            </w:r>
          </w:p>
          <w:p w14:paraId="75FE561C" w14:textId="77777777" w:rsidR="008A5F30" w:rsidRPr="007B6BD5" w:rsidRDefault="008A5F30" w:rsidP="00561ACB">
            <w:pPr>
              <w:spacing w:after="0"/>
              <w:jc w:val="center"/>
              <w:rPr>
                <w:rFonts w:ascii="Arial" w:hAnsi="Arial"/>
                <w:b/>
                <w:sz w:val="18"/>
              </w:rPr>
            </w:pPr>
            <w:r w:rsidRPr="007B6BD5">
              <w:rPr>
                <w:rFonts w:ascii="Arial" w:hAnsi="Arial"/>
                <w:sz w:val="18"/>
              </w:rPr>
              <w:t>DC_2A-7C-66A_n77A</w:t>
            </w:r>
          </w:p>
        </w:tc>
        <w:tc>
          <w:tcPr>
            <w:tcW w:w="3686" w:type="dxa"/>
            <w:vAlign w:val="center"/>
          </w:tcPr>
          <w:p w14:paraId="393A6390"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00A5AAA"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7844ECF1"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szCs w:val="18"/>
              </w:rPr>
              <w:t>DC_66A_n77A</w:t>
            </w:r>
          </w:p>
        </w:tc>
      </w:tr>
      <w:tr w:rsidR="008A5F30" w:rsidRPr="007B6BD5" w14:paraId="2314E12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0D10D" w14:textId="77777777" w:rsidR="008A5F30" w:rsidRPr="007B6BD5" w:rsidRDefault="008A5F30" w:rsidP="00561ACB">
            <w:pPr>
              <w:keepNext/>
              <w:spacing w:after="0"/>
              <w:jc w:val="center"/>
              <w:rPr>
                <w:rFonts w:ascii="Arial" w:hAnsi="Arial"/>
                <w:sz w:val="18"/>
              </w:rPr>
            </w:pPr>
            <w:r w:rsidRPr="007B6BD5">
              <w:rPr>
                <w:rFonts w:ascii="Arial" w:hAnsi="Arial"/>
                <w:sz w:val="18"/>
              </w:rPr>
              <w:t>DC_2A-7A-66A_n77(2A)</w:t>
            </w:r>
          </w:p>
          <w:p w14:paraId="27F0ACC0"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201119"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DC_2A_n77A</w:t>
            </w:r>
          </w:p>
          <w:p w14:paraId="043CD3A3"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DC_7A_n77A</w:t>
            </w:r>
          </w:p>
          <w:p w14:paraId="2C8FC8BE" w14:textId="77777777" w:rsidR="008A5F30" w:rsidRPr="007B6BD5" w:rsidRDefault="008A5F30" w:rsidP="00561AC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3AC1AE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ECE50" w14:textId="77777777" w:rsidR="008A5F30" w:rsidRPr="007B6BD5" w:rsidRDefault="008A5F30" w:rsidP="00561AC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DCCE6"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E7A548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5609384C"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28E926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4F4341" w14:textId="77777777" w:rsidR="008A5F30" w:rsidRPr="007B6BD5" w:rsidRDefault="008A5F30" w:rsidP="00561AC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3F2A7"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DC_2A_n77A</w:t>
            </w:r>
          </w:p>
          <w:p w14:paraId="1810A293"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DC_7A_n77A</w:t>
            </w:r>
          </w:p>
          <w:p w14:paraId="513993D5"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DC_66A_n77A</w:t>
            </w:r>
          </w:p>
        </w:tc>
      </w:tr>
      <w:tr w:rsidR="008A5F30" w:rsidRPr="007B6BD5" w14:paraId="48D00C27" w14:textId="77777777" w:rsidTr="00561ACB">
        <w:trPr>
          <w:jc w:val="center"/>
        </w:trPr>
        <w:tc>
          <w:tcPr>
            <w:tcW w:w="3397" w:type="dxa"/>
            <w:shd w:val="clear" w:color="auto" w:fill="auto"/>
            <w:noWrap/>
          </w:tcPr>
          <w:p w14:paraId="136C3C5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A548597" w14:textId="77777777" w:rsidR="008A5F30" w:rsidRPr="007B6BD5" w:rsidRDefault="008A5F30" w:rsidP="00561ACB">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5795C879"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DC_2A_n66A</w:t>
            </w:r>
          </w:p>
          <w:p w14:paraId="2838A2E6"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1FCE1C56"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DC_2A_n77A</w:t>
            </w:r>
          </w:p>
          <w:p w14:paraId="4121CD5C" w14:textId="77777777" w:rsidR="008A5F30" w:rsidRPr="007B6BD5" w:rsidRDefault="008A5F30" w:rsidP="00561ACB">
            <w:pPr>
              <w:spacing w:after="0"/>
              <w:jc w:val="center"/>
              <w:rPr>
                <w:rFonts w:ascii="Arial" w:hAnsi="Arial"/>
                <w:color w:val="000000"/>
                <w:sz w:val="18"/>
                <w:szCs w:val="18"/>
              </w:rPr>
            </w:pPr>
            <w:r w:rsidRPr="0024034C">
              <w:rPr>
                <w:rFonts w:ascii="Arial" w:eastAsia="等线" w:hAnsi="Arial" w:cs="Arial"/>
                <w:sz w:val="18"/>
              </w:rPr>
              <w:t>DC_7A_n77A</w:t>
            </w:r>
          </w:p>
        </w:tc>
      </w:tr>
      <w:tr w:rsidR="008A5F30" w:rsidRPr="007B6BD5" w14:paraId="085CFAE2" w14:textId="77777777" w:rsidTr="00561ACB">
        <w:trPr>
          <w:jc w:val="center"/>
        </w:trPr>
        <w:tc>
          <w:tcPr>
            <w:tcW w:w="3397" w:type="dxa"/>
            <w:shd w:val="clear" w:color="auto" w:fill="auto"/>
            <w:noWrap/>
          </w:tcPr>
          <w:p w14:paraId="706F03D0"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6DF245FC"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DC_2A_n66A</w:t>
            </w:r>
          </w:p>
          <w:p w14:paraId="0273C578"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2E6B35E1"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DC_2A_n77A</w:t>
            </w:r>
          </w:p>
          <w:p w14:paraId="61FED5C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8A5F30" w:rsidRPr="007B6BD5" w14:paraId="40F03B10" w14:textId="77777777" w:rsidTr="00561ACB">
        <w:trPr>
          <w:jc w:val="center"/>
        </w:trPr>
        <w:tc>
          <w:tcPr>
            <w:tcW w:w="3397" w:type="dxa"/>
            <w:shd w:val="clear" w:color="auto" w:fill="auto"/>
            <w:noWrap/>
            <w:vAlign w:val="center"/>
          </w:tcPr>
          <w:p w14:paraId="721168A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0E96DA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62020C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996DB0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B5D2F65"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2D880E8E" w14:textId="77777777" w:rsidTr="00561ACB">
        <w:trPr>
          <w:jc w:val="center"/>
        </w:trPr>
        <w:tc>
          <w:tcPr>
            <w:tcW w:w="3397" w:type="dxa"/>
            <w:shd w:val="clear" w:color="auto" w:fill="auto"/>
            <w:noWrap/>
            <w:vAlign w:val="center"/>
          </w:tcPr>
          <w:p w14:paraId="5B16BAF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120E792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049CF1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A997E1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54238869" w14:textId="77777777" w:rsidTr="00561ACB">
        <w:trPr>
          <w:jc w:val="center"/>
        </w:trPr>
        <w:tc>
          <w:tcPr>
            <w:tcW w:w="3397" w:type="dxa"/>
            <w:shd w:val="clear" w:color="auto" w:fill="auto"/>
            <w:noWrap/>
            <w:vAlign w:val="center"/>
          </w:tcPr>
          <w:p w14:paraId="57A3264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8FFDFE3" w14:textId="77777777" w:rsidR="008A5F30" w:rsidRPr="007B6BD5" w:rsidRDefault="008A5F30" w:rsidP="00561ACB">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7B3CD17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73DBA4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620C24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1C9573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A5F30" w:rsidRPr="007B6BD5" w14:paraId="3A7FF4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34FD3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5E3BF8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36E0D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D5BEF9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02839D"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0F3435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CB244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AB0F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A5093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D606AD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F063D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8A5F30" w:rsidRPr="007B6BD5" w14:paraId="241BC751" w14:textId="77777777" w:rsidTr="00561ACB">
        <w:trPr>
          <w:jc w:val="center"/>
        </w:trPr>
        <w:tc>
          <w:tcPr>
            <w:tcW w:w="3397" w:type="dxa"/>
            <w:shd w:val="clear" w:color="auto" w:fill="auto"/>
            <w:noWrap/>
            <w:vAlign w:val="center"/>
          </w:tcPr>
          <w:p w14:paraId="60FD367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D1F92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F31063B"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C8E59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1A8A95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A278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788B02E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ABC0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90CDC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6D05F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55C179D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A3536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1C2E79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3B518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B3F22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5CA20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675AE12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6BA13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13B337"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4CEF35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5AFAF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8A5F30" w:rsidRPr="007B6BD5" w14:paraId="44F27A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D301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B041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8CA1FAF"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D2E515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471E8E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4878A"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B06D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7744C2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039A0781"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8A5F30" w:rsidRPr="007B6BD5" w14:paraId="6BFA95C4" w14:textId="77777777" w:rsidTr="00561ACB">
        <w:trPr>
          <w:jc w:val="center"/>
        </w:trPr>
        <w:tc>
          <w:tcPr>
            <w:tcW w:w="3397" w:type="dxa"/>
            <w:shd w:val="clear" w:color="auto" w:fill="auto"/>
            <w:noWrap/>
            <w:vAlign w:val="center"/>
          </w:tcPr>
          <w:p w14:paraId="7A3E0B5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394582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3AB9262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DC_71A_n2A</w:t>
            </w:r>
          </w:p>
        </w:tc>
      </w:tr>
      <w:tr w:rsidR="008A5F30" w:rsidRPr="007B6BD5" w14:paraId="74CC153B" w14:textId="77777777" w:rsidTr="00561ACB">
        <w:trPr>
          <w:jc w:val="center"/>
        </w:trPr>
        <w:tc>
          <w:tcPr>
            <w:tcW w:w="3397" w:type="dxa"/>
            <w:shd w:val="clear" w:color="auto" w:fill="auto"/>
            <w:noWrap/>
            <w:vAlign w:val="center"/>
          </w:tcPr>
          <w:p w14:paraId="07505EFE"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3158E1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39C48B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441BAD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DC_71A_n66A</w:t>
            </w:r>
          </w:p>
        </w:tc>
      </w:tr>
      <w:tr w:rsidR="008A5F30" w:rsidRPr="007B6BD5" w14:paraId="29DDC16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77C62"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B90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5CF32A4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77A902C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DC_71A_n66A</w:t>
            </w:r>
          </w:p>
        </w:tc>
      </w:tr>
      <w:tr w:rsidR="008A5F30" w:rsidRPr="007B6BD5" w14:paraId="6742889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240C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5D8ACA8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3088B9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084F5A2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23D5F7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E33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A82671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07B9A2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7A22E4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6FC379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50818" w14:textId="77777777" w:rsidR="008A5F30" w:rsidRPr="007B6BD5" w:rsidRDefault="008A5F30" w:rsidP="00561AC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EC45949"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DC_2A_n71A</w:t>
            </w:r>
          </w:p>
          <w:p w14:paraId="0DA213D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DC_2A_n77A</w:t>
            </w:r>
          </w:p>
          <w:p w14:paraId="1DDF320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DC_7A_n71A</w:t>
            </w:r>
          </w:p>
          <w:p w14:paraId="168E64F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DC_7A_n77A</w:t>
            </w:r>
          </w:p>
        </w:tc>
      </w:tr>
      <w:tr w:rsidR="008A5F30" w:rsidRPr="007B6BD5" w14:paraId="31DC309F" w14:textId="77777777" w:rsidTr="00561ACB">
        <w:trPr>
          <w:jc w:val="center"/>
        </w:trPr>
        <w:tc>
          <w:tcPr>
            <w:tcW w:w="3397" w:type="dxa"/>
            <w:shd w:val="clear" w:color="auto" w:fill="auto"/>
            <w:noWrap/>
            <w:vAlign w:val="center"/>
          </w:tcPr>
          <w:p w14:paraId="390C5D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A7E4D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4A76205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30C287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DC_71A_n78A</w:t>
            </w:r>
          </w:p>
        </w:tc>
      </w:tr>
      <w:tr w:rsidR="008A5F30" w:rsidRPr="007B6BD5" w14:paraId="7B9A57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21AC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09338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720AC4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223237F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DC_71A_n78A</w:t>
            </w:r>
          </w:p>
        </w:tc>
      </w:tr>
      <w:tr w:rsidR="008A5F30" w:rsidRPr="007B6BD5" w14:paraId="03D1EC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CFE4" w14:textId="77777777" w:rsidR="008A5F30" w:rsidRPr="007B6BD5" w:rsidRDefault="008A5F30" w:rsidP="00561AC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ED540A9"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161E5D5A"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F003E3"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35D7BD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DD2CA"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56C4674"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19E857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9525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1F2973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1445CA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5463F62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DC_12A_n41A</w:t>
            </w:r>
          </w:p>
        </w:tc>
      </w:tr>
      <w:tr w:rsidR="008A5F30" w:rsidRPr="007B6BD5" w14:paraId="4BB00E1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3F9C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7371871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557F0E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9C246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2D26FC7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tc>
      </w:tr>
      <w:tr w:rsidR="008A5F30" w:rsidRPr="007B6BD5" w14:paraId="4FBF10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A40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63509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BBE79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54000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63730CC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tc>
      </w:tr>
      <w:tr w:rsidR="008A5F30" w:rsidRPr="007B6BD5" w14:paraId="145C9F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24A05"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73E840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6C91EC6D" w14:textId="77777777" w:rsidTr="00561ACB">
        <w:trPr>
          <w:jc w:val="center"/>
        </w:trPr>
        <w:tc>
          <w:tcPr>
            <w:tcW w:w="3397" w:type="dxa"/>
            <w:shd w:val="clear" w:color="auto" w:fill="auto"/>
            <w:noWrap/>
            <w:vAlign w:val="center"/>
          </w:tcPr>
          <w:p w14:paraId="4057DF6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622667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70C2646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fi-FI"/>
              </w:rPr>
              <w:t>DC_30A_n2A</w:t>
            </w:r>
          </w:p>
        </w:tc>
      </w:tr>
      <w:tr w:rsidR="008A5F30" w:rsidRPr="007B6BD5" w14:paraId="58EFB172" w14:textId="77777777" w:rsidTr="00561ACB">
        <w:trPr>
          <w:jc w:val="center"/>
        </w:trPr>
        <w:tc>
          <w:tcPr>
            <w:tcW w:w="3397" w:type="dxa"/>
            <w:shd w:val="clear" w:color="auto" w:fill="auto"/>
            <w:noWrap/>
            <w:vAlign w:val="center"/>
          </w:tcPr>
          <w:p w14:paraId="3527EFE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82C71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DC_2A_n41A</w:t>
            </w:r>
          </w:p>
          <w:p w14:paraId="3C11C91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115D8A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DC_12A_n41A</w:t>
            </w:r>
          </w:p>
          <w:p w14:paraId="4CA45F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DC_12A_n66A</w:t>
            </w:r>
          </w:p>
        </w:tc>
      </w:tr>
      <w:tr w:rsidR="008A5F30" w:rsidRPr="007B6BD5" w14:paraId="2B293E83" w14:textId="77777777" w:rsidTr="00561ACB">
        <w:trPr>
          <w:jc w:val="center"/>
        </w:trPr>
        <w:tc>
          <w:tcPr>
            <w:tcW w:w="3397" w:type="dxa"/>
            <w:shd w:val="clear" w:color="auto" w:fill="auto"/>
            <w:noWrap/>
            <w:vAlign w:val="center"/>
          </w:tcPr>
          <w:p w14:paraId="7E77525A"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429F552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591DEB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81A7C8E"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8A5F30" w:rsidRPr="007B6BD5" w14:paraId="1EA17CF4" w14:textId="77777777" w:rsidTr="00561ACB">
        <w:trPr>
          <w:jc w:val="center"/>
        </w:trPr>
        <w:tc>
          <w:tcPr>
            <w:tcW w:w="3397" w:type="dxa"/>
            <w:shd w:val="clear" w:color="auto" w:fill="auto"/>
            <w:noWrap/>
            <w:vAlign w:val="center"/>
          </w:tcPr>
          <w:p w14:paraId="684FE2DB"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BBEDF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448D1ED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DC_12A_n5A</w:t>
            </w:r>
          </w:p>
          <w:p w14:paraId="74E5600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8A5F30" w:rsidRPr="007B6BD5" w14:paraId="1E954CCA" w14:textId="77777777" w:rsidTr="00561ACB">
        <w:trPr>
          <w:jc w:val="center"/>
        </w:trPr>
        <w:tc>
          <w:tcPr>
            <w:tcW w:w="3397" w:type="dxa"/>
            <w:shd w:val="clear" w:color="auto" w:fill="auto"/>
            <w:noWrap/>
            <w:vAlign w:val="center"/>
          </w:tcPr>
          <w:p w14:paraId="34436E17"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19E32CD8"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B3C0EB2"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A0C8D4C"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DC_30A_n66A</w:t>
            </w:r>
          </w:p>
        </w:tc>
      </w:tr>
      <w:tr w:rsidR="008A5F30" w:rsidRPr="007B6BD5" w14:paraId="67C7C1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FB35A"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8078F5"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EAD331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258E866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8A5F30" w:rsidRPr="007B6BD5" w14:paraId="2D22B9BE" w14:textId="77777777" w:rsidTr="00561ACB">
        <w:trPr>
          <w:jc w:val="center"/>
        </w:trPr>
        <w:tc>
          <w:tcPr>
            <w:tcW w:w="3397" w:type="dxa"/>
            <w:shd w:val="clear" w:color="auto" w:fill="auto"/>
            <w:noWrap/>
          </w:tcPr>
          <w:p w14:paraId="7556B398"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1A34D09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33332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23E5A81"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A5F30" w:rsidRPr="007B6BD5" w14:paraId="16CE72B3" w14:textId="77777777" w:rsidTr="00561ACB">
        <w:trPr>
          <w:jc w:val="center"/>
        </w:trPr>
        <w:tc>
          <w:tcPr>
            <w:tcW w:w="3397" w:type="dxa"/>
            <w:shd w:val="clear" w:color="auto" w:fill="auto"/>
            <w:noWrap/>
          </w:tcPr>
          <w:p w14:paraId="283C6E51" w14:textId="77777777" w:rsidR="008A5F30" w:rsidRPr="007B6BD5" w:rsidRDefault="008A5F30" w:rsidP="00561AC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160DE1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33CDF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A71B236" w14:textId="77777777" w:rsidR="008A5F30" w:rsidRPr="007B6BD5" w:rsidRDefault="008A5F30" w:rsidP="00561AC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8A5F30" w:rsidRPr="007B6BD5" w14:paraId="3A039F38" w14:textId="77777777" w:rsidTr="00561ACB">
        <w:trPr>
          <w:jc w:val="center"/>
        </w:trPr>
        <w:tc>
          <w:tcPr>
            <w:tcW w:w="3397" w:type="dxa"/>
            <w:shd w:val="clear" w:color="auto" w:fill="auto"/>
            <w:noWrap/>
            <w:vAlign w:val="center"/>
          </w:tcPr>
          <w:p w14:paraId="0912EF88" w14:textId="77777777" w:rsidR="008A5F30" w:rsidRPr="007B6BD5" w:rsidRDefault="008A5F30" w:rsidP="00561AC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67BF838"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CEE3E94"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AE3A37B"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8A5F30" w:rsidRPr="007B6BD5" w14:paraId="239AD2AA" w14:textId="77777777" w:rsidTr="00561ACB">
        <w:trPr>
          <w:jc w:val="center"/>
        </w:trPr>
        <w:tc>
          <w:tcPr>
            <w:tcW w:w="3397" w:type="dxa"/>
            <w:shd w:val="clear" w:color="auto" w:fill="auto"/>
            <w:noWrap/>
            <w:vAlign w:val="center"/>
          </w:tcPr>
          <w:p w14:paraId="37FFF2CC"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112529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66F6C2C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A5F30" w:rsidRPr="007B6BD5" w14:paraId="4BACED65" w14:textId="77777777" w:rsidTr="00561ACB">
        <w:trPr>
          <w:jc w:val="center"/>
        </w:trPr>
        <w:tc>
          <w:tcPr>
            <w:tcW w:w="3397" w:type="dxa"/>
            <w:shd w:val="clear" w:color="auto" w:fill="auto"/>
            <w:noWrap/>
            <w:vAlign w:val="center"/>
          </w:tcPr>
          <w:p w14:paraId="05908819"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14C1CD6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DC_12A_n2A</w:t>
            </w:r>
          </w:p>
          <w:p w14:paraId="69F0886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8A5F30" w:rsidRPr="007B6BD5" w14:paraId="740259AB" w14:textId="77777777" w:rsidTr="00561ACB">
        <w:trPr>
          <w:jc w:val="center"/>
        </w:trPr>
        <w:tc>
          <w:tcPr>
            <w:tcW w:w="3397" w:type="dxa"/>
            <w:tcBorders>
              <w:bottom w:val="single" w:sz="4" w:space="0" w:color="auto"/>
            </w:tcBorders>
            <w:shd w:val="clear" w:color="auto" w:fill="auto"/>
            <w:noWrap/>
            <w:vAlign w:val="center"/>
          </w:tcPr>
          <w:p w14:paraId="441C14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453358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DC_2A_n7A</w:t>
            </w:r>
          </w:p>
          <w:p w14:paraId="07384FD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DC_12A_n7A</w:t>
            </w:r>
          </w:p>
          <w:p w14:paraId="165C75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DC_66A_n7A</w:t>
            </w:r>
          </w:p>
        </w:tc>
      </w:tr>
      <w:tr w:rsidR="008A5F30" w:rsidRPr="007B6BD5" w14:paraId="70501F2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6E3F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69D360E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6D395B4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4C6F99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050040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C71B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1F6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4DD344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3CF458D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6A5074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B96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7995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2B6FAC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DC_12A_n30A</w:t>
            </w:r>
          </w:p>
          <w:p w14:paraId="763F02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74FE0EF4" w14:textId="77777777" w:rsidTr="00561ACB">
        <w:trPr>
          <w:jc w:val="center"/>
        </w:trPr>
        <w:tc>
          <w:tcPr>
            <w:tcW w:w="3397" w:type="dxa"/>
            <w:shd w:val="clear" w:color="auto" w:fill="auto"/>
            <w:noWrap/>
            <w:vAlign w:val="center"/>
          </w:tcPr>
          <w:p w14:paraId="2B87625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3D4367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7F3B2A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DC_12A_n41A</w:t>
            </w:r>
          </w:p>
          <w:p w14:paraId="1BDC7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DC_66A_n41A</w:t>
            </w:r>
          </w:p>
        </w:tc>
      </w:tr>
      <w:tr w:rsidR="008A5F30" w:rsidRPr="007B6BD5" w14:paraId="02E6EC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0A4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F3231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6E9576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DC_12A_n41A</w:t>
            </w:r>
          </w:p>
          <w:p w14:paraId="76E67A1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tc>
      </w:tr>
      <w:tr w:rsidR="008A5F30" w:rsidRPr="007B6BD5" w14:paraId="47CBCAC0" w14:textId="77777777" w:rsidTr="00561ACB">
        <w:trPr>
          <w:jc w:val="center"/>
        </w:trPr>
        <w:tc>
          <w:tcPr>
            <w:tcW w:w="3397" w:type="dxa"/>
            <w:shd w:val="clear" w:color="auto" w:fill="auto"/>
            <w:noWrap/>
            <w:vAlign w:val="center"/>
          </w:tcPr>
          <w:p w14:paraId="7019EE1E"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2DD0DD3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40C2D87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0DF69556"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4AACF6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DFEA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F8FB49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70F25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5B28E383"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A5F30" w:rsidRPr="007B6BD5" w14:paraId="7BDD09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870A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F86715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3B6D2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67BDEA93"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8A5F30" w:rsidRPr="007B6BD5" w14:paraId="794BBACB" w14:textId="77777777" w:rsidTr="00561ACB">
        <w:trPr>
          <w:jc w:val="center"/>
        </w:trPr>
        <w:tc>
          <w:tcPr>
            <w:tcW w:w="3397" w:type="dxa"/>
            <w:shd w:val="clear" w:color="auto" w:fill="auto"/>
            <w:noWrap/>
            <w:vAlign w:val="center"/>
          </w:tcPr>
          <w:p w14:paraId="69C3711C"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09D71CC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1C77134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1F2C15C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6FE83967" w14:textId="77777777" w:rsidTr="00561ACB">
        <w:trPr>
          <w:jc w:val="center"/>
        </w:trPr>
        <w:tc>
          <w:tcPr>
            <w:tcW w:w="3397" w:type="dxa"/>
            <w:shd w:val="clear" w:color="auto" w:fill="auto"/>
            <w:noWrap/>
          </w:tcPr>
          <w:p w14:paraId="6949FF98" w14:textId="77777777" w:rsidR="008A5F30" w:rsidRPr="007B6BD5" w:rsidRDefault="008A5F30" w:rsidP="00561AC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DF622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C6512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D2357B3" w14:textId="77777777" w:rsidR="008A5F30" w:rsidRPr="007B6BD5" w:rsidRDefault="008A5F30" w:rsidP="00561AC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31457BCB" w14:textId="77777777" w:rsidTr="00561ACB">
        <w:trPr>
          <w:jc w:val="center"/>
        </w:trPr>
        <w:tc>
          <w:tcPr>
            <w:tcW w:w="3397" w:type="dxa"/>
            <w:shd w:val="clear" w:color="auto" w:fill="auto"/>
            <w:noWrap/>
          </w:tcPr>
          <w:p w14:paraId="3AEF1A48" w14:textId="77777777" w:rsidR="008A5F30" w:rsidRPr="007B6BD5" w:rsidRDefault="008A5F30" w:rsidP="00561AC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1D00B5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507BA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A5589F"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7A3986C7" w14:textId="77777777" w:rsidTr="00561ACB">
        <w:trPr>
          <w:jc w:val="center"/>
        </w:trPr>
        <w:tc>
          <w:tcPr>
            <w:tcW w:w="3397" w:type="dxa"/>
            <w:shd w:val="clear" w:color="auto" w:fill="auto"/>
            <w:noWrap/>
          </w:tcPr>
          <w:p w14:paraId="51AADEC8" w14:textId="77777777" w:rsidR="008A5F30" w:rsidRPr="007B6BD5" w:rsidRDefault="008A5F30" w:rsidP="00561AC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33175C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B80F67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D7C0786"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2935B3C7" w14:textId="77777777" w:rsidTr="00561ACB">
        <w:trPr>
          <w:jc w:val="center"/>
        </w:trPr>
        <w:tc>
          <w:tcPr>
            <w:tcW w:w="3397" w:type="dxa"/>
            <w:shd w:val="clear" w:color="auto" w:fill="auto"/>
            <w:noWrap/>
            <w:vAlign w:val="center"/>
          </w:tcPr>
          <w:p w14:paraId="0BF47E1A" w14:textId="77777777" w:rsidR="008A5F30" w:rsidRPr="007B6BD5" w:rsidRDefault="008A5F30" w:rsidP="00561AC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D965E06"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CA1D6F5" w14:textId="77777777" w:rsidR="008A5F30" w:rsidRPr="007B6BD5" w:rsidRDefault="008A5F30" w:rsidP="00561AC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7C0597B"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BBD3835" w14:textId="77777777" w:rsidTr="00561ACB">
        <w:trPr>
          <w:jc w:val="center"/>
        </w:trPr>
        <w:tc>
          <w:tcPr>
            <w:tcW w:w="3397" w:type="dxa"/>
            <w:shd w:val="clear" w:color="auto" w:fill="auto"/>
            <w:noWrap/>
            <w:vAlign w:val="center"/>
          </w:tcPr>
          <w:p w14:paraId="0C3EA8F2"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AE4029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8450B7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DC_2A_n77A</w:t>
            </w:r>
          </w:p>
          <w:p w14:paraId="0BD4AFB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7964D145"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DC_12A_n77A</w:t>
            </w:r>
          </w:p>
        </w:tc>
      </w:tr>
      <w:tr w:rsidR="008A5F30" w:rsidRPr="007B6BD5" w14:paraId="4A8E6FAF" w14:textId="77777777" w:rsidTr="00561ACB">
        <w:trPr>
          <w:jc w:val="center"/>
        </w:trPr>
        <w:tc>
          <w:tcPr>
            <w:tcW w:w="3397" w:type="dxa"/>
            <w:shd w:val="clear" w:color="auto" w:fill="auto"/>
            <w:noWrap/>
            <w:vAlign w:val="center"/>
          </w:tcPr>
          <w:p w14:paraId="152211B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70E3F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58A2DC1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7AE1FC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DC_66A_n78A</w:t>
            </w:r>
          </w:p>
        </w:tc>
      </w:tr>
      <w:tr w:rsidR="008A5F30" w:rsidRPr="007B6BD5" w14:paraId="7817407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F700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58B1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6AA32A1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109325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tc>
      </w:tr>
      <w:tr w:rsidR="008A5F30" w:rsidRPr="007B6BD5" w14:paraId="470F23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1112A"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CCC3C85"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023A8001"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194D56FF"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78912C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930D8"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9338564"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8A5F30" w:rsidRPr="007B6BD5" w14:paraId="2201BE4B" w14:textId="77777777" w:rsidTr="00561ACB">
        <w:trPr>
          <w:jc w:val="center"/>
        </w:trPr>
        <w:tc>
          <w:tcPr>
            <w:tcW w:w="3397" w:type="dxa"/>
            <w:shd w:val="clear" w:color="auto" w:fill="auto"/>
            <w:noWrap/>
            <w:vAlign w:val="center"/>
          </w:tcPr>
          <w:p w14:paraId="746A44D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DC_2A-13A_n2A-n77A</w:t>
            </w:r>
          </w:p>
          <w:p w14:paraId="2BE03EB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4D3563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A9E49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35769A14"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rPr>
              <w:t>DC_13A_n77A</w:t>
            </w:r>
          </w:p>
        </w:tc>
      </w:tr>
      <w:tr w:rsidR="008A5F30" w:rsidRPr="007B6BD5" w14:paraId="35382000" w14:textId="77777777" w:rsidTr="00561ACB">
        <w:trPr>
          <w:jc w:val="center"/>
        </w:trPr>
        <w:tc>
          <w:tcPr>
            <w:tcW w:w="3397" w:type="dxa"/>
            <w:shd w:val="clear" w:color="auto" w:fill="auto"/>
            <w:noWrap/>
            <w:vAlign w:val="center"/>
          </w:tcPr>
          <w:p w14:paraId="37EE1299"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34C38C5"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E2AB874"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DC_2A_n5A</w:t>
            </w:r>
          </w:p>
          <w:p w14:paraId="27F320A5" w14:textId="77777777" w:rsidR="008A5F30" w:rsidRPr="007B6BD5" w:rsidRDefault="008A5F30" w:rsidP="00561AC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A5F30" w:rsidRPr="007B6BD5" w14:paraId="772DF390" w14:textId="77777777" w:rsidTr="00561ACB">
        <w:trPr>
          <w:jc w:val="center"/>
        </w:trPr>
        <w:tc>
          <w:tcPr>
            <w:tcW w:w="3397" w:type="dxa"/>
            <w:shd w:val="clear" w:color="auto" w:fill="auto"/>
            <w:noWrap/>
            <w:vAlign w:val="center"/>
          </w:tcPr>
          <w:p w14:paraId="45307378"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ECAA9C4"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DC_2A_n5A</w:t>
            </w:r>
          </w:p>
          <w:p w14:paraId="6FDFC8F9"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8A5F30" w:rsidRPr="007B6BD5" w14:paraId="01A61A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5C5F0"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1E74DF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1D9478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1D4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028A76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2AABBF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AFA9AC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B106A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FDE489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DC_13A_n77A</w:t>
            </w:r>
          </w:p>
        </w:tc>
      </w:tr>
      <w:tr w:rsidR="008A5F30" w:rsidRPr="007B6BD5" w14:paraId="6A11EFC3" w14:textId="77777777" w:rsidTr="00561ACB">
        <w:trPr>
          <w:jc w:val="center"/>
        </w:trPr>
        <w:tc>
          <w:tcPr>
            <w:tcW w:w="3397" w:type="dxa"/>
            <w:shd w:val="clear" w:color="auto" w:fill="auto"/>
            <w:noWrap/>
            <w:vAlign w:val="center"/>
          </w:tcPr>
          <w:p w14:paraId="63DE47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164CE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DC_13A_n2A</w:t>
            </w:r>
          </w:p>
          <w:p w14:paraId="735A4B91"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DC_66A_n2A</w:t>
            </w:r>
          </w:p>
        </w:tc>
      </w:tr>
      <w:tr w:rsidR="008A5F30" w:rsidRPr="007B6BD5" w14:paraId="3A594393" w14:textId="77777777" w:rsidTr="00561ACB">
        <w:trPr>
          <w:jc w:val="center"/>
        </w:trPr>
        <w:tc>
          <w:tcPr>
            <w:tcW w:w="3397" w:type="dxa"/>
            <w:shd w:val="clear" w:color="auto" w:fill="auto"/>
            <w:noWrap/>
            <w:vAlign w:val="center"/>
          </w:tcPr>
          <w:p w14:paraId="4D27EF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102A044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DC_13A_n2A</w:t>
            </w:r>
          </w:p>
          <w:p w14:paraId="36F3999F"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DC_66A_n2A</w:t>
            </w:r>
          </w:p>
        </w:tc>
      </w:tr>
      <w:tr w:rsidR="008A5F30" w:rsidRPr="007B6BD5" w14:paraId="136A9439" w14:textId="77777777" w:rsidTr="00561ACB">
        <w:trPr>
          <w:jc w:val="center"/>
        </w:trPr>
        <w:tc>
          <w:tcPr>
            <w:tcW w:w="3397" w:type="dxa"/>
            <w:shd w:val="clear" w:color="auto" w:fill="auto"/>
            <w:noWrap/>
            <w:vAlign w:val="center"/>
          </w:tcPr>
          <w:p w14:paraId="0D823DF0"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88EEA5E"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DC_2A_n5A</w:t>
            </w:r>
          </w:p>
          <w:p w14:paraId="7DC1EB3E" w14:textId="77777777" w:rsidR="008A5F30" w:rsidRPr="007B6BD5" w:rsidRDefault="008A5F30" w:rsidP="00561ACB">
            <w:pPr>
              <w:keepNext/>
              <w:spacing w:after="0"/>
              <w:jc w:val="center"/>
              <w:rPr>
                <w:rFonts w:ascii="Arial" w:hAnsi="Arial"/>
                <w:sz w:val="18"/>
                <w:lang w:eastAsia="zh-TW"/>
              </w:rPr>
            </w:pPr>
            <w:r w:rsidRPr="007B6BD5">
              <w:rPr>
                <w:rFonts w:ascii="Arial" w:hAnsi="Arial"/>
                <w:sz w:val="18"/>
                <w:lang w:eastAsia="fi-FI"/>
              </w:rPr>
              <w:t>DC_66A_n5A</w:t>
            </w:r>
          </w:p>
        </w:tc>
      </w:tr>
      <w:tr w:rsidR="008A5F30" w:rsidRPr="007B6BD5" w14:paraId="7AA702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51B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B76B4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59BF2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3DBC99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165F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5395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B54EB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1D16B1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D0BC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531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6B5F2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7B3780FD" w14:textId="77777777" w:rsidTr="00561ACB">
        <w:trPr>
          <w:jc w:val="center"/>
        </w:trPr>
        <w:tc>
          <w:tcPr>
            <w:tcW w:w="3397" w:type="dxa"/>
            <w:shd w:val="clear" w:color="auto" w:fill="auto"/>
            <w:noWrap/>
            <w:vAlign w:val="center"/>
          </w:tcPr>
          <w:p w14:paraId="0AA39F3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DC_2A-13A-66A_n48A</w:t>
            </w:r>
          </w:p>
          <w:p w14:paraId="421ED6A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41E3CF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071641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DC_13A_n48A</w:t>
            </w:r>
          </w:p>
          <w:p w14:paraId="7BD6D1B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DC_66A_n48A</w:t>
            </w:r>
          </w:p>
        </w:tc>
      </w:tr>
      <w:tr w:rsidR="008A5F30" w:rsidRPr="007B6BD5" w14:paraId="69B955EB" w14:textId="77777777" w:rsidTr="00561ACB">
        <w:trPr>
          <w:jc w:val="center"/>
        </w:trPr>
        <w:tc>
          <w:tcPr>
            <w:tcW w:w="3397" w:type="dxa"/>
            <w:shd w:val="clear" w:color="auto" w:fill="auto"/>
            <w:noWrap/>
            <w:vAlign w:val="center"/>
          </w:tcPr>
          <w:p w14:paraId="1B5C56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DC_2A-13A-66A-66A_n48A</w:t>
            </w:r>
          </w:p>
          <w:p w14:paraId="4068CE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FC3F3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DC_2A_n48A</w:t>
            </w:r>
          </w:p>
          <w:p w14:paraId="6B5CAA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DC_13A_n48A</w:t>
            </w:r>
          </w:p>
          <w:p w14:paraId="5D06D22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DC_66A_n48A</w:t>
            </w:r>
          </w:p>
        </w:tc>
      </w:tr>
      <w:tr w:rsidR="008A5F30" w:rsidRPr="007B6BD5" w14:paraId="41645A96" w14:textId="77777777" w:rsidTr="00561ACB">
        <w:trPr>
          <w:jc w:val="center"/>
        </w:trPr>
        <w:tc>
          <w:tcPr>
            <w:tcW w:w="3397" w:type="dxa"/>
            <w:shd w:val="clear" w:color="auto" w:fill="auto"/>
            <w:noWrap/>
          </w:tcPr>
          <w:p w14:paraId="06220F36"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63AE413D"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2F09AAF6"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20F06521" w14:textId="77777777" w:rsidR="008A5F30" w:rsidRPr="007B6BD5" w:rsidRDefault="008A5F30" w:rsidP="00561AC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2099C507" w14:textId="77777777" w:rsidTr="00561ACB">
        <w:trPr>
          <w:jc w:val="center"/>
        </w:trPr>
        <w:tc>
          <w:tcPr>
            <w:tcW w:w="3397" w:type="dxa"/>
            <w:shd w:val="clear" w:color="auto" w:fill="auto"/>
            <w:noWrap/>
          </w:tcPr>
          <w:p w14:paraId="41F3FDCA"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85C0B4B"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0E2A1F1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00F70C2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31F32221" w14:textId="77777777" w:rsidTr="00561ACB">
        <w:trPr>
          <w:jc w:val="center"/>
        </w:trPr>
        <w:tc>
          <w:tcPr>
            <w:tcW w:w="3397" w:type="dxa"/>
            <w:shd w:val="clear" w:color="auto" w:fill="auto"/>
            <w:noWrap/>
          </w:tcPr>
          <w:p w14:paraId="4628725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8B83071"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6D272854"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1243111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5A942F02" w14:textId="77777777" w:rsidTr="00561ACB">
        <w:trPr>
          <w:jc w:val="center"/>
        </w:trPr>
        <w:tc>
          <w:tcPr>
            <w:tcW w:w="3397" w:type="dxa"/>
            <w:shd w:val="clear" w:color="auto" w:fill="auto"/>
            <w:noWrap/>
          </w:tcPr>
          <w:p w14:paraId="57711B1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929FA2F"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DC_2A_n66A</w:t>
            </w:r>
          </w:p>
          <w:p w14:paraId="4A6F9DF6"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DC_13A_n66A</w:t>
            </w:r>
          </w:p>
          <w:p w14:paraId="370BCBB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3D9AED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C4A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B28A3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61231B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1AEE2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5174144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64F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06EC8D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451CEE0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01E536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0A2CACB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B2F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8AEF9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DC_2A_n66A</w:t>
            </w:r>
          </w:p>
          <w:p w14:paraId="7715F9C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DC_13A_n66A</w:t>
            </w:r>
          </w:p>
          <w:p w14:paraId="211C08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B72B2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04CAB9F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EAF18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64083F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DC_2A_n66A</w:t>
            </w:r>
          </w:p>
          <w:p w14:paraId="34144060"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DC_13A_n66A</w:t>
            </w:r>
          </w:p>
          <w:p w14:paraId="07F676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153DF4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8A5F30" w:rsidRPr="007B6BD5" w14:paraId="5214D9F7" w14:textId="77777777" w:rsidTr="00561ACB">
        <w:trPr>
          <w:jc w:val="center"/>
        </w:trPr>
        <w:tc>
          <w:tcPr>
            <w:tcW w:w="3397" w:type="dxa"/>
            <w:shd w:val="clear" w:color="auto" w:fill="auto"/>
            <w:noWrap/>
            <w:vAlign w:val="center"/>
          </w:tcPr>
          <w:p w14:paraId="704D83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68BCF9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34C3AEC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tc>
      </w:tr>
      <w:tr w:rsidR="008A5F30" w:rsidRPr="007B6BD5" w14:paraId="536CECBB" w14:textId="77777777" w:rsidTr="00561ACB">
        <w:trPr>
          <w:jc w:val="center"/>
        </w:trPr>
        <w:tc>
          <w:tcPr>
            <w:tcW w:w="3397" w:type="dxa"/>
            <w:shd w:val="clear" w:color="auto" w:fill="auto"/>
            <w:noWrap/>
          </w:tcPr>
          <w:p w14:paraId="04FAB220"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0901D7D" w14:textId="77777777" w:rsidR="008A5F30" w:rsidRPr="007B6BD5" w:rsidRDefault="008A5F30" w:rsidP="00561AC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53C81029"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20E73C"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53C9AE" w14:textId="77777777" w:rsidR="008A5F30" w:rsidRPr="007B6BD5" w:rsidRDefault="008A5F30" w:rsidP="00561AC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020F08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29794"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083DD3D9"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F4DF75"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2D6B1D"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7308AE"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0EA6A8D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AB915EF"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98B3AF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61874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18F39BC"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F8F98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9EF2" w14:textId="77777777" w:rsidR="008A5F30" w:rsidRDefault="008A5F30" w:rsidP="00561AC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21E66509"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EBEC9D0"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50E53D"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277233C" w14:textId="77777777" w:rsidR="008A5F30" w:rsidRPr="007B6BD5" w:rsidRDefault="008A5F30" w:rsidP="00561AC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A5F30" w:rsidRPr="007B6BD5" w14:paraId="5BC60530" w14:textId="77777777" w:rsidTr="00561ACB">
        <w:trPr>
          <w:jc w:val="center"/>
        </w:trPr>
        <w:tc>
          <w:tcPr>
            <w:tcW w:w="3397" w:type="dxa"/>
            <w:shd w:val="clear" w:color="auto" w:fill="auto"/>
            <w:noWrap/>
          </w:tcPr>
          <w:p w14:paraId="22EC831E" w14:textId="77777777" w:rsidR="008A5F30" w:rsidRPr="0024034C" w:rsidRDefault="008A5F30" w:rsidP="00561AC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66ED6A2"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52D02A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DC_2A_n66A</w:t>
            </w:r>
          </w:p>
          <w:p w14:paraId="6ACBBFE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58D9E5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DC_13A_n66A</w:t>
            </w:r>
          </w:p>
          <w:p w14:paraId="45013E76"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A5F30" w:rsidRPr="007B6BD5" w14:paraId="5EDB344E" w14:textId="77777777" w:rsidTr="00561ACB">
        <w:trPr>
          <w:jc w:val="center"/>
        </w:trPr>
        <w:tc>
          <w:tcPr>
            <w:tcW w:w="3397" w:type="dxa"/>
            <w:shd w:val="clear" w:color="auto" w:fill="auto"/>
            <w:noWrap/>
          </w:tcPr>
          <w:p w14:paraId="56C1F7D9" w14:textId="77777777" w:rsidR="008A5F30" w:rsidRPr="0024034C" w:rsidRDefault="008A5F30" w:rsidP="00561AC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A4E31D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DC_2A_n66A</w:t>
            </w:r>
          </w:p>
          <w:p w14:paraId="54DC236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464B9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DC_13A_n66A</w:t>
            </w:r>
          </w:p>
          <w:p w14:paraId="4FCF4D7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8A5F30" w:rsidRPr="007B6BD5" w14:paraId="5B35FB37" w14:textId="77777777" w:rsidTr="00561ACB">
        <w:trPr>
          <w:jc w:val="center"/>
        </w:trPr>
        <w:tc>
          <w:tcPr>
            <w:tcW w:w="3397" w:type="dxa"/>
            <w:shd w:val="clear" w:color="auto" w:fill="auto"/>
            <w:noWrap/>
            <w:vAlign w:val="center"/>
          </w:tcPr>
          <w:p w14:paraId="1A72740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33D9BBE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0B8AA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2CD3FA4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DC_30A_n2A</w:t>
            </w:r>
          </w:p>
        </w:tc>
      </w:tr>
      <w:tr w:rsidR="008A5F30" w:rsidRPr="007B6BD5" w14:paraId="5B8730A4" w14:textId="77777777" w:rsidTr="00561ACB">
        <w:trPr>
          <w:jc w:val="center"/>
        </w:trPr>
        <w:tc>
          <w:tcPr>
            <w:tcW w:w="3397" w:type="dxa"/>
            <w:shd w:val="clear" w:color="auto" w:fill="auto"/>
            <w:noWrap/>
            <w:vAlign w:val="center"/>
          </w:tcPr>
          <w:p w14:paraId="40F3635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437E6B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F99CA1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49EB0AF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591025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2DE618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1F77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60768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60B056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6805ECF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4661B83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018F4A3E" w14:textId="77777777" w:rsidTr="00561ACB">
        <w:trPr>
          <w:jc w:val="center"/>
        </w:trPr>
        <w:tc>
          <w:tcPr>
            <w:tcW w:w="3397" w:type="dxa"/>
            <w:shd w:val="clear" w:color="auto" w:fill="auto"/>
            <w:noWrap/>
          </w:tcPr>
          <w:p w14:paraId="6F567C2E"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3E6F33C"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0E2ED2"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12708F3"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1B464F92" w14:textId="77777777" w:rsidTr="00561ACB">
        <w:trPr>
          <w:jc w:val="center"/>
        </w:trPr>
        <w:tc>
          <w:tcPr>
            <w:tcW w:w="3397" w:type="dxa"/>
            <w:shd w:val="clear" w:color="auto" w:fill="auto"/>
            <w:noWrap/>
          </w:tcPr>
          <w:p w14:paraId="711FD8A7"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DC77E58"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46EF21"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5093E3"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3C9A082E" w14:textId="77777777" w:rsidTr="00561ACB">
        <w:trPr>
          <w:jc w:val="center"/>
        </w:trPr>
        <w:tc>
          <w:tcPr>
            <w:tcW w:w="3397" w:type="dxa"/>
            <w:shd w:val="clear" w:color="auto" w:fill="auto"/>
            <w:noWrap/>
            <w:vAlign w:val="center"/>
          </w:tcPr>
          <w:p w14:paraId="7367614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00C3823" w14:textId="77777777" w:rsidR="008A5F30" w:rsidRPr="007B6BD5" w:rsidRDefault="008A5F30" w:rsidP="00561AC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FD2720D" w14:textId="77777777" w:rsidR="008A5F30" w:rsidRPr="007B6BD5" w:rsidRDefault="008A5F30" w:rsidP="00561AC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76E46AC"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8A5F30" w:rsidRPr="007B6BD5" w14:paraId="276F2769" w14:textId="77777777" w:rsidTr="00561ACB">
        <w:trPr>
          <w:jc w:val="center"/>
        </w:trPr>
        <w:tc>
          <w:tcPr>
            <w:tcW w:w="3397" w:type="dxa"/>
            <w:shd w:val="clear" w:color="auto" w:fill="auto"/>
            <w:noWrap/>
            <w:vAlign w:val="center"/>
          </w:tcPr>
          <w:p w14:paraId="7C38A2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23BC280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457AAA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23B491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74978830" w14:textId="77777777" w:rsidTr="00561ACB">
        <w:trPr>
          <w:jc w:val="center"/>
        </w:trPr>
        <w:tc>
          <w:tcPr>
            <w:tcW w:w="3397" w:type="dxa"/>
            <w:shd w:val="clear" w:color="auto" w:fill="auto"/>
            <w:noWrap/>
            <w:vAlign w:val="center"/>
          </w:tcPr>
          <w:p w14:paraId="6E47A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D1A6A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8376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DC_14A_n2A</w:t>
            </w:r>
          </w:p>
          <w:p w14:paraId="1359BC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tc>
      </w:tr>
      <w:tr w:rsidR="008A5F30" w:rsidRPr="007B6BD5" w14:paraId="5D96CD64" w14:textId="77777777" w:rsidTr="00561ACB">
        <w:trPr>
          <w:jc w:val="center"/>
        </w:trPr>
        <w:tc>
          <w:tcPr>
            <w:tcW w:w="3397" w:type="dxa"/>
            <w:shd w:val="clear" w:color="auto" w:fill="auto"/>
            <w:noWrap/>
            <w:vAlign w:val="center"/>
          </w:tcPr>
          <w:p w14:paraId="7450885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08AF82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7E5DB5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6C1ADCD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117315D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252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270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5C16A7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6C36E8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5EF0DAC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8F4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5C48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DC_2A_n30A</w:t>
            </w:r>
          </w:p>
          <w:p w14:paraId="66639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DC_14A_n30A</w:t>
            </w:r>
          </w:p>
          <w:p w14:paraId="15FB26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DC_66A_n30A</w:t>
            </w:r>
          </w:p>
        </w:tc>
      </w:tr>
      <w:tr w:rsidR="008A5F30" w:rsidRPr="007B6BD5" w14:paraId="0FDE9230" w14:textId="77777777" w:rsidTr="00561ACB">
        <w:trPr>
          <w:jc w:val="center"/>
        </w:trPr>
        <w:tc>
          <w:tcPr>
            <w:tcW w:w="3397" w:type="dxa"/>
            <w:shd w:val="clear" w:color="auto" w:fill="auto"/>
            <w:noWrap/>
            <w:vAlign w:val="center"/>
          </w:tcPr>
          <w:p w14:paraId="5906EF3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A1518A1"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65EC30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C6D15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A5F30" w:rsidRPr="007B6BD5" w14:paraId="5F8DDC75" w14:textId="77777777" w:rsidTr="00561ACB">
        <w:trPr>
          <w:jc w:val="center"/>
        </w:trPr>
        <w:tc>
          <w:tcPr>
            <w:tcW w:w="3397" w:type="dxa"/>
            <w:shd w:val="clear" w:color="auto" w:fill="auto"/>
            <w:noWrap/>
            <w:vAlign w:val="center"/>
          </w:tcPr>
          <w:p w14:paraId="689B08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1E97ECF8"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56AB3A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97A9AB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8A5F30" w:rsidRPr="007B6BD5" w14:paraId="2561E5A0" w14:textId="77777777" w:rsidTr="00561ACB">
        <w:trPr>
          <w:jc w:val="center"/>
        </w:trPr>
        <w:tc>
          <w:tcPr>
            <w:tcW w:w="3397" w:type="dxa"/>
            <w:shd w:val="clear" w:color="auto" w:fill="auto"/>
            <w:noWrap/>
          </w:tcPr>
          <w:p w14:paraId="604F5203" w14:textId="77777777" w:rsidR="008A5F30" w:rsidRPr="007B6BD5" w:rsidRDefault="008A5F30" w:rsidP="00561ACB">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5E0A314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8124C9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111DD42"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6354DB1E" w14:textId="77777777" w:rsidTr="00561ACB">
        <w:trPr>
          <w:jc w:val="center"/>
        </w:trPr>
        <w:tc>
          <w:tcPr>
            <w:tcW w:w="3397" w:type="dxa"/>
            <w:shd w:val="clear" w:color="auto" w:fill="auto"/>
            <w:noWrap/>
          </w:tcPr>
          <w:p w14:paraId="37B2EAE4" w14:textId="77777777" w:rsidR="008A5F30" w:rsidRPr="007B6BD5" w:rsidRDefault="008A5F30" w:rsidP="00561AC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5EA01E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5817F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79C5425"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11B96759" w14:textId="77777777" w:rsidTr="00561ACB">
        <w:trPr>
          <w:jc w:val="center"/>
        </w:trPr>
        <w:tc>
          <w:tcPr>
            <w:tcW w:w="3397" w:type="dxa"/>
            <w:shd w:val="clear" w:color="auto" w:fill="auto"/>
            <w:noWrap/>
          </w:tcPr>
          <w:p w14:paraId="4966F945" w14:textId="77777777" w:rsidR="008A5F30" w:rsidRPr="007B6BD5" w:rsidRDefault="008A5F30" w:rsidP="00561AC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E75B11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16D3A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AC3B9BE"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3DC35AF3" w14:textId="77777777" w:rsidTr="00561ACB">
        <w:trPr>
          <w:jc w:val="center"/>
        </w:trPr>
        <w:tc>
          <w:tcPr>
            <w:tcW w:w="3397" w:type="dxa"/>
            <w:shd w:val="clear" w:color="auto" w:fill="auto"/>
            <w:noWrap/>
            <w:vAlign w:val="center"/>
          </w:tcPr>
          <w:p w14:paraId="10BE7316" w14:textId="77777777" w:rsidR="008A5F30" w:rsidRPr="007B6BD5" w:rsidRDefault="008A5F30" w:rsidP="00561AC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551DDD8"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0B892EA" w14:textId="77777777" w:rsidR="008A5F30" w:rsidRPr="007B6BD5" w:rsidRDefault="008A5F30" w:rsidP="00561AC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3E90722"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6507671F" w14:textId="77777777" w:rsidTr="00561ACB">
        <w:trPr>
          <w:jc w:val="center"/>
        </w:trPr>
        <w:tc>
          <w:tcPr>
            <w:tcW w:w="3397" w:type="dxa"/>
            <w:shd w:val="clear" w:color="auto" w:fill="auto"/>
            <w:noWrap/>
            <w:vAlign w:val="center"/>
          </w:tcPr>
          <w:p w14:paraId="0A84ED9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89AFD5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CF4C8E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5CBC312"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DC_66A_n7A</w:t>
            </w:r>
          </w:p>
        </w:tc>
      </w:tr>
      <w:tr w:rsidR="008A5F30" w:rsidRPr="007B6BD5" w14:paraId="23154321" w14:textId="77777777" w:rsidTr="00561ACB">
        <w:trPr>
          <w:jc w:val="center"/>
        </w:trPr>
        <w:tc>
          <w:tcPr>
            <w:tcW w:w="3397" w:type="dxa"/>
            <w:shd w:val="clear" w:color="auto" w:fill="auto"/>
            <w:noWrap/>
            <w:vAlign w:val="center"/>
          </w:tcPr>
          <w:p w14:paraId="680C0B7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11FDF92"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ED09EA2"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1462885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8A5F30" w:rsidRPr="007B6BD5" w14:paraId="4D9479D0" w14:textId="77777777" w:rsidTr="00561ACB">
        <w:trPr>
          <w:jc w:val="center"/>
        </w:trPr>
        <w:tc>
          <w:tcPr>
            <w:tcW w:w="3397" w:type="dxa"/>
            <w:shd w:val="clear" w:color="auto" w:fill="auto"/>
            <w:noWrap/>
            <w:vAlign w:val="center"/>
          </w:tcPr>
          <w:p w14:paraId="01BD147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DC6098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167FE5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DC_30A_n2A</w:t>
            </w:r>
          </w:p>
        </w:tc>
      </w:tr>
      <w:tr w:rsidR="008A5F30" w:rsidRPr="007B6BD5" w14:paraId="615409D7" w14:textId="77777777" w:rsidTr="00561ACB">
        <w:trPr>
          <w:jc w:val="center"/>
        </w:trPr>
        <w:tc>
          <w:tcPr>
            <w:tcW w:w="3397" w:type="dxa"/>
            <w:shd w:val="clear" w:color="auto" w:fill="auto"/>
            <w:noWrap/>
            <w:vAlign w:val="center"/>
          </w:tcPr>
          <w:p w14:paraId="5411FB3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50DFB1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30AFBF8B"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DC_30A_n66A</w:t>
            </w:r>
          </w:p>
        </w:tc>
      </w:tr>
      <w:tr w:rsidR="008A5F30" w:rsidRPr="007B6BD5" w14:paraId="37DECE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A6ED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4B4A5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726F6E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tc>
      </w:tr>
      <w:tr w:rsidR="008A5F30" w:rsidRPr="007B6BD5" w14:paraId="47927A73" w14:textId="77777777" w:rsidTr="00561ACB">
        <w:trPr>
          <w:jc w:val="center"/>
        </w:trPr>
        <w:tc>
          <w:tcPr>
            <w:tcW w:w="3397" w:type="dxa"/>
            <w:shd w:val="clear" w:color="auto" w:fill="auto"/>
            <w:noWrap/>
          </w:tcPr>
          <w:p w14:paraId="79B370DD"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3FDDA66"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CB06EAB"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26EFC866" w14:textId="77777777" w:rsidTr="00561ACB">
        <w:trPr>
          <w:jc w:val="center"/>
        </w:trPr>
        <w:tc>
          <w:tcPr>
            <w:tcW w:w="3397" w:type="dxa"/>
            <w:shd w:val="clear" w:color="auto" w:fill="auto"/>
            <w:noWrap/>
          </w:tcPr>
          <w:p w14:paraId="59707002"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985DB96" w14:textId="77777777" w:rsidR="008A5F30" w:rsidRPr="0024034C" w:rsidRDefault="008A5F30" w:rsidP="00561AC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F45E1AF"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A5F30" w:rsidRPr="007B6BD5" w14:paraId="53FE16D4" w14:textId="77777777" w:rsidTr="00561ACB">
        <w:trPr>
          <w:jc w:val="center"/>
        </w:trPr>
        <w:tc>
          <w:tcPr>
            <w:tcW w:w="3397" w:type="dxa"/>
            <w:shd w:val="clear" w:color="auto" w:fill="auto"/>
            <w:noWrap/>
            <w:vAlign w:val="center"/>
          </w:tcPr>
          <w:p w14:paraId="57E7B20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EA52FC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22797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DC_66A_n2A</w:t>
            </w:r>
          </w:p>
        </w:tc>
      </w:tr>
      <w:tr w:rsidR="008A5F30" w:rsidRPr="007B6BD5" w14:paraId="655D1216" w14:textId="77777777" w:rsidTr="00561ACB">
        <w:trPr>
          <w:jc w:val="center"/>
        </w:trPr>
        <w:tc>
          <w:tcPr>
            <w:tcW w:w="3397" w:type="dxa"/>
            <w:shd w:val="clear" w:color="auto" w:fill="auto"/>
            <w:noWrap/>
            <w:vAlign w:val="center"/>
          </w:tcPr>
          <w:p w14:paraId="55BEA80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0E409B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FAC058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DC_66A_n2A</w:t>
            </w:r>
          </w:p>
        </w:tc>
      </w:tr>
      <w:tr w:rsidR="008A5F30" w:rsidRPr="007B6BD5" w14:paraId="659A45E9" w14:textId="77777777" w:rsidTr="00561ACB">
        <w:trPr>
          <w:jc w:val="center"/>
        </w:trPr>
        <w:tc>
          <w:tcPr>
            <w:tcW w:w="3397" w:type="dxa"/>
            <w:shd w:val="clear" w:color="auto" w:fill="auto"/>
            <w:noWrap/>
            <w:vAlign w:val="center"/>
          </w:tcPr>
          <w:p w14:paraId="3E8BD47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1562F0D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0FBD20A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7F19A44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8F20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9F6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76A04F9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21A20A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004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D1C1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DC_2A_n30A</w:t>
            </w:r>
          </w:p>
          <w:p w14:paraId="14ABE5F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DC_66A_n30A</w:t>
            </w:r>
          </w:p>
        </w:tc>
      </w:tr>
      <w:tr w:rsidR="008A5F30" w:rsidRPr="007B6BD5" w14:paraId="1614038E" w14:textId="77777777" w:rsidTr="00561ACB">
        <w:trPr>
          <w:jc w:val="center"/>
        </w:trPr>
        <w:tc>
          <w:tcPr>
            <w:tcW w:w="3397" w:type="dxa"/>
            <w:shd w:val="clear" w:color="auto" w:fill="auto"/>
            <w:noWrap/>
            <w:vAlign w:val="center"/>
          </w:tcPr>
          <w:p w14:paraId="6074E6F4"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FCD15E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9CF058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A5F30" w:rsidRPr="007B6BD5" w14:paraId="496A60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92DA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EB891E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69C1C33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A5F30" w:rsidRPr="007B6BD5" w14:paraId="5EDA2C6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6158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31759B6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07D704A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8A5F30" w:rsidRPr="007B6BD5" w14:paraId="0FB7442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6F61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7B957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D20D5D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8A5F30" w:rsidRPr="007B6BD5" w14:paraId="1281E229" w14:textId="77777777" w:rsidTr="00561ACB">
        <w:trPr>
          <w:jc w:val="center"/>
        </w:trPr>
        <w:tc>
          <w:tcPr>
            <w:tcW w:w="3397" w:type="dxa"/>
            <w:shd w:val="clear" w:color="auto" w:fill="auto"/>
            <w:noWrap/>
            <w:vAlign w:val="center"/>
          </w:tcPr>
          <w:p w14:paraId="04BEAA32"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2193F6B7"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46C86F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8A5F30" w:rsidRPr="007B6BD5" w14:paraId="23C1D999" w14:textId="77777777" w:rsidTr="00561ACB">
        <w:trPr>
          <w:jc w:val="center"/>
        </w:trPr>
        <w:tc>
          <w:tcPr>
            <w:tcW w:w="3397" w:type="dxa"/>
            <w:shd w:val="clear" w:color="auto" w:fill="auto"/>
            <w:noWrap/>
            <w:vAlign w:val="center"/>
          </w:tcPr>
          <w:p w14:paraId="1BCDF61F"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767B1B8"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19AAFF" w14:textId="77777777" w:rsidR="008A5F30" w:rsidRPr="007B6BD5" w:rsidRDefault="008A5F30" w:rsidP="00561AC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427DEACD" w14:textId="77777777" w:rsidTr="00561ACB">
        <w:trPr>
          <w:jc w:val="center"/>
        </w:trPr>
        <w:tc>
          <w:tcPr>
            <w:tcW w:w="3397" w:type="dxa"/>
            <w:shd w:val="clear" w:color="auto" w:fill="auto"/>
            <w:noWrap/>
          </w:tcPr>
          <w:p w14:paraId="5EC577DB" w14:textId="77777777" w:rsidR="008A5F30" w:rsidRPr="007B6BD5" w:rsidRDefault="008A5F30" w:rsidP="00561AC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5893EC0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3DD23F0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DC_30A_n5A</w:t>
            </w:r>
          </w:p>
          <w:p w14:paraId="45C8C6C2" w14:textId="77777777" w:rsidR="008A5F30" w:rsidRPr="007B6BD5" w:rsidRDefault="008A5F30" w:rsidP="00561AC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A5F30" w:rsidRPr="007B6BD5" w14:paraId="7268774C" w14:textId="77777777" w:rsidTr="00561ACB">
        <w:trPr>
          <w:jc w:val="center"/>
        </w:trPr>
        <w:tc>
          <w:tcPr>
            <w:tcW w:w="3397" w:type="dxa"/>
            <w:shd w:val="clear" w:color="auto" w:fill="auto"/>
            <w:noWrap/>
          </w:tcPr>
          <w:p w14:paraId="73A58AA5" w14:textId="77777777" w:rsidR="008A5F30" w:rsidRPr="007B6BD5" w:rsidRDefault="008A5F30" w:rsidP="00561ACB">
            <w:pPr>
              <w:spacing w:after="0"/>
              <w:jc w:val="center"/>
              <w:rPr>
                <w:rFonts w:ascii="Arial" w:hAnsi="Arial"/>
                <w:sz w:val="18"/>
              </w:rPr>
            </w:pPr>
            <w:r w:rsidRPr="0024034C">
              <w:rPr>
                <w:rFonts w:ascii="Arial" w:hAnsi="Arial"/>
                <w:sz w:val="18"/>
              </w:rPr>
              <w:t>DC_2A-2A-30A-(n)5AA</w:t>
            </w:r>
          </w:p>
        </w:tc>
        <w:tc>
          <w:tcPr>
            <w:tcW w:w="3686" w:type="dxa"/>
          </w:tcPr>
          <w:p w14:paraId="30C4C36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0789B3DF"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DC_30A_n5A</w:t>
            </w:r>
          </w:p>
          <w:p w14:paraId="48C616E0" w14:textId="77777777" w:rsidR="008A5F30" w:rsidRPr="007B6BD5" w:rsidRDefault="008A5F30" w:rsidP="00561AC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A5F30" w:rsidRPr="007B6BD5" w14:paraId="215D83BE" w14:textId="77777777" w:rsidTr="00561ACB">
        <w:trPr>
          <w:jc w:val="center"/>
        </w:trPr>
        <w:tc>
          <w:tcPr>
            <w:tcW w:w="3397" w:type="dxa"/>
            <w:shd w:val="clear" w:color="auto" w:fill="auto"/>
            <w:noWrap/>
            <w:vAlign w:val="center"/>
          </w:tcPr>
          <w:p w14:paraId="2CB59C5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E3B87A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CCFE78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EF252C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DC_66A_n2A</w:t>
            </w:r>
          </w:p>
        </w:tc>
      </w:tr>
      <w:tr w:rsidR="008A5F30" w:rsidRPr="007B6BD5" w14:paraId="296CD026" w14:textId="77777777" w:rsidTr="00561ACB">
        <w:trPr>
          <w:jc w:val="center"/>
        </w:trPr>
        <w:tc>
          <w:tcPr>
            <w:tcW w:w="3397" w:type="dxa"/>
            <w:shd w:val="clear" w:color="auto" w:fill="auto"/>
            <w:noWrap/>
            <w:vAlign w:val="center"/>
          </w:tcPr>
          <w:p w14:paraId="1B93CA65"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FC84B4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1FC9A5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2B8DFC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DC_66A_n2A</w:t>
            </w:r>
          </w:p>
        </w:tc>
      </w:tr>
      <w:tr w:rsidR="008A5F30" w:rsidRPr="007B6BD5" w14:paraId="4AD645FD" w14:textId="77777777" w:rsidTr="00561ACB">
        <w:trPr>
          <w:jc w:val="center"/>
        </w:trPr>
        <w:tc>
          <w:tcPr>
            <w:tcW w:w="3397" w:type="dxa"/>
            <w:shd w:val="clear" w:color="auto" w:fill="auto"/>
            <w:noWrap/>
            <w:vAlign w:val="center"/>
          </w:tcPr>
          <w:p w14:paraId="4E79FDE6"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390E2D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7005DB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2BCF4D53"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DC_66A_n5A</w:t>
            </w:r>
          </w:p>
        </w:tc>
      </w:tr>
      <w:tr w:rsidR="008A5F30" w:rsidRPr="007B6BD5" w14:paraId="5588F66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7D6C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737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53F982A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2616D8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C63E3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1F93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A313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22231E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DC_30A_n5A</w:t>
            </w:r>
          </w:p>
          <w:p w14:paraId="3845E4B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DC_66A_n5A</w:t>
            </w:r>
          </w:p>
        </w:tc>
      </w:tr>
      <w:tr w:rsidR="008A5F30" w:rsidRPr="007B6BD5" w14:paraId="6133ABDA" w14:textId="77777777" w:rsidTr="00561ACB">
        <w:trPr>
          <w:jc w:val="center"/>
        </w:trPr>
        <w:tc>
          <w:tcPr>
            <w:tcW w:w="3397" w:type="dxa"/>
            <w:shd w:val="clear" w:color="auto" w:fill="auto"/>
            <w:noWrap/>
            <w:vAlign w:val="center"/>
          </w:tcPr>
          <w:p w14:paraId="4F1EBB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91E083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402DE7C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C21367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A5F30" w:rsidRPr="007B6BD5" w14:paraId="3C0023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54B9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6199B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DC_2A_n66A</w:t>
            </w:r>
          </w:p>
          <w:p w14:paraId="7A521D7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B40B22C"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8A5F30" w:rsidRPr="007B6BD5" w14:paraId="308A17C0" w14:textId="77777777" w:rsidTr="00561ACB">
        <w:trPr>
          <w:jc w:val="center"/>
        </w:trPr>
        <w:tc>
          <w:tcPr>
            <w:tcW w:w="3397" w:type="dxa"/>
            <w:shd w:val="clear" w:color="auto" w:fill="auto"/>
            <w:noWrap/>
          </w:tcPr>
          <w:p w14:paraId="6C57B264" w14:textId="77777777" w:rsidR="008A5F30" w:rsidRPr="007B6BD5" w:rsidRDefault="008A5F30" w:rsidP="00561ACB">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7B63899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A2F313"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53EBCD"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03932F13" w14:textId="77777777" w:rsidTr="00561ACB">
        <w:trPr>
          <w:jc w:val="center"/>
        </w:trPr>
        <w:tc>
          <w:tcPr>
            <w:tcW w:w="3397" w:type="dxa"/>
            <w:shd w:val="clear" w:color="auto" w:fill="auto"/>
            <w:noWrap/>
          </w:tcPr>
          <w:p w14:paraId="3CBDF964"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F154698"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422A2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59154E"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3AAB90CD" w14:textId="77777777" w:rsidTr="00561ACB">
        <w:trPr>
          <w:jc w:val="center"/>
        </w:trPr>
        <w:tc>
          <w:tcPr>
            <w:tcW w:w="3397" w:type="dxa"/>
            <w:shd w:val="clear" w:color="auto" w:fill="auto"/>
            <w:noWrap/>
          </w:tcPr>
          <w:p w14:paraId="4081A84B"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9222E8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F5F8606"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EA568A0" w14:textId="77777777" w:rsidR="008A5F30" w:rsidRPr="007B6BD5" w:rsidRDefault="008A5F30" w:rsidP="00561AC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4A21CB9D" w14:textId="77777777" w:rsidTr="00561ACB">
        <w:trPr>
          <w:jc w:val="center"/>
        </w:trPr>
        <w:tc>
          <w:tcPr>
            <w:tcW w:w="3397" w:type="dxa"/>
            <w:shd w:val="clear" w:color="auto" w:fill="auto"/>
            <w:noWrap/>
            <w:vAlign w:val="center"/>
          </w:tcPr>
          <w:p w14:paraId="62DED7AC"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A04BB1A" w14:textId="77777777" w:rsidR="008A5F30" w:rsidRPr="007B6BD5" w:rsidRDefault="008A5F30" w:rsidP="00561AC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8A9136"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8F1AA5E"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871828F" w14:textId="77777777" w:rsidTr="00561ACB">
        <w:trPr>
          <w:jc w:val="center"/>
        </w:trPr>
        <w:tc>
          <w:tcPr>
            <w:tcW w:w="3397" w:type="dxa"/>
            <w:shd w:val="clear" w:color="auto" w:fill="auto"/>
            <w:noWrap/>
            <w:vAlign w:val="center"/>
          </w:tcPr>
          <w:p w14:paraId="0D8D1C5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79858C1F"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135D82E4" w14:textId="77777777" w:rsidR="008A5F30" w:rsidRPr="007B6BD5" w:rsidRDefault="008A5F30" w:rsidP="00561ACB">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573219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DC_2A_n41A</w:t>
            </w:r>
          </w:p>
          <w:p w14:paraId="2CDCA9F9"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CN"/>
              </w:rPr>
              <w:t>DC_2A_n66A</w:t>
            </w:r>
          </w:p>
        </w:tc>
      </w:tr>
      <w:tr w:rsidR="008A5F30" w:rsidRPr="007B6BD5" w14:paraId="2A0C2C69" w14:textId="77777777" w:rsidTr="00561ACB">
        <w:trPr>
          <w:jc w:val="center"/>
        </w:trPr>
        <w:tc>
          <w:tcPr>
            <w:tcW w:w="3397" w:type="dxa"/>
            <w:shd w:val="clear" w:color="auto" w:fill="auto"/>
            <w:noWrap/>
            <w:vAlign w:val="center"/>
          </w:tcPr>
          <w:p w14:paraId="25AA7E4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DC_2A-46A_n41A-n71A</w:t>
            </w:r>
          </w:p>
          <w:p w14:paraId="18BADA2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DC_2A-46C_n41A-n71A</w:t>
            </w:r>
          </w:p>
          <w:p w14:paraId="534F259D"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1E62DB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5179004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DC_2A_n71A</w:t>
            </w:r>
          </w:p>
        </w:tc>
      </w:tr>
      <w:tr w:rsidR="008A5F30" w:rsidRPr="007B6BD5" w14:paraId="1E6B45A3" w14:textId="77777777" w:rsidTr="00561ACB">
        <w:trPr>
          <w:jc w:val="center"/>
        </w:trPr>
        <w:tc>
          <w:tcPr>
            <w:tcW w:w="3397" w:type="dxa"/>
            <w:shd w:val="clear" w:color="auto" w:fill="auto"/>
            <w:noWrap/>
            <w:vAlign w:val="center"/>
          </w:tcPr>
          <w:p w14:paraId="30108DB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DC_2A-46A_n41(2A)-n71A</w:t>
            </w:r>
          </w:p>
          <w:p w14:paraId="0619699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DC_2A-46C_n41(2A)-n71A</w:t>
            </w:r>
          </w:p>
          <w:p w14:paraId="17F4A3F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F4319F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6C47ED6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DC_2A_n71A</w:t>
            </w:r>
          </w:p>
        </w:tc>
      </w:tr>
      <w:tr w:rsidR="008A5F30" w:rsidRPr="007B6BD5" w14:paraId="28C2525A" w14:textId="77777777" w:rsidTr="00561ACB">
        <w:trPr>
          <w:jc w:val="center"/>
        </w:trPr>
        <w:tc>
          <w:tcPr>
            <w:tcW w:w="3397" w:type="dxa"/>
            <w:shd w:val="clear" w:color="auto" w:fill="auto"/>
            <w:noWrap/>
            <w:vAlign w:val="center"/>
          </w:tcPr>
          <w:p w14:paraId="145B412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0BDE4A56"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9D67352"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631305D3" w14:textId="77777777" w:rsidR="008A5F30" w:rsidRPr="007B6BD5" w:rsidRDefault="008A5F30" w:rsidP="00561AC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BD3653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DEC899"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DC_48A_n2A</w:t>
            </w:r>
          </w:p>
        </w:tc>
      </w:tr>
      <w:tr w:rsidR="008A5F30" w:rsidRPr="007B6BD5" w14:paraId="5EC9F8FD" w14:textId="77777777" w:rsidTr="00561ACB">
        <w:trPr>
          <w:jc w:val="center"/>
        </w:trPr>
        <w:tc>
          <w:tcPr>
            <w:tcW w:w="3397" w:type="dxa"/>
            <w:shd w:val="clear" w:color="auto" w:fill="auto"/>
            <w:noWrap/>
            <w:vAlign w:val="center"/>
          </w:tcPr>
          <w:p w14:paraId="41DE061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DC_2A-46A-48A_n5A</w:t>
            </w:r>
          </w:p>
          <w:p w14:paraId="7D9C471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DC_2A-46C-48A_n5A</w:t>
            </w:r>
          </w:p>
          <w:p w14:paraId="6F603A0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DC_2A-46D-48A_n5A</w:t>
            </w:r>
          </w:p>
          <w:p w14:paraId="599F4EB3"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F9B04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DC_2A_n5A</w:t>
            </w:r>
          </w:p>
          <w:p w14:paraId="09034DBD"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DC_48A_n5A</w:t>
            </w:r>
          </w:p>
        </w:tc>
      </w:tr>
      <w:tr w:rsidR="008A5F30" w:rsidRPr="007B6BD5" w14:paraId="17B88496" w14:textId="77777777" w:rsidTr="00561ACB">
        <w:trPr>
          <w:jc w:val="center"/>
        </w:trPr>
        <w:tc>
          <w:tcPr>
            <w:tcW w:w="3397" w:type="dxa"/>
            <w:shd w:val="clear" w:color="auto" w:fill="auto"/>
            <w:noWrap/>
            <w:vAlign w:val="center"/>
          </w:tcPr>
          <w:p w14:paraId="0561FDFF"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B59CB53"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ED9DEA8"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73FB303" w14:textId="77777777" w:rsidR="008A5F30" w:rsidRPr="007B6BD5" w:rsidRDefault="008A5F30" w:rsidP="00561AC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1C36E1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162D600"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fi-FI"/>
              </w:rPr>
              <w:t>DC_48A_n66A</w:t>
            </w:r>
          </w:p>
        </w:tc>
      </w:tr>
      <w:tr w:rsidR="008A5F30" w:rsidRPr="007B6BD5" w14:paraId="1F1C644A" w14:textId="77777777" w:rsidTr="00561ACB">
        <w:trPr>
          <w:jc w:val="center"/>
        </w:trPr>
        <w:tc>
          <w:tcPr>
            <w:tcW w:w="3397" w:type="dxa"/>
            <w:shd w:val="clear" w:color="auto" w:fill="auto"/>
            <w:noWrap/>
            <w:vAlign w:val="center"/>
          </w:tcPr>
          <w:p w14:paraId="1CC32604" w14:textId="77777777" w:rsidR="008A5F30" w:rsidRPr="007B6BD5" w:rsidRDefault="008A5F30" w:rsidP="00561AC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59631C9" w14:textId="77777777" w:rsidR="008A5F30" w:rsidRPr="007B6BD5" w:rsidRDefault="008A5F30" w:rsidP="00561AC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E00A6B0" w14:textId="77777777" w:rsidR="008A5F30" w:rsidRPr="007B6BD5" w:rsidRDefault="008A5F30" w:rsidP="00561AC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2A0790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DC_2A_n5A</w:t>
            </w:r>
          </w:p>
          <w:p w14:paraId="7F3B40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DC_66A_n5A</w:t>
            </w:r>
          </w:p>
        </w:tc>
      </w:tr>
      <w:tr w:rsidR="008A5F30" w:rsidRPr="007B6BD5" w14:paraId="0B7394E1" w14:textId="77777777" w:rsidTr="00561ACB">
        <w:trPr>
          <w:jc w:val="center"/>
        </w:trPr>
        <w:tc>
          <w:tcPr>
            <w:tcW w:w="3397" w:type="dxa"/>
            <w:shd w:val="clear" w:color="auto" w:fill="auto"/>
            <w:noWrap/>
            <w:vAlign w:val="center"/>
          </w:tcPr>
          <w:p w14:paraId="1F4035B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DC_2A-46A-66A_n41A</w:t>
            </w:r>
          </w:p>
          <w:p w14:paraId="7D5A58B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DC_2A-46C-66A_n41A</w:t>
            </w:r>
          </w:p>
          <w:p w14:paraId="0E0B5D00" w14:textId="77777777" w:rsidR="008A5F30" w:rsidRPr="007B6BD5" w:rsidDel="00FE2337" w:rsidRDefault="008A5F30" w:rsidP="00561AC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4FB72B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DC_2A_n41A</w:t>
            </w:r>
          </w:p>
          <w:p w14:paraId="1D6D76CF" w14:textId="77777777" w:rsidR="008A5F30" w:rsidRPr="007B6BD5" w:rsidDel="00FE2337" w:rsidRDefault="008A5F30" w:rsidP="00561ACB">
            <w:pPr>
              <w:spacing w:after="0"/>
              <w:jc w:val="center"/>
              <w:rPr>
                <w:rFonts w:ascii="Arial" w:hAnsi="Arial"/>
                <w:sz w:val="18"/>
                <w:lang w:eastAsia="ko-KR"/>
              </w:rPr>
            </w:pPr>
            <w:r w:rsidRPr="007B6BD5">
              <w:rPr>
                <w:rFonts w:ascii="Arial" w:hAnsi="Arial" w:cs="Arial"/>
                <w:sz w:val="18"/>
                <w:lang w:eastAsia="zh-CN"/>
              </w:rPr>
              <w:t>DC_66A_n41A</w:t>
            </w:r>
          </w:p>
        </w:tc>
      </w:tr>
      <w:tr w:rsidR="008A5F30" w:rsidRPr="007B6BD5" w14:paraId="51C49BA3" w14:textId="77777777" w:rsidTr="00561ACB">
        <w:trPr>
          <w:jc w:val="center"/>
        </w:trPr>
        <w:tc>
          <w:tcPr>
            <w:tcW w:w="3397" w:type="dxa"/>
            <w:shd w:val="clear" w:color="auto" w:fill="auto"/>
            <w:noWrap/>
            <w:vAlign w:val="center"/>
          </w:tcPr>
          <w:p w14:paraId="6C233F9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DC_2A-46A-66A_n41(2A)</w:t>
            </w:r>
          </w:p>
          <w:p w14:paraId="1F4CA65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DC_2A-46C-66A_n41(2A)</w:t>
            </w:r>
          </w:p>
          <w:p w14:paraId="5A95D03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0609BF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554BA34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tc>
      </w:tr>
      <w:tr w:rsidR="008A5F30" w:rsidRPr="007B6BD5" w14:paraId="4C09D226" w14:textId="77777777" w:rsidTr="00561ACB">
        <w:trPr>
          <w:jc w:val="center"/>
        </w:trPr>
        <w:tc>
          <w:tcPr>
            <w:tcW w:w="3397" w:type="dxa"/>
            <w:shd w:val="clear" w:color="auto" w:fill="auto"/>
            <w:noWrap/>
            <w:vAlign w:val="center"/>
          </w:tcPr>
          <w:p w14:paraId="7E938DC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DC_2A-46A-66A_n71A</w:t>
            </w:r>
          </w:p>
          <w:p w14:paraId="7DB436F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DC_2A-46C-66A_n71A</w:t>
            </w:r>
          </w:p>
          <w:p w14:paraId="05AE33E6" w14:textId="77777777" w:rsidR="008A5F30" w:rsidRPr="007B6BD5" w:rsidDel="00FE2337" w:rsidRDefault="008A5F30" w:rsidP="00561AC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0709A3A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DC_2A_n71A</w:t>
            </w:r>
          </w:p>
          <w:p w14:paraId="17D7C769" w14:textId="77777777" w:rsidR="008A5F30" w:rsidRPr="007B6BD5" w:rsidDel="00FE2337" w:rsidRDefault="008A5F30" w:rsidP="00561ACB">
            <w:pPr>
              <w:spacing w:after="0"/>
              <w:jc w:val="center"/>
              <w:rPr>
                <w:rFonts w:ascii="Arial" w:hAnsi="Arial"/>
                <w:sz w:val="18"/>
                <w:lang w:eastAsia="ko-KR"/>
              </w:rPr>
            </w:pPr>
            <w:r w:rsidRPr="007B6BD5">
              <w:rPr>
                <w:rFonts w:ascii="Arial" w:hAnsi="Arial" w:cs="Arial"/>
                <w:sz w:val="18"/>
                <w:lang w:eastAsia="zh-CN"/>
              </w:rPr>
              <w:t>DC_66A_n71A</w:t>
            </w:r>
          </w:p>
        </w:tc>
      </w:tr>
      <w:tr w:rsidR="008A5F30" w:rsidRPr="007B6BD5" w14:paraId="6BEA8ED3" w14:textId="77777777" w:rsidTr="00561ACB">
        <w:trPr>
          <w:jc w:val="center"/>
        </w:trPr>
        <w:tc>
          <w:tcPr>
            <w:tcW w:w="3397" w:type="dxa"/>
            <w:shd w:val="clear" w:color="auto" w:fill="auto"/>
            <w:noWrap/>
            <w:vAlign w:val="center"/>
          </w:tcPr>
          <w:p w14:paraId="2FCFCED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523E586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DC_2A_n5A</w:t>
            </w:r>
          </w:p>
          <w:p w14:paraId="3CD178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DC_48A_n5A</w:t>
            </w:r>
          </w:p>
          <w:p w14:paraId="4B03CD5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019571FB" w14:textId="77777777" w:rsidTr="00561ACB">
        <w:trPr>
          <w:jc w:val="center"/>
        </w:trPr>
        <w:tc>
          <w:tcPr>
            <w:tcW w:w="3397" w:type="dxa"/>
            <w:shd w:val="clear" w:color="auto" w:fill="auto"/>
            <w:noWrap/>
            <w:vAlign w:val="center"/>
          </w:tcPr>
          <w:p w14:paraId="20762246" w14:textId="77777777" w:rsidR="008A5F30" w:rsidRPr="007B6BD5" w:rsidRDefault="008A5F30" w:rsidP="00561ACB">
            <w:pPr>
              <w:spacing w:after="0"/>
              <w:jc w:val="center"/>
              <w:rPr>
                <w:rFonts w:ascii="Arial" w:hAnsi="Arial"/>
                <w:sz w:val="18"/>
              </w:rPr>
            </w:pPr>
            <w:r w:rsidRPr="007B6BD5">
              <w:rPr>
                <w:rFonts w:ascii="Arial" w:hAnsi="Arial"/>
                <w:sz w:val="18"/>
              </w:rPr>
              <w:t>DC_2A-46A_n66A-n71A</w:t>
            </w:r>
          </w:p>
          <w:p w14:paraId="6F0DA760" w14:textId="77777777" w:rsidR="008A5F30" w:rsidRPr="007B6BD5" w:rsidRDefault="008A5F30" w:rsidP="00561ACB">
            <w:pPr>
              <w:spacing w:after="0"/>
              <w:jc w:val="center"/>
              <w:rPr>
                <w:rFonts w:ascii="Arial" w:hAnsi="Arial"/>
                <w:sz w:val="18"/>
              </w:rPr>
            </w:pPr>
            <w:r w:rsidRPr="007B6BD5">
              <w:rPr>
                <w:rFonts w:ascii="Arial" w:hAnsi="Arial"/>
                <w:sz w:val="18"/>
              </w:rPr>
              <w:t>DC_2A-46C_n66A-n71A</w:t>
            </w:r>
          </w:p>
          <w:p w14:paraId="79DB06CE"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62A113A1"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587AFEFF"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DC_2A_n71A</w:t>
            </w:r>
          </w:p>
        </w:tc>
      </w:tr>
      <w:tr w:rsidR="008A5F30" w:rsidRPr="007B6BD5" w14:paraId="73B9CFE2" w14:textId="77777777" w:rsidTr="00561ACB">
        <w:trPr>
          <w:jc w:val="center"/>
        </w:trPr>
        <w:tc>
          <w:tcPr>
            <w:tcW w:w="3397" w:type="dxa"/>
            <w:shd w:val="clear" w:color="auto" w:fill="auto"/>
            <w:noWrap/>
            <w:vAlign w:val="center"/>
          </w:tcPr>
          <w:p w14:paraId="5D424887"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2E552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DC_2A_n48A</w:t>
            </w:r>
          </w:p>
          <w:p w14:paraId="429C41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F978AEE" w14:textId="77777777" w:rsidR="008A5F30" w:rsidRPr="007B6BD5" w:rsidRDefault="008A5F30" w:rsidP="00561ACB">
            <w:pPr>
              <w:spacing w:after="0"/>
              <w:jc w:val="center"/>
              <w:rPr>
                <w:rFonts w:ascii="Arial" w:hAnsi="Arial"/>
                <w:sz w:val="18"/>
              </w:rPr>
            </w:pPr>
            <w:r w:rsidRPr="007B6BD5">
              <w:rPr>
                <w:rFonts w:ascii="Arial" w:hAnsi="Arial"/>
                <w:sz w:val="18"/>
                <w:lang w:eastAsia="ja-JP"/>
              </w:rPr>
              <w:lastRenderedPageBreak/>
              <w:t>DC_48A_n66A</w:t>
            </w:r>
          </w:p>
        </w:tc>
      </w:tr>
      <w:tr w:rsidR="008A5F30" w:rsidRPr="007B6BD5" w14:paraId="607F7E97" w14:textId="77777777" w:rsidTr="00561ACB">
        <w:trPr>
          <w:jc w:val="center"/>
        </w:trPr>
        <w:tc>
          <w:tcPr>
            <w:tcW w:w="3397" w:type="dxa"/>
            <w:shd w:val="clear" w:color="auto" w:fill="auto"/>
            <w:noWrap/>
            <w:vAlign w:val="center"/>
          </w:tcPr>
          <w:p w14:paraId="3A690205"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697F4977"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332374A"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88002A6" w14:textId="77777777" w:rsidR="008A5F30" w:rsidRPr="007B6BD5" w:rsidRDefault="008A5F30" w:rsidP="00561AC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1F282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7F7DC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DC_48A_n2A</w:t>
            </w:r>
          </w:p>
          <w:p w14:paraId="17883C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8A5F30" w:rsidRPr="007B6BD5" w14:paraId="4572B28B" w14:textId="77777777" w:rsidTr="00561ACB">
        <w:trPr>
          <w:jc w:val="center"/>
        </w:trPr>
        <w:tc>
          <w:tcPr>
            <w:tcW w:w="3397" w:type="dxa"/>
            <w:shd w:val="clear" w:color="auto" w:fill="auto"/>
            <w:noWrap/>
            <w:vAlign w:val="center"/>
          </w:tcPr>
          <w:p w14:paraId="16284E6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354C6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065674A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DC_48A_n5A</w:t>
            </w:r>
          </w:p>
          <w:p w14:paraId="3DC4E42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DC_66A_n5A</w:t>
            </w:r>
          </w:p>
        </w:tc>
      </w:tr>
      <w:tr w:rsidR="008A5F30" w:rsidRPr="007B6BD5" w14:paraId="4439D3DC" w14:textId="77777777" w:rsidTr="00561ACB">
        <w:trPr>
          <w:jc w:val="center"/>
        </w:trPr>
        <w:tc>
          <w:tcPr>
            <w:tcW w:w="3397" w:type="dxa"/>
            <w:shd w:val="clear" w:color="auto" w:fill="auto"/>
            <w:noWrap/>
            <w:vAlign w:val="center"/>
          </w:tcPr>
          <w:p w14:paraId="5C3865A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DC_2A-48C-66A_n5A</w:t>
            </w:r>
          </w:p>
          <w:p w14:paraId="7AA155E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DC_2A-48D-66A_n5A</w:t>
            </w:r>
          </w:p>
          <w:p w14:paraId="1A6906F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4A3BE97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DC_2A_n5A</w:t>
            </w:r>
          </w:p>
          <w:p w14:paraId="7777A67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DC_66A_n5A</w:t>
            </w:r>
          </w:p>
        </w:tc>
      </w:tr>
      <w:tr w:rsidR="008A5F30" w:rsidRPr="007B6BD5" w14:paraId="2C106F5E" w14:textId="77777777" w:rsidTr="00561ACB">
        <w:trPr>
          <w:jc w:val="center"/>
        </w:trPr>
        <w:tc>
          <w:tcPr>
            <w:tcW w:w="3397" w:type="dxa"/>
            <w:shd w:val="clear" w:color="auto" w:fill="auto"/>
            <w:noWrap/>
            <w:vAlign w:val="center"/>
          </w:tcPr>
          <w:p w14:paraId="79817469"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65BEA0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F2D575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97BC3B9"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8A5F30" w:rsidRPr="007B6BD5" w14:paraId="74F7DCA3" w14:textId="77777777" w:rsidTr="00561ACB">
        <w:trPr>
          <w:jc w:val="center"/>
        </w:trPr>
        <w:tc>
          <w:tcPr>
            <w:tcW w:w="3397" w:type="dxa"/>
            <w:shd w:val="clear" w:color="auto" w:fill="auto"/>
            <w:noWrap/>
            <w:vAlign w:val="center"/>
          </w:tcPr>
          <w:p w14:paraId="0D8D36D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DC_2A-48A-66A_n66A</w:t>
            </w:r>
          </w:p>
          <w:p w14:paraId="7D7E0A88"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6766EC3B"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728171C4"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6AF6605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8DAD8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DC_48A_n66A</w:t>
            </w:r>
          </w:p>
          <w:p w14:paraId="4EAD99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tc>
      </w:tr>
      <w:tr w:rsidR="008A5F30" w:rsidRPr="007B6BD5" w14:paraId="28B89696" w14:textId="77777777" w:rsidTr="00561ACB">
        <w:trPr>
          <w:jc w:val="center"/>
        </w:trPr>
        <w:tc>
          <w:tcPr>
            <w:tcW w:w="3397" w:type="dxa"/>
            <w:shd w:val="clear" w:color="auto" w:fill="auto"/>
            <w:noWrap/>
            <w:vAlign w:val="center"/>
          </w:tcPr>
          <w:p w14:paraId="63D83F7D"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A089C5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7638296"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F95966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26F392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5BA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B9200E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B3964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3DA00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D3EBDF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7B0A8EE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F18725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E7E9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8A5F30" w:rsidRPr="007B6BD5" w14:paraId="7F92798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B5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71CD1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3AAF5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DC_2A_n41A</w:t>
            </w:r>
          </w:p>
          <w:p w14:paraId="308682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3355D9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DC_66A_n41A</w:t>
            </w:r>
          </w:p>
        </w:tc>
      </w:tr>
      <w:tr w:rsidR="008A5F30" w:rsidRPr="007B6BD5" w14:paraId="6B76E30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4DE06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3A6A2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ABB26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DC_2A_n66A</w:t>
            </w:r>
          </w:p>
          <w:p w14:paraId="78AEC5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63D488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1856317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169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2A59DC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46124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DC_2A_n71A</w:t>
            </w:r>
          </w:p>
          <w:p w14:paraId="2DB503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1440E3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tc>
      </w:tr>
      <w:tr w:rsidR="008A5F30" w:rsidRPr="007B6BD5" w14:paraId="3FE1AB1D" w14:textId="77777777" w:rsidTr="00561ACB">
        <w:trPr>
          <w:jc w:val="center"/>
        </w:trPr>
        <w:tc>
          <w:tcPr>
            <w:tcW w:w="3397" w:type="dxa"/>
            <w:shd w:val="clear" w:color="auto" w:fill="auto"/>
            <w:noWrap/>
            <w:vAlign w:val="center"/>
          </w:tcPr>
          <w:p w14:paraId="3DB3AEB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DC_2A-66A_n2A-n77A</w:t>
            </w:r>
          </w:p>
          <w:p w14:paraId="314192B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3BA57A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660FC2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1B6E0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DC_66A_n77A</w:t>
            </w:r>
          </w:p>
        </w:tc>
      </w:tr>
      <w:tr w:rsidR="008A5F30" w:rsidRPr="007B6BD5" w14:paraId="4D574676" w14:textId="77777777" w:rsidTr="00561ACB">
        <w:trPr>
          <w:jc w:val="center"/>
        </w:trPr>
        <w:tc>
          <w:tcPr>
            <w:tcW w:w="3397" w:type="dxa"/>
            <w:shd w:val="clear" w:color="auto" w:fill="auto"/>
            <w:noWrap/>
            <w:vAlign w:val="center"/>
          </w:tcPr>
          <w:p w14:paraId="4F6E5EA3" w14:textId="77777777" w:rsidR="008A5F30" w:rsidRPr="007B6BD5" w:rsidRDefault="008A5F30" w:rsidP="00561ACB">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8316AA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7AD587E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CCB46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tc>
      </w:tr>
      <w:tr w:rsidR="008A5F30" w:rsidRPr="007B6BD5" w14:paraId="786C8AF9" w14:textId="77777777" w:rsidTr="00561ACB">
        <w:trPr>
          <w:jc w:val="center"/>
        </w:trPr>
        <w:tc>
          <w:tcPr>
            <w:tcW w:w="3397" w:type="dxa"/>
            <w:shd w:val="clear" w:color="auto" w:fill="auto"/>
            <w:noWrap/>
          </w:tcPr>
          <w:p w14:paraId="2836ED44"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E391FB8"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5082C3C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439CFB96"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2A0F090C" w14:textId="77777777" w:rsidTr="00561ACB">
        <w:trPr>
          <w:jc w:val="center"/>
        </w:trPr>
        <w:tc>
          <w:tcPr>
            <w:tcW w:w="3397" w:type="dxa"/>
            <w:shd w:val="clear" w:color="auto" w:fill="auto"/>
            <w:noWrap/>
          </w:tcPr>
          <w:p w14:paraId="771C585B"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5769C7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025D2906"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4AFB699A"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5BB12166" w14:textId="77777777" w:rsidTr="00561ACB">
        <w:trPr>
          <w:jc w:val="center"/>
        </w:trPr>
        <w:tc>
          <w:tcPr>
            <w:tcW w:w="3397" w:type="dxa"/>
            <w:shd w:val="clear" w:color="auto" w:fill="auto"/>
            <w:noWrap/>
          </w:tcPr>
          <w:p w14:paraId="1DDAE282"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130643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DC_2A_n5A</w:t>
            </w:r>
          </w:p>
          <w:p w14:paraId="6880E39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DC_66A_n5A</w:t>
            </w:r>
          </w:p>
          <w:p w14:paraId="33A85427"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A5F30" w:rsidRPr="007B6BD5" w14:paraId="2380B1E1" w14:textId="77777777" w:rsidTr="00561ACB">
        <w:trPr>
          <w:jc w:val="center"/>
        </w:trPr>
        <w:tc>
          <w:tcPr>
            <w:tcW w:w="3397" w:type="dxa"/>
            <w:shd w:val="clear" w:color="auto" w:fill="auto"/>
            <w:noWrap/>
            <w:vAlign w:val="center"/>
          </w:tcPr>
          <w:p w14:paraId="355B3FF7" w14:textId="77777777" w:rsidR="008A5F30" w:rsidRPr="007B6BD5" w:rsidRDefault="008A5F30" w:rsidP="00561AC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8B1AE8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8A5F30" w:rsidRPr="007B6BD5" w14:paraId="6B1D6D56" w14:textId="77777777" w:rsidTr="00561ACB">
        <w:trPr>
          <w:jc w:val="center"/>
        </w:trPr>
        <w:tc>
          <w:tcPr>
            <w:tcW w:w="3397" w:type="dxa"/>
            <w:shd w:val="clear" w:color="auto" w:fill="auto"/>
            <w:noWrap/>
          </w:tcPr>
          <w:p w14:paraId="1B34D9DC"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55968D96"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BC283F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404D77B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6F6914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6C303CE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119DBB0C"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23B9F2B8" w14:textId="77777777" w:rsidTr="00561ACB">
        <w:trPr>
          <w:jc w:val="center"/>
        </w:trPr>
        <w:tc>
          <w:tcPr>
            <w:tcW w:w="3397" w:type="dxa"/>
            <w:shd w:val="clear" w:color="auto" w:fill="auto"/>
            <w:noWrap/>
          </w:tcPr>
          <w:p w14:paraId="62F85C00"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CEE4B3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0CC9117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8AFE5F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2F15DF2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751E3A92"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29D38908" w14:textId="77777777" w:rsidTr="00561ACB">
        <w:trPr>
          <w:jc w:val="center"/>
        </w:trPr>
        <w:tc>
          <w:tcPr>
            <w:tcW w:w="3397" w:type="dxa"/>
            <w:shd w:val="clear" w:color="auto" w:fill="auto"/>
            <w:noWrap/>
          </w:tcPr>
          <w:p w14:paraId="2FA1441A"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8BE695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DC_2A_n5A</w:t>
            </w:r>
          </w:p>
          <w:p w14:paraId="1BDB3A6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5BF2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p>
          <w:p w14:paraId="167BD91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DC_66A_n5A</w:t>
            </w:r>
          </w:p>
          <w:p w14:paraId="2842E839"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8A5F30" w:rsidRPr="007B6BD5" w14:paraId="0E00D8B5" w14:textId="77777777" w:rsidTr="00561ACB">
        <w:trPr>
          <w:jc w:val="center"/>
        </w:trPr>
        <w:tc>
          <w:tcPr>
            <w:tcW w:w="3397" w:type="dxa"/>
            <w:shd w:val="clear" w:color="auto" w:fill="auto"/>
            <w:noWrap/>
            <w:vAlign w:val="center"/>
          </w:tcPr>
          <w:p w14:paraId="333CC5D5"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D7E529F"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DC_2A_n12A</w:t>
            </w:r>
          </w:p>
          <w:p w14:paraId="32347A39"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DC_2A_n77A</w:t>
            </w:r>
          </w:p>
          <w:p w14:paraId="2241BC18"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DC_66A_n12A</w:t>
            </w:r>
          </w:p>
          <w:p w14:paraId="4ED9A0F6"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lang w:eastAsia="ja-JP"/>
              </w:rPr>
              <w:t>DC_66A_n77A</w:t>
            </w:r>
          </w:p>
        </w:tc>
      </w:tr>
      <w:tr w:rsidR="008A5F30" w:rsidRPr="007B6BD5" w14:paraId="60EB1F82" w14:textId="77777777" w:rsidTr="00561ACB">
        <w:trPr>
          <w:jc w:val="center"/>
        </w:trPr>
        <w:tc>
          <w:tcPr>
            <w:tcW w:w="3397" w:type="dxa"/>
            <w:shd w:val="clear" w:color="auto" w:fill="auto"/>
            <w:noWrap/>
            <w:vAlign w:val="center"/>
          </w:tcPr>
          <w:p w14:paraId="51865B5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A6AEC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DC_2A_n12A</w:t>
            </w:r>
          </w:p>
          <w:p w14:paraId="62F81B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634B275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DC_66A_n12A</w:t>
            </w:r>
          </w:p>
          <w:p w14:paraId="5531573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4581DB10" w14:textId="77777777" w:rsidTr="00561ACB">
        <w:trPr>
          <w:jc w:val="center"/>
        </w:trPr>
        <w:tc>
          <w:tcPr>
            <w:tcW w:w="3397" w:type="dxa"/>
            <w:shd w:val="clear" w:color="auto" w:fill="auto"/>
            <w:noWrap/>
            <w:vAlign w:val="center"/>
          </w:tcPr>
          <w:p w14:paraId="3724B237"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5D5C8B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8A5F30" w:rsidRPr="007B6BD5" w14:paraId="1FEB068F" w14:textId="77777777" w:rsidTr="00561ACB">
        <w:trPr>
          <w:jc w:val="center"/>
        </w:trPr>
        <w:tc>
          <w:tcPr>
            <w:tcW w:w="3397" w:type="dxa"/>
            <w:shd w:val="clear" w:color="auto" w:fill="auto"/>
            <w:noWrap/>
            <w:vAlign w:val="center"/>
          </w:tcPr>
          <w:p w14:paraId="21BDD2B3"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A48E75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DC_2A_n38A</w:t>
            </w:r>
          </w:p>
          <w:p w14:paraId="29E06F1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2212A7D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DC_66A_n38A</w:t>
            </w:r>
          </w:p>
          <w:p w14:paraId="40BCA3F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DC_66A_n78A</w:t>
            </w:r>
          </w:p>
        </w:tc>
      </w:tr>
      <w:tr w:rsidR="008A5F30" w:rsidRPr="007B6BD5" w14:paraId="37A258AB" w14:textId="77777777" w:rsidTr="00561ACB">
        <w:trPr>
          <w:jc w:val="center"/>
        </w:trPr>
        <w:tc>
          <w:tcPr>
            <w:tcW w:w="3397" w:type="dxa"/>
            <w:shd w:val="clear" w:color="auto" w:fill="auto"/>
            <w:noWrap/>
          </w:tcPr>
          <w:p w14:paraId="16676EE6" w14:textId="77777777" w:rsidR="008A5F30" w:rsidRPr="007B6BD5" w:rsidRDefault="008A5F30" w:rsidP="00561ACB">
            <w:pPr>
              <w:pStyle w:val="TAC"/>
              <w:rPr>
                <w:lang w:eastAsia="ja-JP"/>
              </w:rPr>
            </w:pPr>
            <w:r w:rsidRPr="00107A7E">
              <w:rPr>
                <w:lang w:eastAsia="ja-JP"/>
              </w:rPr>
              <w:t>DC_2A-66A_n41A-n66A</w:t>
            </w:r>
          </w:p>
        </w:tc>
        <w:tc>
          <w:tcPr>
            <w:tcW w:w="3686" w:type="dxa"/>
          </w:tcPr>
          <w:p w14:paraId="191623F5" w14:textId="77777777" w:rsidR="008A5F30" w:rsidRPr="00107A7E" w:rsidRDefault="008A5F30" w:rsidP="00561ACB">
            <w:pPr>
              <w:pStyle w:val="TAC"/>
              <w:rPr>
                <w:lang w:eastAsia="zh-CN"/>
              </w:rPr>
            </w:pPr>
            <w:r w:rsidRPr="00107A7E">
              <w:rPr>
                <w:lang w:eastAsia="zh-CN"/>
              </w:rPr>
              <w:t>DC_2A_n41A</w:t>
            </w:r>
          </w:p>
          <w:p w14:paraId="016E1C8A" w14:textId="77777777" w:rsidR="008A5F30" w:rsidRPr="00107A7E" w:rsidRDefault="008A5F30" w:rsidP="00561ACB">
            <w:pPr>
              <w:pStyle w:val="TAC"/>
              <w:rPr>
                <w:lang w:eastAsia="zh-CN"/>
              </w:rPr>
            </w:pPr>
            <w:r w:rsidRPr="00107A7E">
              <w:rPr>
                <w:lang w:eastAsia="zh-CN"/>
              </w:rPr>
              <w:t>DC_2A_n66A</w:t>
            </w:r>
          </w:p>
          <w:p w14:paraId="784985E3" w14:textId="77777777" w:rsidR="008A5F30" w:rsidRPr="007B6BD5" w:rsidRDefault="008A5F30" w:rsidP="00561ACB">
            <w:pPr>
              <w:pStyle w:val="TAC"/>
              <w:rPr>
                <w:lang w:eastAsia="zh-CN"/>
              </w:rPr>
            </w:pPr>
            <w:r w:rsidRPr="00107A7E">
              <w:rPr>
                <w:lang w:eastAsia="zh-CN"/>
              </w:rPr>
              <w:t>DC_66A_n41A</w:t>
            </w:r>
          </w:p>
        </w:tc>
      </w:tr>
      <w:tr w:rsidR="008A5F30" w:rsidRPr="007B6BD5" w14:paraId="5747DEB2" w14:textId="77777777" w:rsidTr="00561ACB">
        <w:trPr>
          <w:jc w:val="center"/>
        </w:trPr>
        <w:tc>
          <w:tcPr>
            <w:tcW w:w="3397" w:type="dxa"/>
            <w:shd w:val="clear" w:color="auto" w:fill="auto"/>
            <w:noWrap/>
          </w:tcPr>
          <w:p w14:paraId="6A30593B" w14:textId="77777777" w:rsidR="008A5F30" w:rsidRPr="007B6BD5" w:rsidRDefault="008A5F30" w:rsidP="00561ACB">
            <w:pPr>
              <w:pStyle w:val="TAC"/>
              <w:rPr>
                <w:lang w:eastAsia="ja-JP"/>
              </w:rPr>
            </w:pPr>
            <w:r w:rsidRPr="00107A7E">
              <w:rPr>
                <w:lang w:eastAsia="ja-JP"/>
              </w:rPr>
              <w:t>DC_2A-66A_n41A-n77A</w:t>
            </w:r>
          </w:p>
        </w:tc>
        <w:tc>
          <w:tcPr>
            <w:tcW w:w="3686" w:type="dxa"/>
          </w:tcPr>
          <w:p w14:paraId="5BDC26B7" w14:textId="77777777" w:rsidR="008A5F30" w:rsidRPr="00107A7E" w:rsidRDefault="008A5F30" w:rsidP="00561ACB">
            <w:pPr>
              <w:pStyle w:val="TAC"/>
              <w:rPr>
                <w:lang w:eastAsia="zh-CN"/>
              </w:rPr>
            </w:pPr>
            <w:r w:rsidRPr="00107A7E">
              <w:rPr>
                <w:lang w:eastAsia="zh-CN"/>
              </w:rPr>
              <w:t>DC_2A_n41A</w:t>
            </w:r>
          </w:p>
          <w:p w14:paraId="27C6251B" w14:textId="77777777" w:rsidR="008A5F30" w:rsidRPr="00107A7E" w:rsidRDefault="008A5F30" w:rsidP="00561ACB">
            <w:pPr>
              <w:pStyle w:val="TAC"/>
              <w:rPr>
                <w:lang w:eastAsia="zh-CN"/>
              </w:rPr>
            </w:pPr>
            <w:r w:rsidRPr="00107A7E">
              <w:rPr>
                <w:lang w:eastAsia="zh-CN"/>
              </w:rPr>
              <w:t>DC_2A_n77A</w:t>
            </w:r>
          </w:p>
          <w:p w14:paraId="778A427D" w14:textId="77777777" w:rsidR="008A5F30" w:rsidRPr="00107A7E" w:rsidRDefault="008A5F30" w:rsidP="00561ACB">
            <w:pPr>
              <w:pStyle w:val="TAC"/>
              <w:rPr>
                <w:lang w:eastAsia="zh-CN"/>
              </w:rPr>
            </w:pPr>
            <w:r w:rsidRPr="00107A7E">
              <w:rPr>
                <w:lang w:eastAsia="zh-CN"/>
              </w:rPr>
              <w:t>DC_66A_n41A</w:t>
            </w:r>
          </w:p>
          <w:p w14:paraId="0E25B2C5" w14:textId="77777777" w:rsidR="008A5F30" w:rsidRPr="007B6BD5" w:rsidRDefault="008A5F30" w:rsidP="00561ACB">
            <w:pPr>
              <w:pStyle w:val="TAC"/>
              <w:rPr>
                <w:lang w:eastAsia="zh-CN"/>
              </w:rPr>
            </w:pPr>
            <w:r w:rsidRPr="00107A7E">
              <w:rPr>
                <w:lang w:eastAsia="zh-CN"/>
              </w:rPr>
              <w:t>DC_66A_n77A</w:t>
            </w:r>
          </w:p>
        </w:tc>
      </w:tr>
      <w:tr w:rsidR="008A5F30" w:rsidRPr="007B6BD5" w14:paraId="73A0EB90" w14:textId="77777777" w:rsidTr="00561ACB">
        <w:trPr>
          <w:jc w:val="center"/>
        </w:trPr>
        <w:tc>
          <w:tcPr>
            <w:tcW w:w="3397" w:type="dxa"/>
            <w:shd w:val="clear" w:color="auto" w:fill="auto"/>
            <w:noWrap/>
          </w:tcPr>
          <w:p w14:paraId="7B37362A" w14:textId="77777777" w:rsidR="008A5F30" w:rsidRPr="007B6BD5" w:rsidRDefault="008A5F30" w:rsidP="00561ACB">
            <w:pPr>
              <w:pStyle w:val="TAC"/>
              <w:rPr>
                <w:lang w:eastAsia="ja-JP"/>
              </w:rPr>
            </w:pPr>
            <w:r w:rsidRPr="00107A7E">
              <w:rPr>
                <w:lang w:eastAsia="ja-JP"/>
              </w:rPr>
              <w:t>DC_2A-66A_n41A-n78A</w:t>
            </w:r>
          </w:p>
        </w:tc>
        <w:tc>
          <w:tcPr>
            <w:tcW w:w="3686" w:type="dxa"/>
          </w:tcPr>
          <w:p w14:paraId="1025F1DB" w14:textId="77777777" w:rsidR="008A5F30" w:rsidRPr="00107A7E" w:rsidRDefault="008A5F30" w:rsidP="00561ACB">
            <w:pPr>
              <w:pStyle w:val="TAC"/>
              <w:rPr>
                <w:lang w:eastAsia="zh-CN"/>
              </w:rPr>
            </w:pPr>
            <w:r w:rsidRPr="00107A7E">
              <w:rPr>
                <w:lang w:eastAsia="zh-CN"/>
              </w:rPr>
              <w:t>DC_2A_n41A</w:t>
            </w:r>
          </w:p>
          <w:p w14:paraId="1ABC1722" w14:textId="77777777" w:rsidR="008A5F30" w:rsidRPr="00107A7E" w:rsidRDefault="008A5F30" w:rsidP="00561ACB">
            <w:pPr>
              <w:pStyle w:val="TAC"/>
              <w:rPr>
                <w:lang w:eastAsia="zh-CN"/>
              </w:rPr>
            </w:pPr>
            <w:r w:rsidRPr="00107A7E">
              <w:rPr>
                <w:lang w:eastAsia="zh-CN"/>
              </w:rPr>
              <w:t>DC_2A_n78A</w:t>
            </w:r>
          </w:p>
          <w:p w14:paraId="3CD02C26" w14:textId="77777777" w:rsidR="008A5F30" w:rsidRPr="00107A7E" w:rsidRDefault="008A5F30" w:rsidP="00561ACB">
            <w:pPr>
              <w:pStyle w:val="TAC"/>
              <w:rPr>
                <w:lang w:eastAsia="zh-CN"/>
              </w:rPr>
            </w:pPr>
            <w:r w:rsidRPr="00107A7E">
              <w:rPr>
                <w:lang w:eastAsia="zh-CN"/>
              </w:rPr>
              <w:t>DC_66A_n41A</w:t>
            </w:r>
          </w:p>
          <w:p w14:paraId="193A7B82" w14:textId="77777777" w:rsidR="008A5F30" w:rsidRPr="007B6BD5" w:rsidRDefault="008A5F30" w:rsidP="00561ACB">
            <w:pPr>
              <w:pStyle w:val="TAC"/>
              <w:rPr>
                <w:lang w:eastAsia="zh-CN"/>
              </w:rPr>
            </w:pPr>
            <w:r w:rsidRPr="00107A7E">
              <w:rPr>
                <w:lang w:eastAsia="zh-CN"/>
              </w:rPr>
              <w:t>DC_66A_n78A</w:t>
            </w:r>
          </w:p>
        </w:tc>
      </w:tr>
      <w:tr w:rsidR="008A5F30" w:rsidRPr="007B6BD5" w14:paraId="46D2BF2F" w14:textId="77777777" w:rsidTr="00561ACB">
        <w:trPr>
          <w:jc w:val="center"/>
        </w:trPr>
        <w:tc>
          <w:tcPr>
            <w:tcW w:w="3397" w:type="dxa"/>
            <w:shd w:val="clear" w:color="auto" w:fill="auto"/>
            <w:noWrap/>
            <w:vAlign w:val="center"/>
          </w:tcPr>
          <w:p w14:paraId="7F79DC2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0FF090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DC_2A_n66A</w:t>
            </w:r>
          </w:p>
          <w:p w14:paraId="530B059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DC_2A_n71A</w:t>
            </w:r>
          </w:p>
          <w:p w14:paraId="68E1A7A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3EA83E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DC_66A_n71A</w:t>
            </w:r>
          </w:p>
        </w:tc>
      </w:tr>
      <w:tr w:rsidR="008A5F30" w:rsidRPr="007B6BD5" w14:paraId="3D21F528" w14:textId="77777777" w:rsidTr="00561ACB">
        <w:trPr>
          <w:jc w:val="center"/>
        </w:trPr>
        <w:tc>
          <w:tcPr>
            <w:tcW w:w="3397" w:type="dxa"/>
            <w:shd w:val="clear" w:color="auto" w:fill="auto"/>
            <w:noWrap/>
            <w:vAlign w:val="center"/>
          </w:tcPr>
          <w:p w14:paraId="1DFD437F"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813155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DC_2A_n66A</w:t>
            </w:r>
          </w:p>
          <w:p w14:paraId="2F255E0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DC_2A_n78A</w:t>
            </w:r>
          </w:p>
          <w:p w14:paraId="4795F7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p w14:paraId="5F3987F7"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8A5F30" w:rsidRPr="007B6BD5" w14:paraId="04E36474" w14:textId="77777777" w:rsidTr="00561ACB">
        <w:trPr>
          <w:jc w:val="center"/>
        </w:trPr>
        <w:tc>
          <w:tcPr>
            <w:tcW w:w="3397" w:type="dxa"/>
            <w:shd w:val="clear" w:color="auto" w:fill="auto"/>
            <w:noWrap/>
            <w:vAlign w:val="center"/>
          </w:tcPr>
          <w:p w14:paraId="5AC6E4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B4B6F2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7F37884"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2634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A5F30" w:rsidRPr="007B6BD5" w14:paraId="4DB0ADC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178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C6CA7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2520649"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FC7C3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8A5F30" w:rsidRPr="007B6BD5" w14:paraId="0301233E" w14:textId="77777777" w:rsidTr="00561ACB">
        <w:trPr>
          <w:jc w:val="center"/>
        </w:trPr>
        <w:tc>
          <w:tcPr>
            <w:tcW w:w="3397" w:type="dxa"/>
            <w:shd w:val="clear" w:color="auto" w:fill="auto"/>
            <w:noWrap/>
            <w:vAlign w:val="center"/>
          </w:tcPr>
          <w:p w14:paraId="0E069AC2"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E6BCF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790654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p w14:paraId="02E76B0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DC_71A_n41A</w:t>
            </w:r>
          </w:p>
        </w:tc>
      </w:tr>
      <w:tr w:rsidR="008A5F30" w:rsidRPr="007B6BD5" w14:paraId="74C44C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B1AA2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8DC6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DC_2A_n41A</w:t>
            </w:r>
          </w:p>
          <w:p w14:paraId="318CFA0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DC_66A_n41A</w:t>
            </w:r>
          </w:p>
          <w:p w14:paraId="0860630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DC_71A_n41A</w:t>
            </w:r>
          </w:p>
        </w:tc>
      </w:tr>
      <w:tr w:rsidR="008A5F30" w:rsidRPr="007B6BD5" w14:paraId="5F4A1A09" w14:textId="77777777" w:rsidTr="00561ACB">
        <w:trPr>
          <w:jc w:val="center"/>
        </w:trPr>
        <w:tc>
          <w:tcPr>
            <w:tcW w:w="3397" w:type="dxa"/>
            <w:shd w:val="clear" w:color="auto" w:fill="auto"/>
            <w:noWrap/>
            <w:vAlign w:val="center"/>
          </w:tcPr>
          <w:p w14:paraId="29BA8A5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745A8EB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121CB29"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87BC53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8A5F30" w:rsidRPr="007B6BD5" w14:paraId="60FACEC5" w14:textId="77777777" w:rsidTr="00561ACB">
        <w:trPr>
          <w:jc w:val="center"/>
        </w:trPr>
        <w:tc>
          <w:tcPr>
            <w:tcW w:w="3397" w:type="dxa"/>
            <w:shd w:val="clear" w:color="auto" w:fill="auto"/>
            <w:noWrap/>
            <w:vAlign w:val="center"/>
          </w:tcPr>
          <w:p w14:paraId="38D5AE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896248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DC_2A_n71A</w:t>
            </w:r>
          </w:p>
          <w:p w14:paraId="3304FA1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tc>
      </w:tr>
      <w:tr w:rsidR="008A5F30" w:rsidRPr="007B6BD5" w14:paraId="0092988C" w14:textId="77777777" w:rsidTr="00561ACB">
        <w:trPr>
          <w:jc w:val="center"/>
        </w:trPr>
        <w:tc>
          <w:tcPr>
            <w:tcW w:w="3397" w:type="dxa"/>
            <w:shd w:val="clear" w:color="auto" w:fill="auto"/>
            <w:noWrap/>
            <w:vAlign w:val="center"/>
          </w:tcPr>
          <w:p w14:paraId="10DB3E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609B8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7DE5CBA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DC_66A_n77A</w:t>
            </w:r>
          </w:p>
          <w:p w14:paraId="73C250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DC_71A_n77A</w:t>
            </w:r>
          </w:p>
        </w:tc>
      </w:tr>
      <w:tr w:rsidR="008A5F30" w:rsidRPr="007B6BD5" w14:paraId="4A9F315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2D7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93C5CC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6BC035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p w14:paraId="47DB7EE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DC_71A_n77A</w:t>
            </w:r>
          </w:p>
        </w:tc>
      </w:tr>
      <w:tr w:rsidR="008A5F30" w:rsidRPr="007B6BD5" w14:paraId="291806ED" w14:textId="77777777" w:rsidTr="00561ACB">
        <w:trPr>
          <w:jc w:val="center"/>
        </w:trPr>
        <w:tc>
          <w:tcPr>
            <w:tcW w:w="3397" w:type="dxa"/>
            <w:shd w:val="clear" w:color="auto" w:fill="auto"/>
            <w:noWrap/>
            <w:vAlign w:val="center"/>
          </w:tcPr>
          <w:p w14:paraId="58359C6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BBD9FD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DC_2A_n71A</w:t>
            </w:r>
          </w:p>
          <w:p w14:paraId="54A9CA1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DC_2A_n77A</w:t>
            </w:r>
          </w:p>
          <w:p w14:paraId="10BA4C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DC_66A_n71A</w:t>
            </w:r>
          </w:p>
          <w:p w14:paraId="560F6E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tc>
      </w:tr>
      <w:tr w:rsidR="008A5F30" w:rsidRPr="007B6BD5" w14:paraId="0209B7F0" w14:textId="77777777" w:rsidTr="00561ACB">
        <w:trPr>
          <w:jc w:val="center"/>
        </w:trPr>
        <w:tc>
          <w:tcPr>
            <w:tcW w:w="3397" w:type="dxa"/>
            <w:shd w:val="clear" w:color="auto" w:fill="auto"/>
            <w:noWrap/>
            <w:vAlign w:val="center"/>
          </w:tcPr>
          <w:p w14:paraId="19CE89C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387EB9D"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0669D7C"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BB4616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A5F30" w:rsidRPr="007B6BD5" w14:paraId="0E2BAA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E22E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DADF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8D70C1B"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CF856E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8A5F30" w:rsidRPr="007B6BD5" w14:paraId="42B2979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1FF1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514773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5D2D581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p w14:paraId="2F9A04B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DC_71A_n78A</w:t>
            </w:r>
          </w:p>
        </w:tc>
      </w:tr>
      <w:tr w:rsidR="008A5F30" w:rsidRPr="007B6BD5" w14:paraId="68DF62D4" w14:textId="77777777" w:rsidTr="00561ACB">
        <w:trPr>
          <w:jc w:val="center"/>
        </w:trPr>
        <w:tc>
          <w:tcPr>
            <w:tcW w:w="3397" w:type="dxa"/>
            <w:shd w:val="clear" w:color="auto" w:fill="auto"/>
            <w:noWrap/>
            <w:vAlign w:val="center"/>
          </w:tcPr>
          <w:p w14:paraId="586EA33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2779797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A365C7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DC_2A_n71A</w:t>
            </w:r>
          </w:p>
          <w:p w14:paraId="128639F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DC_66A_n71A</w:t>
            </w:r>
          </w:p>
          <w:p w14:paraId="42699E01" w14:textId="77777777" w:rsidR="008A5F30" w:rsidRPr="007B6BD5" w:rsidRDefault="008A5F30" w:rsidP="00561ACB">
            <w:pPr>
              <w:spacing w:after="0"/>
              <w:jc w:val="center"/>
              <w:rPr>
                <w:rFonts w:ascii="Arial" w:hAnsi="Arial"/>
                <w:sz w:val="18"/>
              </w:rPr>
            </w:pPr>
            <w:r w:rsidRPr="007B6BD5">
              <w:rPr>
                <w:rFonts w:ascii="Arial" w:hAnsi="Arial"/>
                <w:sz w:val="18"/>
              </w:rPr>
              <w:t>DC_(n)71AA</w:t>
            </w:r>
          </w:p>
        </w:tc>
      </w:tr>
      <w:tr w:rsidR="008A5F30" w:rsidRPr="007B6BD5" w14:paraId="27CAFEA2" w14:textId="77777777" w:rsidTr="00561ACB">
        <w:trPr>
          <w:jc w:val="center"/>
        </w:trPr>
        <w:tc>
          <w:tcPr>
            <w:tcW w:w="3397" w:type="dxa"/>
            <w:shd w:val="clear" w:color="auto" w:fill="auto"/>
            <w:noWrap/>
            <w:vAlign w:val="center"/>
          </w:tcPr>
          <w:p w14:paraId="5CDF5061"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7E1B929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02D4C17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70FCF9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49CE03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152FD44"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sz w:val="18"/>
                <w:lang w:eastAsia="ko-KR"/>
              </w:rPr>
              <w:t>DC_66A_n71A</w:t>
            </w:r>
          </w:p>
        </w:tc>
      </w:tr>
      <w:tr w:rsidR="008A5F30" w:rsidRPr="007B6BD5" w14:paraId="67BBD7AD" w14:textId="77777777" w:rsidTr="00561ACB">
        <w:trPr>
          <w:jc w:val="center"/>
        </w:trPr>
        <w:tc>
          <w:tcPr>
            <w:tcW w:w="3397" w:type="dxa"/>
            <w:shd w:val="clear" w:color="auto" w:fill="auto"/>
            <w:noWrap/>
            <w:vAlign w:val="center"/>
          </w:tcPr>
          <w:p w14:paraId="31975A07"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6659BD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317F35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8DE92C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DB22ED7"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8A5F30" w:rsidRPr="007B6BD5" w14:paraId="57C4124B" w14:textId="77777777" w:rsidTr="00561ACB">
        <w:trPr>
          <w:jc w:val="center"/>
        </w:trPr>
        <w:tc>
          <w:tcPr>
            <w:tcW w:w="3397" w:type="dxa"/>
            <w:shd w:val="clear" w:color="auto" w:fill="auto"/>
            <w:noWrap/>
          </w:tcPr>
          <w:p w14:paraId="2C4E0581" w14:textId="77777777" w:rsidR="008A5F30" w:rsidRPr="0024034C" w:rsidRDefault="008A5F30" w:rsidP="00561AC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4835F0CB"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86367CC" w14:textId="77777777" w:rsidR="008A5F30" w:rsidRPr="0024034C" w:rsidRDefault="008A5F30" w:rsidP="00561AC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891E4F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00981C5"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8A5F30" w:rsidRPr="007B6BD5" w14:paraId="40955FDE" w14:textId="77777777" w:rsidTr="00561ACB">
        <w:trPr>
          <w:jc w:val="center"/>
        </w:trPr>
        <w:tc>
          <w:tcPr>
            <w:tcW w:w="3397" w:type="dxa"/>
            <w:shd w:val="clear" w:color="auto" w:fill="auto"/>
            <w:noWrap/>
          </w:tcPr>
          <w:p w14:paraId="17FEBC23" w14:textId="77777777" w:rsidR="008A5F30" w:rsidRPr="007B6BD5" w:rsidRDefault="008A5F30" w:rsidP="00561AC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2844BFB" w14:textId="77777777" w:rsidR="008A5F30" w:rsidRPr="0024034C" w:rsidRDefault="008A5F30" w:rsidP="00561AC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86397A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FBEAA3B"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8A5F30" w:rsidRPr="007B6BD5" w14:paraId="0D73C215" w14:textId="77777777" w:rsidTr="00561ACB">
        <w:trPr>
          <w:jc w:val="center"/>
        </w:trPr>
        <w:tc>
          <w:tcPr>
            <w:tcW w:w="3397" w:type="dxa"/>
            <w:shd w:val="clear" w:color="auto" w:fill="auto"/>
            <w:noWrap/>
            <w:vAlign w:val="center"/>
          </w:tcPr>
          <w:p w14:paraId="3D8B9799" w14:textId="77777777" w:rsidR="008A5F30" w:rsidRPr="007B6BD5" w:rsidRDefault="008A5F30" w:rsidP="00561ACB">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F439B2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FA4077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2BEB04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87D640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08F7F7F6" w14:textId="77777777" w:rsidTr="00561ACB">
        <w:trPr>
          <w:jc w:val="center"/>
        </w:trPr>
        <w:tc>
          <w:tcPr>
            <w:tcW w:w="3397" w:type="dxa"/>
            <w:shd w:val="clear" w:color="auto" w:fill="auto"/>
            <w:noWrap/>
            <w:vAlign w:val="center"/>
          </w:tcPr>
          <w:p w14:paraId="2CE94911"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CA4D5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p w14:paraId="2AAB4EB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DC_71A_n2A</w:t>
            </w:r>
          </w:p>
        </w:tc>
      </w:tr>
      <w:tr w:rsidR="008A5F30" w:rsidRPr="007B6BD5" w14:paraId="664C812F" w14:textId="77777777" w:rsidTr="00561ACB">
        <w:trPr>
          <w:jc w:val="center"/>
        </w:trPr>
        <w:tc>
          <w:tcPr>
            <w:tcW w:w="3397" w:type="dxa"/>
            <w:shd w:val="clear" w:color="auto" w:fill="auto"/>
            <w:noWrap/>
            <w:vAlign w:val="center"/>
          </w:tcPr>
          <w:p w14:paraId="2BF0494C"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3C38B38A"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8A5F30" w:rsidRPr="007B6BD5" w14:paraId="27F916BE" w14:textId="77777777" w:rsidTr="00561ACB">
        <w:trPr>
          <w:jc w:val="center"/>
        </w:trPr>
        <w:tc>
          <w:tcPr>
            <w:tcW w:w="3397" w:type="dxa"/>
            <w:shd w:val="clear" w:color="auto" w:fill="auto"/>
            <w:noWrap/>
            <w:vAlign w:val="center"/>
          </w:tcPr>
          <w:p w14:paraId="2004CFE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3A9877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49BFE9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62606B1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tc>
      </w:tr>
      <w:tr w:rsidR="008A5F30" w:rsidRPr="007B6BD5" w14:paraId="0E19F5F7" w14:textId="77777777" w:rsidTr="00561ACB">
        <w:trPr>
          <w:jc w:val="center"/>
        </w:trPr>
        <w:tc>
          <w:tcPr>
            <w:tcW w:w="3397" w:type="dxa"/>
            <w:shd w:val="clear" w:color="auto" w:fill="auto"/>
            <w:noWrap/>
            <w:vAlign w:val="center"/>
          </w:tcPr>
          <w:p w14:paraId="19EA32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89274FB"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59E9C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0DC04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33B050D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0A1A5E37" w14:textId="77777777" w:rsidTr="00561ACB">
        <w:trPr>
          <w:jc w:val="center"/>
        </w:trPr>
        <w:tc>
          <w:tcPr>
            <w:tcW w:w="3397" w:type="dxa"/>
            <w:shd w:val="clear" w:color="auto" w:fill="auto"/>
            <w:noWrap/>
            <w:vAlign w:val="center"/>
          </w:tcPr>
          <w:p w14:paraId="14FDBE8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582100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9AF0E4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BC48DA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1E7BAFF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28F0BCC7" w14:textId="77777777" w:rsidTr="00561ACB">
        <w:trPr>
          <w:jc w:val="center"/>
        </w:trPr>
        <w:tc>
          <w:tcPr>
            <w:tcW w:w="3397" w:type="dxa"/>
            <w:shd w:val="clear" w:color="auto" w:fill="auto"/>
            <w:noWrap/>
            <w:vAlign w:val="center"/>
          </w:tcPr>
          <w:p w14:paraId="309D2266"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173D624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8A5F30" w:rsidRPr="007B6BD5" w14:paraId="44494B7D" w14:textId="77777777" w:rsidTr="00561ACB">
        <w:trPr>
          <w:jc w:val="center"/>
        </w:trPr>
        <w:tc>
          <w:tcPr>
            <w:tcW w:w="3397" w:type="dxa"/>
            <w:shd w:val="clear" w:color="auto" w:fill="auto"/>
            <w:noWrap/>
            <w:vAlign w:val="center"/>
          </w:tcPr>
          <w:p w14:paraId="3686D67D" w14:textId="77777777" w:rsidR="008A5F30" w:rsidRPr="007B6BD5" w:rsidRDefault="008A5F30" w:rsidP="00561ACB">
            <w:pPr>
              <w:spacing w:after="0"/>
              <w:jc w:val="center"/>
              <w:rPr>
                <w:rFonts w:ascii="Arial" w:hAnsi="Arial"/>
                <w:sz w:val="18"/>
              </w:rPr>
            </w:pPr>
            <w:r w:rsidRPr="007B6BD5">
              <w:rPr>
                <w:rFonts w:ascii="Arial" w:hAnsi="Arial"/>
                <w:sz w:val="18"/>
              </w:rPr>
              <w:t>DC_2A-71A_n41A-n66A</w:t>
            </w:r>
          </w:p>
        </w:tc>
        <w:tc>
          <w:tcPr>
            <w:tcW w:w="3686" w:type="dxa"/>
            <w:vAlign w:val="center"/>
          </w:tcPr>
          <w:p w14:paraId="6DDF5C1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2CDCC0A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BD7F9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p w14:paraId="1780D3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28ED36D0" w14:textId="77777777" w:rsidTr="00561ACB">
        <w:trPr>
          <w:jc w:val="center"/>
        </w:trPr>
        <w:tc>
          <w:tcPr>
            <w:tcW w:w="3397" w:type="dxa"/>
            <w:shd w:val="clear" w:color="auto" w:fill="auto"/>
            <w:noWrap/>
            <w:vAlign w:val="center"/>
          </w:tcPr>
          <w:p w14:paraId="4AE1DE37" w14:textId="77777777" w:rsidR="008A5F30" w:rsidRPr="007B6BD5" w:rsidRDefault="008A5F30" w:rsidP="00561ACB">
            <w:pPr>
              <w:spacing w:after="0"/>
              <w:jc w:val="center"/>
              <w:rPr>
                <w:rFonts w:ascii="Arial" w:hAnsi="Arial"/>
                <w:sz w:val="18"/>
              </w:rPr>
            </w:pPr>
            <w:r w:rsidRPr="007B6BD5">
              <w:rPr>
                <w:rFonts w:ascii="Arial" w:hAnsi="Arial"/>
                <w:sz w:val="18"/>
              </w:rPr>
              <w:t>DC_2A-71A_n66A-n77A</w:t>
            </w:r>
          </w:p>
        </w:tc>
        <w:tc>
          <w:tcPr>
            <w:tcW w:w="3686" w:type="dxa"/>
            <w:vAlign w:val="center"/>
          </w:tcPr>
          <w:p w14:paraId="5616BBB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412C769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1CE0BD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lastRenderedPageBreak/>
              <w:t>DC_71A_n66A</w:t>
            </w:r>
          </w:p>
          <w:p w14:paraId="38A83B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43AAA3C9" w14:textId="77777777" w:rsidTr="00561ACB">
        <w:trPr>
          <w:jc w:val="center"/>
        </w:trPr>
        <w:tc>
          <w:tcPr>
            <w:tcW w:w="3397" w:type="dxa"/>
            <w:shd w:val="clear" w:color="auto" w:fill="auto"/>
            <w:noWrap/>
            <w:vAlign w:val="center"/>
          </w:tcPr>
          <w:p w14:paraId="2F5C970A"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0E1B2D6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8A5F30" w:rsidRPr="007B6BD5" w14:paraId="245BE98C" w14:textId="77777777" w:rsidTr="00561ACB">
        <w:trPr>
          <w:jc w:val="center"/>
        </w:trPr>
        <w:tc>
          <w:tcPr>
            <w:tcW w:w="3397" w:type="dxa"/>
            <w:shd w:val="clear" w:color="auto" w:fill="auto"/>
            <w:noWrap/>
            <w:vAlign w:val="center"/>
          </w:tcPr>
          <w:p w14:paraId="045A3329" w14:textId="77777777" w:rsidR="008A5F30" w:rsidRPr="007B6BD5" w:rsidRDefault="008A5F30" w:rsidP="00561AC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136956E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4B37BFC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4C5D3D2"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8A5F30" w:rsidRPr="007B6BD5" w14:paraId="6213E1E8" w14:textId="77777777" w:rsidTr="00561ACB">
        <w:trPr>
          <w:jc w:val="center"/>
        </w:trPr>
        <w:tc>
          <w:tcPr>
            <w:tcW w:w="3397" w:type="dxa"/>
            <w:shd w:val="clear" w:color="auto" w:fill="auto"/>
            <w:noWrap/>
            <w:vAlign w:val="center"/>
          </w:tcPr>
          <w:p w14:paraId="751B538F" w14:textId="77777777" w:rsidR="008A5F30" w:rsidRPr="007B6BD5" w:rsidRDefault="008A5F30" w:rsidP="00561AC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4617B8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1ACCB72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A9ADCC2"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07C62819" w14:textId="77777777" w:rsidTr="00561ACB">
        <w:trPr>
          <w:jc w:val="center"/>
        </w:trPr>
        <w:tc>
          <w:tcPr>
            <w:tcW w:w="3397" w:type="dxa"/>
            <w:shd w:val="clear" w:color="auto" w:fill="auto"/>
            <w:noWrap/>
            <w:vAlign w:val="center"/>
          </w:tcPr>
          <w:p w14:paraId="2FCE5C8C"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AC1237B"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7E7AD722"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499C2F0F"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A5F30" w:rsidRPr="007B6BD5" w14:paraId="2646AAC1" w14:textId="77777777" w:rsidTr="00561ACB">
        <w:trPr>
          <w:jc w:val="center"/>
        </w:trPr>
        <w:tc>
          <w:tcPr>
            <w:tcW w:w="3397" w:type="dxa"/>
            <w:shd w:val="clear" w:color="auto" w:fill="auto"/>
            <w:noWrap/>
            <w:vAlign w:val="center"/>
          </w:tcPr>
          <w:p w14:paraId="57FCEBCC"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CEECB1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FF25DB2"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60012072"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8A5F30" w:rsidRPr="007B6BD5" w14:paraId="4128E86C" w14:textId="77777777" w:rsidTr="00561ACB">
        <w:trPr>
          <w:jc w:val="center"/>
        </w:trPr>
        <w:tc>
          <w:tcPr>
            <w:tcW w:w="3397" w:type="dxa"/>
            <w:shd w:val="clear" w:color="auto" w:fill="auto"/>
            <w:noWrap/>
            <w:vAlign w:val="center"/>
          </w:tcPr>
          <w:p w14:paraId="001172D4" w14:textId="77777777" w:rsidR="008A5F30" w:rsidRPr="007B6BD5" w:rsidRDefault="008A5F30" w:rsidP="00561ACB">
            <w:pPr>
              <w:spacing w:after="0"/>
              <w:jc w:val="center"/>
              <w:rPr>
                <w:rFonts w:ascii="Arial" w:hAnsi="Arial"/>
                <w:sz w:val="18"/>
              </w:rPr>
            </w:pPr>
            <w:r w:rsidRPr="007B6BD5">
              <w:rPr>
                <w:rFonts w:ascii="Arial" w:hAnsi="Arial"/>
                <w:sz w:val="18"/>
              </w:rPr>
              <w:t>DC_3A_n1A-n28A-n75A</w:t>
            </w:r>
          </w:p>
          <w:p w14:paraId="386ED1C8" w14:textId="77777777" w:rsidR="008A5F30" w:rsidRPr="007B6BD5" w:rsidRDefault="008A5F30" w:rsidP="00561ACB">
            <w:pPr>
              <w:spacing w:after="0"/>
              <w:jc w:val="center"/>
              <w:rPr>
                <w:rFonts w:ascii="Arial" w:hAnsi="Arial"/>
                <w:sz w:val="18"/>
              </w:rPr>
            </w:pPr>
            <w:bookmarkStart w:id="36" w:name="OLE_LINK17"/>
            <w:r w:rsidRPr="007B6BD5">
              <w:rPr>
                <w:rFonts w:ascii="Arial" w:hAnsi="Arial"/>
                <w:sz w:val="18"/>
                <w:lang w:eastAsia="ja-JP"/>
              </w:rPr>
              <w:t>DC_3C_n1A-n28A-n75A</w:t>
            </w:r>
            <w:bookmarkEnd w:id="36"/>
          </w:p>
        </w:tc>
        <w:tc>
          <w:tcPr>
            <w:tcW w:w="3686" w:type="dxa"/>
            <w:vAlign w:val="center"/>
          </w:tcPr>
          <w:p w14:paraId="0E72CA4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64C737D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DC_3C_n1A</w:t>
            </w:r>
          </w:p>
          <w:p w14:paraId="49B5634E"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EAF966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DC_3C_n28A</w:t>
            </w:r>
          </w:p>
        </w:tc>
      </w:tr>
      <w:tr w:rsidR="008A5F30" w:rsidRPr="007B6BD5" w14:paraId="7C3CA159" w14:textId="77777777" w:rsidTr="00561ACB">
        <w:trPr>
          <w:jc w:val="center"/>
        </w:trPr>
        <w:tc>
          <w:tcPr>
            <w:tcW w:w="3397" w:type="dxa"/>
            <w:shd w:val="clear" w:color="auto" w:fill="auto"/>
            <w:noWrap/>
            <w:vAlign w:val="center"/>
          </w:tcPr>
          <w:p w14:paraId="59694143" w14:textId="77777777" w:rsidR="008A5F30" w:rsidRPr="007B6BD5" w:rsidRDefault="008A5F30" w:rsidP="00561ACB">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35F992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4283F4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5B558E30"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ja-JP"/>
              </w:rPr>
              <w:t>DC_3A_n78A</w:t>
            </w:r>
          </w:p>
        </w:tc>
      </w:tr>
      <w:tr w:rsidR="008A5F30" w:rsidRPr="007B6BD5" w14:paraId="70610FB3" w14:textId="77777777" w:rsidTr="00561ACB">
        <w:trPr>
          <w:jc w:val="center"/>
        </w:trPr>
        <w:tc>
          <w:tcPr>
            <w:tcW w:w="3397" w:type="dxa"/>
            <w:shd w:val="clear" w:color="auto" w:fill="auto"/>
            <w:noWrap/>
            <w:vAlign w:val="center"/>
          </w:tcPr>
          <w:p w14:paraId="3D06D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DC_3A_n1A-n75A-n78A</w:t>
            </w:r>
          </w:p>
          <w:p w14:paraId="49C00296" w14:textId="77777777" w:rsidR="008A5F30" w:rsidRPr="007B6BD5" w:rsidRDefault="008A5F30" w:rsidP="00561ACB">
            <w:pPr>
              <w:spacing w:after="0"/>
              <w:jc w:val="center"/>
              <w:rPr>
                <w:rFonts w:ascii="Arial" w:hAnsi="Arial"/>
                <w:sz w:val="18"/>
                <w:lang w:eastAsia="ja-JP"/>
              </w:rPr>
            </w:pPr>
            <w:bookmarkStart w:id="37" w:name="OLE_LINK18"/>
            <w:r w:rsidRPr="007B6BD5">
              <w:rPr>
                <w:rFonts w:ascii="Arial" w:hAnsi="Arial"/>
                <w:sz w:val="18"/>
                <w:lang w:eastAsia="ja-JP"/>
              </w:rPr>
              <w:t>DC_3C_n1A-n75A-n78A</w:t>
            </w:r>
            <w:bookmarkEnd w:id="37"/>
          </w:p>
        </w:tc>
        <w:tc>
          <w:tcPr>
            <w:tcW w:w="3686" w:type="dxa"/>
            <w:vAlign w:val="center"/>
          </w:tcPr>
          <w:p w14:paraId="66300A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BFECB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8E1FAD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8A5F30" w:rsidRPr="007B6BD5" w14:paraId="1ED7B5A1" w14:textId="77777777" w:rsidTr="00561ACB">
        <w:trPr>
          <w:jc w:val="center"/>
        </w:trPr>
        <w:tc>
          <w:tcPr>
            <w:tcW w:w="3397" w:type="dxa"/>
            <w:shd w:val="clear" w:color="auto" w:fill="auto"/>
            <w:noWrap/>
            <w:vAlign w:val="center"/>
          </w:tcPr>
          <w:p w14:paraId="56A4410F"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660C02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DC_3A_n1A</w:t>
            </w:r>
          </w:p>
          <w:p w14:paraId="78B9757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DDCE8B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DC_3A_n79A</w:t>
            </w:r>
          </w:p>
        </w:tc>
      </w:tr>
      <w:tr w:rsidR="008A5F30" w:rsidRPr="007B6BD5" w14:paraId="257FD0CF" w14:textId="77777777" w:rsidTr="00561ACB">
        <w:trPr>
          <w:jc w:val="center"/>
        </w:trPr>
        <w:tc>
          <w:tcPr>
            <w:tcW w:w="3397" w:type="dxa"/>
            <w:shd w:val="clear" w:color="auto" w:fill="auto"/>
            <w:noWrap/>
            <w:vAlign w:val="center"/>
          </w:tcPr>
          <w:p w14:paraId="545FA78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74AB7954"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715A72B0"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5EECEC9"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DC_3A_n79A</w:t>
            </w:r>
          </w:p>
        </w:tc>
      </w:tr>
      <w:tr w:rsidR="008A5F30" w:rsidRPr="007B6BD5" w14:paraId="408891FC" w14:textId="77777777" w:rsidTr="00561ACB">
        <w:trPr>
          <w:jc w:val="center"/>
        </w:trPr>
        <w:tc>
          <w:tcPr>
            <w:tcW w:w="3397" w:type="dxa"/>
            <w:shd w:val="clear" w:color="auto" w:fill="auto"/>
            <w:noWrap/>
            <w:vAlign w:val="center"/>
          </w:tcPr>
          <w:p w14:paraId="337A5C3B" w14:textId="77777777" w:rsidR="008A5F30" w:rsidRPr="007B6BD5" w:rsidRDefault="008A5F30" w:rsidP="00561AC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3124C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DC_3A_n1A</w:t>
            </w:r>
          </w:p>
          <w:p w14:paraId="105C4B2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FBC940D" w14:textId="77777777" w:rsidR="008A5F30" w:rsidRPr="007B6BD5" w:rsidRDefault="008A5F30" w:rsidP="00561AC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176A81B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55387" w14:textId="77777777" w:rsidR="008A5F30" w:rsidRPr="007B6BD5" w:rsidRDefault="008A5F30" w:rsidP="00561AC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7239DC"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6F228243"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19EC4046" w14:textId="77777777" w:rsidR="008A5F30" w:rsidRPr="007B6BD5" w:rsidRDefault="008A5F30" w:rsidP="00561ACB">
            <w:pPr>
              <w:spacing w:after="0"/>
              <w:jc w:val="center"/>
              <w:rPr>
                <w:rFonts w:ascii="Arial" w:hAnsi="Arial"/>
                <w:sz w:val="18"/>
              </w:rPr>
            </w:pPr>
            <w:r w:rsidRPr="007B6BD5">
              <w:rPr>
                <w:rFonts w:ascii="Arial" w:hAnsi="Arial"/>
                <w:sz w:val="18"/>
              </w:rPr>
              <w:t>DC_7A_n28A</w:t>
            </w:r>
          </w:p>
        </w:tc>
      </w:tr>
      <w:tr w:rsidR="008A5F30" w:rsidRPr="007B6BD5" w14:paraId="2341D0B9" w14:textId="77777777" w:rsidTr="00561ACB">
        <w:trPr>
          <w:jc w:val="center"/>
        </w:trPr>
        <w:tc>
          <w:tcPr>
            <w:tcW w:w="3397" w:type="dxa"/>
            <w:shd w:val="clear" w:color="auto" w:fill="auto"/>
            <w:noWrap/>
            <w:vAlign w:val="center"/>
          </w:tcPr>
          <w:p w14:paraId="6BFE28FB" w14:textId="77777777" w:rsidR="008A5F30" w:rsidRPr="007B6BD5" w:rsidRDefault="008A5F30" w:rsidP="00561ACB">
            <w:pPr>
              <w:spacing w:after="0"/>
              <w:jc w:val="center"/>
              <w:rPr>
                <w:rFonts w:ascii="Arial" w:hAnsi="Arial"/>
                <w:sz w:val="18"/>
              </w:rPr>
            </w:pPr>
            <w:r w:rsidRPr="007B6BD5">
              <w:rPr>
                <w:rFonts w:ascii="Arial" w:hAnsi="Arial" w:cs="Arial"/>
                <w:sz w:val="18"/>
              </w:rPr>
              <w:t>DC_3A-5A-7A_n40A</w:t>
            </w:r>
          </w:p>
        </w:tc>
        <w:tc>
          <w:tcPr>
            <w:tcW w:w="3686" w:type="dxa"/>
            <w:vAlign w:val="center"/>
          </w:tcPr>
          <w:p w14:paraId="1077228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574DDA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F6726A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7A35604A" w14:textId="77777777" w:rsidTr="00561ACB">
        <w:trPr>
          <w:jc w:val="center"/>
        </w:trPr>
        <w:tc>
          <w:tcPr>
            <w:tcW w:w="3397" w:type="dxa"/>
            <w:shd w:val="clear" w:color="auto" w:fill="auto"/>
            <w:noWrap/>
            <w:vAlign w:val="center"/>
          </w:tcPr>
          <w:p w14:paraId="2EF101B4" w14:textId="77777777" w:rsidR="008A5F30" w:rsidRPr="007B6BD5" w:rsidRDefault="008A5F30" w:rsidP="00561ACB">
            <w:pPr>
              <w:spacing w:after="0"/>
              <w:jc w:val="center"/>
              <w:rPr>
                <w:rFonts w:ascii="Arial" w:hAnsi="Arial"/>
                <w:sz w:val="18"/>
              </w:rPr>
            </w:pPr>
            <w:r w:rsidRPr="007B6BD5">
              <w:rPr>
                <w:rFonts w:ascii="Arial" w:hAnsi="Arial" w:cs="Arial"/>
                <w:sz w:val="18"/>
              </w:rPr>
              <w:t>DC_3A-5A-7A-7A_n40A</w:t>
            </w:r>
          </w:p>
        </w:tc>
        <w:tc>
          <w:tcPr>
            <w:tcW w:w="3686" w:type="dxa"/>
            <w:vAlign w:val="center"/>
          </w:tcPr>
          <w:p w14:paraId="6EDB2E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996DBF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B80E09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59AFE9E5" w14:textId="77777777" w:rsidTr="00561ACB">
        <w:trPr>
          <w:jc w:val="center"/>
        </w:trPr>
        <w:tc>
          <w:tcPr>
            <w:tcW w:w="3397" w:type="dxa"/>
            <w:shd w:val="clear" w:color="auto" w:fill="auto"/>
            <w:noWrap/>
            <w:vAlign w:val="center"/>
          </w:tcPr>
          <w:p w14:paraId="6CBBE9BF" w14:textId="77777777" w:rsidR="008A5F30" w:rsidRPr="007B6BD5" w:rsidRDefault="008A5F30" w:rsidP="00561ACB">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0032FC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154C0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213DC4B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029F3C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ACD6BC"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1DB6D90B"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140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CFCCA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18FED0D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5A9476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6284E"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D50AC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2B0A9D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515590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686F314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5F8F1"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707BDB9D" w14:textId="77777777" w:rsidR="008A5F30" w:rsidRPr="007B6BD5" w:rsidRDefault="008A5F30" w:rsidP="00561ACB">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4FA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625A4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6D120C4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tc>
      </w:tr>
      <w:tr w:rsidR="008A5F30" w:rsidRPr="007B6BD5" w14:paraId="394CD768" w14:textId="77777777" w:rsidTr="00561ACB">
        <w:trPr>
          <w:jc w:val="center"/>
        </w:trPr>
        <w:tc>
          <w:tcPr>
            <w:tcW w:w="3397" w:type="dxa"/>
            <w:shd w:val="clear" w:color="auto" w:fill="auto"/>
            <w:noWrap/>
            <w:vAlign w:val="center"/>
          </w:tcPr>
          <w:p w14:paraId="0CC15C8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DC_3A-5A-7A_n78A</w:t>
            </w:r>
          </w:p>
          <w:p w14:paraId="7106D58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DC_3C-5A-7A_n78A</w:t>
            </w:r>
          </w:p>
          <w:p w14:paraId="2E3A378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0A719C7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438BB02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60F1DA3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DC_7A_n78A</w:t>
            </w:r>
          </w:p>
        </w:tc>
      </w:tr>
      <w:tr w:rsidR="008A5F30" w:rsidRPr="007B6BD5" w14:paraId="19ADB1E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07471" w14:textId="77777777" w:rsidR="008A5F30" w:rsidRDefault="008A5F30" w:rsidP="00561ACB">
            <w:pPr>
              <w:keepNext/>
              <w:keepLines/>
              <w:spacing w:after="0"/>
              <w:jc w:val="center"/>
              <w:rPr>
                <w:rFonts w:ascii="Arial" w:hAnsi="Arial"/>
                <w:sz w:val="18"/>
                <w:lang w:val="fr-FR" w:eastAsia="zh-CN"/>
              </w:rPr>
            </w:pPr>
            <w:r w:rsidRPr="0024034C">
              <w:rPr>
                <w:rFonts w:ascii="Arial" w:hAnsi="Arial"/>
                <w:sz w:val="18"/>
                <w:lang w:val="fr-FR" w:eastAsia="zh-CN"/>
              </w:rPr>
              <w:lastRenderedPageBreak/>
              <w:t>DC_3A-5A-7A_n78(2A)</w:t>
            </w:r>
          </w:p>
          <w:p w14:paraId="4AAFEDB7" w14:textId="77777777" w:rsidR="008A5F30" w:rsidRPr="007B6BD5" w:rsidRDefault="008A5F30" w:rsidP="00561ACB">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A3F571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4AFC6CB0"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DC_5A_n78A</w:t>
            </w:r>
          </w:p>
          <w:p w14:paraId="50E26E48"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3D85FD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8E940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DC_3A-5A-7A-7A_n78A</w:t>
            </w:r>
          </w:p>
          <w:p w14:paraId="73D2AC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566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9D0FF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DC_5A_n78A</w:t>
            </w:r>
          </w:p>
          <w:p w14:paraId="41ED09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672923E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EB4E3" w14:textId="77777777" w:rsidR="008A5F30" w:rsidRDefault="008A5F30" w:rsidP="00561ACB">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E7E46DF" w14:textId="77777777" w:rsidR="008A5F30" w:rsidRPr="007B6BD5" w:rsidRDefault="008A5F30" w:rsidP="00561ACB">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D71D41F"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DC_3A_n78A</w:t>
            </w:r>
          </w:p>
          <w:p w14:paraId="02E36D73" w14:textId="77777777" w:rsidR="008A5F30" w:rsidRPr="0024034C" w:rsidRDefault="008A5F30" w:rsidP="00561ACB">
            <w:pPr>
              <w:keepNext/>
              <w:keepLines/>
              <w:spacing w:after="0"/>
              <w:jc w:val="center"/>
              <w:rPr>
                <w:rFonts w:ascii="Arial" w:hAnsi="Arial"/>
                <w:sz w:val="18"/>
                <w:lang w:eastAsia="fi-FI"/>
              </w:rPr>
            </w:pPr>
            <w:r w:rsidRPr="0024034C">
              <w:rPr>
                <w:rFonts w:ascii="Arial" w:hAnsi="Arial"/>
                <w:sz w:val="18"/>
                <w:lang w:eastAsia="fi-FI"/>
              </w:rPr>
              <w:t>DC_5A_n78A</w:t>
            </w:r>
          </w:p>
          <w:p w14:paraId="69EA937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DC_7A_n78A</w:t>
            </w:r>
          </w:p>
        </w:tc>
      </w:tr>
      <w:tr w:rsidR="008A5F30" w:rsidRPr="007B6BD5" w14:paraId="418AF87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2A783"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DF12394"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DC_3A_n28A</w:t>
            </w:r>
          </w:p>
          <w:p w14:paraId="56EEE08C"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DC_3A_n78A</w:t>
            </w:r>
          </w:p>
          <w:p w14:paraId="25293766" w14:textId="77777777" w:rsidR="008A5F30" w:rsidRPr="007B6BD5" w:rsidRDefault="008A5F30" w:rsidP="00561ACB">
            <w:pPr>
              <w:pStyle w:val="TAC"/>
              <w:keepNext w:val="0"/>
              <w:keepLines w:val="0"/>
              <w:rPr>
                <w:rFonts w:cs="Arial"/>
                <w:kern w:val="2"/>
                <w:lang w:eastAsia="zh-CN"/>
              </w:rPr>
            </w:pPr>
            <w:r w:rsidRPr="007B6BD5">
              <w:rPr>
                <w:rFonts w:cs="Arial"/>
                <w:kern w:val="2"/>
                <w:lang w:eastAsia="zh-CN"/>
              </w:rPr>
              <w:t>DC_5A_n28A</w:t>
            </w:r>
          </w:p>
          <w:p w14:paraId="393F040B" w14:textId="77777777" w:rsidR="008A5F30" w:rsidRPr="007B6BD5" w:rsidRDefault="008A5F30" w:rsidP="00561ACB">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8A5F30" w:rsidRPr="007B6BD5" w14:paraId="7DBA219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B6266"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1AAA31F" w14:textId="77777777" w:rsidR="008A5F30" w:rsidRPr="007B6BD5" w:rsidRDefault="008A5F30" w:rsidP="00561ACB">
            <w:pPr>
              <w:pStyle w:val="TAC"/>
              <w:keepNext w:val="0"/>
              <w:keepLines w:val="0"/>
              <w:rPr>
                <w:kern w:val="2"/>
                <w:lang w:eastAsia="fi-FI"/>
              </w:rPr>
            </w:pPr>
            <w:r w:rsidRPr="007B6BD5">
              <w:rPr>
                <w:kern w:val="2"/>
                <w:lang w:eastAsia="fi-FI"/>
              </w:rPr>
              <w:t>DC_3A_n40A</w:t>
            </w:r>
          </w:p>
          <w:p w14:paraId="7A409B59" w14:textId="77777777" w:rsidR="008A5F30" w:rsidRPr="007B6BD5" w:rsidRDefault="008A5F30" w:rsidP="00561ACB">
            <w:pPr>
              <w:pStyle w:val="TAC"/>
              <w:keepNext w:val="0"/>
              <w:keepLines w:val="0"/>
              <w:rPr>
                <w:kern w:val="2"/>
                <w:lang w:eastAsia="fi-FI"/>
              </w:rPr>
            </w:pPr>
            <w:r w:rsidRPr="007B6BD5">
              <w:rPr>
                <w:kern w:val="2"/>
                <w:lang w:eastAsia="fi-FI"/>
              </w:rPr>
              <w:t>DC_3A_n77A</w:t>
            </w:r>
          </w:p>
          <w:p w14:paraId="1B94A34A"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30490E66"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292DE1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78315" w14:textId="77777777" w:rsidR="008A5F30" w:rsidRPr="007B6BD5" w:rsidRDefault="008A5F30" w:rsidP="00561ACB">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5CA5C0" w14:textId="77777777" w:rsidR="008A5F30" w:rsidRPr="007B6BD5" w:rsidRDefault="008A5F30" w:rsidP="00561ACB">
            <w:pPr>
              <w:pStyle w:val="TAC"/>
              <w:keepNext w:val="0"/>
              <w:keepLines w:val="0"/>
              <w:rPr>
                <w:kern w:val="2"/>
                <w:lang w:eastAsia="fi-FI"/>
              </w:rPr>
            </w:pPr>
            <w:r w:rsidRPr="007B6BD5">
              <w:rPr>
                <w:kern w:val="2"/>
                <w:lang w:eastAsia="fi-FI"/>
              </w:rPr>
              <w:t>DC_3A_n40A</w:t>
            </w:r>
          </w:p>
          <w:p w14:paraId="664FB0E2" w14:textId="77777777" w:rsidR="008A5F30" w:rsidRPr="007B6BD5" w:rsidRDefault="008A5F30" w:rsidP="00561ACB">
            <w:pPr>
              <w:pStyle w:val="TAC"/>
              <w:keepNext w:val="0"/>
              <w:keepLines w:val="0"/>
              <w:rPr>
                <w:kern w:val="2"/>
                <w:lang w:eastAsia="fi-FI"/>
              </w:rPr>
            </w:pPr>
            <w:r w:rsidRPr="007B6BD5">
              <w:rPr>
                <w:kern w:val="2"/>
                <w:lang w:eastAsia="fi-FI"/>
              </w:rPr>
              <w:t>DC_3A_n77A</w:t>
            </w:r>
          </w:p>
          <w:p w14:paraId="1A41AAF1" w14:textId="77777777" w:rsidR="008A5F30" w:rsidRPr="007B6BD5" w:rsidRDefault="008A5F30" w:rsidP="00561ACB">
            <w:pPr>
              <w:pStyle w:val="TAC"/>
              <w:keepNext w:val="0"/>
              <w:keepLines w:val="0"/>
              <w:rPr>
                <w:kern w:val="2"/>
                <w:lang w:eastAsia="fi-FI"/>
              </w:rPr>
            </w:pPr>
            <w:r w:rsidRPr="007B6BD5">
              <w:rPr>
                <w:kern w:val="2"/>
                <w:lang w:eastAsia="fi-FI"/>
              </w:rPr>
              <w:t>DC_5A_n40A</w:t>
            </w:r>
          </w:p>
          <w:p w14:paraId="6447950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8A5F30" w:rsidRPr="007B6BD5" w14:paraId="6B576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9536B" w14:textId="77777777" w:rsidR="008A5F30" w:rsidRPr="007B6BD5" w:rsidRDefault="008A5F30" w:rsidP="00561ACB">
            <w:pPr>
              <w:spacing w:after="0"/>
              <w:jc w:val="center"/>
              <w:rPr>
                <w:lang w:eastAsia="ja-JP"/>
              </w:rPr>
            </w:pPr>
            <w:r w:rsidRPr="007B6BD5">
              <w:rPr>
                <w:rFonts w:ascii="Arial" w:hAnsi="Arial"/>
                <w:sz w:val="18"/>
                <w:lang w:eastAsia="ja-JP"/>
              </w:rPr>
              <w:t>DC_3A-5A_n40A-n78A</w:t>
            </w:r>
          </w:p>
          <w:p w14:paraId="1242083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A41DF61" w14:textId="77777777" w:rsidR="008A5F30" w:rsidRPr="007B6BD5" w:rsidRDefault="008A5F30" w:rsidP="00561ACB">
            <w:pPr>
              <w:spacing w:after="0"/>
              <w:jc w:val="center"/>
              <w:rPr>
                <w:lang w:eastAsia="ja-JP"/>
              </w:rPr>
            </w:pPr>
            <w:r w:rsidRPr="007B6BD5">
              <w:rPr>
                <w:rFonts w:ascii="Arial" w:hAnsi="Arial"/>
                <w:sz w:val="18"/>
                <w:lang w:eastAsia="ja-JP"/>
              </w:rPr>
              <w:t>DC_3A_n40A</w:t>
            </w:r>
          </w:p>
          <w:p w14:paraId="1C2344F6" w14:textId="77777777" w:rsidR="008A5F30" w:rsidRPr="007B6BD5" w:rsidRDefault="008A5F30" w:rsidP="00561ACB">
            <w:pPr>
              <w:spacing w:after="0"/>
              <w:jc w:val="center"/>
              <w:rPr>
                <w:lang w:eastAsia="ja-JP"/>
              </w:rPr>
            </w:pPr>
            <w:r w:rsidRPr="007B6BD5">
              <w:rPr>
                <w:rFonts w:ascii="Arial" w:hAnsi="Arial"/>
                <w:sz w:val="18"/>
                <w:lang w:eastAsia="ja-JP"/>
              </w:rPr>
              <w:t>DC_3A_n78A</w:t>
            </w:r>
          </w:p>
          <w:p w14:paraId="1019581A" w14:textId="77777777" w:rsidR="008A5F30" w:rsidRPr="007B6BD5" w:rsidRDefault="008A5F30" w:rsidP="00561ACB">
            <w:pPr>
              <w:spacing w:after="0"/>
              <w:jc w:val="center"/>
              <w:rPr>
                <w:lang w:eastAsia="ja-JP"/>
              </w:rPr>
            </w:pPr>
            <w:r w:rsidRPr="007B6BD5">
              <w:rPr>
                <w:rFonts w:ascii="Arial" w:hAnsi="Arial"/>
                <w:sz w:val="18"/>
                <w:lang w:eastAsia="ja-JP"/>
              </w:rPr>
              <w:t>DC_5A_n40A</w:t>
            </w:r>
          </w:p>
          <w:p w14:paraId="3755A2E8" w14:textId="77777777" w:rsidR="008A5F30" w:rsidRPr="007B6BD5" w:rsidRDefault="008A5F30" w:rsidP="00561ACB">
            <w:pPr>
              <w:spacing w:after="0"/>
              <w:jc w:val="center"/>
              <w:rPr>
                <w:lang w:eastAsia="ja-JP"/>
              </w:rPr>
            </w:pPr>
            <w:r w:rsidRPr="007B6BD5">
              <w:rPr>
                <w:rFonts w:ascii="Arial" w:hAnsi="Arial"/>
                <w:sz w:val="18"/>
                <w:lang w:eastAsia="ja-JP"/>
              </w:rPr>
              <w:t>DC_5A_n78A</w:t>
            </w:r>
          </w:p>
        </w:tc>
      </w:tr>
      <w:tr w:rsidR="008A5F30" w:rsidRPr="007B6BD5" w14:paraId="5A4A6490" w14:textId="77777777" w:rsidTr="00561ACB">
        <w:trPr>
          <w:jc w:val="center"/>
        </w:trPr>
        <w:tc>
          <w:tcPr>
            <w:tcW w:w="3397" w:type="dxa"/>
            <w:shd w:val="clear" w:color="auto" w:fill="auto"/>
            <w:noWrap/>
            <w:vAlign w:val="center"/>
          </w:tcPr>
          <w:p w14:paraId="1218D7EF"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5E20A0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4CB5B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288D92ED"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t>DC_3A_n78A</w:t>
            </w:r>
          </w:p>
        </w:tc>
      </w:tr>
      <w:tr w:rsidR="008A5F30" w:rsidRPr="007B6BD5" w14:paraId="73B8C267" w14:textId="77777777" w:rsidTr="00561ACB">
        <w:trPr>
          <w:jc w:val="center"/>
        </w:trPr>
        <w:tc>
          <w:tcPr>
            <w:tcW w:w="3397" w:type="dxa"/>
            <w:shd w:val="clear" w:color="auto" w:fill="auto"/>
            <w:noWrap/>
            <w:vAlign w:val="center"/>
          </w:tcPr>
          <w:p w14:paraId="7300D9AD" w14:textId="77777777" w:rsidR="008A5F30" w:rsidRPr="007B6BD5" w:rsidRDefault="008A5F30" w:rsidP="00561ACB">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2ABBB3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13AAA2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29EDE09" w14:textId="77777777" w:rsidR="008A5F30" w:rsidRPr="007B6BD5" w:rsidRDefault="008A5F30" w:rsidP="00561ACB">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8A5F30" w:rsidRPr="007B6BD5" w14:paraId="1DE4648D" w14:textId="77777777" w:rsidTr="00561ACB">
        <w:trPr>
          <w:jc w:val="center"/>
        </w:trPr>
        <w:tc>
          <w:tcPr>
            <w:tcW w:w="3397" w:type="dxa"/>
            <w:shd w:val="clear" w:color="auto" w:fill="auto"/>
            <w:noWrap/>
            <w:vAlign w:val="center"/>
          </w:tcPr>
          <w:p w14:paraId="1206E008"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CCD5B1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DC_3A_n1A</w:t>
            </w:r>
          </w:p>
          <w:p w14:paraId="5D2B4B9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DC_3A_n8A</w:t>
            </w:r>
          </w:p>
          <w:p w14:paraId="60FF53A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DC_7A_n1A</w:t>
            </w:r>
          </w:p>
          <w:p w14:paraId="3E38A37A"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DC_7A_n8A</w:t>
            </w:r>
          </w:p>
        </w:tc>
      </w:tr>
      <w:tr w:rsidR="008A5F30" w:rsidRPr="007B6BD5" w14:paraId="323024B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237E8"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57B273"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DC_3A_n1A</w:t>
            </w:r>
          </w:p>
          <w:p w14:paraId="2F65A039"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DC_3A_n8A</w:t>
            </w:r>
          </w:p>
          <w:p w14:paraId="68C07841"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DC_7A_n1A</w:t>
            </w:r>
          </w:p>
          <w:p w14:paraId="3AD255BE" w14:textId="77777777" w:rsidR="008A5F30" w:rsidRPr="007B6BD5" w:rsidRDefault="008A5F30" w:rsidP="00561ACB">
            <w:pPr>
              <w:keepNext/>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2F6F19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DD11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4AE07B"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DC_3A_n1A</w:t>
            </w:r>
          </w:p>
          <w:p w14:paraId="7A929E0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5C5807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DC_7A_n1A</w:t>
            </w:r>
          </w:p>
          <w:p w14:paraId="64DDE38A"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0DF7B56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34DA3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A46A91"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DC_3A_n1A</w:t>
            </w:r>
          </w:p>
          <w:p w14:paraId="6098F672"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7334EF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DC_7A_n1A</w:t>
            </w:r>
          </w:p>
          <w:p w14:paraId="3669A55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tc>
      </w:tr>
      <w:tr w:rsidR="008A5F30" w:rsidRPr="007B6BD5" w14:paraId="3E14F26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6BA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DC_3A-7A_n1A-n28A</w:t>
            </w:r>
          </w:p>
          <w:p w14:paraId="7E5EE13F"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8F4392E"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DC_3A_n1A</w:t>
            </w:r>
          </w:p>
          <w:p w14:paraId="6C4266F6"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DC_3A_n28A</w:t>
            </w:r>
          </w:p>
          <w:p w14:paraId="4A74CF9F"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DC_3C_n1A</w:t>
            </w:r>
          </w:p>
          <w:p w14:paraId="7E4DE219" w14:textId="77777777" w:rsidR="008A5F30" w:rsidRPr="00FC21AA" w:rsidRDefault="008A5F30" w:rsidP="00561AC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E7C309"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DC_7A_n1A</w:t>
            </w:r>
          </w:p>
          <w:p w14:paraId="3231DDC1" w14:textId="77777777" w:rsidR="008A5F30" w:rsidRPr="007B6BD5" w:rsidRDefault="008A5F30" w:rsidP="00561ACB">
            <w:pPr>
              <w:spacing w:after="0"/>
              <w:jc w:val="center"/>
              <w:rPr>
                <w:rFonts w:ascii="Arial" w:hAnsi="Arial" w:cs="Arial"/>
                <w:sz w:val="18"/>
                <w:lang w:eastAsia="zh-TW"/>
              </w:rPr>
            </w:pPr>
            <w:r w:rsidRPr="00FC21AA">
              <w:rPr>
                <w:rFonts w:ascii="Arial" w:hAnsi="Arial"/>
                <w:sz w:val="18"/>
                <w:lang w:eastAsia="fi-FI"/>
              </w:rPr>
              <w:t>DC_7A_n28A</w:t>
            </w:r>
          </w:p>
        </w:tc>
      </w:tr>
      <w:tr w:rsidR="008A5F30" w:rsidRPr="007B6BD5" w14:paraId="6AA93F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4499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DC_3A-7C_n1A-n28A</w:t>
            </w:r>
          </w:p>
          <w:p w14:paraId="6DA7D61B" w14:textId="77777777" w:rsidR="008A5F30" w:rsidRPr="007B6BD5" w:rsidRDefault="008A5F30" w:rsidP="00561ACB">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ACDC91C"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DC_3A_n1A</w:t>
            </w:r>
          </w:p>
          <w:p w14:paraId="23A92864"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DC_3A_n28A</w:t>
            </w:r>
          </w:p>
          <w:p w14:paraId="2B7F496A" w14:textId="77777777" w:rsidR="008A5F30" w:rsidRDefault="008A5F30" w:rsidP="00561ACB">
            <w:pPr>
              <w:keepNext/>
              <w:keepLines/>
              <w:spacing w:after="0"/>
              <w:jc w:val="center"/>
              <w:rPr>
                <w:rFonts w:ascii="Arial" w:hAnsi="Arial"/>
                <w:sz w:val="18"/>
                <w:lang w:eastAsia="ko-KR"/>
              </w:rPr>
            </w:pPr>
            <w:r w:rsidRPr="00FC21AA">
              <w:rPr>
                <w:rFonts w:ascii="Arial" w:hAnsi="Arial"/>
                <w:sz w:val="18"/>
                <w:lang w:eastAsia="ko-KR"/>
              </w:rPr>
              <w:t>DC_3C_n1A</w:t>
            </w:r>
          </w:p>
          <w:p w14:paraId="4D302D1E" w14:textId="77777777" w:rsidR="008A5F30" w:rsidRPr="00FC21AA" w:rsidRDefault="008A5F30" w:rsidP="00561AC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C3FA7EC"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DC_7A_n1A</w:t>
            </w:r>
          </w:p>
          <w:p w14:paraId="4119E246"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DC_7A_n28A</w:t>
            </w:r>
          </w:p>
          <w:p w14:paraId="190A7398" w14:textId="77777777" w:rsidR="008A5F30" w:rsidRPr="00FC21AA" w:rsidRDefault="008A5F30" w:rsidP="00561ACB">
            <w:pPr>
              <w:keepNext/>
              <w:keepLines/>
              <w:spacing w:after="0"/>
              <w:jc w:val="center"/>
              <w:rPr>
                <w:rFonts w:ascii="Arial" w:hAnsi="Arial"/>
                <w:sz w:val="18"/>
                <w:lang w:eastAsia="ko-KR"/>
              </w:rPr>
            </w:pPr>
            <w:r w:rsidRPr="00FC21AA">
              <w:rPr>
                <w:rFonts w:ascii="Arial" w:hAnsi="Arial"/>
                <w:sz w:val="18"/>
                <w:lang w:eastAsia="ko-KR"/>
              </w:rPr>
              <w:t>DC_7C_n1A</w:t>
            </w:r>
          </w:p>
          <w:p w14:paraId="410151BB" w14:textId="77777777" w:rsidR="008A5F30" w:rsidRPr="007B6BD5" w:rsidRDefault="008A5F30" w:rsidP="00561ACB">
            <w:pPr>
              <w:spacing w:after="0"/>
              <w:jc w:val="center"/>
              <w:rPr>
                <w:rFonts w:ascii="Arial" w:hAnsi="Arial" w:cs="Arial"/>
                <w:sz w:val="18"/>
                <w:lang w:eastAsia="zh-TW"/>
              </w:rPr>
            </w:pPr>
            <w:r w:rsidRPr="00FC21AA">
              <w:rPr>
                <w:rFonts w:ascii="Arial" w:hAnsi="Arial"/>
                <w:sz w:val="18"/>
                <w:lang w:eastAsia="ko-KR"/>
              </w:rPr>
              <w:t>DC_7C_n28A</w:t>
            </w:r>
          </w:p>
        </w:tc>
      </w:tr>
      <w:tr w:rsidR="008A5F30" w:rsidRPr="007B6BD5" w14:paraId="33096CB3" w14:textId="77777777" w:rsidTr="00561ACB">
        <w:trPr>
          <w:jc w:val="center"/>
        </w:trPr>
        <w:tc>
          <w:tcPr>
            <w:tcW w:w="3397" w:type="dxa"/>
            <w:shd w:val="clear" w:color="auto" w:fill="auto"/>
            <w:noWrap/>
            <w:vAlign w:val="center"/>
          </w:tcPr>
          <w:p w14:paraId="79FC103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6079F7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DC_3A_n1A</w:t>
            </w:r>
          </w:p>
          <w:p w14:paraId="7D7D98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56422C8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DC_7A_n1A</w:t>
            </w:r>
          </w:p>
          <w:p w14:paraId="43B287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tc>
      </w:tr>
      <w:tr w:rsidR="008A5F30" w:rsidRPr="007B6BD5" w14:paraId="6F3D0D42" w14:textId="77777777" w:rsidTr="00561ACB">
        <w:trPr>
          <w:jc w:val="center"/>
        </w:trPr>
        <w:tc>
          <w:tcPr>
            <w:tcW w:w="3397" w:type="dxa"/>
            <w:shd w:val="clear" w:color="auto" w:fill="auto"/>
            <w:noWrap/>
            <w:vAlign w:val="center"/>
          </w:tcPr>
          <w:p w14:paraId="0B9BE0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6052C8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3F8AC93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4A55C1B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DC_3C_n1A</w:t>
            </w:r>
          </w:p>
          <w:p w14:paraId="56F5133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2EF3CB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DC_3C_n78A</w:t>
            </w:r>
          </w:p>
          <w:p w14:paraId="7EF8E52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2D7B53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28DE3AEB" w14:textId="77777777" w:rsidTr="00561ACB">
        <w:trPr>
          <w:jc w:val="center"/>
        </w:trPr>
        <w:tc>
          <w:tcPr>
            <w:tcW w:w="3397" w:type="dxa"/>
            <w:shd w:val="clear" w:color="auto" w:fill="auto"/>
            <w:noWrap/>
            <w:vAlign w:val="center"/>
          </w:tcPr>
          <w:p w14:paraId="14329CC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4B6602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13949A4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46EF806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DC_3C_n1A</w:t>
            </w:r>
          </w:p>
          <w:p w14:paraId="6D1E4E8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3EB8749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DC_3C_n78A</w:t>
            </w:r>
          </w:p>
          <w:p w14:paraId="455D274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21B7F2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tc>
      </w:tr>
      <w:tr w:rsidR="008A5F30" w:rsidRPr="007B6BD5" w14:paraId="169138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701DD" w14:textId="77777777" w:rsidR="008A5F30" w:rsidRPr="007B6BD5" w:rsidRDefault="008A5F30" w:rsidP="00561ACB">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5F79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17D1FF0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E30914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5842D27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09C37E9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10B06"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50D0D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256915B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B72AAC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090E6EF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48C8225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DCAC5E"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D647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DC_3A_n1A</w:t>
            </w:r>
          </w:p>
          <w:p w14:paraId="21952784"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219C27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DC_7A_n1A</w:t>
            </w:r>
          </w:p>
          <w:p w14:paraId="6145AB4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8A5F30" w:rsidRPr="007B6BD5" w14:paraId="3CBB60E0" w14:textId="77777777" w:rsidTr="00561ACB">
        <w:trPr>
          <w:jc w:val="center"/>
        </w:trPr>
        <w:tc>
          <w:tcPr>
            <w:tcW w:w="3397" w:type="dxa"/>
            <w:shd w:val="clear" w:color="auto" w:fill="auto"/>
            <w:noWrap/>
            <w:vAlign w:val="center"/>
          </w:tcPr>
          <w:p w14:paraId="40DA979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DC_3A-7C_n1A-n78A</w:t>
            </w:r>
          </w:p>
          <w:p w14:paraId="1CF6148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77D8FDA"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70462C2"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E4D67AC"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A8EF7FF"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9CCA230"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A770040"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25177FD"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A74C522" w14:textId="77777777" w:rsidR="008A5F30" w:rsidRPr="007B6BD5" w:rsidRDefault="008A5F30" w:rsidP="00561ACB">
            <w:pPr>
              <w:spacing w:after="0"/>
              <w:jc w:val="center"/>
              <w:rPr>
                <w:rFonts w:ascii="Arial" w:hAnsi="Arial"/>
                <w:sz w:val="18"/>
                <w:lang w:eastAsia="ko-KR"/>
              </w:rPr>
            </w:pPr>
            <w:r w:rsidRPr="007B6BD5">
              <w:rPr>
                <w:rFonts w:ascii="Arial" w:eastAsia="MS Mincho" w:hAnsi="Arial" w:cs="Arial"/>
                <w:sz w:val="18"/>
                <w:szCs w:val="18"/>
              </w:rPr>
              <w:t>DC_7C_n78A</w:t>
            </w:r>
          </w:p>
        </w:tc>
      </w:tr>
      <w:tr w:rsidR="008A5F30" w:rsidRPr="007B6BD5" w14:paraId="43C1F1AC" w14:textId="77777777" w:rsidTr="00561ACB">
        <w:trPr>
          <w:jc w:val="center"/>
        </w:trPr>
        <w:tc>
          <w:tcPr>
            <w:tcW w:w="3397" w:type="dxa"/>
            <w:shd w:val="clear" w:color="auto" w:fill="auto"/>
            <w:noWrap/>
            <w:vAlign w:val="center"/>
          </w:tcPr>
          <w:p w14:paraId="7B8052B2"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4F165B6"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BD7B216"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CD7CDF5"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E051348"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3C1A4D9"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6DDDDB1"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88EA65D"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391408A"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665A043"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8A5F30" w:rsidRPr="007B6BD5" w:rsidDel="00E07672" w14:paraId="411785FF" w14:textId="77777777" w:rsidTr="00561ACB">
        <w:trPr>
          <w:jc w:val="center"/>
        </w:trPr>
        <w:tc>
          <w:tcPr>
            <w:tcW w:w="3397" w:type="dxa"/>
            <w:shd w:val="clear" w:color="auto" w:fill="auto"/>
            <w:noWrap/>
            <w:vAlign w:val="center"/>
          </w:tcPr>
          <w:p w14:paraId="02612A55" w14:textId="77777777" w:rsidR="008A5F30" w:rsidRPr="007B6BD5" w:rsidDel="00E07672" w:rsidRDefault="008A5F30" w:rsidP="00561ACB">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4A19FFF"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DC_3A_n79A</w:t>
            </w:r>
          </w:p>
          <w:p w14:paraId="2783DE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DC_5A_n79A</w:t>
            </w:r>
          </w:p>
          <w:p w14:paraId="08F8851E" w14:textId="77777777" w:rsidR="008A5F30" w:rsidRPr="007B6BD5" w:rsidDel="00E07672" w:rsidRDefault="008A5F30" w:rsidP="00561ACB">
            <w:pPr>
              <w:spacing w:after="0"/>
              <w:jc w:val="center"/>
              <w:rPr>
                <w:rFonts w:ascii="Arial" w:hAnsi="Arial"/>
                <w:sz w:val="18"/>
                <w:lang w:eastAsia="fi-FI"/>
              </w:rPr>
            </w:pPr>
            <w:r w:rsidRPr="007B6BD5">
              <w:rPr>
                <w:rFonts w:ascii="Arial" w:hAnsi="Arial"/>
                <w:sz w:val="18"/>
                <w:lang w:eastAsia="zh-CN"/>
              </w:rPr>
              <w:t>DC_41A_n79A</w:t>
            </w:r>
          </w:p>
        </w:tc>
      </w:tr>
      <w:tr w:rsidR="008A5F30" w:rsidRPr="007B6BD5" w14:paraId="36932207" w14:textId="77777777" w:rsidTr="00561ACB">
        <w:trPr>
          <w:jc w:val="center"/>
        </w:trPr>
        <w:tc>
          <w:tcPr>
            <w:tcW w:w="3397" w:type="dxa"/>
            <w:shd w:val="clear" w:color="auto" w:fill="auto"/>
            <w:noWrap/>
          </w:tcPr>
          <w:p w14:paraId="3E7C6705" w14:textId="77777777" w:rsidR="008A5F30" w:rsidRDefault="008A5F30" w:rsidP="00561AC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45890D6C" w14:textId="77777777" w:rsidR="008A5F30" w:rsidRPr="007B6BD5" w:rsidRDefault="008A5F30" w:rsidP="00561ACB">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5D4C393" w14:textId="77777777" w:rsidR="008A5F30" w:rsidRDefault="008A5F30" w:rsidP="00561ACB">
            <w:pPr>
              <w:pStyle w:val="TAC"/>
              <w:rPr>
                <w:noProof/>
                <w:kern w:val="2"/>
                <w:lang w:eastAsia="zh-CN"/>
              </w:rPr>
            </w:pPr>
            <w:r w:rsidRPr="005902F6">
              <w:rPr>
                <w:noProof/>
                <w:kern w:val="2"/>
                <w:lang w:eastAsia="zh-CN"/>
              </w:rPr>
              <w:t>DC_3A_n1A</w:t>
            </w:r>
          </w:p>
          <w:p w14:paraId="3E5FA1FD" w14:textId="77777777" w:rsidR="008A5F30" w:rsidRPr="005902F6" w:rsidRDefault="008A5F30" w:rsidP="00561ACB">
            <w:pPr>
              <w:pStyle w:val="TAC"/>
              <w:rPr>
                <w:noProof/>
                <w:kern w:val="2"/>
                <w:lang w:eastAsia="zh-CN"/>
              </w:rPr>
            </w:pPr>
            <w:r w:rsidRPr="005902F6">
              <w:rPr>
                <w:noProof/>
                <w:kern w:val="2"/>
                <w:lang w:eastAsia="zh-CN"/>
              </w:rPr>
              <w:t>DC_3C_n1A</w:t>
            </w:r>
          </w:p>
          <w:p w14:paraId="75D63A9A" w14:textId="77777777" w:rsidR="008A5F30" w:rsidRPr="007B6BD5" w:rsidRDefault="008A5F30" w:rsidP="00561ACB">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8A5F30" w:rsidRPr="007B6BD5" w14:paraId="37795976" w14:textId="77777777" w:rsidTr="00561ACB">
        <w:trPr>
          <w:jc w:val="center"/>
        </w:trPr>
        <w:tc>
          <w:tcPr>
            <w:tcW w:w="3397" w:type="dxa"/>
            <w:shd w:val="clear" w:color="auto" w:fill="auto"/>
            <w:noWrap/>
            <w:vAlign w:val="center"/>
          </w:tcPr>
          <w:p w14:paraId="458D3897" w14:textId="77777777" w:rsidR="008A5F30" w:rsidRDefault="008A5F30" w:rsidP="00561AC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5C0CEB9" w14:textId="77777777" w:rsidR="008A5F30" w:rsidRPr="007B6BD5" w:rsidRDefault="008A5F30" w:rsidP="00561ACB">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0C76F30"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5E01786D"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975CE54" w14:textId="77777777" w:rsidR="008A5F30" w:rsidRPr="007B6BD5" w:rsidRDefault="008A5F30" w:rsidP="00561ACB">
            <w:pPr>
              <w:spacing w:after="0"/>
              <w:jc w:val="center"/>
              <w:rPr>
                <w:rFonts w:ascii="Arial" w:hAnsi="Arial"/>
                <w:kern w:val="2"/>
                <w:sz w:val="18"/>
                <w:lang w:eastAsia="zh-CN"/>
              </w:rPr>
            </w:pPr>
            <w:r w:rsidRPr="0024034C">
              <w:rPr>
                <w:rFonts w:ascii="Arial" w:hAnsi="Arial" w:cs="Arial"/>
                <w:sz w:val="18"/>
                <w:szCs w:val="18"/>
              </w:rPr>
              <w:t>DC_7C_n78A</w:t>
            </w:r>
          </w:p>
        </w:tc>
      </w:tr>
      <w:tr w:rsidR="008A5F30" w:rsidRPr="007B6BD5" w14:paraId="5B93C455" w14:textId="77777777" w:rsidTr="00561ACB">
        <w:trPr>
          <w:jc w:val="center"/>
        </w:trPr>
        <w:tc>
          <w:tcPr>
            <w:tcW w:w="3397" w:type="dxa"/>
            <w:shd w:val="clear" w:color="auto" w:fill="auto"/>
            <w:noWrap/>
            <w:vAlign w:val="center"/>
          </w:tcPr>
          <w:p w14:paraId="4569E1E7" w14:textId="77777777" w:rsidR="008A5F30" w:rsidRPr="007B6BD5" w:rsidRDefault="008A5F30" w:rsidP="00561ACB">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A0C333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1146AD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754837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0453F2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DC_7A_n40A</w:t>
            </w:r>
          </w:p>
        </w:tc>
      </w:tr>
      <w:tr w:rsidR="008A5F30" w:rsidRPr="007B6BD5" w:rsidDel="00E07672" w14:paraId="5BD30336" w14:textId="77777777" w:rsidTr="00561ACB">
        <w:trPr>
          <w:jc w:val="center"/>
        </w:trPr>
        <w:tc>
          <w:tcPr>
            <w:tcW w:w="3397" w:type="dxa"/>
            <w:shd w:val="clear" w:color="auto" w:fill="auto"/>
            <w:noWrap/>
            <w:vAlign w:val="center"/>
          </w:tcPr>
          <w:p w14:paraId="4EDFC79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9F80BF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3BEF2FE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620EC8C0"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C3861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49F9312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77E01E0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BEBEEF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553B7B6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65FB14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C60E235"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8A5F30" w:rsidRPr="007B6BD5" w:rsidDel="00E07672" w14:paraId="32EC1D0C" w14:textId="77777777" w:rsidTr="00561ACB">
        <w:trPr>
          <w:jc w:val="center"/>
        </w:trPr>
        <w:tc>
          <w:tcPr>
            <w:tcW w:w="3397" w:type="dxa"/>
            <w:shd w:val="clear" w:color="auto" w:fill="auto"/>
            <w:noWrap/>
          </w:tcPr>
          <w:p w14:paraId="492F277A" w14:textId="77777777" w:rsidR="008A5F30" w:rsidRDefault="008A5F30" w:rsidP="00561ACB">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310A4CA3" w14:textId="77777777" w:rsidR="008A5F30" w:rsidRPr="007B6BD5" w:rsidRDefault="008A5F30" w:rsidP="00561ACB">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32AD078"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8C81D5"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55D9422"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208A854"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2E7F67"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FDA4093" w14:textId="77777777" w:rsidR="008A5F30" w:rsidRPr="007B6BD5" w:rsidRDefault="008A5F30" w:rsidP="00561ACB">
            <w:pPr>
              <w:spacing w:after="0"/>
              <w:jc w:val="center"/>
              <w:rPr>
                <w:rFonts w:ascii="Arial" w:hAnsi="Arial"/>
                <w:sz w:val="18"/>
                <w:lang w:eastAsia="zh-CN"/>
              </w:rPr>
            </w:pPr>
            <w:r w:rsidRPr="0024034C">
              <w:rPr>
                <w:rFonts w:ascii="Arial" w:hAnsi="Arial" w:cs="Arial"/>
                <w:sz w:val="18"/>
                <w:lang w:eastAsia="zh-CN"/>
              </w:rPr>
              <w:t>DC_7A_n78A</w:t>
            </w:r>
          </w:p>
        </w:tc>
      </w:tr>
      <w:tr w:rsidR="008A5F30" w:rsidRPr="007B6BD5" w14:paraId="40909E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3207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042A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DC_3A_n7A</w:t>
            </w:r>
          </w:p>
          <w:p w14:paraId="642AC67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80C47A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6A25A0A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tc>
      </w:tr>
      <w:tr w:rsidR="008A5F30" w:rsidRPr="007B6BD5" w:rsidDel="00E07672" w14:paraId="47CA2514" w14:textId="77777777" w:rsidTr="00561ACB">
        <w:trPr>
          <w:jc w:val="center"/>
        </w:trPr>
        <w:tc>
          <w:tcPr>
            <w:tcW w:w="3397" w:type="dxa"/>
            <w:shd w:val="clear" w:color="auto" w:fill="auto"/>
            <w:noWrap/>
            <w:vAlign w:val="center"/>
          </w:tcPr>
          <w:p w14:paraId="072335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CD3B7B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13CA554"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E9F4F12"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20A9514A"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DC_3C_n1A</w:t>
            </w:r>
          </w:p>
          <w:p w14:paraId="1AA03F01"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09DC8E8"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03120F6"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rsidDel="00E07672" w14:paraId="3D35B85A" w14:textId="77777777" w:rsidTr="00561ACB">
        <w:trPr>
          <w:jc w:val="center"/>
        </w:trPr>
        <w:tc>
          <w:tcPr>
            <w:tcW w:w="3397" w:type="dxa"/>
            <w:shd w:val="clear" w:color="auto" w:fill="auto"/>
            <w:noWrap/>
            <w:vAlign w:val="center"/>
          </w:tcPr>
          <w:p w14:paraId="30FD54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19D6DA3"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F83BFFD"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4C69021C"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382D029"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C78B146" w14:textId="77777777" w:rsidR="008A5F30" w:rsidRPr="007B6BD5" w:rsidRDefault="008A5F30" w:rsidP="00561AC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2C05B99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E1A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96E329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98B92D"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4504F520"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3C972D"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1808F49"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5FF5FEF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AE8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D06779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C262455"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DC_3A_n1A</w:t>
            </w:r>
          </w:p>
          <w:p w14:paraId="0E4CBA3B"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912BE5" w14:textId="77777777" w:rsidR="008A5F30" w:rsidRDefault="008A5F30" w:rsidP="00561AC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C4DCE73"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8A5F30" w:rsidRPr="007B6BD5" w14:paraId="75C8F60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27CB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0B6E9B8"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44311A13"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AC229C3" w14:textId="77777777" w:rsidR="008A5F30" w:rsidRPr="007B6BD5" w:rsidRDefault="008A5F30" w:rsidP="00561ACB">
            <w:pPr>
              <w:keepNext/>
              <w:spacing w:after="0"/>
              <w:jc w:val="center"/>
              <w:rPr>
                <w:rFonts w:ascii="Arial" w:hAnsi="Arial"/>
                <w:sz w:val="18"/>
                <w:lang w:eastAsia="zh-TW"/>
              </w:rPr>
            </w:pPr>
            <w:r w:rsidRPr="007B6BD5">
              <w:rPr>
                <w:rFonts w:ascii="Arial" w:hAnsi="Arial" w:cs="Arial"/>
                <w:color w:val="000000"/>
                <w:sz w:val="18"/>
                <w:szCs w:val="18"/>
              </w:rPr>
              <w:t>DC_8A_n7A</w:t>
            </w:r>
          </w:p>
        </w:tc>
      </w:tr>
      <w:tr w:rsidR="008A5F30" w:rsidRPr="007B6BD5" w:rsidDel="00E07672" w14:paraId="4BC74926" w14:textId="77777777" w:rsidTr="00561ACB">
        <w:trPr>
          <w:jc w:val="center"/>
        </w:trPr>
        <w:tc>
          <w:tcPr>
            <w:tcW w:w="3397" w:type="dxa"/>
            <w:shd w:val="clear" w:color="auto" w:fill="auto"/>
            <w:noWrap/>
            <w:vAlign w:val="center"/>
          </w:tcPr>
          <w:p w14:paraId="399362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663F60E5"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8751D8A"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FFB03A3" w14:textId="77777777" w:rsidR="008A5F30" w:rsidRPr="007B6BD5" w:rsidRDefault="008A5F30" w:rsidP="00561ACB">
            <w:pPr>
              <w:spacing w:after="0"/>
              <w:jc w:val="center"/>
              <w:rPr>
                <w:rFonts w:ascii="Arial" w:hAnsi="Arial"/>
                <w:sz w:val="18"/>
                <w:lang w:eastAsia="zh-TW"/>
              </w:rPr>
            </w:pPr>
            <w:r w:rsidRPr="007B6BD5">
              <w:rPr>
                <w:rFonts w:ascii="Arial" w:hAnsi="Arial" w:cs="Arial"/>
                <w:color w:val="000000"/>
                <w:sz w:val="18"/>
                <w:szCs w:val="18"/>
              </w:rPr>
              <w:t>DC_8A_n28A</w:t>
            </w:r>
          </w:p>
        </w:tc>
      </w:tr>
      <w:tr w:rsidR="008A5F30" w:rsidRPr="007B6BD5" w14:paraId="021165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E14D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982545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EB994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465022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8A5F30" w:rsidRPr="007B6BD5" w:rsidDel="00E07672" w14:paraId="3050312C" w14:textId="77777777" w:rsidTr="00561ACB">
        <w:trPr>
          <w:jc w:val="center"/>
        </w:trPr>
        <w:tc>
          <w:tcPr>
            <w:tcW w:w="3397" w:type="dxa"/>
            <w:shd w:val="clear" w:color="auto" w:fill="auto"/>
            <w:noWrap/>
            <w:vAlign w:val="center"/>
          </w:tcPr>
          <w:p w14:paraId="705F2C84" w14:textId="77777777" w:rsidR="008A5F30" w:rsidRPr="007B6BD5" w:rsidRDefault="008A5F30" w:rsidP="00561ACB">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E3BC104" w14:textId="77777777" w:rsidR="008A5F30" w:rsidRPr="007B6BD5" w:rsidRDefault="008A5F30" w:rsidP="00561ACB">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56860A4" w14:textId="77777777" w:rsidR="008A5F30" w:rsidRPr="007B6BD5" w:rsidRDefault="008A5F30" w:rsidP="00561ACB">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8A5F30" w:rsidRPr="007B6BD5" w:rsidDel="00E07672" w14:paraId="3BAFC46A" w14:textId="77777777" w:rsidTr="00561ACB">
        <w:trPr>
          <w:jc w:val="center"/>
        </w:trPr>
        <w:tc>
          <w:tcPr>
            <w:tcW w:w="3397" w:type="dxa"/>
            <w:shd w:val="clear" w:color="auto" w:fill="auto"/>
            <w:noWrap/>
            <w:vAlign w:val="center"/>
          </w:tcPr>
          <w:p w14:paraId="0F7B24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022C641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DC_3A_n77A</w:t>
            </w:r>
          </w:p>
          <w:p w14:paraId="7C093A3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090C65F3"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8A5F30" w:rsidRPr="007B6BD5" w:rsidDel="00E07672" w14:paraId="4D47A74F" w14:textId="77777777" w:rsidTr="00561ACB">
        <w:trPr>
          <w:jc w:val="center"/>
        </w:trPr>
        <w:tc>
          <w:tcPr>
            <w:tcW w:w="3397" w:type="dxa"/>
            <w:shd w:val="clear" w:color="auto" w:fill="auto"/>
            <w:noWrap/>
          </w:tcPr>
          <w:p w14:paraId="610EE5A1" w14:textId="77777777" w:rsidR="008A5F30" w:rsidRDefault="008A5F30" w:rsidP="00561AC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38C4A80" w14:textId="77777777" w:rsidR="008A5F30" w:rsidRDefault="008A5F30" w:rsidP="00561AC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812D164" w14:textId="77777777" w:rsidR="008A5F30" w:rsidRPr="007B6BD5" w:rsidRDefault="008A5F30" w:rsidP="00561ACB">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4F7A858"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C020898"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DC_3C_n78A</w:t>
            </w:r>
          </w:p>
          <w:p w14:paraId="351073C7"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53367AD9"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C13C3B3" w14:textId="77777777" w:rsidR="008A5F30" w:rsidRPr="007B6BD5" w:rsidRDefault="008A5F30" w:rsidP="00561ACB">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313DB0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EA5026" w14:textId="77777777" w:rsidR="008A5F30" w:rsidRPr="007B6BD5" w:rsidRDefault="008A5F30" w:rsidP="00561ACB">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11A27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p w14:paraId="67926ED8"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77B3367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8A5F30" w:rsidRPr="007B6BD5" w:rsidDel="00E07672" w14:paraId="6D33746D" w14:textId="77777777" w:rsidTr="00561ACB">
        <w:trPr>
          <w:jc w:val="center"/>
        </w:trPr>
        <w:tc>
          <w:tcPr>
            <w:tcW w:w="3397" w:type="dxa"/>
            <w:shd w:val="clear" w:color="auto" w:fill="auto"/>
            <w:noWrap/>
          </w:tcPr>
          <w:p w14:paraId="26A0520F"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F78E11D"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B61034F"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3C8A539"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3774609"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1C6A84D" w14:textId="77777777" w:rsidR="008A5F30" w:rsidRPr="007B6BD5" w:rsidRDefault="008A5F30" w:rsidP="00561AC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5C07A6D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66D82"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3A4146F"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8B091A3" w14:textId="77777777" w:rsidR="008A5F30" w:rsidRDefault="008A5F30" w:rsidP="00561AC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8CFCD3E" w14:textId="77777777" w:rsidR="008A5F30" w:rsidRDefault="008A5F30" w:rsidP="00561AC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70191BF" w14:textId="77777777" w:rsidR="008A5F30" w:rsidRDefault="008A5F30" w:rsidP="00561AC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2413E81" w14:textId="77777777" w:rsidR="008A5F30" w:rsidRPr="007B6BD5" w:rsidRDefault="008A5F30" w:rsidP="00561AC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8A5F30" w:rsidRPr="007B6BD5" w14:paraId="6DA6F5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C9866FD" w14:textId="77777777" w:rsidR="008A5F30" w:rsidRPr="007B6BD5" w:rsidRDefault="008A5F30" w:rsidP="00561ACB">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6DB3CC6D" w14:textId="77777777" w:rsidR="008A5F30" w:rsidRDefault="008A5F30" w:rsidP="00561ACB">
            <w:pPr>
              <w:keepNext/>
              <w:keepLines/>
              <w:snapToGrid w:val="0"/>
              <w:spacing w:after="0"/>
              <w:jc w:val="center"/>
              <w:rPr>
                <w:rFonts w:ascii="Arial" w:hAnsi="Arial"/>
                <w:sz w:val="18"/>
                <w:lang w:eastAsia="zh-TW"/>
              </w:rPr>
            </w:pPr>
            <w:r>
              <w:rPr>
                <w:rFonts w:ascii="Arial" w:hAnsi="Arial"/>
                <w:sz w:val="18"/>
                <w:lang w:eastAsia="zh-TW"/>
              </w:rPr>
              <w:t>DC_3A_n78A</w:t>
            </w:r>
          </w:p>
          <w:p w14:paraId="25B66D9B" w14:textId="77777777" w:rsidR="008A5F30" w:rsidRDefault="008A5F30" w:rsidP="00561ACB">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62979E76" w14:textId="77777777" w:rsidR="008A5F30" w:rsidRPr="007B6BD5" w:rsidRDefault="008A5F30" w:rsidP="00561ACB">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A5F30" w:rsidRPr="007B6BD5" w14:paraId="57030BD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17B24"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A4DE5A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70F04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CBE596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D7902E4"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6708DF6"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8A5F30" w:rsidRPr="007B6BD5" w14:paraId="7EB9867D" w14:textId="77777777" w:rsidTr="00561ACB">
        <w:trPr>
          <w:jc w:val="center"/>
        </w:trPr>
        <w:tc>
          <w:tcPr>
            <w:tcW w:w="3397" w:type="dxa"/>
            <w:shd w:val="clear" w:color="auto" w:fill="auto"/>
            <w:noWrap/>
            <w:vAlign w:val="center"/>
          </w:tcPr>
          <w:p w14:paraId="2AEAA335" w14:textId="77777777" w:rsidR="008A5F30" w:rsidRPr="007B6BD5" w:rsidRDefault="008A5F30" w:rsidP="00561ACB">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83E92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DC_3A_n8A</w:t>
            </w:r>
          </w:p>
          <w:p w14:paraId="0D93EF76"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7F562C2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hint="eastAsia"/>
                <w:sz w:val="18"/>
                <w:lang w:eastAsia="zh-TW"/>
              </w:rPr>
              <w:t>DC_7A_n8A</w:t>
            </w:r>
          </w:p>
          <w:p w14:paraId="27E7B28D" w14:textId="77777777" w:rsidR="008A5F30" w:rsidRPr="007B6BD5" w:rsidRDefault="008A5F30" w:rsidP="00561ACB">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8A5F30" w:rsidRPr="007B6BD5" w14:paraId="4790968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95D4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2B333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6357E1EC"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D8315F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68EF836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14:paraId="61B5F6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EB94E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C564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2C46E55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6DA1F7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68F6DE2B"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14:paraId="094EDB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C6447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E34DE"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DC_3A_n8A</w:t>
            </w:r>
          </w:p>
          <w:p w14:paraId="567F1119"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3BFCE03"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DC_7A_n8A</w:t>
            </w:r>
          </w:p>
          <w:p w14:paraId="504F327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8A5F30" w:rsidRPr="007B6BD5" w:rsidDel="00E07672" w14:paraId="3CF82A6D" w14:textId="77777777" w:rsidTr="00561ACB">
        <w:trPr>
          <w:jc w:val="center"/>
        </w:trPr>
        <w:tc>
          <w:tcPr>
            <w:tcW w:w="3397" w:type="dxa"/>
            <w:shd w:val="clear" w:color="auto" w:fill="auto"/>
            <w:noWrap/>
            <w:vAlign w:val="center"/>
          </w:tcPr>
          <w:p w14:paraId="31424F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DC_3A-7A-20A_n1A</w:t>
            </w:r>
          </w:p>
          <w:p w14:paraId="57E1B43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DC_3C-7A-20A_n1A</w:t>
            </w:r>
          </w:p>
          <w:p w14:paraId="08CBBA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DC_3A-7C-20A_n1A</w:t>
            </w:r>
          </w:p>
          <w:p w14:paraId="0ABA2CF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235C31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2E250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5F245C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0F4094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7D1580B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A5F30" w:rsidRPr="007B6BD5" w14:paraId="3E6CC94B" w14:textId="77777777" w:rsidTr="00561ACB">
        <w:trPr>
          <w:jc w:val="center"/>
        </w:trPr>
        <w:tc>
          <w:tcPr>
            <w:tcW w:w="3397" w:type="dxa"/>
            <w:shd w:val="clear" w:color="auto" w:fill="auto"/>
            <w:noWrap/>
            <w:vAlign w:val="center"/>
          </w:tcPr>
          <w:p w14:paraId="17805C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32734B0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DC_3A_n3A</w:t>
            </w:r>
          </w:p>
          <w:p w14:paraId="0C1323F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DC_7A_n3A</w:t>
            </w:r>
          </w:p>
          <w:p w14:paraId="55587AD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DC_20A_n3A</w:t>
            </w:r>
          </w:p>
        </w:tc>
      </w:tr>
      <w:tr w:rsidR="008A5F30" w:rsidRPr="007B6BD5" w:rsidDel="00E07672" w14:paraId="144E2F0B" w14:textId="77777777" w:rsidTr="00561ACB">
        <w:trPr>
          <w:jc w:val="center"/>
        </w:trPr>
        <w:tc>
          <w:tcPr>
            <w:tcW w:w="3397" w:type="dxa"/>
            <w:shd w:val="clear" w:color="auto" w:fill="auto"/>
            <w:noWrap/>
            <w:vAlign w:val="center"/>
          </w:tcPr>
          <w:p w14:paraId="6E7317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059F18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5949C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153BB8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A5F30" w:rsidRPr="007B6BD5" w14:paraId="1DCE50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6F7C49" w14:textId="77777777" w:rsidR="008A5F30" w:rsidRPr="007B6BD5" w:rsidRDefault="008A5F30" w:rsidP="00561ACB">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4DFFB457"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65B653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DC_3A_n28A</w:t>
            </w:r>
          </w:p>
          <w:p w14:paraId="1EB9FC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DC_7A_n28A</w:t>
            </w:r>
          </w:p>
          <w:p w14:paraId="60220F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DC_3C_n28A</w:t>
            </w:r>
          </w:p>
          <w:p w14:paraId="15B3624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DC_20A_n28A</w:t>
            </w:r>
          </w:p>
        </w:tc>
      </w:tr>
      <w:tr w:rsidR="008A5F30" w:rsidRPr="007B6BD5" w14:paraId="4E0AAC12" w14:textId="77777777" w:rsidTr="00561ACB">
        <w:trPr>
          <w:jc w:val="center"/>
        </w:trPr>
        <w:tc>
          <w:tcPr>
            <w:tcW w:w="3397" w:type="dxa"/>
            <w:shd w:val="clear" w:color="auto" w:fill="auto"/>
            <w:noWrap/>
            <w:vAlign w:val="center"/>
          </w:tcPr>
          <w:p w14:paraId="0EF8F11C"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F467BDC" w14:textId="77777777" w:rsidR="008A5F30" w:rsidRPr="007B6BD5" w:rsidRDefault="008A5F30" w:rsidP="00561ACB">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8A5F30" w:rsidRPr="007B6BD5" w14:paraId="0CE3CB22" w14:textId="77777777" w:rsidTr="00561ACB">
        <w:trPr>
          <w:jc w:val="center"/>
        </w:trPr>
        <w:tc>
          <w:tcPr>
            <w:tcW w:w="3397" w:type="dxa"/>
            <w:shd w:val="clear" w:color="auto" w:fill="auto"/>
            <w:noWrap/>
            <w:vAlign w:val="center"/>
          </w:tcPr>
          <w:p w14:paraId="0A77FFD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389E91A7"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6469680"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D08766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8B244D3"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4A072779"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F82181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DC_7A_n78A</w:t>
            </w:r>
          </w:p>
        </w:tc>
      </w:tr>
      <w:tr w:rsidR="008A5F30" w:rsidRPr="007B6BD5" w14:paraId="6B27740B" w14:textId="77777777" w:rsidTr="00561ACB">
        <w:trPr>
          <w:jc w:val="center"/>
        </w:trPr>
        <w:tc>
          <w:tcPr>
            <w:tcW w:w="3397" w:type="dxa"/>
            <w:shd w:val="clear" w:color="auto" w:fill="auto"/>
            <w:noWrap/>
            <w:vAlign w:val="center"/>
          </w:tcPr>
          <w:p w14:paraId="19F48C7A" w14:textId="77777777" w:rsidR="008A5F30" w:rsidRPr="007B6BD5" w:rsidRDefault="008A5F30" w:rsidP="00561ACB">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5BDF5D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8D2AEB"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9B47635"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0358B6DF" w14:textId="77777777" w:rsidTr="00561ACB">
        <w:trPr>
          <w:jc w:val="center"/>
        </w:trPr>
        <w:tc>
          <w:tcPr>
            <w:tcW w:w="3397" w:type="dxa"/>
            <w:shd w:val="clear" w:color="auto" w:fill="auto"/>
            <w:noWrap/>
            <w:vAlign w:val="center"/>
          </w:tcPr>
          <w:p w14:paraId="639BAAF4" w14:textId="77777777" w:rsidR="008A5F30" w:rsidRPr="007B6BD5" w:rsidRDefault="008A5F30" w:rsidP="00561ACB">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5FA2E4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9CE3940"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77735D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26EDE4B6" w14:textId="77777777" w:rsidTr="00561ACB">
        <w:trPr>
          <w:jc w:val="center"/>
        </w:trPr>
        <w:tc>
          <w:tcPr>
            <w:tcW w:w="3397" w:type="dxa"/>
            <w:shd w:val="clear" w:color="auto" w:fill="auto"/>
            <w:noWrap/>
            <w:vAlign w:val="center"/>
          </w:tcPr>
          <w:p w14:paraId="7D6C4CF8" w14:textId="77777777" w:rsidR="008A5F30" w:rsidRPr="007B6BD5" w:rsidRDefault="008A5F30" w:rsidP="00561ACB">
            <w:pPr>
              <w:spacing w:after="0"/>
              <w:jc w:val="center"/>
              <w:rPr>
                <w:rFonts w:ascii="Arial" w:hAnsi="Arial"/>
                <w:sz w:val="18"/>
              </w:rPr>
            </w:pPr>
            <w:r w:rsidRPr="007B6BD5">
              <w:rPr>
                <w:rFonts w:ascii="Arial" w:hAnsi="Arial"/>
                <w:sz w:val="18"/>
              </w:rPr>
              <w:t>DC_3A-7A-20A_n78(2A)</w:t>
            </w:r>
          </w:p>
        </w:tc>
        <w:tc>
          <w:tcPr>
            <w:tcW w:w="3686" w:type="dxa"/>
            <w:vAlign w:val="center"/>
          </w:tcPr>
          <w:p w14:paraId="3ED1BCA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F3E541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52DBE6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6040D78E" w14:textId="77777777" w:rsidTr="00561ACB">
        <w:trPr>
          <w:jc w:val="center"/>
        </w:trPr>
        <w:tc>
          <w:tcPr>
            <w:tcW w:w="3397" w:type="dxa"/>
            <w:shd w:val="clear" w:color="auto" w:fill="auto"/>
            <w:noWrap/>
            <w:vAlign w:val="center"/>
          </w:tcPr>
          <w:p w14:paraId="0F6BE08E"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3892512C"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8A5F30" w:rsidRPr="007B6BD5" w14:paraId="0BF66BDF" w14:textId="77777777" w:rsidTr="00561ACB">
        <w:trPr>
          <w:jc w:val="center"/>
        </w:trPr>
        <w:tc>
          <w:tcPr>
            <w:tcW w:w="3397" w:type="dxa"/>
            <w:shd w:val="clear" w:color="auto" w:fill="auto"/>
            <w:noWrap/>
            <w:vAlign w:val="center"/>
          </w:tcPr>
          <w:p w14:paraId="329A42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DC_3A-7A-26A_n78(2A)</w:t>
            </w:r>
          </w:p>
          <w:p w14:paraId="63042825"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1850A0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7DF832A"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4B7D86C"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DC_26A_n78A</w:t>
            </w:r>
          </w:p>
        </w:tc>
      </w:tr>
      <w:tr w:rsidR="008A5F30" w:rsidRPr="007B6BD5" w14:paraId="2228F040" w14:textId="77777777" w:rsidTr="00561ACB">
        <w:trPr>
          <w:jc w:val="center"/>
        </w:trPr>
        <w:tc>
          <w:tcPr>
            <w:tcW w:w="3397" w:type="dxa"/>
            <w:shd w:val="clear" w:color="auto" w:fill="auto"/>
            <w:noWrap/>
          </w:tcPr>
          <w:p w14:paraId="07950C2D" w14:textId="77777777" w:rsidR="008A5F30" w:rsidRDefault="008A5F30" w:rsidP="00561ACB">
            <w:pPr>
              <w:keepNext/>
              <w:keepLines/>
              <w:spacing w:after="0"/>
              <w:jc w:val="center"/>
              <w:rPr>
                <w:rFonts w:ascii="Arial" w:hAnsi="Arial"/>
                <w:sz w:val="18"/>
              </w:rPr>
            </w:pPr>
            <w:r w:rsidRPr="003F09CB">
              <w:rPr>
                <w:rFonts w:ascii="Arial" w:hAnsi="Arial"/>
                <w:sz w:val="18"/>
              </w:rPr>
              <w:t>DC_3A-7A_n26A-n78A</w:t>
            </w:r>
          </w:p>
          <w:p w14:paraId="7C00DCBB" w14:textId="77777777" w:rsidR="008A5F30" w:rsidRDefault="008A5F30" w:rsidP="00561ACB">
            <w:pPr>
              <w:keepNext/>
              <w:keepLines/>
              <w:spacing w:after="0"/>
              <w:jc w:val="center"/>
              <w:rPr>
                <w:rFonts w:ascii="Arial" w:hAnsi="Arial"/>
                <w:sz w:val="18"/>
              </w:rPr>
            </w:pPr>
            <w:r w:rsidRPr="005902F6">
              <w:rPr>
                <w:rFonts w:ascii="Arial" w:hAnsi="Arial"/>
                <w:sz w:val="18"/>
              </w:rPr>
              <w:t>DC_3A-7C_n26A-n78A</w:t>
            </w:r>
          </w:p>
          <w:p w14:paraId="4820EF97" w14:textId="77777777" w:rsidR="008A5F30" w:rsidRDefault="008A5F30" w:rsidP="00561ACB">
            <w:pPr>
              <w:keepNext/>
              <w:keepLines/>
              <w:spacing w:after="0"/>
              <w:jc w:val="center"/>
              <w:rPr>
                <w:rFonts w:ascii="Arial" w:hAnsi="Arial"/>
                <w:sz w:val="18"/>
              </w:rPr>
            </w:pPr>
            <w:r w:rsidRPr="003F09CB">
              <w:rPr>
                <w:rFonts w:ascii="Arial" w:hAnsi="Arial"/>
                <w:sz w:val="18"/>
              </w:rPr>
              <w:t>DC_3C-7A_n26A-n78A</w:t>
            </w:r>
          </w:p>
          <w:p w14:paraId="32943EDC" w14:textId="77777777" w:rsidR="008A5F30" w:rsidRPr="007B6BD5" w:rsidRDefault="008A5F30" w:rsidP="00561ACB">
            <w:pPr>
              <w:spacing w:after="0"/>
              <w:jc w:val="center"/>
              <w:rPr>
                <w:rFonts w:ascii="Arial" w:hAnsi="Arial"/>
                <w:sz w:val="18"/>
              </w:rPr>
            </w:pPr>
            <w:r w:rsidRPr="005902F6">
              <w:rPr>
                <w:rFonts w:ascii="Arial" w:hAnsi="Arial"/>
                <w:sz w:val="18"/>
              </w:rPr>
              <w:t>DC_3C-7C_n26A-n78A</w:t>
            </w:r>
          </w:p>
        </w:tc>
        <w:tc>
          <w:tcPr>
            <w:tcW w:w="3686" w:type="dxa"/>
            <w:vAlign w:val="center"/>
          </w:tcPr>
          <w:p w14:paraId="7C3C50F0" w14:textId="77777777" w:rsidR="008A5F30" w:rsidRDefault="008A5F30" w:rsidP="00561ACB">
            <w:pPr>
              <w:keepNext/>
              <w:keepLines/>
              <w:spacing w:after="0"/>
              <w:jc w:val="center"/>
              <w:rPr>
                <w:rFonts w:ascii="Arial" w:hAnsi="Arial"/>
                <w:sz w:val="18"/>
              </w:rPr>
            </w:pPr>
            <w:r w:rsidRPr="005902F6">
              <w:rPr>
                <w:rFonts w:ascii="Arial" w:hAnsi="Arial"/>
                <w:sz w:val="18"/>
              </w:rPr>
              <w:t>DC_3A_n78A</w:t>
            </w:r>
          </w:p>
          <w:p w14:paraId="30FA1148" w14:textId="77777777" w:rsidR="008A5F30" w:rsidRDefault="008A5F30" w:rsidP="00561ACB">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475C802" w14:textId="77777777" w:rsidR="008A5F30" w:rsidRDefault="008A5F30" w:rsidP="00561ACB">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586A7D4" w14:textId="77777777" w:rsidR="008A5F30" w:rsidRDefault="008A5F30" w:rsidP="00561ACB">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9E14536" w14:textId="77777777" w:rsidR="008A5F30" w:rsidRPr="007B6BD5" w:rsidRDefault="008A5F30" w:rsidP="00561ACB">
            <w:pPr>
              <w:spacing w:after="0"/>
              <w:jc w:val="center"/>
              <w:rPr>
                <w:rFonts w:ascii="Arial" w:hAnsi="Arial"/>
                <w:sz w:val="18"/>
              </w:rPr>
            </w:pPr>
            <w:r w:rsidRPr="005902F6">
              <w:rPr>
                <w:rFonts w:ascii="Arial" w:hAnsi="Arial"/>
                <w:sz w:val="18"/>
              </w:rPr>
              <w:t>DC_7C_n26A</w:t>
            </w:r>
          </w:p>
        </w:tc>
      </w:tr>
      <w:tr w:rsidR="008A5F30" w:rsidRPr="007B6BD5" w14:paraId="01E9F024" w14:textId="77777777" w:rsidTr="00561ACB">
        <w:trPr>
          <w:jc w:val="center"/>
        </w:trPr>
        <w:tc>
          <w:tcPr>
            <w:tcW w:w="3397" w:type="dxa"/>
            <w:shd w:val="clear" w:color="auto" w:fill="auto"/>
            <w:noWrap/>
            <w:vAlign w:val="center"/>
          </w:tcPr>
          <w:p w14:paraId="1795939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DC_3C-7A-26A_n78(2A)</w:t>
            </w:r>
          </w:p>
          <w:p w14:paraId="604C584E"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BE48E9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A3FF48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295A50E" w14:textId="77777777" w:rsidR="008A5F30" w:rsidRPr="007B6BD5" w:rsidRDefault="008A5F30" w:rsidP="00561ACB">
            <w:pPr>
              <w:spacing w:after="0"/>
              <w:jc w:val="center"/>
              <w:rPr>
                <w:rFonts w:ascii="Arial" w:hAnsi="Arial"/>
                <w:sz w:val="18"/>
              </w:rPr>
            </w:pPr>
            <w:r w:rsidRPr="007B6BD5">
              <w:rPr>
                <w:rFonts w:ascii="Arial" w:hAnsi="Arial"/>
                <w:sz w:val="18"/>
              </w:rPr>
              <w:t>DC_26A_n78A</w:t>
            </w:r>
          </w:p>
        </w:tc>
      </w:tr>
      <w:tr w:rsidR="008A5F30" w:rsidRPr="007B6BD5" w14:paraId="06C2AA9A" w14:textId="77777777" w:rsidTr="00561ACB">
        <w:trPr>
          <w:jc w:val="center"/>
        </w:trPr>
        <w:tc>
          <w:tcPr>
            <w:tcW w:w="3397" w:type="dxa"/>
            <w:shd w:val="clear" w:color="auto" w:fill="auto"/>
            <w:noWrap/>
            <w:vAlign w:val="center"/>
          </w:tcPr>
          <w:p w14:paraId="06AE57B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DC_3A-7A-28A_n1A</w:t>
            </w:r>
          </w:p>
          <w:p w14:paraId="6966E722"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2BBDFF4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2F6FB9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81FB86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F27016"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DC_28A_n1A</w:t>
            </w:r>
          </w:p>
        </w:tc>
      </w:tr>
      <w:tr w:rsidR="008A5F30" w:rsidRPr="007B6BD5" w14:paraId="720D8A5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1788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3073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980BC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60828A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8A5F30" w:rsidRPr="007B6BD5" w14:paraId="4DDA2672" w14:textId="77777777" w:rsidTr="00561ACB">
        <w:trPr>
          <w:jc w:val="center"/>
        </w:trPr>
        <w:tc>
          <w:tcPr>
            <w:tcW w:w="3397" w:type="dxa"/>
            <w:shd w:val="clear" w:color="auto" w:fill="auto"/>
            <w:noWrap/>
            <w:vAlign w:val="center"/>
          </w:tcPr>
          <w:p w14:paraId="0C80A0A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DC_3A-7A-28A_n3A</w:t>
            </w:r>
          </w:p>
          <w:p w14:paraId="3DA0862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248662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E84D9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DC_7A_n3A</w:t>
            </w:r>
          </w:p>
          <w:p w14:paraId="09A7B7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DC_7C_n3A</w:t>
            </w:r>
          </w:p>
          <w:p w14:paraId="0245E11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DC_28A_n3A</w:t>
            </w:r>
          </w:p>
        </w:tc>
      </w:tr>
      <w:tr w:rsidR="008A5F30" w:rsidRPr="007B6BD5" w14:paraId="51722D2F" w14:textId="77777777" w:rsidTr="00561ACB">
        <w:trPr>
          <w:jc w:val="center"/>
        </w:trPr>
        <w:tc>
          <w:tcPr>
            <w:tcW w:w="3397" w:type="dxa"/>
            <w:shd w:val="clear" w:color="auto" w:fill="auto"/>
            <w:noWrap/>
            <w:vAlign w:val="center"/>
          </w:tcPr>
          <w:p w14:paraId="4501C87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0757BE3"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zh-TW"/>
              </w:rPr>
              <w:t>DC_3A-7C-28A_n5A</w:t>
            </w:r>
          </w:p>
          <w:p w14:paraId="661EA5C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DC_3C-7A-28A_n5A</w:t>
            </w:r>
          </w:p>
          <w:p w14:paraId="40CBB0DE" w14:textId="77777777" w:rsidR="008A5F30" w:rsidRPr="007B6BD5" w:rsidRDefault="008A5F30" w:rsidP="00561ACB">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14D171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657C34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68EBC77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384F335C"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DC_28A_n5A</w:t>
            </w:r>
          </w:p>
        </w:tc>
      </w:tr>
      <w:tr w:rsidR="008A5F30" w:rsidRPr="007B6BD5" w14:paraId="0F3BA9E8" w14:textId="77777777" w:rsidTr="00561ACB">
        <w:trPr>
          <w:jc w:val="center"/>
        </w:trPr>
        <w:tc>
          <w:tcPr>
            <w:tcW w:w="3397" w:type="dxa"/>
            <w:shd w:val="clear" w:color="auto" w:fill="auto"/>
            <w:noWrap/>
            <w:vAlign w:val="center"/>
          </w:tcPr>
          <w:p w14:paraId="243C38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DC_3A-7A-28A_n7A</w:t>
            </w:r>
          </w:p>
          <w:p w14:paraId="35625437"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18459ED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41EA93C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DC_3C_n7A</w:t>
            </w:r>
          </w:p>
          <w:p w14:paraId="5F347A6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B47DE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2BABB862" w14:textId="77777777" w:rsidTr="00561ACB">
        <w:trPr>
          <w:jc w:val="center"/>
        </w:trPr>
        <w:tc>
          <w:tcPr>
            <w:tcW w:w="3397" w:type="dxa"/>
            <w:shd w:val="clear" w:color="auto" w:fill="auto"/>
            <w:noWrap/>
            <w:vAlign w:val="center"/>
          </w:tcPr>
          <w:p w14:paraId="7EF1E2B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2094C5C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DC_3A_n7A</w:t>
            </w:r>
          </w:p>
          <w:p w14:paraId="0675329A"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22EB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DC_28A_n7A</w:t>
            </w:r>
          </w:p>
        </w:tc>
      </w:tr>
      <w:tr w:rsidR="008A5F30" w:rsidRPr="007B6BD5" w14:paraId="27107A71" w14:textId="77777777" w:rsidTr="00561ACB">
        <w:trPr>
          <w:jc w:val="center"/>
        </w:trPr>
        <w:tc>
          <w:tcPr>
            <w:tcW w:w="3397" w:type="dxa"/>
            <w:shd w:val="clear" w:color="auto" w:fill="auto"/>
            <w:noWrap/>
            <w:vAlign w:val="center"/>
          </w:tcPr>
          <w:p w14:paraId="75CD558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156F2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5F99B70E"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8A5F30" w:rsidRPr="007B6BD5" w14:paraId="4C7FDB17" w14:textId="77777777" w:rsidTr="00561ACB">
        <w:trPr>
          <w:jc w:val="center"/>
        </w:trPr>
        <w:tc>
          <w:tcPr>
            <w:tcW w:w="3397" w:type="dxa"/>
            <w:shd w:val="clear" w:color="auto" w:fill="auto"/>
            <w:noWrap/>
          </w:tcPr>
          <w:p w14:paraId="3E35F92C" w14:textId="77777777" w:rsidR="008A5F30" w:rsidRPr="007B6BD5" w:rsidRDefault="008A5F30" w:rsidP="00561ACB">
            <w:pPr>
              <w:spacing w:after="0"/>
              <w:jc w:val="center"/>
              <w:rPr>
                <w:rFonts w:ascii="Arial" w:hAnsi="Arial"/>
                <w:sz w:val="18"/>
                <w:lang w:eastAsia="fi-FI"/>
              </w:rPr>
            </w:pPr>
            <w:r>
              <w:rPr>
                <w:rFonts w:ascii="Arial" w:hAnsi="Arial"/>
                <w:sz w:val="18"/>
                <w:lang w:eastAsia="ja-JP"/>
              </w:rPr>
              <w:t>DC_3A-7A_n28A-n38A</w:t>
            </w:r>
          </w:p>
        </w:tc>
        <w:tc>
          <w:tcPr>
            <w:tcW w:w="3686" w:type="dxa"/>
          </w:tcPr>
          <w:p w14:paraId="37A4E8B3" w14:textId="77777777" w:rsidR="008A5F30" w:rsidRPr="007B6BD5" w:rsidRDefault="008A5F30" w:rsidP="00561ACB">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8A5F30" w:rsidRPr="007B6BD5" w14:paraId="2B1EC6B7" w14:textId="77777777" w:rsidTr="00561ACB">
        <w:trPr>
          <w:jc w:val="center"/>
        </w:trPr>
        <w:tc>
          <w:tcPr>
            <w:tcW w:w="3397" w:type="dxa"/>
            <w:shd w:val="clear" w:color="auto" w:fill="auto"/>
            <w:noWrap/>
            <w:vAlign w:val="center"/>
          </w:tcPr>
          <w:p w14:paraId="6004E6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37176A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1868AE3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DC_7A_n40A</w:t>
            </w:r>
          </w:p>
          <w:p w14:paraId="02EF2302"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DC_28A_n40A</w:t>
            </w:r>
          </w:p>
        </w:tc>
      </w:tr>
      <w:tr w:rsidR="008A5F30" w:rsidRPr="007B6BD5" w14:paraId="6D7C2B26" w14:textId="77777777" w:rsidTr="00561ACB">
        <w:trPr>
          <w:jc w:val="center"/>
        </w:trPr>
        <w:tc>
          <w:tcPr>
            <w:tcW w:w="3397" w:type="dxa"/>
            <w:shd w:val="clear" w:color="auto" w:fill="auto"/>
            <w:noWrap/>
            <w:vAlign w:val="center"/>
          </w:tcPr>
          <w:p w14:paraId="56BA1CCB" w14:textId="77777777" w:rsidR="008A5F30" w:rsidRPr="007B6BD5" w:rsidRDefault="008A5F30" w:rsidP="00561ACB">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EF7F13" w14:textId="77777777" w:rsidR="008A5F30" w:rsidRPr="007B6BD5" w:rsidRDefault="008A5F30" w:rsidP="00561ACB">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AEAC1E3"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2B1CEDF8"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FE20808" w14:textId="77777777" w:rsidR="008A5F30" w:rsidRPr="007B6BD5" w:rsidRDefault="008A5F30" w:rsidP="00561AC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D5AD293"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04D5008" w14:textId="77777777" w:rsidR="008A5F30" w:rsidRPr="007B6BD5" w:rsidRDefault="008A5F30" w:rsidP="00561AC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1041BD9"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5AD1E9C" w14:textId="77777777" w:rsidR="008A5F30" w:rsidRPr="007B6BD5" w:rsidRDefault="008A5F30" w:rsidP="00561ACB">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8A5F30" w:rsidRPr="007B6BD5" w14:paraId="3FDDE4D7" w14:textId="77777777" w:rsidTr="00561ACB">
        <w:trPr>
          <w:jc w:val="center"/>
        </w:trPr>
        <w:tc>
          <w:tcPr>
            <w:tcW w:w="3397" w:type="dxa"/>
            <w:shd w:val="clear" w:color="auto" w:fill="auto"/>
            <w:noWrap/>
            <w:vAlign w:val="center"/>
          </w:tcPr>
          <w:p w14:paraId="4F9040E6"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DC_3A-7A-28A_n78(2A)</w:t>
            </w:r>
          </w:p>
          <w:p w14:paraId="6C168733"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DC_3A-7C-28A_n78(2A)</w:t>
            </w:r>
          </w:p>
          <w:p w14:paraId="374DB2F4"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3AD70532" w14:textId="77777777" w:rsidR="008A5F30" w:rsidRPr="007B6BD5" w:rsidRDefault="008A5F30" w:rsidP="00561ACB">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65EF1EB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17B0EC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8F1D0A4"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65DE1650" w14:textId="77777777" w:rsidTr="00561ACB">
        <w:trPr>
          <w:jc w:val="center"/>
        </w:trPr>
        <w:tc>
          <w:tcPr>
            <w:tcW w:w="3397" w:type="dxa"/>
            <w:shd w:val="clear" w:color="auto" w:fill="auto"/>
            <w:noWrap/>
            <w:vAlign w:val="center"/>
          </w:tcPr>
          <w:p w14:paraId="3EA0EDF6" w14:textId="77777777" w:rsidR="008A5F30" w:rsidRPr="007B6BD5" w:rsidRDefault="008A5F30" w:rsidP="00561ACB">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ED5D8C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CE9042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2524F07"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AAE6BC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068850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4C48469"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218775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3FA6A8C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7A6D82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56BE360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A2C058F"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8A5F30" w:rsidRPr="007B6BD5" w14:paraId="115F472D" w14:textId="77777777" w:rsidTr="00561ACB">
        <w:trPr>
          <w:jc w:val="center"/>
        </w:trPr>
        <w:tc>
          <w:tcPr>
            <w:tcW w:w="3397" w:type="dxa"/>
            <w:shd w:val="clear" w:color="auto" w:fill="auto"/>
            <w:noWrap/>
            <w:vAlign w:val="center"/>
          </w:tcPr>
          <w:p w14:paraId="140AF353"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rPr>
              <w:t>DC_3A-7A-32A_n1A</w:t>
            </w:r>
          </w:p>
          <w:p w14:paraId="03257F16"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08930DA"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3A240E70" w14:textId="77777777" w:rsidR="008A5F30" w:rsidRPr="007B6BD5" w:rsidRDefault="008A5F30" w:rsidP="00561ACB">
            <w:pPr>
              <w:spacing w:after="0"/>
              <w:jc w:val="center"/>
              <w:rPr>
                <w:rFonts w:ascii="Arial" w:hAnsi="Arial"/>
                <w:sz w:val="18"/>
              </w:rPr>
            </w:pPr>
            <w:r w:rsidRPr="007B6BD5">
              <w:rPr>
                <w:rFonts w:ascii="Arial" w:hAnsi="Arial"/>
                <w:sz w:val="18"/>
              </w:rPr>
              <w:t>DC_3C_n1A</w:t>
            </w:r>
          </w:p>
          <w:p w14:paraId="144AB71B" w14:textId="77777777" w:rsidR="008A5F30" w:rsidRPr="007B6BD5" w:rsidRDefault="008A5F30" w:rsidP="00561ACB">
            <w:pPr>
              <w:spacing w:after="0"/>
              <w:jc w:val="center"/>
              <w:rPr>
                <w:rFonts w:ascii="Arial" w:hAnsi="Arial"/>
                <w:sz w:val="18"/>
              </w:rPr>
            </w:pPr>
            <w:r w:rsidRPr="007B6BD5">
              <w:rPr>
                <w:rFonts w:ascii="Arial" w:hAnsi="Arial"/>
                <w:sz w:val="18"/>
              </w:rPr>
              <w:t>DC_7A_n1A</w:t>
            </w:r>
          </w:p>
        </w:tc>
      </w:tr>
      <w:tr w:rsidR="008A5F30" w:rsidRPr="007B6BD5" w14:paraId="635923F0" w14:textId="77777777" w:rsidTr="00561ACB">
        <w:trPr>
          <w:jc w:val="center"/>
        </w:trPr>
        <w:tc>
          <w:tcPr>
            <w:tcW w:w="3397" w:type="dxa"/>
            <w:shd w:val="clear" w:color="auto" w:fill="auto"/>
            <w:noWrap/>
            <w:vAlign w:val="center"/>
          </w:tcPr>
          <w:p w14:paraId="0F3A3D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DC_3A-7A-32A_n28A</w:t>
            </w:r>
          </w:p>
          <w:p w14:paraId="48675A62" w14:textId="77777777" w:rsidR="008A5F30" w:rsidRPr="007B6BD5" w:rsidRDefault="008A5F30" w:rsidP="00561ACB">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00349E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36F6C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CA57A7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DC_7A_n28A</w:t>
            </w:r>
          </w:p>
        </w:tc>
      </w:tr>
      <w:tr w:rsidR="008A5F30" w:rsidRPr="007B6BD5" w14:paraId="3299EAD0" w14:textId="77777777" w:rsidTr="00561ACB">
        <w:trPr>
          <w:jc w:val="center"/>
        </w:trPr>
        <w:tc>
          <w:tcPr>
            <w:tcW w:w="3397" w:type="dxa"/>
            <w:shd w:val="clear" w:color="auto" w:fill="auto"/>
            <w:noWrap/>
            <w:vAlign w:val="center"/>
          </w:tcPr>
          <w:p w14:paraId="6DC4AB2A" w14:textId="77777777" w:rsidR="008A5F30" w:rsidRPr="007B6BD5" w:rsidRDefault="008A5F30" w:rsidP="00561ACB">
            <w:pPr>
              <w:spacing w:after="0"/>
              <w:jc w:val="center"/>
              <w:rPr>
                <w:rFonts w:ascii="Arial" w:hAnsi="Arial"/>
                <w:sz w:val="18"/>
              </w:rPr>
            </w:pPr>
            <w:r w:rsidRPr="007B6BD5">
              <w:rPr>
                <w:rFonts w:ascii="Arial" w:hAnsi="Arial"/>
                <w:sz w:val="18"/>
              </w:rPr>
              <w:t>DC_3A-7A-32A_n78A</w:t>
            </w:r>
          </w:p>
          <w:p w14:paraId="2CE76990" w14:textId="77777777" w:rsidR="008A5F30" w:rsidRPr="007B6BD5" w:rsidRDefault="008A5F30" w:rsidP="00561ACB">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4C9842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1E02AB6"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0FD3275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DC_7A_n78A</w:t>
            </w:r>
          </w:p>
        </w:tc>
      </w:tr>
      <w:tr w:rsidR="008A5F30" w:rsidRPr="007B6BD5" w14:paraId="10D6F6AC" w14:textId="77777777" w:rsidTr="00561ACB">
        <w:trPr>
          <w:jc w:val="center"/>
        </w:trPr>
        <w:tc>
          <w:tcPr>
            <w:tcW w:w="3397" w:type="dxa"/>
            <w:shd w:val="clear" w:color="auto" w:fill="auto"/>
            <w:noWrap/>
            <w:vAlign w:val="center"/>
          </w:tcPr>
          <w:p w14:paraId="55D1F7BE" w14:textId="77777777" w:rsidR="008A5F30" w:rsidRPr="007B6BD5" w:rsidRDefault="008A5F30" w:rsidP="00561ACB">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731A071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88FF49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5A75E3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8A5F30" w:rsidRPr="007B6BD5" w14:paraId="514C2A9B" w14:textId="77777777" w:rsidTr="00561ACB">
        <w:trPr>
          <w:jc w:val="center"/>
        </w:trPr>
        <w:tc>
          <w:tcPr>
            <w:tcW w:w="3397" w:type="dxa"/>
            <w:shd w:val="clear" w:color="auto" w:fill="auto"/>
            <w:noWrap/>
            <w:vAlign w:val="center"/>
          </w:tcPr>
          <w:p w14:paraId="21C1D3EB"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3EB910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1F2764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557B87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color w:val="000000"/>
                <w:sz w:val="18"/>
                <w:szCs w:val="18"/>
              </w:rPr>
              <w:t>DC_3C_n78A</w:t>
            </w:r>
          </w:p>
        </w:tc>
      </w:tr>
      <w:tr w:rsidR="008A5F30" w:rsidRPr="007B6BD5" w14:paraId="7C2D54CF" w14:textId="77777777" w:rsidTr="00561ACB">
        <w:trPr>
          <w:jc w:val="center"/>
        </w:trPr>
        <w:tc>
          <w:tcPr>
            <w:tcW w:w="3397" w:type="dxa"/>
            <w:shd w:val="clear" w:color="auto" w:fill="auto"/>
            <w:noWrap/>
            <w:vAlign w:val="center"/>
          </w:tcPr>
          <w:p w14:paraId="720B6EC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3BA676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lang w:eastAsia="ja-JP"/>
              </w:rPr>
              <w:t>DC_3A_n78A</w:t>
            </w:r>
          </w:p>
        </w:tc>
      </w:tr>
      <w:tr w:rsidR="008A5F30" w:rsidRPr="007B6BD5" w14:paraId="201814E8" w14:textId="77777777" w:rsidTr="00561ACB">
        <w:trPr>
          <w:jc w:val="center"/>
        </w:trPr>
        <w:tc>
          <w:tcPr>
            <w:tcW w:w="3397" w:type="dxa"/>
            <w:shd w:val="clear" w:color="auto" w:fill="auto"/>
            <w:noWrap/>
            <w:vAlign w:val="center"/>
          </w:tcPr>
          <w:p w14:paraId="721B8C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DC_3A-7A-40A_n1A</w:t>
            </w:r>
          </w:p>
          <w:p w14:paraId="25FA202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7B0AA6D"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F86CFCC"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1DE816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8A5F30" w:rsidRPr="007B6BD5" w14:paraId="50E67A87" w14:textId="77777777" w:rsidTr="00561ACB">
        <w:trPr>
          <w:jc w:val="center"/>
        </w:trPr>
        <w:tc>
          <w:tcPr>
            <w:tcW w:w="3397" w:type="dxa"/>
            <w:shd w:val="clear" w:color="auto" w:fill="auto"/>
            <w:noWrap/>
            <w:vAlign w:val="center"/>
          </w:tcPr>
          <w:p w14:paraId="56E6C7B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E89BE74" w14:textId="77777777" w:rsidR="008A5F30" w:rsidRPr="007B6BD5" w:rsidRDefault="008A5F30" w:rsidP="00561ACB">
            <w:pPr>
              <w:pStyle w:val="TAC"/>
              <w:keepNext w:val="0"/>
              <w:keepLines w:val="0"/>
              <w:rPr>
                <w:lang w:eastAsia="ja-JP"/>
              </w:rPr>
            </w:pPr>
            <w:r w:rsidRPr="007B6BD5">
              <w:rPr>
                <w:lang w:eastAsia="ja-JP"/>
              </w:rPr>
              <w:t>DC_3A_n40A</w:t>
            </w:r>
          </w:p>
          <w:p w14:paraId="355C60B4" w14:textId="77777777" w:rsidR="008A5F30" w:rsidRPr="007B6BD5" w:rsidRDefault="008A5F30" w:rsidP="00561ACB">
            <w:pPr>
              <w:pStyle w:val="TAC"/>
              <w:keepNext w:val="0"/>
              <w:keepLines w:val="0"/>
              <w:rPr>
                <w:lang w:eastAsia="ja-JP"/>
              </w:rPr>
            </w:pPr>
            <w:r w:rsidRPr="007B6BD5">
              <w:rPr>
                <w:lang w:eastAsia="ja-JP"/>
              </w:rPr>
              <w:t>DC_3A_n77A</w:t>
            </w:r>
          </w:p>
          <w:p w14:paraId="33F696E8" w14:textId="77777777" w:rsidR="008A5F30" w:rsidRPr="007B6BD5" w:rsidRDefault="008A5F30" w:rsidP="00561ACB">
            <w:pPr>
              <w:pStyle w:val="TAC"/>
              <w:keepNext w:val="0"/>
              <w:keepLines w:val="0"/>
              <w:rPr>
                <w:lang w:eastAsia="ja-JP"/>
              </w:rPr>
            </w:pPr>
            <w:r w:rsidRPr="007B6BD5">
              <w:rPr>
                <w:lang w:eastAsia="ja-JP"/>
              </w:rPr>
              <w:t>DC_7A_n40A</w:t>
            </w:r>
          </w:p>
          <w:p w14:paraId="160820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3EC2F4F3" w14:textId="77777777" w:rsidTr="00561ACB">
        <w:trPr>
          <w:jc w:val="center"/>
        </w:trPr>
        <w:tc>
          <w:tcPr>
            <w:tcW w:w="3397" w:type="dxa"/>
            <w:shd w:val="clear" w:color="auto" w:fill="auto"/>
            <w:noWrap/>
            <w:vAlign w:val="center"/>
          </w:tcPr>
          <w:p w14:paraId="34F767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23B5D63" w14:textId="77777777" w:rsidR="008A5F30" w:rsidRPr="007B6BD5" w:rsidRDefault="008A5F30" w:rsidP="00561ACB">
            <w:pPr>
              <w:pStyle w:val="TAC"/>
              <w:keepNext w:val="0"/>
              <w:keepLines w:val="0"/>
              <w:rPr>
                <w:lang w:eastAsia="ja-JP"/>
              </w:rPr>
            </w:pPr>
            <w:r w:rsidRPr="007B6BD5">
              <w:rPr>
                <w:lang w:eastAsia="ja-JP"/>
              </w:rPr>
              <w:t>DC_3A_n40A</w:t>
            </w:r>
          </w:p>
          <w:p w14:paraId="0A7A6BFF" w14:textId="77777777" w:rsidR="008A5F30" w:rsidRPr="007B6BD5" w:rsidRDefault="008A5F30" w:rsidP="00561ACB">
            <w:pPr>
              <w:pStyle w:val="TAC"/>
              <w:keepNext w:val="0"/>
              <w:keepLines w:val="0"/>
              <w:rPr>
                <w:lang w:eastAsia="ja-JP"/>
              </w:rPr>
            </w:pPr>
            <w:r w:rsidRPr="007B6BD5">
              <w:rPr>
                <w:lang w:eastAsia="ja-JP"/>
              </w:rPr>
              <w:t>DC_3A_n77A</w:t>
            </w:r>
          </w:p>
          <w:p w14:paraId="158DBEA0" w14:textId="77777777" w:rsidR="008A5F30" w:rsidRPr="007B6BD5" w:rsidRDefault="008A5F30" w:rsidP="00561ACB">
            <w:pPr>
              <w:pStyle w:val="TAC"/>
              <w:keepNext w:val="0"/>
              <w:keepLines w:val="0"/>
              <w:rPr>
                <w:lang w:eastAsia="ja-JP"/>
              </w:rPr>
            </w:pPr>
            <w:r w:rsidRPr="007B6BD5">
              <w:rPr>
                <w:lang w:eastAsia="ja-JP"/>
              </w:rPr>
              <w:t>DC_7A_n40A</w:t>
            </w:r>
          </w:p>
          <w:p w14:paraId="79D6C14F" w14:textId="77777777" w:rsidR="008A5F30" w:rsidRPr="007B6BD5" w:rsidRDefault="008A5F30" w:rsidP="00561ACB">
            <w:pPr>
              <w:pStyle w:val="TAC"/>
              <w:keepNext w:val="0"/>
              <w:keepLines w:val="0"/>
              <w:rPr>
                <w:lang w:eastAsia="ja-JP"/>
              </w:rPr>
            </w:pPr>
            <w:r w:rsidRPr="007B6BD5">
              <w:rPr>
                <w:lang w:eastAsia="ja-JP"/>
              </w:rPr>
              <w:lastRenderedPageBreak/>
              <w:t>DC_7A_n77A</w:t>
            </w:r>
          </w:p>
        </w:tc>
      </w:tr>
      <w:tr w:rsidR="008A5F30" w:rsidRPr="007B6BD5" w14:paraId="01944EE1" w14:textId="77777777" w:rsidTr="00561ACB">
        <w:trPr>
          <w:jc w:val="center"/>
        </w:trPr>
        <w:tc>
          <w:tcPr>
            <w:tcW w:w="3397" w:type="dxa"/>
            <w:shd w:val="clear" w:color="auto" w:fill="auto"/>
            <w:noWrap/>
            <w:vAlign w:val="center"/>
          </w:tcPr>
          <w:p w14:paraId="583BF4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0F2D4297" w14:textId="77777777" w:rsidR="008A5F30" w:rsidRPr="007B6BD5" w:rsidRDefault="008A5F30" w:rsidP="00561ACB">
            <w:pPr>
              <w:pStyle w:val="TAC"/>
              <w:keepNext w:val="0"/>
              <w:keepLines w:val="0"/>
              <w:rPr>
                <w:lang w:eastAsia="ja-JP"/>
              </w:rPr>
            </w:pPr>
            <w:r w:rsidRPr="007B6BD5">
              <w:rPr>
                <w:lang w:eastAsia="ja-JP"/>
              </w:rPr>
              <w:t>DC_3A_n40A</w:t>
            </w:r>
          </w:p>
          <w:p w14:paraId="566043D7" w14:textId="77777777" w:rsidR="008A5F30" w:rsidRPr="007B6BD5" w:rsidRDefault="008A5F30" w:rsidP="00561ACB">
            <w:pPr>
              <w:pStyle w:val="TAC"/>
              <w:keepNext w:val="0"/>
              <w:keepLines w:val="0"/>
              <w:rPr>
                <w:lang w:eastAsia="ja-JP"/>
              </w:rPr>
            </w:pPr>
            <w:r w:rsidRPr="007B6BD5">
              <w:rPr>
                <w:lang w:eastAsia="ja-JP"/>
              </w:rPr>
              <w:t>DC_3A_n77A</w:t>
            </w:r>
          </w:p>
          <w:p w14:paraId="461776A8" w14:textId="77777777" w:rsidR="008A5F30" w:rsidRPr="007B6BD5" w:rsidRDefault="008A5F30" w:rsidP="00561ACB">
            <w:pPr>
              <w:pStyle w:val="TAC"/>
              <w:keepNext w:val="0"/>
              <w:keepLines w:val="0"/>
              <w:rPr>
                <w:lang w:eastAsia="ja-JP"/>
              </w:rPr>
            </w:pPr>
            <w:r w:rsidRPr="007B6BD5">
              <w:rPr>
                <w:lang w:eastAsia="ja-JP"/>
              </w:rPr>
              <w:t>DC_7A_n40A</w:t>
            </w:r>
          </w:p>
          <w:p w14:paraId="0D2FE5EC" w14:textId="77777777" w:rsidR="008A5F30" w:rsidRPr="007B6BD5" w:rsidRDefault="008A5F30" w:rsidP="00561ACB">
            <w:pPr>
              <w:pStyle w:val="TAC"/>
              <w:keepNext w:val="0"/>
              <w:keepLines w:val="0"/>
              <w:rPr>
                <w:lang w:eastAsia="ja-JP"/>
              </w:rPr>
            </w:pPr>
            <w:r w:rsidRPr="007B6BD5">
              <w:rPr>
                <w:lang w:eastAsia="ja-JP"/>
              </w:rPr>
              <w:t>DC_7A_n77A</w:t>
            </w:r>
          </w:p>
        </w:tc>
      </w:tr>
      <w:tr w:rsidR="008A5F30" w:rsidRPr="007B6BD5" w14:paraId="693F85B1" w14:textId="77777777" w:rsidTr="00561ACB">
        <w:trPr>
          <w:jc w:val="center"/>
        </w:trPr>
        <w:tc>
          <w:tcPr>
            <w:tcW w:w="3397" w:type="dxa"/>
            <w:shd w:val="clear" w:color="auto" w:fill="auto"/>
            <w:noWrap/>
            <w:vAlign w:val="center"/>
          </w:tcPr>
          <w:p w14:paraId="31A2AD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8E44ECC" w14:textId="77777777" w:rsidR="008A5F30" w:rsidRPr="007B6BD5" w:rsidRDefault="008A5F30" w:rsidP="00561ACB">
            <w:pPr>
              <w:pStyle w:val="TAC"/>
              <w:keepNext w:val="0"/>
              <w:keepLines w:val="0"/>
              <w:rPr>
                <w:lang w:eastAsia="ja-JP"/>
              </w:rPr>
            </w:pPr>
            <w:r w:rsidRPr="007B6BD5">
              <w:rPr>
                <w:lang w:eastAsia="ja-JP"/>
              </w:rPr>
              <w:t>DC_3A_n40A</w:t>
            </w:r>
          </w:p>
          <w:p w14:paraId="79AFB46C" w14:textId="77777777" w:rsidR="008A5F30" w:rsidRPr="007B6BD5" w:rsidRDefault="008A5F30" w:rsidP="00561ACB">
            <w:pPr>
              <w:pStyle w:val="TAC"/>
              <w:keepNext w:val="0"/>
              <w:keepLines w:val="0"/>
              <w:rPr>
                <w:lang w:eastAsia="ja-JP"/>
              </w:rPr>
            </w:pPr>
            <w:r w:rsidRPr="007B6BD5">
              <w:rPr>
                <w:lang w:eastAsia="ja-JP"/>
              </w:rPr>
              <w:t>DC_3A_n77A</w:t>
            </w:r>
          </w:p>
          <w:p w14:paraId="64A98054" w14:textId="77777777" w:rsidR="008A5F30" w:rsidRPr="007B6BD5" w:rsidRDefault="008A5F30" w:rsidP="00561ACB">
            <w:pPr>
              <w:pStyle w:val="TAC"/>
              <w:keepNext w:val="0"/>
              <w:keepLines w:val="0"/>
              <w:rPr>
                <w:lang w:eastAsia="ja-JP"/>
              </w:rPr>
            </w:pPr>
            <w:r w:rsidRPr="007B6BD5">
              <w:rPr>
                <w:lang w:eastAsia="ja-JP"/>
              </w:rPr>
              <w:t>DC_7A_n40A</w:t>
            </w:r>
          </w:p>
          <w:p w14:paraId="55AD0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5E7E176A" w14:textId="77777777" w:rsidTr="00561ACB">
        <w:trPr>
          <w:jc w:val="center"/>
        </w:trPr>
        <w:tc>
          <w:tcPr>
            <w:tcW w:w="3397" w:type="dxa"/>
            <w:shd w:val="clear" w:color="auto" w:fill="auto"/>
            <w:noWrap/>
            <w:vAlign w:val="center"/>
          </w:tcPr>
          <w:p w14:paraId="44F8B9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E1360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EE30E8D"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B206C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3BB963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5846052F" w14:textId="77777777" w:rsidTr="00561ACB">
        <w:trPr>
          <w:jc w:val="center"/>
        </w:trPr>
        <w:tc>
          <w:tcPr>
            <w:tcW w:w="3397" w:type="dxa"/>
            <w:shd w:val="clear" w:color="auto" w:fill="auto"/>
            <w:noWrap/>
            <w:vAlign w:val="center"/>
          </w:tcPr>
          <w:p w14:paraId="265525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DC_3A-7A-40A_n78(2A)</w:t>
            </w:r>
          </w:p>
          <w:p w14:paraId="2B7E6B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E3B2A3"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48DDA5"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6BF94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12967962" w14:textId="77777777" w:rsidTr="00561ACB">
        <w:trPr>
          <w:jc w:val="center"/>
        </w:trPr>
        <w:tc>
          <w:tcPr>
            <w:tcW w:w="3397" w:type="dxa"/>
            <w:shd w:val="clear" w:color="auto" w:fill="auto"/>
            <w:noWrap/>
            <w:vAlign w:val="center"/>
          </w:tcPr>
          <w:p w14:paraId="1141BC5C" w14:textId="77777777" w:rsidR="008A5F30" w:rsidRPr="007B6BD5" w:rsidRDefault="008A5F30" w:rsidP="00561ACB">
            <w:pPr>
              <w:spacing w:after="0"/>
              <w:jc w:val="center"/>
              <w:rPr>
                <w:rFonts w:ascii="Arial" w:hAnsi="Arial"/>
                <w:sz w:val="18"/>
              </w:rPr>
            </w:pPr>
            <w:r w:rsidRPr="007B6BD5">
              <w:rPr>
                <w:rFonts w:ascii="Arial" w:hAnsi="Arial"/>
                <w:sz w:val="18"/>
              </w:rPr>
              <w:t>DC_3A-7A_n40A-n78A</w:t>
            </w:r>
          </w:p>
          <w:p w14:paraId="21E3D88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CF7B633"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6158A9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3735279"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A2FB097"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DC_7A_n78A</w:t>
            </w:r>
          </w:p>
        </w:tc>
      </w:tr>
      <w:tr w:rsidR="008A5F30" w:rsidRPr="007B6BD5" w14:paraId="0ADBBB30" w14:textId="77777777" w:rsidTr="00561ACB">
        <w:trPr>
          <w:jc w:val="center"/>
        </w:trPr>
        <w:tc>
          <w:tcPr>
            <w:tcW w:w="3397" w:type="dxa"/>
            <w:shd w:val="clear" w:color="auto" w:fill="auto"/>
            <w:noWrap/>
            <w:vAlign w:val="center"/>
          </w:tcPr>
          <w:p w14:paraId="31BB6710" w14:textId="77777777" w:rsidR="008A5F30" w:rsidRPr="007B6BD5" w:rsidRDefault="008A5F30" w:rsidP="00561ACB">
            <w:pPr>
              <w:spacing w:after="0"/>
              <w:jc w:val="center"/>
              <w:rPr>
                <w:rFonts w:ascii="Arial" w:hAnsi="Arial"/>
                <w:sz w:val="18"/>
              </w:rPr>
            </w:pPr>
            <w:r w:rsidRPr="007B6BD5">
              <w:rPr>
                <w:rFonts w:ascii="Arial" w:hAnsi="Arial"/>
                <w:sz w:val="18"/>
              </w:rPr>
              <w:t>DC_3A-7A-7A_n40A-n78A</w:t>
            </w:r>
          </w:p>
          <w:p w14:paraId="7D6DAF12" w14:textId="77777777" w:rsidR="008A5F30" w:rsidRPr="007B6BD5" w:rsidRDefault="008A5F30" w:rsidP="00561ACB">
            <w:pPr>
              <w:spacing w:after="0"/>
              <w:jc w:val="center"/>
              <w:rPr>
                <w:rFonts w:ascii="Arial" w:hAnsi="Arial"/>
                <w:sz w:val="18"/>
              </w:rPr>
            </w:pPr>
            <w:r w:rsidRPr="007B6BD5">
              <w:rPr>
                <w:rFonts w:ascii="Arial" w:hAnsi="Arial"/>
                <w:sz w:val="18"/>
              </w:rPr>
              <w:t>DC_3A-7A-7A_n40A-n78C</w:t>
            </w:r>
          </w:p>
        </w:tc>
        <w:tc>
          <w:tcPr>
            <w:tcW w:w="3686" w:type="dxa"/>
            <w:vAlign w:val="center"/>
          </w:tcPr>
          <w:p w14:paraId="73E232B5"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47C03C9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4E264C6"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6C40BE91"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0721E564" w14:textId="77777777" w:rsidTr="00561ACB">
        <w:trPr>
          <w:jc w:val="center"/>
        </w:trPr>
        <w:tc>
          <w:tcPr>
            <w:tcW w:w="3397" w:type="dxa"/>
            <w:shd w:val="clear" w:color="auto" w:fill="auto"/>
            <w:noWrap/>
            <w:vAlign w:val="center"/>
          </w:tcPr>
          <w:p w14:paraId="2AA8D351" w14:textId="77777777" w:rsidR="008A5F30" w:rsidRPr="007B6BD5" w:rsidRDefault="008A5F30" w:rsidP="00561ACB">
            <w:pPr>
              <w:spacing w:after="0"/>
              <w:jc w:val="center"/>
              <w:rPr>
                <w:rFonts w:ascii="Arial" w:hAnsi="Arial"/>
                <w:sz w:val="18"/>
              </w:rPr>
            </w:pPr>
            <w:r w:rsidRPr="007B6BD5">
              <w:rPr>
                <w:rFonts w:ascii="Arial" w:hAnsi="Arial"/>
                <w:sz w:val="18"/>
              </w:rPr>
              <w:t>DC_3A-7A_n40A-n105A</w:t>
            </w:r>
          </w:p>
        </w:tc>
        <w:tc>
          <w:tcPr>
            <w:tcW w:w="3686" w:type="dxa"/>
            <w:vAlign w:val="center"/>
          </w:tcPr>
          <w:p w14:paraId="29BF8AB7"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DC_3A_n40A</w:t>
            </w:r>
          </w:p>
          <w:p w14:paraId="3439627A"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DC_3A_n105A</w:t>
            </w:r>
          </w:p>
          <w:p w14:paraId="1883AD8D" w14:textId="77777777" w:rsidR="008A5F30" w:rsidRPr="007B6BD5" w:rsidRDefault="008A5F30" w:rsidP="00561ACB">
            <w:pPr>
              <w:tabs>
                <w:tab w:val="left" w:pos="2655"/>
              </w:tabs>
              <w:spacing w:after="0"/>
              <w:jc w:val="center"/>
              <w:rPr>
                <w:rFonts w:ascii="Arial" w:hAnsi="Arial"/>
                <w:sz w:val="18"/>
              </w:rPr>
            </w:pPr>
            <w:r w:rsidRPr="007B6BD5">
              <w:rPr>
                <w:rFonts w:ascii="Arial" w:hAnsi="Arial"/>
                <w:sz w:val="18"/>
              </w:rPr>
              <w:t>DC_7A_n40A</w:t>
            </w:r>
          </w:p>
          <w:p w14:paraId="0EA5BBCA"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A5F30" w:rsidRPr="007B6BD5" w14:paraId="522A6760" w14:textId="77777777" w:rsidTr="00561ACB">
        <w:trPr>
          <w:jc w:val="center"/>
        </w:trPr>
        <w:tc>
          <w:tcPr>
            <w:tcW w:w="3397" w:type="dxa"/>
            <w:shd w:val="clear" w:color="auto" w:fill="auto"/>
            <w:noWrap/>
            <w:vAlign w:val="center"/>
          </w:tcPr>
          <w:p w14:paraId="3A69D8DD" w14:textId="77777777" w:rsidR="008A5F30" w:rsidRPr="007B6BD5" w:rsidRDefault="008A5F30" w:rsidP="00561ACB">
            <w:pPr>
              <w:spacing w:after="0"/>
              <w:jc w:val="center"/>
              <w:rPr>
                <w:rFonts w:ascii="Arial" w:hAnsi="Arial"/>
                <w:sz w:val="18"/>
              </w:rPr>
            </w:pPr>
            <w:r w:rsidRPr="007B6BD5">
              <w:rPr>
                <w:rFonts w:ascii="Arial" w:hAnsi="Arial"/>
                <w:sz w:val="18"/>
              </w:rPr>
              <w:t>DC_3A-7A_n75A-n78A</w:t>
            </w:r>
          </w:p>
          <w:p w14:paraId="09B15E3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4784C3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6105A21" w14:textId="77777777" w:rsidR="008A5F30" w:rsidRPr="007B6BD5" w:rsidRDefault="008A5F30" w:rsidP="00561ACB">
            <w:pPr>
              <w:spacing w:after="0"/>
              <w:jc w:val="center"/>
              <w:rPr>
                <w:rFonts w:ascii="Arial" w:hAnsi="Arial"/>
                <w:sz w:val="18"/>
              </w:rPr>
            </w:pPr>
            <w:r w:rsidRPr="007B6BD5">
              <w:rPr>
                <w:rFonts w:ascii="Arial" w:hAnsi="Arial"/>
                <w:sz w:val="18"/>
              </w:rPr>
              <w:t>DC_3C_n78A</w:t>
            </w:r>
          </w:p>
          <w:p w14:paraId="7C5E8BE9"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44D46F3A" w14:textId="77777777" w:rsidTr="00561ACB">
        <w:trPr>
          <w:jc w:val="center"/>
        </w:trPr>
        <w:tc>
          <w:tcPr>
            <w:tcW w:w="3397" w:type="dxa"/>
            <w:shd w:val="clear" w:color="auto" w:fill="auto"/>
            <w:noWrap/>
            <w:vAlign w:val="center"/>
          </w:tcPr>
          <w:p w14:paraId="3FCC9FEC" w14:textId="77777777" w:rsidR="008A5F30" w:rsidRPr="007B6BD5" w:rsidRDefault="008A5F30" w:rsidP="00561ACB">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81FF69B"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6D4451E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107E51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56EC5DB9"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6655ECF5" w14:textId="77777777" w:rsidTr="00561ACB">
        <w:trPr>
          <w:jc w:val="center"/>
        </w:trPr>
        <w:tc>
          <w:tcPr>
            <w:tcW w:w="3397" w:type="dxa"/>
            <w:shd w:val="clear" w:color="auto" w:fill="auto"/>
            <w:noWrap/>
            <w:vAlign w:val="center"/>
          </w:tcPr>
          <w:p w14:paraId="24BBE8ED"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7E3924E"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50709BBE"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B13A6F6"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0BF8E42B"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777812A9" w14:textId="77777777" w:rsidTr="00561ACB">
        <w:trPr>
          <w:jc w:val="center"/>
        </w:trPr>
        <w:tc>
          <w:tcPr>
            <w:tcW w:w="3397" w:type="dxa"/>
            <w:shd w:val="clear" w:color="auto" w:fill="auto"/>
            <w:noWrap/>
            <w:vAlign w:val="center"/>
          </w:tcPr>
          <w:p w14:paraId="09705AB5" w14:textId="77777777" w:rsidR="008A5F30" w:rsidRPr="007B6BD5" w:rsidRDefault="008A5F30" w:rsidP="00561ACB">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6549437"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65C6E03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95715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1529964F"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552C2900" w14:textId="77777777" w:rsidTr="00561ACB">
        <w:trPr>
          <w:jc w:val="center"/>
        </w:trPr>
        <w:tc>
          <w:tcPr>
            <w:tcW w:w="3397" w:type="dxa"/>
            <w:shd w:val="clear" w:color="auto" w:fill="auto"/>
            <w:noWrap/>
            <w:vAlign w:val="center"/>
          </w:tcPr>
          <w:p w14:paraId="5470E5EA"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A311A0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DC_3A_n78A</w:t>
            </w:r>
          </w:p>
          <w:p w14:paraId="18C1289C"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53FB1E0"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DC_7A_n78A</w:t>
            </w:r>
          </w:p>
          <w:p w14:paraId="3797C9F9" w14:textId="77777777" w:rsidR="008A5F30" w:rsidRPr="007B6BD5" w:rsidRDefault="008A5F30" w:rsidP="00561AC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8A5F30" w:rsidRPr="007B6BD5" w14:paraId="234139A4" w14:textId="77777777" w:rsidTr="00561ACB">
        <w:trPr>
          <w:jc w:val="center"/>
        </w:trPr>
        <w:tc>
          <w:tcPr>
            <w:tcW w:w="3397" w:type="dxa"/>
            <w:shd w:val="clear" w:color="auto" w:fill="auto"/>
            <w:noWrap/>
            <w:vAlign w:val="center"/>
          </w:tcPr>
          <w:p w14:paraId="1A2DD326" w14:textId="77777777" w:rsidR="008A5F30" w:rsidRPr="007B6BD5" w:rsidRDefault="008A5F30" w:rsidP="00561ACB">
            <w:pPr>
              <w:spacing w:after="0"/>
              <w:jc w:val="center"/>
              <w:rPr>
                <w:rFonts w:ascii="Arial" w:hAnsi="Arial"/>
                <w:sz w:val="18"/>
              </w:rPr>
            </w:pPr>
            <w:r w:rsidRPr="007B6BD5">
              <w:rPr>
                <w:rFonts w:ascii="Arial" w:hAnsi="Arial"/>
                <w:sz w:val="18"/>
              </w:rPr>
              <w:t>DC_3A-7A_n78A-n105A</w:t>
            </w:r>
          </w:p>
        </w:tc>
        <w:tc>
          <w:tcPr>
            <w:tcW w:w="3686" w:type="dxa"/>
            <w:vAlign w:val="center"/>
          </w:tcPr>
          <w:p w14:paraId="6B0A0CB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B97370C" w14:textId="77777777" w:rsidR="008A5F30" w:rsidRPr="007B6BD5" w:rsidRDefault="008A5F30" w:rsidP="00561ACB">
            <w:pPr>
              <w:spacing w:after="0"/>
              <w:jc w:val="center"/>
              <w:rPr>
                <w:rFonts w:ascii="Arial" w:hAnsi="Arial"/>
                <w:sz w:val="18"/>
              </w:rPr>
            </w:pPr>
            <w:r w:rsidRPr="007B6BD5">
              <w:rPr>
                <w:rFonts w:ascii="Arial" w:hAnsi="Arial"/>
                <w:sz w:val="18"/>
              </w:rPr>
              <w:t>DC_3A_n105A</w:t>
            </w:r>
          </w:p>
          <w:p w14:paraId="7327D4BF"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A199A4C" w14:textId="77777777" w:rsidR="008A5F30" w:rsidRPr="007B6BD5" w:rsidRDefault="008A5F30" w:rsidP="00561ACB">
            <w:pPr>
              <w:spacing w:after="0"/>
              <w:jc w:val="center"/>
              <w:rPr>
                <w:rFonts w:ascii="Arial" w:hAnsi="Arial"/>
                <w:sz w:val="18"/>
              </w:rPr>
            </w:pPr>
            <w:r w:rsidRPr="007B6BD5">
              <w:rPr>
                <w:rFonts w:ascii="Arial" w:hAnsi="Arial"/>
                <w:sz w:val="18"/>
              </w:rPr>
              <w:t>DC_7A_n105A</w:t>
            </w:r>
          </w:p>
        </w:tc>
      </w:tr>
      <w:tr w:rsidR="008A5F30" w:rsidRPr="007B6BD5" w14:paraId="60C16C61" w14:textId="77777777" w:rsidTr="00561ACB">
        <w:trPr>
          <w:jc w:val="center"/>
        </w:trPr>
        <w:tc>
          <w:tcPr>
            <w:tcW w:w="3397" w:type="dxa"/>
            <w:shd w:val="clear" w:color="auto" w:fill="auto"/>
            <w:noWrap/>
            <w:vAlign w:val="center"/>
          </w:tcPr>
          <w:p w14:paraId="184D0EDD"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F3FF64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3D89C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17F5BA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p w14:paraId="490AE1B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41832F7C"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DC_7A_n80A</w:t>
            </w:r>
          </w:p>
        </w:tc>
      </w:tr>
      <w:tr w:rsidR="008A5F30" w:rsidRPr="007B6BD5" w14:paraId="41855B7E" w14:textId="77777777" w:rsidTr="00561ACB">
        <w:trPr>
          <w:jc w:val="center"/>
        </w:trPr>
        <w:tc>
          <w:tcPr>
            <w:tcW w:w="3397" w:type="dxa"/>
            <w:shd w:val="clear" w:color="auto" w:fill="auto"/>
            <w:noWrap/>
            <w:vAlign w:val="center"/>
          </w:tcPr>
          <w:p w14:paraId="7767B840"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114687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66F932F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0125FAD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2915B9C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DC_8A_n28A</w:t>
            </w:r>
          </w:p>
        </w:tc>
      </w:tr>
      <w:tr w:rsidR="008A5F30" w:rsidRPr="007B6BD5" w14:paraId="11A85483" w14:textId="77777777" w:rsidTr="00561ACB">
        <w:trPr>
          <w:jc w:val="center"/>
        </w:trPr>
        <w:tc>
          <w:tcPr>
            <w:tcW w:w="3397" w:type="dxa"/>
            <w:shd w:val="clear" w:color="auto" w:fill="auto"/>
            <w:noWrap/>
            <w:vAlign w:val="center"/>
          </w:tcPr>
          <w:p w14:paraId="3413BF56"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4A01E3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3DB3BA8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3307E7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DC_3A_n40A</w:t>
            </w:r>
          </w:p>
          <w:p w14:paraId="513C4ED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DC_8A_n40A</w:t>
            </w:r>
          </w:p>
        </w:tc>
      </w:tr>
      <w:tr w:rsidR="008A5F30" w:rsidRPr="007B6BD5" w14:paraId="43069387" w14:textId="77777777" w:rsidTr="00561ACB">
        <w:trPr>
          <w:jc w:val="center"/>
        </w:trPr>
        <w:tc>
          <w:tcPr>
            <w:tcW w:w="3397" w:type="dxa"/>
            <w:shd w:val="clear" w:color="auto" w:fill="auto"/>
            <w:noWrap/>
            <w:vAlign w:val="center"/>
          </w:tcPr>
          <w:p w14:paraId="01BEDBFE" w14:textId="77777777" w:rsidR="008A5F30" w:rsidRPr="007B6BD5" w:rsidRDefault="008A5F30" w:rsidP="00561ACB">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20A4DCF"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057A9F6"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E200FD8" w14:textId="77777777" w:rsidR="008A5F30" w:rsidRPr="005C68F4" w:rsidRDefault="008A5F30" w:rsidP="00561ACB">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F0CA444" w14:textId="77777777" w:rsidR="008A5F30" w:rsidRPr="007B6BD5" w:rsidRDefault="008A5F30" w:rsidP="00561ACB">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8864C6" w:rsidRPr="007B6BD5" w14:paraId="2B4BC899" w14:textId="77777777" w:rsidTr="00561ACB">
        <w:trPr>
          <w:jc w:val="center"/>
        </w:trPr>
        <w:tc>
          <w:tcPr>
            <w:tcW w:w="3397" w:type="dxa"/>
            <w:shd w:val="clear" w:color="auto" w:fill="auto"/>
            <w:noWrap/>
            <w:vAlign w:val="center"/>
          </w:tcPr>
          <w:p w14:paraId="2EB45626" w14:textId="3BD05728" w:rsidR="008864C6" w:rsidRPr="005C68F4" w:rsidRDefault="008864C6" w:rsidP="008864C6">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42AC7099"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6C6879F7"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F1BF781" w14:textId="77777777" w:rsidR="008864C6" w:rsidRPr="00405593"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759CE4A" w14:textId="6EF31CF3" w:rsidR="008864C6" w:rsidRPr="005C68F4" w:rsidRDefault="008864C6" w:rsidP="008864C6">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8A5F30" w:rsidRPr="007B6BD5" w14:paraId="602976D9" w14:textId="77777777" w:rsidTr="00561ACB">
        <w:trPr>
          <w:jc w:val="center"/>
        </w:trPr>
        <w:tc>
          <w:tcPr>
            <w:tcW w:w="3397" w:type="dxa"/>
            <w:shd w:val="clear" w:color="auto" w:fill="auto"/>
            <w:noWrap/>
            <w:vAlign w:val="center"/>
          </w:tcPr>
          <w:p w14:paraId="6E567F2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DC_3A-8A_n1A-n77A</w:t>
            </w:r>
          </w:p>
          <w:p w14:paraId="0759D91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CE9DEA9"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30FBFAD"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E39383A" w14:textId="77777777" w:rsidR="008A5F30" w:rsidRPr="007B6BD5" w:rsidRDefault="008A5F30" w:rsidP="00561ACB">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42EBD8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DC_8A_n77A</w:t>
            </w:r>
          </w:p>
        </w:tc>
      </w:tr>
      <w:tr w:rsidR="008A5F30" w:rsidRPr="007B6BD5" w14:paraId="05830958" w14:textId="77777777" w:rsidTr="00561ACB">
        <w:trPr>
          <w:jc w:val="center"/>
        </w:trPr>
        <w:tc>
          <w:tcPr>
            <w:tcW w:w="3397" w:type="dxa"/>
            <w:shd w:val="clear" w:color="auto" w:fill="auto"/>
            <w:noWrap/>
            <w:vAlign w:val="center"/>
          </w:tcPr>
          <w:p w14:paraId="31C15360"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0A85CF8"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360380CB"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F70B866"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25EF3EC"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FC0A0E3" w14:textId="77777777" w:rsidR="008A5F30" w:rsidRPr="00FC21AA"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BE923D8"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A10E737" w14:textId="77777777" w:rsidR="008A5F30" w:rsidRPr="007B6BD5" w:rsidRDefault="008A5F30" w:rsidP="00561ACB">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56FBE2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0A18B6"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162CA3F"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5F59B58"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A554B40"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05348648"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B103C31" w14:textId="77777777" w:rsidR="008A5F30" w:rsidRPr="00FC21AA"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8E1FAF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064D2E8" w14:textId="77777777" w:rsidR="008A5F30" w:rsidRPr="007B6BD5" w:rsidRDefault="008A5F30" w:rsidP="00561AC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0F2157D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00882"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C3144F"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DC_3A_n7A</w:t>
            </w:r>
          </w:p>
          <w:p w14:paraId="27EECD34"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DC_3A_n78A</w:t>
            </w:r>
          </w:p>
          <w:p w14:paraId="0F4307B4"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DC_8A_n7A</w:t>
            </w:r>
          </w:p>
          <w:p w14:paraId="198B46A1"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A5F30" w:rsidRPr="007B6BD5" w14:paraId="6D1DBB5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3CCA5" w14:textId="77777777" w:rsidR="008A5F30" w:rsidRPr="007B6BD5" w:rsidRDefault="008A5F30" w:rsidP="00561ACB">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73E7AE2" w14:textId="77777777" w:rsidR="008A5F30" w:rsidRPr="007B6BD5" w:rsidRDefault="008A5F30" w:rsidP="00561ACB">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52FCF8A2"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DDB3219"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8A5F30" w:rsidRPr="007B6BD5" w14:paraId="186AA42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28A95678" w14:textId="77777777" w:rsidR="008A5F30" w:rsidRPr="007B6BD5" w:rsidRDefault="008A5F30" w:rsidP="00561ACB">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3670D4B" w14:textId="77777777" w:rsidR="008A5F30" w:rsidRPr="00AA1017" w:rsidRDefault="008A5F30" w:rsidP="00561AC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375A59A" w14:textId="77777777" w:rsidR="008A5F30" w:rsidRDefault="008A5F30" w:rsidP="00561AC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35ED6FD" w14:textId="77777777" w:rsidR="008A5F30" w:rsidRPr="007B6BD5" w:rsidRDefault="008A5F30" w:rsidP="00561ACB">
            <w:pPr>
              <w:spacing w:after="0"/>
              <w:jc w:val="center"/>
              <w:rPr>
                <w:rFonts w:ascii="Arial" w:hAnsi="Arial"/>
                <w:sz w:val="18"/>
              </w:rPr>
            </w:pPr>
            <w:r>
              <w:rPr>
                <w:rFonts w:ascii="Arial" w:eastAsia="Malgun Gothic" w:hAnsi="Arial" w:cs="Arial"/>
                <w:sz w:val="18"/>
                <w:szCs w:val="18"/>
                <w:lang w:eastAsia="ko-KR"/>
              </w:rPr>
              <w:t>DC_3A_n77A</w:t>
            </w:r>
          </w:p>
        </w:tc>
      </w:tr>
      <w:tr w:rsidR="008A5F30" w:rsidRPr="007B6BD5" w14:paraId="7C5AB88C" w14:textId="77777777" w:rsidTr="00561ACB">
        <w:trPr>
          <w:jc w:val="center"/>
        </w:trPr>
        <w:tc>
          <w:tcPr>
            <w:tcW w:w="3397" w:type="dxa"/>
            <w:shd w:val="clear" w:color="auto" w:fill="auto"/>
            <w:noWrap/>
            <w:vAlign w:val="center"/>
          </w:tcPr>
          <w:p w14:paraId="4E27D936"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9C4C82D"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D406534"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6A77433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DC_11A_n28A</w:t>
            </w:r>
          </w:p>
        </w:tc>
      </w:tr>
      <w:tr w:rsidR="008A5F30" w:rsidRPr="007B6BD5" w14:paraId="5ADC91C3" w14:textId="77777777" w:rsidTr="00561ACB">
        <w:trPr>
          <w:jc w:val="center"/>
        </w:trPr>
        <w:tc>
          <w:tcPr>
            <w:tcW w:w="3397" w:type="dxa"/>
            <w:shd w:val="clear" w:color="auto" w:fill="auto"/>
            <w:noWrap/>
            <w:vAlign w:val="center"/>
          </w:tcPr>
          <w:p w14:paraId="3F66C0B4"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3FB9E5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6F57CF7"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52C7ED04"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DC_11A_n77A</w:t>
            </w:r>
          </w:p>
        </w:tc>
      </w:tr>
      <w:tr w:rsidR="008A5F30" w:rsidRPr="007B6BD5" w14:paraId="7D3B8258" w14:textId="77777777" w:rsidTr="00561ACB">
        <w:trPr>
          <w:jc w:val="center"/>
        </w:trPr>
        <w:tc>
          <w:tcPr>
            <w:tcW w:w="3397" w:type="dxa"/>
            <w:shd w:val="clear" w:color="auto" w:fill="auto"/>
            <w:noWrap/>
            <w:vAlign w:val="center"/>
          </w:tcPr>
          <w:p w14:paraId="5AD0C17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59B44C8"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00AA6FDF"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5926ED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7DB3FE9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DC_11A_n77A</w:t>
            </w:r>
          </w:p>
        </w:tc>
      </w:tr>
      <w:tr w:rsidR="008A5F30" w:rsidRPr="007B6BD5" w14:paraId="7E88AF44" w14:textId="77777777" w:rsidTr="00561ACB">
        <w:trPr>
          <w:jc w:val="center"/>
        </w:trPr>
        <w:tc>
          <w:tcPr>
            <w:tcW w:w="3397" w:type="dxa"/>
            <w:shd w:val="clear" w:color="auto" w:fill="auto"/>
            <w:noWrap/>
            <w:vAlign w:val="center"/>
          </w:tcPr>
          <w:p w14:paraId="6F046021"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5E8BD10"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CA9D805"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3AD0FD0D"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DC_20A_n1A</w:t>
            </w:r>
          </w:p>
        </w:tc>
      </w:tr>
      <w:tr w:rsidR="008A5F30" w:rsidRPr="007B6BD5" w14:paraId="211CB462" w14:textId="77777777" w:rsidTr="00561ACB">
        <w:trPr>
          <w:jc w:val="center"/>
        </w:trPr>
        <w:tc>
          <w:tcPr>
            <w:tcW w:w="3397" w:type="dxa"/>
            <w:shd w:val="clear" w:color="auto" w:fill="auto"/>
            <w:noWrap/>
            <w:vAlign w:val="center"/>
          </w:tcPr>
          <w:p w14:paraId="5CB8B1D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48BAC46"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6D5CB61F"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DC_3A_n28A</w:t>
            </w:r>
          </w:p>
          <w:p w14:paraId="18C3A20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DC_3C_n28A</w:t>
            </w:r>
          </w:p>
          <w:p w14:paraId="242C77A9"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DC_8A_n28A</w:t>
            </w:r>
          </w:p>
          <w:p w14:paraId="58F744F1" w14:textId="77777777" w:rsidR="008A5F30" w:rsidRPr="007B6BD5" w:rsidRDefault="008A5F30" w:rsidP="00561ACB">
            <w:pPr>
              <w:spacing w:after="0"/>
              <w:jc w:val="center"/>
              <w:rPr>
                <w:rFonts w:ascii="Arial" w:hAnsi="Arial"/>
                <w:sz w:val="18"/>
              </w:rPr>
            </w:pPr>
            <w:r w:rsidRPr="007B6BD5">
              <w:rPr>
                <w:rFonts w:ascii="Arial" w:hAnsi="Arial"/>
                <w:sz w:val="18"/>
                <w:szCs w:val="18"/>
                <w:lang w:eastAsia="ja-JP"/>
              </w:rPr>
              <w:t>DC_20A_n28A</w:t>
            </w:r>
          </w:p>
        </w:tc>
      </w:tr>
      <w:tr w:rsidR="008A5F30" w:rsidRPr="007B6BD5" w14:paraId="64AB6D5B" w14:textId="77777777" w:rsidTr="00561ACB">
        <w:trPr>
          <w:jc w:val="center"/>
        </w:trPr>
        <w:tc>
          <w:tcPr>
            <w:tcW w:w="3397" w:type="dxa"/>
            <w:shd w:val="clear" w:color="auto" w:fill="auto"/>
            <w:noWrap/>
            <w:vAlign w:val="center"/>
          </w:tcPr>
          <w:p w14:paraId="6540DD7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47D9546"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DC_3A_n78A</w:t>
            </w:r>
          </w:p>
          <w:p w14:paraId="60D44CE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lang w:eastAsia="ja-JP"/>
              </w:rPr>
              <w:t>DC_8A_n78A</w:t>
            </w:r>
          </w:p>
          <w:p w14:paraId="4B966B9E"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ja-JP"/>
              </w:rPr>
              <w:t>DC_20A_n78A</w:t>
            </w:r>
          </w:p>
        </w:tc>
      </w:tr>
      <w:tr w:rsidR="009D6C37" w:rsidRPr="007B6BD5" w14:paraId="6F2866CE" w14:textId="77777777" w:rsidTr="00561ACB">
        <w:trPr>
          <w:jc w:val="center"/>
        </w:trPr>
        <w:tc>
          <w:tcPr>
            <w:tcW w:w="3397" w:type="dxa"/>
            <w:shd w:val="clear" w:color="auto" w:fill="auto"/>
            <w:noWrap/>
            <w:vAlign w:val="center"/>
          </w:tcPr>
          <w:p w14:paraId="7B540B43" w14:textId="77777777" w:rsidR="009D6C37" w:rsidRDefault="009D6C37" w:rsidP="00561ACB">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442FD165" w14:textId="77777777" w:rsidR="009D6C37" w:rsidRDefault="009D6C37" w:rsidP="00561ACB">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63E0A9CD" w14:textId="77777777" w:rsidR="009D6C37" w:rsidRDefault="009D6C37" w:rsidP="00561ACB">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3AED8EF5" w14:textId="553DE42C" w:rsidR="009D6C37" w:rsidRPr="00506942" w:rsidRDefault="009D6C37" w:rsidP="00561ACB">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2BDCCB82" w14:textId="77777777" w:rsidR="009D6C37" w:rsidRPr="009D6C37" w:rsidRDefault="009D6C37" w:rsidP="009D6C37">
            <w:pPr>
              <w:spacing w:after="0"/>
              <w:jc w:val="center"/>
              <w:rPr>
                <w:rFonts w:ascii="Arial" w:hAnsi="Arial"/>
                <w:sz w:val="18"/>
                <w:szCs w:val="18"/>
                <w:lang w:eastAsia="ja-JP"/>
              </w:rPr>
            </w:pPr>
            <w:r w:rsidRPr="009D6C37">
              <w:rPr>
                <w:rFonts w:ascii="Arial" w:hAnsi="Arial"/>
                <w:sz w:val="18"/>
                <w:szCs w:val="18"/>
                <w:lang w:eastAsia="ja-JP"/>
              </w:rPr>
              <w:t>DC_3A_n40A</w:t>
            </w:r>
          </w:p>
          <w:p w14:paraId="50781005" w14:textId="77777777" w:rsidR="009D6C37" w:rsidRPr="009D6C37" w:rsidRDefault="009D6C37" w:rsidP="009D6C37">
            <w:pPr>
              <w:spacing w:after="0"/>
              <w:jc w:val="center"/>
              <w:rPr>
                <w:rFonts w:ascii="Arial" w:hAnsi="Arial"/>
                <w:sz w:val="18"/>
                <w:szCs w:val="18"/>
                <w:lang w:eastAsia="ja-JP"/>
              </w:rPr>
            </w:pPr>
            <w:r w:rsidRPr="009D6C37">
              <w:rPr>
                <w:rFonts w:ascii="Arial" w:hAnsi="Arial"/>
                <w:sz w:val="18"/>
                <w:szCs w:val="18"/>
                <w:lang w:eastAsia="ja-JP"/>
              </w:rPr>
              <w:t>DC_8A_n40A</w:t>
            </w:r>
          </w:p>
          <w:p w14:paraId="469221D3" w14:textId="290B7456" w:rsidR="009D6C37" w:rsidRPr="007B6BD5" w:rsidRDefault="009D6C37" w:rsidP="009D6C37">
            <w:pPr>
              <w:spacing w:after="0"/>
              <w:jc w:val="center"/>
              <w:rPr>
                <w:rFonts w:ascii="Arial" w:hAnsi="Arial"/>
                <w:sz w:val="18"/>
                <w:szCs w:val="18"/>
                <w:lang w:eastAsia="ja-JP"/>
              </w:rPr>
            </w:pPr>
            <w:r w:rsidRPr="009D6C37">
              <w:rPr>
                <w:rFonts w:ascii="Arial" w:hAnsi="Arial"/>
                <w:sz w:val="18"/>
                <w:szCs w:val="18"/>
                <w:lang w:eastAsia="ja-JP"/>
              </w:rPr>
              <w:t>DC_28A_n40A</w:t>
            </w:r>
          </w:p>
        </w:tc>
      </w:tr>
      <w:tr w:rsidR="00E075E3" w:rsidRPr="007B6BD5" w14:paraId="5853C5B3" w14:textId="77777777" w:rsidTr="00561ACB">
        <w:trPr>
          <w:jc w:val="center"/>
        </w:trPr>
        <w:tc>
          <w:tcPr>
            <w:tcW w:w="3397" w:type="dxa"/>
            <w:shd w:val="clear" w:color="auto" w:fill="auto"/>
            <w:noWrap/>
            <w:vAlign w:val="center"/>
          </w:tcPr>
          <w:p w14:paraId="2253B2D1"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FFFB3E5"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FA54C55" w14:textId="77777777" w:rsidR="00E075E3" w:rsidRDefault="00E075E3" w:rsidP="00E075E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8B891FC" w14:textId="536E2155" w:rsidR="00E075E3" w:rsidRPr="007B6BD5" w:rsidRDefault="00E075E3" w:rsidP="00E075E3">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4301AC85" w14:textId="77777777" w:rsidR="00E075E3" w:rsidRPr="007B6BD5" w:rsidRDefault="00E075E3" w:rsidP="00E075E3">
            <w:pPr>
              <w:spacing w:after="0"/>
              <w:jc w:val="center"/>
              <w:rPr>
                <w:rFonts w:ascii="Arial" w:hAnsi="Arial" w:cs="Arial"/>
                <w:sz w:val="18"/>
                <w:lang w:eastAsia="zh-CN"/>
              </w:rPr>
            </w:pPr>
            <w:r w:rsidRPr="007B6BD5">
              <w:rPr>
                <w:rFonts w:ascii="Arial" w:hAnsi="Arial" w:cs="Arial"/>
                <w:sz w:val="18"/>
                <w:lang w:eastAsia="zh-CN"/>
              </w:rPr>
              <w:t>DC_3A_n77A</w:t>
            </w:r>
          </w:p>
          <w:p w14:paraId="324440B6" w14:textId="77777777" w:rsidR="00E075E3" w:rsidRDefault="00E075E3" w:rsidP="00E075E3">
            <w:pPr>
              <w:spacing w:after="0"/>
              <w:jc w:val="center"/>
              <w:rPr>
                <w:rFonts w:ascii="Arial" w:hAnsi="Arial" w:cs="Arial"/>
                <w:sz w:val="18"/>
                <w:lang w:eastAsia="zh-CN"/>
              </w:rPr>
            </w:pPr>
            <w:r w:rsidRPr="007B6BD5">
              <w:rPr>
                <w:rFonts w:ascii="Arial" w:hAnsi="Arial" w:cs="Arial"/>
                <w:sz w:val="18"/>
                <w:lang w:eastAsia="zh-CN"/>
              </w:rPr>
              <w:t>DC_8A_n77A</w:t>
            </w:r>
          </w:p>
          <w:p w14:paraId="7BC53A20" w14:textId="7F734A26" w:rsidR="00E075E3" w:rsidRPr="007B6BD5" w:rsidRDefault="00E075E3" w:rsidP="00E075E3">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A5F30" w:rsidRPr="007B6BD5" w14:paraId="2A05E2E1" w14:textId="77777777" w:rsidTr="00561ACB">
        <w:trPr>
          <w:jc w:val="center"/>
        </w:trPr>
        <w:tc>
          <w:tcPr>
            <w:tcW w:w="3397" w:type="dxa"/>
            <w:shd w:val="clear" w:color="auto" w:fill="auto"/>
            <w:noWrap/>
            <w:vAlign w:val="center"/>
          </w:tcPr>
          <w:p w14:paraId="1F8F178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4F87276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EFEA60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DC_3A_n77A</w:t>
            </w:r>
          </w:p>
          <w:p w14:paraId="5A353D8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7873B97"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15612C93" w14:textId="77777777" w:rsidTr="00561ACB">
        <w:trPr>
          <w:jc w:val="center"/>
        </w:trPr>
        <w:tc>
          <w:tcPr>
            <w:tcW w:w="3397" w:type="dxa"/>
            <w:shd w:val="clear" w:color="auto" w:fill="auto"/>
            <w:noWrap/>
            <w:vAlign w:val="center"/>
          </w:tcPr>
          <w:p w14:paraId="3EDD8F1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4C7CF9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07359A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DC_3A_n77A</w:t>
            </w:r>
          </w:p>
          <w:p w14:paraId="3442287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9163E4E" w14:textId="77777777" w:rsidR="008A5F30" w:rsidRPr="007B6BD5" w:rsidRDefault="008A5F30" w:rsidP="00561ACB">
            <w:pPr>
              <w:spacing w:after="0"/>
              <w:jc w:val="center"/>
              <w:rPr>
                <w:rFonts w:ascii="Arial" w:hAnsi="Arial"/>
                <w:sz w:val="18"/>
                <w:szCs w:val="18"/>
                <w:lang w:eastAsia="ja-JP"/>
              </w:rPr>
            </w:pPr>
            <w:r w:rsidRPr="007B6BD5">
              <w:rPr>
                <w:rFonts w:ascii="Arial" w:hAnsi="Arial" w:cs="Arial"/>
                <w:sz w:val="18"/>
                <w:lang w:eastAsia="zh-CN"/>
              </w:rPr>
              <w:t>DC_8A_n77A</w:t>
            </w:r>
          </w:p>
        </w:tc>
      </w:tr>
      <w:tr w:rsidR="008A5F30" w:rsidRPr="007B6BD5" w14:paraId="0B16E814" w14:textId="77777777" w:rsidTr="00561ACB">
        <w:trPr>
          <w:jc w:val="center"/>
        </w:trPr>
        <w:tc>
          <w:tcPr>
            <w:tcW w:w="3397" w:type="dxa"/>
            <w:shd w:val="clear" w:color="auto" w:fill="auto"/>
            <w:noWrap/>
            <w:vAlign w:val="center"/>
          </w:tcPr>
          <w:p w14:paraId="4BF7CF0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CCD3DC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8C77153" w14:textId="77777777" w:rsidR="008A5F30" w:rsidRPr="007B6BD5" w:rsidRDefault="008A5F30" w:rsidP="00561ACB">
            <w:pPr>
              <w:spacing w:after="0"/>
              <w:jc w:val="center"/>
              <w:rPr>
                <w:rFonts w:ascii="Arial" w:hAnsi="Arial"/>
                <w:sz w:val="18"/>
              </w:rPr>
            </w:pPr>
            <w:r w:rsidRPr="007B6BD5">
              <w:rPr>
                <w:rFonts w:ascii="Arial" w:hAnsi="Arial"/>
                <w:sz w:val="18"/>
              </w:rPr>
              <w:lastRenderedPageBreak/>
              <w:t>DC_8A_n78A</w:t>
            </w:r>
          </w:p>
          <w:p w14:paraId="4653775C"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DC_28A_n78A</w:t>
            </w:r>
          </w:p>
        </w:tc>
      </w:tr>
      <w:tr w:rsidR="008A5F30" w:rsidRPr="007B6BD5" w14:paraId="1C5BCADC" w14:textId="77777777" w:rsidTr="00561ACB">
        <w:trPr>
          <w:jc w:val="center"/>
        </w:trPr>
        <w:tc>
          <w:tcPr>
            <w:tcW w:w="3397" w:type="dxa"/>
            <w:shd w:val="clear" w:color="auto" w:fill="auto"/>
            <w:noWrap/>
            <w:vAlign w:val="center"/>
          </w:tcPr>
          <w:p w14:paraId="08D21113"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lastRenderedPageBreak/>
              <w:t>DC_3A-8A_n28A-n78A</w:t>
            </w:r>
            <w:r w:rsidRPr="007B6BD5">
              <w:rPr>
                <w:rFonts w:ascii="Arial" w:hAnsi="Arial"/>
                <w:sz w:val="18"/>
                <w:vertAlign w:val="superscript"/>
                <w:lang w:eastAsia="zh-CN"/>
              </w:rPr>
              <w:t>2</w:t>
            </w:r>
          </w:p>
        </w:tc>
        <w:tc>
          <w:tcPr>
            <w:tcW w:w="3686" w:type="dxa"/>
            <w:vAlign w:val="center"/>
          </w:tcPr>
          <w:p w14:paraId="7DE5B6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DC_3A_n28A</w:t>
            </w:r>
          </w:p>
          <w:p w14:paraId="7089F57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779AED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0DA209B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rPr>
              <w:t>DC_8A_n78A</w:t>
            </w:r>
          </w:p>
        </w:tc>
      </w:tr>
      <w:tr w:rsidR="008A5F30" w:rsidRPr="007B6BD5" w14:paraId="5428738D" w14:textId="77777777" w:rsidTr="00561ACB">
        <w:trPr>
          <w:jc w:val="center"/>
        </w:trPr>
        <w:tc>
          <w:tcPr>
            <w:tcW w:w="3397" w:type="dxa"/>
            <w:shd w:val="clear" w:color="auto" w:fill="auto"/>
            <w:noWrap/>
            <w:vAlign w:val="center"/>
          </w:tcPr>
          <w:p w14:paraId="08822CC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04FD3D8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DC_3A_n1A</w:t>
            </w:r>
          </w:p>
          <w:p w14:paraId="022EB0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DC_8A_n1A</w:t>
            </w:r>
          </w:p>
        </w:tc>
      </w:tr>
      <w:tr w:rsidR="008A5F30" w:rsidRPr="007B6BD5" w14:paraId="5A298D1C" w14:textId="77777777" w:rsidTr="00561ACB">
        <w:trPr>
          <w:jc w:val="center"/>
        </w:trPr>
        <w:tc>
          <w:tcPr>
            <w:tcW w:w="3397" w:type="dxa"/>
            <w:shd w:val="clear" w:color="auto" w:fill="auto"/>
            <w:noWrap/>
            <w:vAlign w:val="center"/>
          </w:tcPr>
          <w:p w14:paraId="2EE5C896" w14:textId="77777777" w:rsidR="008A5F30" w:rsidRPr="007B6BD5" w:rsidRDefault="008A5F30" w:rsidP="00561ACB">
            <w:pPr>
              <w:spacing w:after="0"/>
              <w:jc w:val="center"/>
              <w:rPr>
                <w:rFonts w:ascii="Arial" w:hAnsi="Arial"/>
                <w:sz w:val="18"/>
                <w:lang w:eastAsia="fr-FR"/>
              </w:rPr>
            </w:pPr>
            <w:r w:rsidRPr="007B6BD5">
              <w:rPr>
                <w:rFonts w:ascii="Arial" w:hAnsi="Arial"/>
                <w:sz w:val="18"/>
                <w:lang w:eastAsia="fr-FR"/>
              </w:rPr>
              <w:t>DC_3A-8A-32A_n28A</w:t>
            </w:r>
          </w:p>
          <w:p w14:paraId="404CDD3C" w14:textId="77777777" w:rsidR="008A5F30" w:rsidRPr="007B6BD5" w:rsidRDefault="008A5F30" w:rsidP="00561ACB">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FD03038"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0D6C3FC"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DC_8A_n28A</w:t>
            </w:r>
          </w:p>
        </w:tc>
      </w:tr>
      <w:tr w:rsidR="008A5F30" w:rsidRPr="007B6BD5" w14:paraId="7B35C84A" w14:textId="77777777" w:rsidTr="00561ACB">
        <w:trPr>
          <w:jc w:val="center"/>
        </w:trPr>
        <w:tc>
          <w:tcPr>
            <w:tcW w:w="3397" w:type="dxa"/>
            <w:shd w:val="clear" w:color="auto" w:fill="auto"/>
            <w:noWrap/>
            <w:vAlign w:val="center"/>
          </w:tcPr>
          <w:p w14:paraId="071760F7"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6EF858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4DE23C7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777BB7F7" w14:textId="77777777" w:rsidTr="00561ACB">
        <w:trPr>
          <w:jc w:val="center"/>
        </w:trPr>
        <w:tc>
          <w:tcPr>
            <w:tcW w:w="3397" w:type="dxa"/>
            <w:shd w:val="clear" w:color="auto" w:fill="auto"/>
            <w:noWrap/>
            <w:vAlign w:val="center"/>
          </w:tcPr>
          <w:p w14:paraId="5951A7C8"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C9E88E3" w14:textId="77777777" w:rsidR="008A5F30" w:rsidRPr="007B6BD5" w:rsidRDefault="008A5F30" w:rsidP="00561ACB">
            <w:pPr>
              <w:spacing w:after="0"/>
              <w:jc w:val="center"/>
              <w:rPr>
                <w:rFonts w:ascii="Arial" w:hAnsi="Arial"/>
                <w:sz w:val="18"/>
                <w:lang w:eastAsia="zh-TW"/>
              </w:rPr>
            </w:pPr>
          </w:p>
        </w:tc>
        <w:tc>
          <w:tcPr>
            <w:tcW w:w="3686" w:type="dxa"/>
            <w:vAlign w:val="center"/>
          </w:tcPr>
          <w:p w14:paraId="58F62F26"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10626F" w:rsidRPr="007B6BD5" w14:paraId="40C81C6D" w14:textId="77777777" w:rsidTr="00561ACB">
        <w:trPr>
          <w:jc w:val="center"/>
          <w:ins w:id="38" w:author="Huawei -Danica" w:date="2025-07-21T17:18:00Z"/>
        </w:trPr>
        <w:tc>
          <w:tcPr>
            <w:tcW w:w="3397" w:type="dxa"/>
            <w:shd w:val="clear" w:color="auto" w:fill="auto"/>
            <w:noWrap/>
            <w:vAlign w:val="center"/>
          </w:tcPr>
          <w:p w14:paraId="7E68B325" w14:textId="77777777" w:rsidR="0010626F" w:rsidRDefault="0010626F" w:rsidP="00561ACB">
            <w:pPr>
              <w:spacing w:after="0"/>
              <w:jc w:val="center"/>
              <w:rPr>
                <w:ins w:id="39" w:author="Huawei -Danica" w:date="2025-07-21T17:19:00Z"/>
              </w:rPr>
            </w:pPr>
            <w:ins w:id="40" w:author="Huawei -Danica" w:date="2025-07-21T17:19:00Z">
              <w:r w:rsidRPr="0010626F">
                <w:rPr>
                  <w:rFonts w:ascii="Arial" w:hAnsi="Arial"/>
                  <w:sz w:val="18"/>
                  <w:lang w:eastAsia="zh-CN"/>
                </w:rPr>
                <w:t>DC_3A-8A_n40A-n77A</w:t>
              </w:r>
              <w:r>
                <w:t xml:space="preserve"> </w:t>
              </w:r>
            </w:ins>
          </w:p>
          <w:p w14:paraId="198E2751" w14:textId="60BAEED1" w:rsidR="0010626F" w:rsidRPr="007B6BD5" w:rsidRDefault="0010626F" w:rsidP="00561ACB">
            <w:pPr>
              <w:spacing w:after="0"/>
              <w:jc w:val="center"/>
              <w:rPr>
                <w:ins w:id="41" w:author="Huawei -Danica" w:date="2025-07-21T17:18:00Z"/>
                <w:rFonts w:ascii="Arial" w:hAnsi="Arial"/>
                <w:sz w:val="18"/>
                <w:lang w:eastAsia="zh-CN"/>
              </w:rPr>
            </w:pPr>
            <w:ins w:id="42" w:author="Huawei -Danica" w:date="2025-07-21T17:19:00Z">
              <w:r w:rsidRPr="0010626F">
                <w:rPr>
                  <w:rFonts w:ascii="Arial" w:hAnsi="Arial"/>
                  <w:sz w:val="18"/>
                  <w:lang w:eastAsia="zh-CN"/>
                </w:rPr>
                <w:t>DC_3C-8A_n40A-n77A</w:t>
              </w:r>
            </w:ins>
          </w:p>
        </w:tc>
        <w:tc>
          <w:tcPr>
            <w:tcW w:w="3686" w:type="dxa"/>
            <w:vAlign w:val="center"/>
          </w:tcPr>
          <w:p w14:paraId="72E1602B" w14:textId="77777777" w:rsidR="004E61E6" w:rsidRPr="004E61E6" w:rsidRDefault="004E61E6" w:rsidP="004E61E6">
            <w:pPr>
              <w:spacing w:after="0"/>
              <w:jc w:val="center"/>
              <w:rPr>
                <w:ins w:id="43" w:author="Huawei -Danica" w:date="2025-07-21T17:19:00Z"/>
                <w:rFonts w:ascii="Arial" w:hAnsi="Arial"/>
                <w:sz w:val="18"/>
                <w:lang w:eastAsia="zh-CN"/>
              </w:rPr>
            </w:pPr>
            <w:ins w:id="44" w:author="Huawei -Danica" w:date="2025-07-21T17:19:00Z">
              <w:r w:rsidRPr="004E61E6">
                <w:rPr>
                  <w:rFonts w:ascii="Arial" w:hAnsi="Arial"/>
                  <w:sz w:val="18"/>
                  <w:lang w:eastAsia="zh-CN"/>
                </w:rPr>
                <w:t>DC_3A_n40A</w:t>
              </w:r>
            </w:ins>
          </w:p>
          <w:p w14:paraId="4B334456" w14:textId="77777777" w:rsidR="004E61E6" w:rsidRPr="004E61E6" w:rsidRDefault="004E61E6" w:rsidP="004E61E6">
            <w:pPr>
              <w:spacing w:after="0"/>
              <w:jc w:val="center"/>
              <w:rPr>
                <w:ins w:id="45" w:author="Huawei -Danica" w:date="2025-07-21T17:19:00Z"/>
                <w:rFonts w:ascii="Arial" w:hAnsi="Arial"/>
                <w:sz w:val="18"/>
                <w:lang w:eastAsia="zh-CN"/>
              </w:rPr>
            </w:pPr>
            <w:ins w:id="46" w:author="Huawei -Danica" w:date="2025-07-21T17:19:00Z">
              <w:r w:rsidRPr="004E61E6">
                <w:rPr>
                  <w:rFonts w:ascii="Arial" w:hAnsi="Arial"/>
                  <w:sz w:val="18"/>
                  <w:lang w:eastAsia="zh-CN"/>
                </w:rPr>
                <w:t>DC_3A_n77A</w:t>
              </w:r>
            </w:ins>
          </w:p>
          <w:p w14:paraId="08D174AE" w14:textId="77777777" w:rsidR="004E61E6" w:rsidRPr="004E61E6" w:rsidRDefault="004E61E6" w:rsidP="004E61E6">
            <w:pPr>
              <w:spacing w:after="0"/>
              <w:jc w:val="center"/>
              <w:rPr>
                <w:ins w:id="47" w:author="Huawei -Danica" w:date="2025-07-21T17:19:00Z"/>
                <w:rFonts w:ascii="Arial" w:hAnsi="Arial"/>
                <w:sz w:val="18"/>
                <w:lang w:eastAsia="zh-CN"/>
              </w:rPr>
            </w:pPr>
            <w:ins w:id="48" w:author="Huawei -Danica" w:date="2025-07-21T17:19:00Z">
              <w:r w:rsidRPr="004E61E6">
                <w:rPr>
                  <w:rFonts w:ascii="Arial" w:hAnsi="Arial"/>
                  <w:sz w:val="18"/>
                  <w:lang w:eastAsia="zh-CN"/>
                </w:rPr>
                <w:t>DC_8A_n40A</w:t>
              </w:r>
            </w:ins>
          </w:p>
          <w:p w14:paraId="7D870B44" w14:textId="6675FE17" w:rsidR="0010626F" w:rsidRPr="007B6BD5" w:rsidRDefault="004E61E6" w:rsidP="004E61E6">
            <w:pPr>
              <w:spacing w:after="0"/>
              <w:jc w:val="center"/>
              <w:rPr>
                <w:ins w:id="49" w:author="Huawei -Danica" w:date="2025-07-21T17:18:00Z"/>
                <w:rFonts w:ascii="Arial" w:hAnsi="Arial"/>
                <w:sz w:val="18"/>
                <w:lang w:eastAsia="zh-CN"/>
              </w:rPr>
            </w:pPr>
            <w:ins w:id="50" w:author="Huawei -Danica" w:date="2025-07-21T17:19:00Z">
              <w:r w:rsidRPr="004E61E6">
                <w:rPr>
                  <w:rFonts w:ascii="Arial" w:hAnsi="Arial"/>
                  <w:sz w:val="18"/>
                  <w:lang w:eastAsia="zh-CN"/>
                </w:rPr>
                <w:t>DC_8A_n77A</w:t>
              </w:r>
            </w:ins>
          </w:p>
        </w:tc>
      </w:tr>
      <w:tr w:rsidR="008A5F30" w:rsidRPr="007B6BD5" w14:paraId="30EA4A91" w14:textId="77777777" w:rsidTr="00561ACB">
        <w:trPr>
          <w:jc w:val="center"/>
        </w:trPr>
        <w:tc>
          <w:tcPr>
            <w:tcW w:w="3397" w:type="dxa"/>
            <w:shd w:val="clear" w:color="auto" w:fill="auto"/>
            <w:noWrap/>
            <w:vAlign w:val="center"/>
          </w:tcPr>
          <w:p w14:paraId="604D85E6" w14:textId="77777777" w:rsidR="008A5F30" w:rsidRPr="007B6BD5" w:rsidRDefault="008A5F30" w:rsidP="00561ACB">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916BC7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DC_3A_n40A</w:t>
            </w:r>
          </w:p>
          <w:p w14:paraId="184921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891912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DC_8A_n40A</w:t>
            </w:r>
          </w:p>
          <w:p w14:paraId="137956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tc>
      </w:tr>
      <w:tr w:rsidR="008A5F30" w:rsidRPr="007B6BD5" w14:paraId="0BD6C367" w14:textId="77777777" w:rsidTr="00561ACB">
        <w:trPr>
          <w:jc w:val="center"/>
        </w:trPr>
        <w:tc>
          <w:tcPr>
            <w:tcW w:w="3397" w:type="dxa"/>
            <w:shd w:val="clear" w:color="auto" w:fill="auto"/>
            <w:noWrap/>
            <w:vAlign w:val="center"/>
          </w:tcPr>
          <w:p w14:paraId="273B6BF4"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DC_3A-8A-40A_n1A</w:t>
            </w:r>
          </w:p>
          <w:p w14:paraId="2DA929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DB7BBE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CB17F9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0788D6F"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DC_40A_n1A</w:t>
            </w:r>
          </w:p>
        </w:tc>
      </w:tr>
      <w:tr w:rsidR="008A5F30" w:rsidRPr="007B6BD5" w14:paraId="13C24A7A" w14:textId="77777777" w:rsidTr="00561ACB">
        <w:trPr>
          <w:jc w:val="center"/>
        </w:trPr>
        <w:tc>
          <w:tcPr>
            <w:tcW w:w="3397" w:type="dxa"/>
            <w:shd w:val="clear" w:color="auto" w:fill="auto"/>
            <w:noWrap/>
            <w:vAlign w:val="center"/>
          </w:tcPr>
          <w:p w14:paraId="4913055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9C16413"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B291BF3"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321F43F"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8A3ECDB"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A5F30" w:rsidRPr="007B6BD5" w14:paraId="78864595" w14:textId="77777777" w:rsidTr="00561ACB">
        <w:trPr>
          <w:jc w:val="center"/>
        </w:trPr>
        <w:tc>
          <w:tcPr>
            <w:tcW w:w="3397" w:type="dxa"/>
            <w:shd w:val="clear" w:color="auto" w:fill="auto"/>
            <w:noWrap/>
            <w:vAlign w:val="center"/>
          </w:tcPr>
          <w:p w14:paraId="1FAFF7A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CBC602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21C20254"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AE0068A"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F67B48C"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8A5F30" w:rsidRPr="007B6BD5" w14:paraId="658DE354" w14:textId="77777777" w:rsidTr="00561ACB">
        <w:trPr>
          <w:jc w:val="center"/>
        </w:trPr>
        <w:tc>
          <w:tcPr>
            <w:tcW w:w="3397" w:type="dxa"/>
            <w:shd w:val="clear" w:color="auto" w:fill="auto"/>
            <w:noWrap/>
            <w:vAlign w:val="center"/>
          </w:tcPr>
          <w:p w14:paraId="5228668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DC_3A-8A_n40A-n79A</w:t>
            </w:r>
          </w:p>
          <w:p w14:paraId="72F23D8E"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52305BB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DC_3A_n40A</w:t>
            </w:r>
          </w:p>
          <w:p w14:paraId="243C0B8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E93C1F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DC_8A_n40A</w:t>
            </w:r>
          </w:p>
          <w:p w14:paraId="75840A59"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8A5F30" w:rsidRPr="007B6BD5" w14:paraId="3973C569" w14:textId="77777777" w:rsidTr="00561ACB">
        <w:trPr>
          <w:jc w:val="center"/>
        </w:trPr>
        <w:tc>
          <w:tcPr>
            <w:tcW w:w="3397" w:type="dxa"/>
            <w:shd w:val="clear" w:color="auto" w:fill="auto"/>
            <w:noWrap/>
            <w:vAlign w:val="center"/>
          </w:tcPr>
          <w:p w14:paraId="0F56F60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629C66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BAC74E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20D402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161B15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BDC31E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A5F30" w:rsidRPr="007B6BD5" w14:paraId="05BF7C4B" w14:textId="77777777" w:rsidTr="00561ACB">
        <w:trPr>
          <w:jc w:val="center"/>
        </w:trPr>
        <w:tc>
          <w:tcPr>
            <w:tcW w:w="3397" w:type="dxa"/>
            <w:shd w:val="clear" w:color="auto" w:fill="auto"/>
            <w:noWrap/>
            <w:vAlign w:val="center"/>
          </w:tcPr>
          <w:p w14:paraId="29691A1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401AF97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5E10F8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61DFBA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74BD2F7"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2E9286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8A5F30" w:rsidRPr="007B6BD5" w14:paraId="557CC734" w14:textId="77777777" w:rsidTr="00561ACB">
        <w:trPr>
          <w:jc w:val="center"/>
        </w:trPr>
        <w:tc>
          <w:tcPr>
            <w:tcW w:w="3397" w:type="dxa"/>
            <w:shd w:val="clear" w:color="auto" w:fill="auto"/>
            <w:noWrap/>
          </w:tcPr>
          <w:p w14:paraId="1E0FF54E" w14:textId="77777777" w:rsidR="008A5F30" w:rsidRPr="007B6BD5" w:rsidRDefault="008A5F30" w:rsidP="00561ACB">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54283AE" w14:textId="77777777" w:rsidR="008A5F30" w:rsidRPr="005C68F4" w:rsidRDefault="008A5F30" w:rsidP="00561ACB">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3C29BF4" w14:textId="77777777" w:rsidR="008A5F30" w:rsidRPr="003D7F8F" w:rsidRDefault="008A5F30" w:rsidP="00561ACB">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BE5AF24" w14:textId="77777777" w:rsidR="008A5F30" w:rsidRPr="007B6BD5" w:rsidRDefault="008A5F30" w:rsidP="00561ACB">
            <w:pPr>
              <w:spacing w:after="0"/>
              <w:jc w:val="center"/>
              <w:rPr>
                <w:rFonts w:ascii="Arial" w:hAnsi="Arial"/>
                <w:sz w:val="18"/>
                <w:lang w:eastAsia="zh-CN"/>
              </w:rPr>
            </w:pPr>
            <w:r w:rsidRPr="005C68F4">
              <w:rPr>
                <w:rFonts w:ascii="Arial" w:hAnsi="Arial" w:cs="Arial"/>
                <w:sz w:val="18"/>
                <w:szCs w:val="18"/>
                <w:lang w:eastAsia="ja-JP"/>
              </w:rPr>
              <w:t>DC_41A_n41A</w:t>
            </w:r>
          </w:p>
        </w:tc>
      </w:tr>
      <w:tr w:rsidR="008864C6" w:rsidRPr="007B6BD5" w14:paraId="0BF24BD6" w14:textId="77777777" w:rsidTr="00561ACB">
        <w:trPr>
          <w:jc w:val="center"/>
        </w:trPr>
        <w:tc>
          <w:tcPr>
            <w:tcW w:w="3397" w:type="dxa"/>
            <w:shd w:val="clear" w:color="auto" w:fill="auto"/>
            <w:noWrap/>
          </w:tcPr>
          <w:p w14:paraId="66C1425D" w14:textId="1EA564B1" w:rsidR="008864C6" w:rsidRPr="005C68F4" w:rsidRDefault="008864C6" w:rsidP="008864C6">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4A149844" w14:textId="77777777" w:rsidR="008864C6" w:rsidRPr="00B052EB"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3224ADD" w14:textId="77777777" w:rsidR="008864C6"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1F1BE379" w14:textId="259EB1D1" w:rsidR="008864C6" w:rsidRPr="005C68F4" w:rsidRDefault="008864C6" w:rsidP="008864C6">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8A5F30" w:rsidRPr="007B6BD5" w14:paraId="0CB352AF" w14:textId="77777777" w:rsidTr="00561ACB">
        <w:trPr>
          <w:jc w:val="center"/>
        </w:trPr>
        <w:tc>
          <w:tcPr>
            <w:tcW w:w="3397" w:type="dxa"/>
            <w:shd w:val="clear" w:color="auto" w:fill="auto"/>
            <w:noWrap/>
            <w:vAlign w:val="center"/>
          </w:tcPr>
          <w:p w14:paraId="2EF2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DC_3A-8A-41A_n78A</w:t>
            </w:r>
          </w:p>
          <w:p w14:paraId="37CFB706"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6AD203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2AB8EEC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p w14:paraId="13AD7FF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DC_41A_n78A</w:t>
            </w:r>
          </w:p>
          <w:p w14:paraId="0212221D"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DC_41C_n78A</w:t>
            </w:r>
          </w:p>
        </w:tc>
      </w:tr>
      <w:tr w:rsidR="008A5F30" w:rsidRPr="007B6BD5" w14:paraId="1EEF55CB" w14:textId="77777777" w:rsidTr="00561ACB">
        <w:trPr>
          <w:jc w:val="center"/>
        </w:trPr>
        <w:tc>
          <w:tcPr>
            <w:tcW w:w="3397" w:type="dxa"/>
            <w:shd w:val="clear" w:color="auto" w:fill="auto"/>
            <w:noWrap/>
            <w:vAlign w:val="center"/>
          </w:tcPr>
          <w:p w14:paraId="5677B42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DC_3A-3A-8A-41A_n78A</w:t>
            </w:r>
          </w:p>
          <w:p w14:paraId="49463B6E"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662D9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3943DA3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DC_8A_n78A</w:t>
            </w:r>
          </w:p>
          <w:p w14:paraId="7B1668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DC_41A_n78A</w:t>
            </w:r>
          </w:p>
          <w:p w14:paraId="25B153FA"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DC_41C_n78A</w:t>
            </w:r>
          </w:p>
        </w:tc>
      </w:tr>
      <w:tr w:rsidR="008A5F30" w:rsidRPr="007B6BD5" w14:paraId="4898C1EF" w14:textId="77777777" w:rsidTr="00561ACB">
        <w:trPr>
          <w:jc w:val="center"/>
        </w:trPr>
        <w:tc>
          <w:tcPr>
            <w:tcW w:w="3397" w:type="dxa"/>
            <w:shd w:val="clear" w:color="auto" w:fill="auto"/>
            <w:noWrap/>
          </w:tcPr>
          <w:p w14:paraId="5EBB1A85"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AF54EFC"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3FE3FE40"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DC_8A_n41A</w:t>
            </w:r>
          </w:p>
          <w:p w14:paraId="289DBBE3" w14:textId="77777777" w:rsidR="008A5F30" w:rsidRPr="00FC21AA" w:rsidRDefault="008A5F30" w:rsidP="00561AC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63DB6C0" w14:textId="77777777" w:rsidR="008A5F30" w:rsidRPr="007B6BD5" w:rsidRDefault="008A5F30" w:rsidP="00561ACB">
            <w:pPr>
              <w:spacing w:after="0"/>
              <w:jc w:val="center"/>
              <w:rPr>
                <w:rFonts w:ascii="Arial" w:hAnsi="Arial"/>
                <w:sz w:val="18"/>
                <w:lang w:eastAsia="zh-CN"/>
              </w:rPr>
            </w:pPr>
            <w:r w:rsidRPr="00FC21AA">
              <w:rPr>
                <w:rFonts w:ascii="Arial" w:hAnsi="Arial"/>
                <w:sz w:val="18"/>
                <w:lang w:eastAsia="zh-CN"/>
              </w:rPr>
              <w:t>DC_8A_n78A</w:t>
            </w:r>
          </w:p>
        </w:tc>
      </w:tr>
      <w:tr w:rsidR="008A5F30" w:rsidRPr="007B6BD5" w14:paraId="001FA388" w14:textId="77777777" w:rsidTr="00561ACB">
        <w:trPr>
          <w:jc w:val="center"/>
        </w:trPr>
        <w:tc>
          <w:tcPr>
            <w:tcW w:w="3397" w:type="dxa"/>
            <w:shd w:val="clear" w:color="auto" w:fill="auto"/>
            <w:noWrap/>
            <w:vAlign w:val="center"/>
          </w:tcPr>
          <w:p w14:paraId="2754D407"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7C56E116"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C061350"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r>
            <w:r w:rsidRPr="007B6BD5">
              <w:rPr>
                <w:rFonts w:ascii="Arial" w:hAnsi="Arial" w:cs="Arial"/>
                <w:color w:val="000000"/>
                <w:sz w:val="18"/>
                <w:szCs w:val="18"/>
                <w:lang w:eastAsia="zh-CN" w:bidi="ar"/>
              </w:rPr>
              <w:lastRenderedPageBreak/>
              <w:t>DC_8A_n41A</w:t>
            </w:r>
            <w:r w:rsidRPr="007B6BD5">
              <w:rPr>
                <w:rFonts w:ascii="Arial" w:hAnsi="Arial" w:cs="Arial"/>
                <w:color w:val="000000"/>
                <w:sz w:val="18"/>
                <w:szCs w:val="18"/>
                <w:lang w:eastAsia="zh-CN" w:bidi="ar"/>
              </w:rPr>
              <w:br/>
              <w:t>DC_8A_n79A</w:t>
            </w:r>
          </w:p>
        </w:tc>
      </w:tr>
      <w:tr w:rsidR="008A5F30" w:rsidRPr="007B6BD5" w14:paraId="2C69D3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1461C"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lastRenderedPageBreak/>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F7B98B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39F301F"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D060E9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DC_8A_n77A</w:t>
            </w:r>
          </w:p>
        </w:tc>
      </w:tr>
      <w:tr w:rsidR="008A5F30" w:rsidRPr="007B6BD5" w14:paraId="0B4E949A" w14:textId="77777777" w:rsidTr="00561ACB">
        <w:trPr>
          <w:jc w:val="center"/>
        </w:trPr>
        <w:tc>
          <w:tcPr>
            <w:tcW w:w="3397" w:type="dxa"/>
            <w:shd w:val="clear" w:color="auto" w:fill="auto"/>
            <w:noWrap/>
            <w:vAlign w:val="center"/>
          </w:tcPr>
          <w:p w14:paraId="72F2143C" w14:textId="77777777" w:rsidR="008A5F30" w:rsidRPr="007B6BD5" w:rsidRDefault="008A5F30" w:rsidP="00561ACB">
            <w:pPr>
              <w:spacing w:after="0"/>
              <w:jc w:val="center"/>
              <w:rPr>
                <w:rFonts w:ascii="Arial" w:hAnsi="Arial"/>
                <w:sz w:val="18"/>
              </w:rPr>
            </w:pPr>
            <w:r w:rsidRPr="007B6BD5">
              <w:rPr>
                <w:rFonts w:ascii="Arial" w:hAnsi="Arial"/>
                <w:sz w:val="18"/>
              </w:rPr>
              <w:t>DC_3A-8A_n77A-n79A</w:t>
            </w:r>
          </w:p>
        </w:tc>
        <w:tc>
          <w:tcPr>
            <w:tcW w:w="3686" w:type="dxa"/>
            <w:vAlign w:val="center"/>
          </w:tcPr>
          <w:p w14:paraId="4BFF3629" w14:textId="77777777" w:rsidR="008A5F30" w:rsidRPr="007B6BD5" w:rsidRDefault="008A5F30" w:rsidP="00561ACB">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8CDA02F"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2386E406"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8E66F75" w14:textId="77777777" w:rsidR="008A5F30" w:rsidRPr="007B6BD5" w:rsidRDefault="008A5F30" w:rsidP="00561ACB">
            <w:pPr>
              <w:spacing w:after="0"/>
              <w:jc w:val="center"/>
              <w:rPr>
                <w:rFonts w:ascii="Arial" w:hAnsi="Arial"/>
                <w:sz w:val="18"/>
              </w:rPr>
            </w:pPr>
            <w:r w:rsidRPr="007B6BD5">
              <w:rPr>
                <w:rFonts w:ascii="Arial" w:hAnsi="Arial"/>
                <w:sz w:val="18"/>
              </w:rPr>
              <w:t>DC_8A_n79A</w:t>
            </w:r>
          </w:p>
        </w:tc>
      </w:tr>
      <w:tr w:rsidR="008A5F30" w:rsidRPr="007B6BD5" w14:paraId="76265157" w14:textId="77777777" w:rsidTr="00561ACB">
        <w:trPr>
          <w:jc w:val="center"/>
        </w:trPr>
        <w:tc>
          <w:tcPr>
            <w:tcW w:w="3397" w:type="dxa"/>
            <w:shd w:val="clear" w:color="auto" w:fill="auto"/>
            <w:noWrap/>
            <w:vAlign w:val="center"/>
          </w:tcPr>
          <w:p w14:paraId="60A79B2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8F824C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02A69DB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DC_3A_n80A_ULSUP-TDM_n78A</w:t>
            </w:r>
          </w:p>
          <w:p w14:paraId="4CFD1F4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DC_8A_n78A</w:t>
            </w:r>
          </w:p>
          <w:p w14:paraId="25A6415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DC_8A_n80A</w:t>
            </w:r>
          </w:p>
        </w:tc>
      </w:tr>
      <w:tr w:rsidR="008A5F30" w:rsidRPr="007B6BD5" w14:paraId="3C5190BE" w14:textId="77777777" w:rsidTr="00561ACB">
        <w:trPr>
          <w:jc w:val="center"/>
        </w:trPr>
        <w:tc>
          <w:tcPr>
            <w:tcW w:w="3397" w:type="dxa"/>
            <w:shd w:val="clear" w:color="auto" w:fill="auto"/>
            <w:noWrap/>
            <w:vAlign w:val="center"/>
          </w:tcPr>
          <w:p w14:paraId="370B7E87"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4F01C7B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125702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2F165E5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082CDE1C"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ja-JP"/>
              </w:rPr>
              <w:t>DC_11A_n77A</w:t>
            </w:r>
          </w:p>
        </w:tc>
      </w:tr>
      <w:tr w:rsidR="008A5F30" w:rsidRPr="007B6BD5" w14:paraId="580475D4" w14:textId="77777777" w:rsidTr="00561ACB">
        <w:trPr>
          <w:jc w:val="center"/>
        </w:trPr>
        <w:tc>
          <w:tcPr>
            <w:tcW w:w="3397" w:type="dxa"/>
            <w:shd w:val="clear" w:color="auto" w:fill="auto"/>
            <w:noWrap/>
            <w:vAlign w:val="center"/>
          </w:tcPr>
          <w:p w14:paraId="202AA82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F82E0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AF5F3A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890505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6365EB6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DC_11A_n77A</w:t>
            </w:r>
          </w:p>
        </w:tc>
      </w:tr>
      <w:tr w:rsidR="008A5F30" w:rsidRPr="007B6BD5" w14:paraId="7DB9EEBD" w14:textId="77777777" w:rsidTr="00561ACB">
        <w:trPr>
          <w:jc w:val="center"/>
        </w:trPr>
        <w:tc>
          <w:tcPr>
            <w:tcW w:w="3397" w:type="dxa"/>
            <w:shd w:val="clear" w:color="auto" w:fill="auto"/>
            <w:noWrap/>
            <w:vAlign w:val="center"/>
          </w:tcPr>
          <w:p w14:paraId="3E2934AF"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DD70247" w14:textId="77777777" w:rsidR="008A5F30" w:rsidRPr="007B6BD5" w:rsidRDefault="008A5F30" w:rsidP="00561ACB">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C7F3C6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483E0B3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0F424E1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3E4EA493" w14:textId="77777777" w:rsidTr="00561ACB">
        <w:trPr>
          <w:jc w:val="center"/>
        </w:trPr>
        <w:tc>
          <w:tcPr>
            <w:tcW w:w="3397" w:type="dxa"/>
            <w:shd w:val="clear" w:color="auto" w:fill="auto"/>
            <w:noWrap/>
            <w:vAlign w:val="center"/>
          </w:tcPr>
          <w:p w14:paraId="6108BF92" w14:textId="77777777" w:rsidR="008A5F30" w:rsidRPr="007B6BD5" w:rsidRDefault="008A5F30" w:rsidP="00561AC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27AA2812" w14:textId="77777777" w:rsidR="008A5F30" w:rsidRPr="007B6BD5" w:rsidRDefault="008A5F30" w:rsidP="00561AC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5D000D2" w14:textId="77777777" w:rsidR="008A5F30" w:rsidRPr="007B6BD5" w:rsidRDefault="008A5F30" w:rsidP="00561ACB">
            <w:pPr>
              <w:spacing w:after="0"/>
              <w:jc w:val="center"/>
              <w:rPr>
                <w:rFonts w:ascii="Arial" w:hAnsi="Arial"/>
                <w:sz w:val="18"/>
                <w:szCs w:val="16"/>
                <w:lang w:eastAsia="zh-CN"/>
              </w:rPr>
            </w:pPr>
            <w:r w:rsidRPr="007B6BD5">
              <w:rPr>
                <w:rFonts w:ascii="Arial" w:hAnsi="Arial"/>
                <w:sz w:val="18"/>
                <w:szCs w:val="16"/>
              </w:rPr>
              <w:t>DC_3A_n77A</w:t>
            </w:r>
          </w:p>
          <w:p w14:paraId="57BC60AA" w14:textId="77777777" w:rsidR="008A5F30" w:rsidRPr="007B6BD5" w:rsidRDefault="008A5F30" w:rsidP="00561AC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0D53491" w14:textId="77777777" w:rsidR="008A5F30" w:rsidRPr="007B6BD5" w:rsidRDefault="008A5F30" w:rsidP="00561AC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8A5F30" w:rsidRPr="007B6BD5" w14:paraId="3A5214C2" w14:textId="77777777" w:rsidTr="00561ACB">
        <w:trPr>
          <w:jc w:val="center"/>
        </w:trPr>
        <w:tc>
          <w:tcPr>
            <w:tcW w:w="3397" w:type="dxa"/>
            <w:shd w:val="clear" w:color="auto" w:fill="auto"/>
            <w:noWrap/>
            <w:vAlign w:val="center"/>
          </w:tcPr>
          <w:p w14:paraId="6A0C65A7" w14:textId="77777777" w:rsidR="008A5F30" w:rsidRPr="007B6BD5" w:rsidRDefault="008A5F30" w:rsidP="00561ACB">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78A4B818" w14:textId="77777777" w:rsidR="008A5F30" w:rsidRPr="007B6BD5" w:rsidRDefault="008A5F30" w:rsidP="00561AC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237574B" w14:textId="77777777" w:rsidR="008A5F30" w:rsidRPr="007B6BD5" w:rsidRDefault="008A5F30" w:rsidP="00561ACB">
            <w:pPr>
              <w:spacing w:after="0"/>
              <w:jc w:val="center"/>
              <w:rPr>
                <w:rFonts w:ascii="Arial" w:hAnsi="Arial"/>
                <w:sz w:val="18"/>
                <w:szCs w:val="16"/>
                <w:lang w:eastAsia="zh-CN"/>
              </w:rPr>
            </w:pPr>
            <w:r w:rsidRPr="007B6BD5">
              <w:rPr>
                <w:rFonts w:ascii="Arial" w:hAnsi="Arial"/>
                <w:sz w:val="18"/>
                <w:szCs w:val="16"/>
              </w:rPr>
              <w:t>DC_3A_n78A</w:t>
            </w:r>
          </w:p>
          <w:p w14:paraId="001CCBB7" w14:textId="77777777" w:rsidR="008A5F30" w:rsidRPr="007B6BD5" w:rsidRDefault="008A5F30" w:rsidP="00561AC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BBFDB6F" w14:textId="77777777" w:rsidR="008A5F30" w:rsidRPr="007B6BD5" w:rsidRDefault="008A5F30" w:rsidP="00561AC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8A5F30" w:rsidRPr="007B6BD5" w14:paraId="6011CE81" w14:textId="77777777" w:rsidTr="00561ACB">
        <w:trPr>
          <w:jc w:val="center"/>
        </w:trPr>
        <w:tc>
          <w:tcPr>
            <w:tcW w:w="3397" w:type="dxa"/>
            <w:shd w:val="clear" w:color="auto" w:fill="auto"/>
            <w:noWrap/>
            <w:vAlign w:val="center"/>
          </w:tcPr>
          <w:p w14:paraId="79F319D5"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E330BE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075C326D"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770738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B02A8C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8A5F30" w:rsidRPr="007B6BD5" w14:paraId="2281B8D8" w14:textId="77777777" w:rsidTr="00561ACB">
        <w:trPr>
          <w:jc w:val="center"/>
        </w:trPr>
        <w:tc>
          <w:tcPr>
            <w:tcW w:w="3397" w:type="dxa"/>
            <w:shd w:val="clear" w:color="auto" w:fill="auto"/>
            <w:noWrap/>
            <w:vAlign w:val="center"/>
          </w:tcPr>
          <w:p w14:paraId="262C209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5EA8EF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127B018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3F67E8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26186E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7D14D35" w14:textId="77777777" w:rsidTr="00561ACB">
        <w:trPr>
          <w:jc w:val="center"/>
        </w:trPr>
        <w:tc>
          <w:tcPr>
            <w:tcW w:w="3397" w:type="dxa"/>
            <w:shd w:val="clear" w:color="auto" w:fill="auto"/>
            <w:noWrap/>
            <w:vAlign w:val="center"/>
          </w:tcPr>
          <w:p w14:paraId="659CF76E"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1CD234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5D05A33"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652141D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7E719B0"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67FA662D" w14:textId="77777777" w:rsidTr="00561ACB">
        <w:trPr>
          <w:jc w:val="center"/>
        </w:trPr>
        <w:tc>
          <w:tcPr>
            <w:tcW w:w="3397" w:type="dxa"/>
            <w:shd w:val="clear" w:color="auto" w:fill="auto"/>
            <w:noWrap/>
            <w:vAlign w:val="center"/>
          </w:tcPr>
          <w:p w14:paraId="038B9CAF"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E06A2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7F91A93A"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121605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1DA8A59"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549C277C" w14:textId="77777777" w:rsidTr="00561ACB">
        <w:trPr>
          <w:jc w:val="center"/>
        </w:trPr>
        <w:tc>
          <w:tcPr>
            <w:tcW w:w="3397" w:type="dxa"/>
            <w:shd w:val="clear" w:color="auto" w:fill="auto"/>
            <w:noWrap/>
            <w:vAlign w:val="center"/>
          </w:tcPr>
          <w:p w14:paraId="0C2EB148" w14:textId="77777777" w:rsidR="008A5F30" w:rsidRPr="007B6BD5" w:rsidRDefault="008A5F30" w:rsidP="00561ACB">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653BDF7"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DC_3A_n28A</w:t>
            </w:r>
          </w:p>
          <w:p w14:paraId="05ABB062" w14:textId="77777777" w:rsidR="008A5F30" w:rsidRPr="007B6BD5" w:rsidRDefault="008A5F30" w:rsidP="00561ACB">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69A58A0"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A46AE5F" w14:textId="77777777" w:rsidR="008A5F30" w:rsidRPr="007B6BD5" w:rsidRDefault="008A5F30" w:rsidP="00561ACB">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4400510B" w14:textId="77777777" w:rsidTr="00561ACB">
        <w:trPr>
          <w:jc w:val="center"/>
        </w:trPr>
        <w:tc>
          <w:tcPr>
            <w:tcW w:w="3397" w:type="dxa"/>
            <w:shd w:val="clear" w:color="auto" w:fill="auto"/>
            <w:noWrap/>
            <w:vAlign w:val="center"/>
          </w:tcPr>
          <w:p w14:paraId="05A3AA00"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2BD6F5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6864E598"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DC_3A_n77A</w:t>
            </w:r>
          </w:p>
          <w:p w14:paraId="01C8F0A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4C4265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7D7B01A5" w14:textId="77777777" w:rsidTr="00561ACB">
        <w:trPr>
          <w:jc w:val="center"/>
        </w:trPr>
        <w:tc>
          <w:tcPr>
            <w:tcW w:w="3397" w:type="dxa"/>
            <w:shd w:val="clear" w:color="auto" w:fill="auto"/>
            <w:noWrap/>
            <w:vAlign w:val="center"/>
          </w:tcPr>
          <w:p w14:paraId="5B31F7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6F58C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35270F27"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DC_3A_n77A</w:t>
            </w:r>
          </w:p>
          <w:p w14:paraId="367D28F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A99E88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8A5F30" w:rsidRPr="007B6BD5" w14:paraId="0B9FFB6E" w14:textId="77777777" w:rsidTr="00561ACB">
        <w:trPr>
          <w:jc w:val="center"/>
        </w:trPr>
        <w:tc>
          <w:tcPr>
            <w:tcW w:w="3397" w:type="dxa"/>
            <w:shd w:val="clear" w:color="auto" w:fill="auto"/>
            <w:noWrap/>
            <w:vAlign w:val="center"/>
          </w:tcPr>
          <w:p w14:paraId="72FB1F88"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6F5A9B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397C3DA0"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DC_3A_n78A</w:t>
            </w:r>
          </w:p>
          <w:p w14:paraId="6E54F7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B30A53"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4BD813DE" w14:textId="77777777" w:rsidTr="00561ACB">
        <w:trPr>
          <w:jc w:val="center"/>
        </w:trPr>
        <w:tc>
          <w:tcPr>
            <w:tcW w:w="3397" w:type="dxa"/>
            <w:shd w:val="clear" w:color="auto" w:fill="auto"/>
            <w:noWrap/>
            <w:vAlign w:val="center"/>
          </w:tcPr>
          <w:p w14:paraId="137D66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CCA92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126DD156"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DC_3A_n78A</w:t>
            </w:r>
          </w:p>
          <w:p w14:paraId="1A04791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等线" w:hAnsi="Arial"/>
                <w:sz w:val="18"/>
                <w:lang w:eastAsia="zh-CN"/>
              </w:rPr>
              <w:t>18</w:t>
            </w:r>
            <w:r w:rsidRPr="007B6BD5">
              <w:rPr>
                <w:rFonts w:ascii="Arial" w:hAnsi="Arial"/>
                <w:sz w:val="18"/>
                <w:lang w:eastAsia="zh-CN"/>
              </w:rPr>
              <w:t>A_n41A</w:t>
            </w:r>
          </w:p>
          <w:p w14:paraId="38A5CD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8A5F30" w:rsidRPr="007B6BD5" w14:paraId="1242D8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F1167"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lastRenderedPageBreak/>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4CB6986"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A9BE9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A5ECF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8A5F30" w:rsidRPr="007B6BD5" w14:paraId="1B093A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63DA" w14:textId="77777777" w:rsidR="008A5F30" w:rsidRPr="007B6BD5" w:rsidRDefault="008A5F30" w:rsidP="00561ACB">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7847A0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0499A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2B669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2559218C" w14:textId="77777777" w:rsidTr="00561ACB">
        <w:trPr>
          <w:jc w:val="center"/>
        </w:trPr>
        <w:tc>
          <w:tcPr>
            <w:tcW w:w="3397" w:type="dxa"/>
            <w:shd w:val="clear" w:color="auto" w:fill="auto"/>
            <w:noWrap/>
            <w:vAlign w:val="center"/>
          </w:tcPr>
          <w:p w14:paraId="4C0E7A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DC_3A-18A-42A_n79A</w:t>
            </w:r>
          </w:p>
          <w:p w14:paraId="626E56D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E0730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4EDE43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2654DE80" w14:textId="77777777" w:rsidTr="00561ACB">
        <w:trPr>
          <w:jc w:val="center"/>
        </w:trPr>
        <w:tc>
          <w:tcPr>
            <w:tcW w:w="3397" w:type="dxa"/>
            <w:shd w:val="clear" w:color="auto" w:fill="auto"/>
            <w:noWrap/>
            <w:vAlign w:val="center"/>
          </w:tcPr>
          <w:p w14:paraId="6768AC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5A4525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BF888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088986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F01E25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DC_19A_n77A</w:t>
            </w:r>
          </w:p>
        </w:tc>
      </w:tr>
      <w:tr w:rsidR="008A5F30" w:rsidRPr="007B6BD5" w14:paraId="6BCC6896" w14:textId="77777777" w:rsidTr="00561ACB">
        <w:trPr>
          <w:jc w:val="center"/>
        </w:trPr>
        <w:tc>
          <w:tcPr>
            <w:tcW w:w="3397" w:type="dxa"/>
            <w:shd w:val="clear" w:color="auto" w:fill="auto"/>
            <w:noWrap/>
            <w:vAlign w:val="center"/>
          </w:tcPr>
          <w:p w14:paraId="20E8A5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821E0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6AFDB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0374A3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CAC5F2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DC_19A_n78A</w:t>
            </w:r>
          </w:p>
        </w:tc>
      </w:tr>
      <w:tr w:rsidR="008A5F30" w:rsidRPr="007B6BD5" w14:paraId="1624E6DC" w14:textId="77777777" w:rsidTr="00561ACB">
        <w:trPr>
          <w:jc w:val="center"/>
        </w:trPr>
        <w:tc>
          <w:tcPr>
            <w:tcW w:w="3397" w:type="dxa"/>
            <w:shd w:val="clear" w:color="auto" w:fill="auto"/>
            <w:noWrap/>
            <w:vAlign w:val="center"/>
          </w:tcPr>
          <w:p w14:paraId="1BD52C8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5C199E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DE9C4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6C3246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FD8AAF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DC_19A_n79A</w:t>
            </w:r>
          </w:p>
        </w:tc>
      </w:tr>
      <w:tr w:rsidR="008A5F30" w:rsidRPr="007B6BD5" w14:paraId="17DCE02D" w14:textId="77777777" w:rsidTr="00561ACB">
        <w:trPr>
          <w:jc w:val="center"/>
        </w:trPr>
        <w:tc>
          <w:tcPr>
            <w:tcW w:w="3397" w:type="dxa"/>
            <w:shd w:val="clear" w:color="auto" w:fill="auto"/>
            <w:noWrap/>
            <w:vAlign w:val="center"/>
          </w:tcPr>
          <w:p w14:paraId="20B940D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DF862E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CF7DF2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C380EA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p>
          <w:p w14:paraId="5D977E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p>
        </w:tc>
      </w:tr>
      <w:tr w:rsidR="008A5F30" w:rsidRPr="007B6BD5" w14:paraId="5C878380" w14:textId="77777777" w:rsidTr="00561ACB">
        <w:trPr>
          <w:jc w:val="center"/>
        </w:trPr>
        <w:tc>
          <w:tcPr>
            <w:tcW w:w="3397" w:type="dxa"/>
            <w:shd w:val="clear" w:color="auto" w:fill="auto"/>
            <w:noWrap/>
            <w:vAlign w:val="center"/>
          </w:tcPr>
          <w:p w14:paraId="0F90D2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1E83C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58CB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A85FE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p>
          <w:p w14:paraId="418313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p>
        </w:tc>
      </w:tr>
      <w:tr w:rsidR="008A5F30" w:rsidRPr="007B6BD5" w14:paraId="2C5EBBB4" w14:textId="77777777" w:rsidTr="00561ACB">
        <w:trPr>
          <w:jc w:val="center"/>
        </w:trPr>
        <w:tc>
          <w:tcPr>
            <w:tcW w:w="3397" w:type="dxa"/>
            <w:shd w:val="clear" w:color="auto" w:fill="auto"/>
            <w:noWrap/>
            <w:vAlign w:val="center"/>
          </w:tcPr>
          <w:p w14:paraId="55CCB73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99E95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3C7D64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47540F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DC_19A_n79A</w:t>
            </w:r>
          </w:p>
          <w:p w14:paraId="014AC47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p>
        </w:tc>
      </w:tr>
      <w:tr w:rsidR="008A5F30" w:rsidRPr="007B6BD5" w14:paraId="33993F60" w14:textId="77777777" w:rsidTr="00561ACB">
        <w:trPr>
          <w:jc w:val="center"/>
        </w:trPr>
        <w:tc>
          <w:tcPr>
            <w:tcW w:w="3397" w:type="dxa"/>
            <w:shd w:val="clear" w:color="auto" w:fill="auto"/>
            <w:noWrap/>
            <w:vAlign w:val="center"/>
          </w:tcPr>
          <w:p w14:paraId="4953B904"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BED9E84"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5E6F7D5"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8BE83F8"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5FD96F8C"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68BA654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126D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27DB94D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DEADA2C"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5C0957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6831C02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7A5898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9A1F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7C26C1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8A5F30" w:rsidRPr="007B6BD5" w14:paraId="0679930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D5A3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4E0A09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21A7AF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7CEB3F6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7ED04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0ACCBCC0"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71D33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8C19B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8A5F30" w:rsidRPr="007B6BD5" w14:paraId="3BF2CB72" w14:textId="77777777" w:rsidTr="00561ACB">
        <w:trPr>
          <w:jc w:val="center"/>
        </w:trPr>
        <w:tc>
          <w:tcPr>
            <w:tcW w:w="3397" w:type="dxa"/>
            <w:shd w:val="clear" w:color="auto" w:fill="auto"/>
            <w:noWrap/>
            <w:vAlign w:val="center"/>
          </w:tcPr>
          <w:p w14:paraId="010ADB86"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89464F2"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0FF15369" w14:textId="77777777" w:rsidR="008A5F30" w:rsidRPr="007B6BD5" w:rsidRDefault="008A5F30" w:rsidP="00561ACB">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819AAAA" w14:textId="77777777" w:rsidR="008A5F30" w:rsidRPr="007B6BD5" w:rsidRDefault="008A5F30" w:rsidP="00561ACB">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BB510D7" w14:textId="77777777" w:rsidR="008A5F30" w:rsidRPr="007B6BD5" w:rsidRDefault="008A5F30" w:rsidP="00561ACB">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C53D86D" w14:textId="77777777" w:rsidR="008A5F30" w:rsidRPr="007B6BD5" w:rsidRDefault="008A5F30" w:rsidP="00561ACB">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7A2C30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A2015D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8A5F30" w:rsidRPr="007B6BD5" w14:paraId="3CC93E14" w14:textId="77777777" w:rsidTr="00561ACB">
        <w:trPr>
          <w:jc w:val="center"/>
        </w:trPr>
        <w:tc>
          <w:tcPr>
            <w:tcW w:w="3397" w:type="dxa"/>
            <w:shd w:val="clear" w:color="auto" w:fill="auto"/>
            <w:noWrap/>
            <w:vAlign w:val="center"/>
          </w:tcPr>
          <w:p w14:paraId="6C73B572"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E04B8D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63510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3260E62B" w14:textId="77777777" w:rsidTr="00561ACB">
        <w:trPr>
          <w:jc w:val="center"/>
        </w:trPr>
        <w:tc>
          <w:tcPr>
            <w:tcW w:w="3397" w:type="dxa"/>
            <w:shd w:val="clear" w:color="auto" w:fill="auto"/>
            <w:noWrap/>
            <w:vAlign w:val="center"/>
          </w:tcPr>
          <w:p w14:paraId="0F5F4FF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68BBA9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9829A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542C5023" w14:textId="77777777" w:rsidTr="00561ACB">
        <w:trPr>
          <w:jc w:val="center"/>
        </w:trPr>
        <w:tc>
          <w:tcPr>
            <w:tcW w:w="3397" w:type="dxa"/>
            <w:shd w:val="clear" w:color="auto" w:fill="auto"/>
            <w:noWrap/>
          </w:tcPr>
          <w:p w14:paraId="4A6AE034"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012809E7" w14:textId="77777777" w:rsidR="008A5F30" w:rsidRPr="007B6BD5" w:rsidRDefault="008A5F30" w:rsidP="00561ACB">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810A2AE"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13DDD28"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D5A14C9"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3DC20E8"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EE765D5" w14:textId="77777777" w:rsidR="008A5F30" w:rsidRPr="0024034C"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E3A7877" w14:textId="77777777" w:rsidR="008A5F30" w:rsidRPr="007B6BD5" w:rsidRDefault="008A5F30" w:rsidP="00561ACB">
            <w:pPr>
              <w:spacing w:after="0"/>
              <w:jc w:val="center"/>
              <w:rPr>
                <w:rFonts w:ascii="Arial" w:hAnsi="Arial"/>
                <w:sz w:val="18"/>
                <w:lang w:eastAsia="ko-KR"/>
              </w:rPr>
            </w:pPr>
            <w:r w:rsidRPr="0024034C">
              <w:rPr>
                <w:rFonts w:ascii="Arial" w:hAnsi="Arial" w:cs="Arial"/>
                <w:sz w:val="18"/>
                <w:lang w:eastAsia="zh-TW"/>
              </w:rPr>
              <w:t>DC_20A_n7A</w:t>
            </w:r>
          </w:p>
        </w:tc>
      </w:tr>
      <w:tr w:rsidR="008A5F30" w:rsidRPr="007B6BD5" w14:paraId="62195DF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30B1F90" w14:textId="77777777" w:rsidR="008A5F30" w:rsidRDefault="008A5F30" w:rsidP="00561AC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1CC6B0C8"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78977D" w14:textId="77777777" w:rsidR="008A5F30" w:rsidRDefault="008A5F30" w:rsidP="00561ACB">
            <w:pPr>
              <w:keepNext/>
              <w:keepLines/>
              <w:spacing w:after="0"/>
              <w:jc w:val="center"/>
              <w:rPr>
                <w:rFonts w:ascii="Arial" w:hAnsi="Arial" w:cs="Arial"/>
                <w:sz w:val="18"/>
              </w:rPr>
            </w:pPr>
            <w:r w:rsidRPr="0024034C">
              <w:rPr>
                <w:rFonts w:ascii="Arial" w:hAnsi="Arial" w:cs="Arial"/>
                <w:sz w:val="18"/>
              </w:rPr>
              <w:t>DC_3A_n1A</w:t>
            </w:r>
          </w:p>
          <w:p w14:paraId="66585E0A"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DC_3C_n1A</w:t>
            </w:r>
          </w:p>
          <w:p w14:paraId="671C9859" w14:textId="77777777" w:rsidR="008A5F30" w:rsidRDefault="008A5F30" w:rsidP="00561ACB">
            <w:pPr>
              <w:keepNext/>
              <w:keepLines/>
              <w:spacing w:after="0"/>
              <w:jc w:val="center"/>
              <w:rPr>
                <w:rFonts w:ascii="Arial" w:hAnsi="Arial" w:cs="Arial"/>
                <w:sz w:val="18"/>
              </w:rPr>
            </w:pPr>
            <w:r w:rsidRPr="0024034C">
              <w:rPr>
                <w:rFonts w:ascii="Arial" w:hAnsi="Arial" w:cs="Arial"/>
                <w:sz w:val="18"/>
              </w:rPr>
              <w:t>DC_3A_n28A</w:t>
            </w:r>
          </w:p>
          <w:p w14:paraId="4F0D6BB1"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0E94B94" w14:textId="77777777" w:rsidR="008A5F30" w:rsidRPr="0024034C" w:rsidRDefault="008A5F30" w:rsidP="00561ACB">
            <w:pPr>
              <w:keepNext/>
              <w:keepLines/>
              <w:spacing w:after="0"/>
              <w:jc w:val="center"/>
              <w:rPr>
                <w:rFonts w:ascii="Arial" w:hAnsi="Arial" w:cs="Arial"/>
                <w:sz w:val="18"/>
              </w:rPr>
            </w:pPr>
            <w:r w:rsidRPr="0024034C">
              <w:rPr>
                <w:rFonts w:ascii="Arial" w:hAnsi="Arial" w:cs="Arial"/>
                <w:sz w:val="18"/>
              </w:rPr>
              <w:t>DC_20A_n1A</w:t>
            </w:r>
          </w:p>
          <w:p w14:paraId="21054449"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rPr>
              <w:t>DC_20A_n28A</w:t>
            </w:r>
          </w:p>
        </w:tc>
      </w:tr>
      <w:tr w:rsidR="008A5F30" w:rsidRPr="007B6BD5" w14:paraId="7833D8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23798F7" w14:textId="77777777" w:rsidR="008A5F30" w:rsidRDefault="008A5F30" w:rsidP="00561ACB">
            <w:pPr>
              <w:keepNext/>
              <w:keepLines/>
              <w:spacing w:after="0"/>
              <w:jc w:val="center"/>
              <w:rPr>
                <w:rFonts w:ascii="Arial" w:hAnsi="Arial"/>
                <w:sz w:val="18"/>
              </w:rPr>
            </w:pPr>
            <w:r w:rsidRPr="005902F6">
              <w:rPr>
                <w:rFonts w:ascii="Arial" w:hAnsi="Arial"/>
                <w:sz w:val="18"/>
              </w:rPr>
              <w:t>DC_3A-20A_n1A-n75A</w:t>
            </w:r>
          </w:p>
          <w:p w14:paraId="29F3FE58" w14:textId="77777777" w:rsidR="008A5F30" w:rsidRPr="007B6BD5" w:rsidRDefault="008A5F30" w:rsidP="00561ACB">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0713BCF" w14:textId="77777777" w:rsidR="008A5F30" w:rsidRDefault="008A5F30" w:rsidP="00561ACB">
            <w:pPr>
              <w:pStyle w:val="TAC"/>
            </w:pPr>
            <w:r w:rsidRPr="005902F6">
              <w:t>DC_3A_n1A</w:t>
            </w:r>
          </w:p>
          <w:p w14:paraId="63102367" w14:textId="77777777" w:rsidR="008A5F30" w:rsidRPr="005902F6" w:rsidRDefault="008A5F30" w:rsidP="00561ACB">
            <w:pPr>
              <w:pStyle w:val="TAC"/>
            </w:pPr>
            <w:r w:rsidRPr="005902F6">
              <w:t>DC_3C_n1A</w:t>
            </w:r>
          </w:p>
          <w:p w14:paraId="7D2B10E3" w14:textId="77777777" w:rsidR="008A5F30" w:rsidRPr="007B6BD5" w:rsidRDefault="008A5F30" w:rsidP="00561ACB">
            <w:pPr>
              <w:spacing w:after="0"/>
              <w:jc w:val="center"/>
              <w:rPr>
                <w:rFonts w:ascii="Arial" w:hAnsi="Arial"/>
                <w:sz w:val="18"/>
              </w:rPr>
            </w:pPr>
            <w:r w:rsidRPr="005902F6">
              <w:rPr>
                <w:rFonts w:ascii="Arial" w:hAnsi="Arial"/>
                <w:sz w:val="18"/>
              </w:rPr>
              <w:t>DC_20A_n1A</w:t>
            </w:r>
          </w:p>
        </w:tc>
      </w:tr>
      <w:tr w:rsidR="008A5F30" w:rsidRPr="007B6BD5" w14:paraId="72D8DF3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78164E6B" w14:textId="77777777" w:rsidR="008A5F30" w:rsidRPr="007B6BD5" w:rsidRDefault="008A5F30" w:rsidP="00561ACB">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ACB59FB" w14:textId="77777777" w:rsidR="008A5F30" w:rsidRDefault="008A5F30" w:rsidP="00561ACB">
            <w:pPr>
              <w:keepNext/>
              <w:keepLines/>
              <w:spacing w:after="0"/>
              <w:jc w:val="center"/>
              <w:rPr>
                <w:rFonts w:ascii="Arial" w:hAnsi="Arial"/>
                <w:sz w:val="18"/>
                <w:lang w:eastAsia="zh-CN"/>
              </w:rPr>
            </w:pPr>
            <w:r w:rsidRPr="0024034C">
              <w:rPr>
                <w:rFonts w:ascii="Arial" w:hAnsi="Arial"/>
                <w:sz w:val="18"/>
                <w:lang w:eastAsia="zh-CN"/>
              </w:rPr>
              <w:t>DC_3A_n1A</w:t>
            </w:r>
          </w:p>
          <w:p w14:paraId="3647B672"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DC_3C_n1A</w:t>
            </w:r>
          </w:p>
          <w:p w14:paraId="782EF918" w14:textId="77777777" w:rsidR="008A5F30" w:rsidRPr="0024034C" w:rsidRDefault="008A5F30" w:rsidP="00561ACB">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3D170B13"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810AD6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8A5F30" w:rsidRPr="007B6BD5" w14:paraId="6C3C0D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4F76366" w14:textId="77777777" w:rsidR="008A5F30" w:rsidRPr="007B6BD5" w:rsidRDefault="008A5F30" w:rsidP="00561ACB">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1ACF8A1"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DC_3A_n1A</w:t>
            </w:r>
          </w:p>
          <w:p w14:paraId="03CAF14A" w14:textId="77777777" w:rsidR="008A5F30" w:rsidRPr="0024034C" w:rsidRDefault="008A5F30" w:rsidP="00561ACB">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B974B3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62D8B0C"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8A5F30" w:rsidRPr="007B6BD5" w14:paraId="00CC8A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B0F8C" w14:textId="77777777" w:rsidR="008A5F30" w:rsidRPr="007B6BD5" w:rsidRDefault="008A5F30" w:rsidP="00561ACB">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2C05B2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876CE1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DC_20A_n3A</w:t>
            </w:r>
          </w:p>
        </w:tc>
      </w:tr>
      <w:tr w:rsidR="008A5F30" w:rsidRPr="007B6BD5" w14:paraId="792BAB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1FCEEE4" w14:textId="77777777" w:rsidR="008A5F30" w:rsidRDefault="008A5F30" w:rsidP="00561ACB">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F6578A6" w14:textId="77777777" w:rsidR="008A5F30" w:rsidRPr="007B6BD5" w:rsidRDefault="008A5F30" w:rsidP="00561ACB">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2D232C0"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4F1BD4E"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8F80CBC"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F0D795E" w14:textId="77777777" w:rsidR="008A5F30" w:rsidRPr="0024034C"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F5C24C" w14:textId="77777777" w:rsidR="008A5F30" w:rsidRPr="007B6BD5" w:rsidRDefault="008A5F30" w:rsidP="00561ACB">
            <w:pPr>
              <w:spacing w:after="0"/>
              <w:jc w:val="center"/>
              <w:rPr>
                <w:rFonts w:ascii="Arial" w:hAnsi="Arial" w:cs="Arial"/>
                <w:sz w:val="18"/>
              </w:rPr>
            </w:pPr>
            <w:r w:rsidRPr="0024034C">
              <w:rPr>
                <w:rFonts w:ascii="Arial" w:hAnsi="Arial" w:cs="Arial"/>
                <w:sz w:val="18"/>
                <w:lang w:eastAsia="zh-CN"/>
              </w:rPr>
              <w:t>DC_20A_n28A</w:t>
            </w:r>
          </w:p>
        </w:tc>
      </w:tr>
      <w:tr w:rsidR="008A5F30" w:rsidRPr="007B6BD5" w14:paraId="75BACC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D9D25"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1624EC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DC_3A_n7A</w:t>
            </w:r>
          </w:p>
          <w:p w14:paraId="6376482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4BBA91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DC_20A_n7A</w:t>
            </w:r>
          </w:p>
          <w:p w14:paraId="4F6BCD9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235F1BAF" w14:textId="77777777" w:rsidTr="00561ACB">
        <w:trPr>
          <w:jc w:val="center"/>
        </w:trPr>
        <w:tc>
          <w:tcPr>
            <w:tcW w:w="3397" w:type="dxa"/>
            <w:shd w:val="clear" w:color="auto" w:fill="auto"/>
            <w:noWrap/>
            <w:vAlign w:val="center"/>
          </w:tcPr>
          <w:p w14:paraId="1A3BC95D"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2A8BB2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DC_3A_n8A</w:t>
            </w:r>
          </w:p>
          <w:p w14:paraId="1E20436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56C75CE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DC_20A_n8A</w:t>
            </w:r>
          </w:p>
          <w:p w14:paraId="3944E70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5CC0FC9C" w14:textId="77777777" w:rsidTr="00561ACB">
        <w:trPr>
          <w:jc w:val="center"/>
        </w:trPr>
        <w:tc>
          <w:tcPr>
            <w:tcW w:w="3397" w:type="dxa"/>
            <w:shd w:val="clear" w:color="auto" w:fill="auto"/>
            <w:noWrap/>
            <w:vAlign w:val="center"/>
          </w:tcPr>
          <w:p w14:paraId="12B5C7E4" w14:textId="77777777" w:rsidR="008A5F30" w:rsidRPr="007B6BD5" w:rsidRDefault="008A5F30" w:rsidP="00561ACB">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2C23BF6"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08326CE"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2748FE4"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8A5F30" w:rsidRPr="007B6BD5" w14:paraId="32630258" w14:textId="77777777" w:rsidTr="00561ACB">
        <w:trPr>
          <w:jc w:val="center"/>
        </w:trPr>
        <w:tc>
          <w:tcPr>
            <w:tcW w:w="3397" w:type="dxa"/>
            <w:shd w:val="clear" w:color="auto" w:fill="auto"/>
            <w:noWrap/>
          </w:tcPr>
          <w:p w14:paraId="72A7E441" w14:textId="77777777" w:rsidR="008A5F30" w:rsidRDefault="008A5F30" w:rsidP="00561ACB">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2DEC8DEC" w14:textId="77777777" w:rsidR="008A5F30" w:rsidRPr="007B6BD5" w:rsidRDefault="008A5F30" w:rsidP="00561ACB">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70D5765" w14:textId="77777777" w:rsidR="008A5F30" w:rsidRDefault="008A5F30" w:rsidP="00561AC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05DEB488" w14:textId="77777777" w:rsidR="008A5F30" w:rsidRPr="0024034C" w:rsidRDefault="008A5F30" w:rsidP="00561ACB">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BC07C07" w14:textId="77777777" w:rsidR="008A5F30" w:rsidRPr="007B6BD5" w:rsidRDefault="008A5F30" w:rsidP="00561AC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A5F30" w:rsidRPr="007B6BD5" w14:paraId="0AAADCAD" w14:textId="77777777" w:rsidTr="00561ACB">
        <w:trPr>
          <w:jc w:val="center"/>
        </w:trPr>
        <w:tc>
          <w:tcPr>
            <w:tcW w:w="3397" w:type="dxa"/>
            <w:shd w:val="clear" w:color="auto" w:fill="auto"/>
            <w:noWrap/>
            <w:vAlign w:val="center"/>
          </w:tcPr>
          <w:p w14:paraId="1B5DAFB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42B508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CBD42B4"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43B4D06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DC_28A_n78A</w:t>
            </w:r>
          </w:p>
        </w:tc>
      </w:tr>
      <w:tr w:rsidR="008A5F30" w:rsidRPr="007B6BD5" w14:paraId="04498980" w14:textId="77777777" w:rsidTr="00561ACB">
        <w:trPr>
          <w:jc w:val="center"/>
        </w:trPr>
        <w:tc>
          <w:tcPr>
            <w:tcW w:w="3397" w:type="dxa"/>
            <w:shd w:val="clear" w:color="auto" w:fill="auto"/>
            <w:noWrap/>
            <w:vAlign w:val="center"/>
          </w:tcPr>
          <w:p w14:paraId="57E09E9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5F317E4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8C5EE5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C5642B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8A5F30" w:rsidRPr="007B6BD5" w14:paraId="58A184C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C9705"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0DAA520B"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A1A1E7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70F134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864053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028776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B7895C2"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C16254B"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sz w:val="18"/>
                <w:lang w:eastAsia="ko-KR"/>
              </w:rPr>
              <w:t>DC_20A_n78A</w:t>
            </w:r>
          </w:p>
        </w:tc>
      </w:tr>
      <w:tr w:rsidR="008A5F30" w:rsidRPr="007B6BD5" w14:paraId="26082BC0" w14:textId="77777777" w:rsidTr="00561ACB">
        <w:trPr>
          <w:jc w:val="center"/>
        </w:trPr>
        <w:tc>
          <w:tcPr>
            <w:tcW w:w="3397" w:type="dxa"/>
            <w:shd w:val="clear" w:color="auto" w:fill="auto"/>
            <w:noWrap/>
            <w:vAlign w:val="center"/>
          </w:tcPr>
          <w:p w14:paraId="47700B5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DC_3A-20A-32A_n1A</w:t>
            </w:r>
          </w:p>
          <w:p w14:paraId="307070F6"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4AA4B1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4103E6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p>
          <w:p w14:paraId="2E37997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DC_20A_n1A</w:t>
            </w:r>
          </w:p>
        </w:tc>
      </w:tr>
      <w:tr w:rsidR="008A5F30" w:rsidRPr="007B6BD5" w14:paraId="628F6053" w14:textId="77777777" w:rsidTr="00561ACB">
        <w:trPr>
          <w:jc w:val="center"/>
        </w:trPr>
        <w:tc>
          <w:tcPr>
            <w:tcW w:w="3397" w:type="dxa"/>
            <w:shd w:val="clear" w:color="auto" w:fill="auto"/>
            <w:noWrap/>
            <w:vAlign w:val="center"/>
          </w:tcPr>
          <w:p w14:paraId="228328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1CAF3EF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0A0E52E9"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DC_20A_n7A</w:t>
            </w:r>
          </w:p>
        </w:tc>
      </w:tr>
      <w:tr w:rsidR="008A5F30" w:rsidRPr="007B6BD5" w14:paraId="1C1A533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F4C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5D22B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DEE71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4554A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71CEF70" w14:textId="77777777" w:rsidR="008A5F30" w:rsidRPr="007B6BD5" w:rsidRDefault="008A5F30" w:rsidP="00561ACB">
            <w:pPr>
              <w:spacing w:after="0"/>
              <w:jc w:val="center"/>
              <w:rPr>
                <w:rFonts w:ascii="Arial" w:hAnsi="Arial"/>
                <w:sz w:val="18"/>
                <w:lang w:eastAsia="ja-JP"/>
              </w:rPr>
            </w:pPr>
            <w:r w:rsidRPr="007B6BD5">
              <w:rPr>
                <w:rFonts w:ascii="Arial" w:hAnsi="Arial" w:cs="Arial"/>
                <w:color w:val="000000"/>
                <w:sz w:val="18"/>
                <w:szCs w:val="18"/>
              </w:rPr>
              <w:t>DC_20A_n28A</w:t>
            </w:r>
          </w:p>
        </w:tc>
      </w:tr>
      <w:tr w:rsidR="008A5F30" w:rsidRPr="007B6BD5" w14:paraId="77D6440F" w14:textId="77777777" w:rsidTr="00561ACB">
        <w:trPr>
          <w:jc w:val="center"/>
        </w:trPr>
        <w:tc>
          <w:tcPr>
            <w:tcW w:w="3397" w:type="dxa"/>
            <w:shd w:val="clear" w:color="auto" w:fill="auto"/>
            <w:noWrap/>
            <w:vAlign w:val="center"/>
          </w:tcPr>
          <w:p w14:paraId="38F708F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781F0CF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A40825E" w14:textId="77777777" w:rsidR="008A5F30" w:rsidRPr="007B6BD5" w:rsidRDefault="008A5F30" w:rsidP="00561ACB">
            <w:pPr>
              <w:spacing w:after="0"/>
              <w:jc w:val="center"/>
              <w:rPr>
                <w:rFonts w:ascii="Arial" w:hAnsi="Arial"/>
                <w:sz w:val="18"/>
                <w:lang w:eastAsia="ja-JP"/>
              </w:rPr>
            </w:pPr>
            <w:r w:rsidRPr="007B6BD5">
              <w:rPr>
                <w:rFonts w:ascii="Arial" w:hAnsi="Arial"/>
                <w:sz w:val="18"/>
              </w:rPr>
              <w:lastRenderedPageBreak/>
              <w:t>DC_20A_n78A</w:t>
            </w:r>
          </w:p>
        </w:tc>
      </w:tr>
      <w:tr w:rsidR="008A5F30" w:rsidRPr="007B6BD5" w14:paraId="4642D43C" w14:textId="77777777" w:rsidTr="00561ACB">
        <w:trPr>
          <w:jc w:val="center"/>
        </w:trPr>
        <w:tc>
          <w:tcPr>
            <w:tcW w:w="3397" w:type="dxa"/>
            <w:shd w:val="clear" w:color="auto" w:fill="auto"/>
            <w:noWrap/>
            <w:vAlign w:val="center"/>
          </w:tcPr>
          <w:p w14:paraId="71FDF39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DC_3A-20A-38A_n78A</w:t>
            </w:r>
          </w:p>
          <w:p w14:paraId="36763F9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71737BE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665D94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3C4E9E1E"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F14A676"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8A5F30" w:rsidRPr="007B6BD5" w14:paraId="2FACA84B" w14:textId="77777777" w:rsidTr="00561ACB">
        <w:trPr>
          <w:jc w:val="center"/>
        </w:trPr>
        <w:tc>
          <w:tcPr>
            <w:tcW w:w="3397" w:type="dxa"/>
            <w:shd w:val="clear" w:color="auto" w:fill="auto"/>
            <w:noWrap/>
            <w:vAlign w:val="center"/>
          </w:tcPr>
          <w:p w14:paraId="0CD4D3B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BCA1B98"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3917E7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8A5F30" w:rsidRPr="007B6BD5" w14:paraId="018136C4" w14:textId="77777777" w:rsidTr="00561ACB">
        <w:trPr>
          <w:jc w:val="center"/>
        </w:trPr>
        <w:tc>
          <w:tcPr>
            <w:tcW w:w="3397" w:type="dxa"/>
            <w:shd w:val="clear" w:color="auto" w:fill="auto"/>
            <w:noWrap/>
            <w:vAlign w:val="center"/>
          </w:tcPr>
          <w:p w14:paraId="0DC106D0" w14:textId="77777777" w:rsidR="008A5F30" w:rsidRPr="007B6BD5" w:rsidRDefault="008A5F30" w:rsidP="00561ACB">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12F0A9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4B52E93"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75C8855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DC_3A_n38A</w:t>
            </w:r>
          </w:p>
          <w:p w14:paraId="28AFF61B"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rPr>
              <w:t>DC_20A_n38A</w:t>
            </w:r>
          </w:p>
        </w:tc>
      </w:tr>
      <w:tr w:rsidR="008A5F30" w:rsidRPr="007B6BD5" w14:paraId="0C5257EB" w14:textId="77777777" w:rsidTr="00561ACB">
        <w:trPr>
          <w:jc w:val="center"/>
        </w:trPr>
        <w:tc>
          <w:tcPr>
            <w:tcW w:w="3397" w:type="dxa"/>
            <w:shd w:val="clear" w:color="auto" w:fill="auto"/>
            <w:noWrap/>
            <w:vAlign w:val="center"/>
          </w:tcPr>
          <w:p w14:paraId="551E9F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DC_3A-20A-40A_n78A</w:t>
            </w:r>
          </w:p>
          <w:p w14:paraId="12CF130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D1966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27B6B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13E9D30D"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zh-CN"/>
              </w:rPr>
              <w:t>DC_40A_n78A</w:t>
            </w:r>
          </w:p>
        </w:tc>
      </w:tr>
      <w:tr w:rsidR="008A5F30" w:rsidRPr="007B6BD5" w14:paraId="2CF2C235" w14:textId="77777777" w:rsidTr="00561ACB">
        <w:trPr>
          <w:jc w:val="center"/>
        </w:trPr>
        <w:tc>
          <w:tcPr>
            <w:tcW w:w="3397" w:type="dxa"/>
            <w:shd w:val="clear" w:color="auto" w:fill="auto"/>
            <w:noWrap/>
            <w:vAlign w:val="center"/>
          </w:tcPr>
          <w:p w14:paraId="4E037CB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DC_3A-20A-40A_n78(2A)</w:t>
            </w:r>
          </w:p>
          <w:p w14:paraId="76D3F747"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3CC2629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084D282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130B20B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sz w:val="18"/>
                <w:lang w:eastAsia="zh-CN"/>
              </w:rPr>
              <w:t>DC_40A_n78A</w:t>
            </w:r>
          </w:p>
        </w:tc>
      </w:tr>
      <w:tr w:rsidR="008A5F30" w:rsidRPr="007B6BD5" w14:paraId="599A7658" w14:textId="77777777" w:rsidTr="00561ACB">
        <w:trPr>
          <w:jc w:val="center"/>
        </w:trPr>
        <w:tc>
          <w:tcPr>
            <w:tcW w:w="3397" w:type="dxa"/>
            <w:shd w:val="clear" w:color="auto" w:fill="auto"/>
            <w:noWrap/>
            <w:vAlign w:val="center"/>
          </w:tcPr>
          <w:p w14:paraId="781127CB"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5308DF5"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2C2C98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5BAB5A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6D7D80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1886BC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DC_41C_n1A</w:t>
            </w:r>
          </w:p>
        </w:tc>
      </w:tr>
      <w:tr w:rsidR="008A5F30" w:rsidRPr="007B6BD5" w14:paraId="1A70DB41" w14:textId="77777777" w:rsidTr="00561ACB">
        <w:trPr>
          <w:jc w:val="center"/>
        </w:trPr>
        <w:tc>
          <w:tcPr>
            <w:tcW w:w="3397" w:type="dxa"/>
            <w:shd w:val="clear" w:color="auto" w:fill="auto"/>
            <w:noWrap/>
            <w:vAlign w:val="center"/>
          </w:tcPr>
          <w:p w14:paraId="15BB06C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42FEEC76"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8C2363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DA7DE6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C0B4B1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4C8401"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lang w:eastAsia="ja-JP"/>
              </w:rPr>
              <w:t>DC_41C_n1A</w:t>
            </w:r>
          </w:p>
        </w:tc>
      </w:tr>
      <w:tr w:rsidR="008A5F30" w:rsidRPr="007B6BD5" w14:paraId="3C4B2DE4" w14:textId="77777777" w:rsidTr="00561ACB">
        <w:trPr>
          <w:jc w:val="center"/>
        </w:trPr>
        <w:tc>
          <w:tcPr>
            <w:tcW w:w="3397" w:type="dxa"/>
            <w:shd w:val="clear" w:color="auto" w:fill="auto"/>
            <w:noWrap/>
            <w:vAlign w:val="center"/>
          </w:tcPr>
          <w:p w14:paraId="76980BA0"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202F01C"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5C24D19"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0A147347"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DC_20A_n41A</w:t>
            </w:r>
          </w:p>
          <w:p w14:paraId="4D97314D"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rPr>
              <w:t>DC_20A_n78A</w:t>
            </w:r>
          </w:p>
        </w:tc>
      </w:tr>
      <w:tr w:rsidR="008A5F30" w:rsidRPr="007B6BD5" w14:paraId="48C80678" w14:textId="77777777" w:rsidTr="00561ACB">
        <w:trPr>
          <w:jc w:val="center"/>
        </w:trPr>
        <w:tc>
          <w:tcPr>
            <w:tcW w:w="3397" w:type="dxa"/>
            <w:shd w:val="clear" w:color="auto" w:fill="auto"/>
            <w:noWrap/>
            <w:vAlign w:val="center"/>
          </w:tcPr>
          <w:p w14:paraId="2B2C5248"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5E5D4E73"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C9777C1"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9DA091F"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9CB43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2BA868A"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A5F30" w:rsidRPr="007B6BD5" w14:paraId="66547853" w14:textId="77777777" w:rsidTr="00561ACB">
        <w:trPr>
          <w:jc w:val="center"/>
        </w:trPr>
        <w:tc>
          <w:tcPr>
            <w:tcW w:w="3397" w:type="dxa"/>
            <w:shd w:val="clear" w:color="auto" w:fill="auto"/>
            <w:noWrap/>
            <w:vAlign w:val="center"/>
          </w:tcPr>
          <w:p w14:paraId="3CACF520"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2449AB3"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2CEFA935"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13B2A7A"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5D94417"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B1601EC" w14:textId="77777777" w:rsidR="008A5F30" w:rsidRPr="007B6BD5" w:rsidRDefault="008A5F30" w:rsidP="00561ACB">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8A5F30" w:rsidRPr="007B6BD5" w14:paraId="142B95AD" w14:textId="77777777" w:rsidTr="00561ACB">
        <w:trPr>
          <w:jc w:val="center"/>
        </w:trPr>
        <w:tc>
          <w:tcPr>
            <w:tcW w:w="3397" w:type="dxa"/>
            <w:shd w:val="clear" w:color="auto" w:fill="auto"/>
            <w:noWrap/>
            <w:vAlign w:val="center"/>
          </w:tcPr>
          <w:p w14:paraId="5198EDD4"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2E8CA82"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67ADDE07" w14:textId="77777777" w:rsidR="008A5F30" w:rsidRPr="007B6BD5" w:rsidRDefault="008A5F30" w:rsidP="00561ACB">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8A5F30" w:rsidRPr="007B6BD5" w14:paraId="306CB1E9" w14:textId="77777777" w:rsidTr="00561ACB">
        <w:trPr>
          <w:jc w:val="center"/>
        </w:trPr>
        <w:tc>
          <w:tcPr>
            <w:tcW w:w="3397" w:type="dxa"/>
            <w:shd w:val="clear" w:color="auto" w:fill="auto"/>
            <w:noWrap/>
            <w:vAlign w:val="center"/>
          </w:tcPr>
          <w:p w14:paraId="6719CD3C" w14:textId="77777777" w:rsidR="008A5F30" w:rsidRPr="007B6BD5" w:rsidRDefault="008A5F30" w:rsidP="00561ACB">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63E36A42"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67062A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DC_3A_n78A</w:t>
            </w:r>
          </w:p>
          <w:p w14:paraId="4085AA76"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DC_3A_n80A_ULSUP-TDM_n78A</w:t>
            </w:r>
          </w:p>
          <w:p w14:paraId="62E94C21"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DC_20A_n78A</w:t>
            </w:r>
          </w:p>
          <w:p w14:paraId="2B1A70F8"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8A5F30" w:rsidRPr="007B6BD5" w14:paraId="2C9D866B" w14:textId="77777777" w:rsidTr="00561ACB">
        <w:trPr>
          <w:jc w:val="center"/>
        </w:trPr>
        <w:tc>
          <w:tcPr>
            <w:tcW w:w="3397" w:type="dxa"/>
            <w:shd w:val="clear" w:color="auto" w:fill="auto"/>
            <w:noWrap/>
            <w:vAlign w:val="center"/>
          </w:tcPr>
          <w:p w14:paraId="54F20CFD"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4E91B7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5DD001C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DC_3A_n77A</w:t>
            </w:r>
          </w:p>
          <w:p w14:paraId="0FE1A6D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ECAFEC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DC_21A_n77A</w:t>
            </w:r>
          </w:p>
        </w:tc>
      </w:tr>
      <w:tr w:rsidR="008A5F30" w:rsidRPr="007B6BD5" w14:paraId="68FB7F0D" w14:textId="77777777" w:rsidTr="00561ACB">
        <w:trPr>
          <w:jc w:val="center"/>
        </w:trPr>
        <w:tc>
          <w:tcPr>
            <w:tcW w:w="3397" w:type="dxa"/>
            <w:shd w:val="clear" w:color="auto" w:fill="auto"/>
            <w:noWrap/>
            <w:vAlign w:val="center"/>
          </w:tcPr>
          <w:p w14:paraId="323A7417"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784593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7B5E878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DC_3A_n78A</w:t>
            </w:r>
          </w:p>
          <w:p w14:paraId="748291B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01C4E7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DC_21A_n78A</w:t>
            </w:r>
          </w:p>
        </w:tc>
      </w:tr>
      <w:tr w:rsidR="008A5F30" w:rsidRPr="007B6BD5" w14:paraId="12C80255" w14:textId="77777777" w:rsidTr="00561ACB">
        <w:trPr>
          <w:jc w:val="center"/>
        </w:trPr>
        <w:tc>
          <w:tcPr>
            <w:tcW w:w="3397" w:type="dxa"/>
            <w:shd w:val="clear" w:color="auto" w:fill="auto"/>
            <w:noWrap/>
            <w:vAlign w:val="center"/>
          </w:tcPr>
          <w:p w14:paraId="134602AC"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FE1380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DC_3A_n28A</w:t>
            </w:r>
          </w:p>
          <w:p w14:paraId="7E2E6F0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DC_3A_n79A</w:t>
            </w:r>
          </w:p>
          <w:p w14:paraId="56674D1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DC_21A_n28A</w:t>
            </w:r>
          </w:p>
          <w:p w14:paraId="54065A6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ja-JP"/>
              </w:rPr>
              <w:t>DC_21A_n79A</w:t>
            </w:r>
          </w:p>
        </w:tc>
      </w:tr>
      <w:tr w:rsidR="008A5F30" w:rsidRPr="007B6BD5" w14:paraId="58488FFD" w14:textId="77777777" w:rsidTr="00561ACB">
        <w:trPr>
          <w:jc w:val="center"/>
        </w:trPr>
        <w:tc>
          <w:tcPr>
            <w:tcW w:w="3397" w:type="dxa"/>
            <w:shd w:val="clear" w:color="auto" w:fill="auto"/>
            <w:noWrap/>
            <w:vAlign w:val="center"/>
          </w:tcPr>
          <w:p w14:paraId="1E0E3E96"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383D3D1" w14:textId="77777777" w:rsidR="008A5F30" w:rsidRPr="007B6BD5" w:rsidRDefault="008A5F30" w:rsidP="00561ACB">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361ABCE"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2508BE20"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5B72A59E"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2F93E7A6" w14:textId="77777777" w:rsidTr="00561ACB">
        <w:trPr>
          <w:jc w:val="center"/>
        </w:trPr>
        <w:tc>
          <w:tcPr>
            <w:tcW w:w="3397" w:type="dxa"/>
            <w:shd w:val="clear" w:color="auto" w:fill="auto"/>
            <w:noWrap/>
            <w:vAlign w:val="center"/>
          </w:tcPr>
          <w:p w14:paraId="72C8C4D5"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B341D1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394D8D3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6F2F73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0A63BE9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DC_21A_n77A</w:t>
            </w:r>
          </w:p>
        </w:tc>
      </w:tr>
      <w:tr w:rsidR="008A5F30" w:rsidRPr="007B6BD5" w14:paraId="543161A3" w14:textId="77777777" w:rsidTr="00561ACB">
        <w:trPr>
          <w:jc w:val="center"/>
        </w:trPr>
        <w:tc>
          <w:tcPr>
            <w:tcW w:w="3397" w:type="dxa"/>
            <w:shd w:val="clear" w:color="auto" w:fill="auto"/>
            <w:noWrap/>
            <w:vAlign w:val="center"/>
          </w:tcPr>
          <w:p w14:paraId="582A8CA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7362586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EE645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030BEB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7B49AAF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DC_21A_n78A</w:t>
            </w:r>
          </w:p>
        </w:tc>
      </w:tr>
      <w:tr w:rsidR="008A5F30" w:rsidRPr="007B6BD5" w14:paraId="21EED397" w14:textId="77777777" w:rsidTr="00561ACB">
        <w:trPr>
          <w:jc w:val="center"/>
        </w:trPr>
        <w:tc>
          <w:tcPr>
            <w:tcW w:w="3397" w:type="dxa"/>
            <w:shd w:val="clear" w:color="auto" w:fill="auto"/>
            <w:noWrap/>
            <w:vAlign w:val="center"/>
          </w:tcPr>
          <w:p w14:paraId="057B7DC4" w14:textId="77777777" w:rsidR="008A5F30" w:rsidRPr="007B6BD5" w:rsidRDefault="008A5F30" w:rsidP="00561ACB">
            <w:pPr>
              <w:spacing w:after="0"/>
              <w:jc w:val="center"/>
              <w:rPr>
                <w:rFonts w:ascii="Arial" w:hAnsi="Arial"/>
                <w:kern w:val="2"/>
                <w:sz w:val="18"/>
                <w:szCs w:val="24"/>
                <w:lang w:eastAsia="ja-JP"/>
              </w:rPr>
            </w:pPr>
            <w:r w:rsidRPr="007B6BD5">
              <w:rPr>
                <w:rFonts w:ascii="Arial" w:hAnsi="Arial"/>
                <w:sz w:val="18"/>
                <w:lang w:eastAsia="ja-JP"/>
              </w:rPr>
              <w:lastRenderedPageBreak/>
              <w:t>DC_3A-21A_n1A-n79A</w:t>
            </w:r>
            <w:r w:rsidRPr="007B6BD5">
              <w:rPr>
                <w:rFonts w:ascii="Arial" w:hAnsi="Arial"/>
                <w:sz w:val="18"/>
                <w:vertAlign w:val="superscript"/>
                <w:lang w:eastAsia="ja-JP"/>
              </w:rPr>
              <w:t>2</w:t>
            </w:r>
          </w:p>
        </w:tc>
        <w:tc>
          <w:tcPr>
            <w:tcW w:w="3686" w:type="dxa"/>
            <w:vAlign w:val="center"/>
          </w:tcPr>
          <w:p w14:paraId="6D9469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1A4D30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5B416EE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7848F513"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DC_21A_n79A</w:t>
            </w:r>
          </w:p>
        </w:tc>
      </w:tr>
      <w:tr w:rsidR="008A5F30" w:rsidRPr="007B6BD5" w14:paraId="57F55E7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7FAB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89ABE9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38E547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64C0AA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E40F72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D55F773"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02A25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E199EF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8A5F30" w:rsidRPr="007B6BD5" w14:paraId="00F19A0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7216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D0847A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1B19B2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59AC81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DFB03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1CCD8F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AB3B8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617FA7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8A5F30" w:rsidRPr="007B6BD5" w14:paraId="209500C2" w14:textId="77777777" w:rsidTr="00561ACB">
        <w:trPr>
          <w:jc w:val="center"/>
        </w:trPr>
        <w:tc>
          <w:tcPr>
            <w:tcW w:w="3397" w:type="dxa"/>
            <w:shd w:val="clear" w:color="auto" w:fill="auto"/>
            <w:noWrap/>
            <w:vAlign w:val="center"/>
          </w:tcPr>
          <w:p w14:paraId="4FAFBC3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3D54FF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496AB4C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DA68A5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916071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D1AF53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0E3F16F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5614B5D"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8A5F30" w:rsidRPr="007B6BD5" w14:paraId="71000FA6" w14:textId="77777777" w:rsidTr="00561ACB">
        <w:trPr>
          <w:jc w:val="center"/>
        </w:trPr>
        <w:tc>
          <w:tcPr>
            <w:tcW w:w="3397" w:type="dxa"/>
            <w:shd w:val="clear" w:color="auto" w:fill="auto"/>
            <w:noWrap/>
            <w:vAlign w:val="center"/>
          </w:tcPr>
          <w:p w14:paraId="0F4AE1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6B503F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66817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C80639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478FF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A5F30" w:rsidRPr="007B6BD5" w14:paraId="3CA9E51B" w14:textId="77777777" w:rsidTr="00561ACB">
        <w:trPr>
          <w:jc w:val="center"/>
        </w:trPr>
        <w:tc>
          <w:tcPr>
            <w:tcW w:w="3397" w:type="dxa"/>
            <w:shd w:val="clear" w:color="auto" w:fill="auto"/>
            <w:noWrap/>
            <w:vAlign w:val="center"/>
          </w:tcPr>
          <w:p w14:paraId="2A65559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C91F05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5BE8CC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A2A9CB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1FCAA8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8A5F30" w:rsidRPr="007B6BD5" w14:paraId="51A4C872" w14:textId="77777777" w:rsidTr="00561ACB">
        <w:trPr>
          <w:jc w:val="center"/>
        </w:trPr>
        <w:tc>
          <w:tcPr>
            <w:tcW w:w="3397" w:type="dxa"/>
            <w:shd w:val="clear" w:color="auto" w:fill="auto"/>
            <w:noWrap/>
            <w:vAlign w:val="center"/>
          </w:tcPr>
          <w:p w14:paraId="5CC7172C"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CD0CF12" w14:textId="77777777" w:rsidR="008A5F30" w:rsidRPr="007B6BD5" w:rsidRDefault="008A5F30" w:rsidP="00561ACB">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8A5F30" w:rsidRPr="007B6BD5" w14:paraId="669C5B68" w14:textId="77777777" w:rsidTr="00561ACB">
        <w:trPr>
          <w:jc w:val="center"/>
        </w:trPr>
        <w:tc>
          <w:tcPr>
            <w:tcW w:w="3397" w:type="dxa"/>
            <w:shd w:val="clear" w:color="auto" w:fill="auto"/>
            <w:noWrap/>
            <w:vAlign w:val="center"/>
          </w:tcPr>
          <w:p w14:paraId="39AA8E4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F2079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7BEDA9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677A5F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5CAFFD7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DC_28A_n40A</w:t>
            </w:r>
          </w:p>
        </w:tc>
      </w:tr>
      <w:tr w:rsidR="008A5F30" w:rsidRPr="007B6BD5" w14:paraId="2B000491" w14:textId="77777777" w:rsidTr="00561ACB">
        <w:trPr>
          <w:jc w:val="center"/>
        </w:trPr>
        <w:tc>
          <w:tcPr>
            <w:tcW w:w="3397" w:type="dxa"/>
            <w:shd w:val="clear" w:color="auto" w:fill="auto"/>
            <w:noWrap/>
            <w:vAlign w:val="center"/>
          </w:tcPr>
          <w:p w14:paraId="176B8B10"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3C295F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8A5F30" w:rsidRPr="007B6BD5" w14:paraId="5E3E54AC" w14:textId="77777777" w:rsidTr="00561ACB">
        <w:trPr>
          <w:jc w:val="center"/>
        </w:trPr>
        <w:tc>
          <w:tcPr>
            <w:tcW w:w="3397" w:type="dxa"/>
            <w:shd w:val="clear" w:color="auto" w:fill="auto"/>
            <w:noWrap/>
            <w:vAlign w:val="center"/>
          </w:tcPr>
          <w:p w14:paraId="3ABBEE5E"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6B44EC2" w14:textId="77777777" w:rsidR="008A5F30" w:rsidRPr="007B6BD5" w:rsidRDefault="008A5F30" w:rsidP="00561ACB">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8A5F30" w:rsidRPr="007B6BD5" w14:paraId="6DFF90DC" w14:textId="77777777" w:rsidTr="00561ACB">
        <w:trPr>
          <w:jc w:val="center"/>
        </w:trPr>
        <w:tc>
          <w:tcPr>
            <w:tcW w:w="3397" w:type="dxa"/>
            <w:shd w:val="clear" w:color="auto" w:fill="auto"/>
            <w:noWrap/>
            <w:vAlign w:val="center"/>
          </w:tcPr>
          <w:p w14:paraId="18432F6A" w14:textId="77777777" w:rsidR="008A5F30" w:rsidRPr="007B6BD5" w:rsidRDefault="008A5F30" w:rsidP="00561ACB">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647EC2A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8A5F30" w:rsidRPr="007B6BD5" w14:paraId="4F49E9B5" w14:textId="77777777" w:rsidTr="00561ACB">
        <w:trPr>
          <w:jc w:val="center"/>
        </w:trPr>
        <w:tc>
          <w:tcPr>
            <w:tcW w:w="3397" w:type="dxa"/>
            <w:shd w:val="clear" w:color="auto" w:fill="auto"/>
            <w:noWrap/>
            <w:vAlign w:val="center"/>
          </w:tcPr>
          <w:p w14:paraId="0065273C" w14:textId="77777777" w:rsidR="008A5F30" w:rsidRPr="007B6BD5" w:rsidRDefault="008A5F30" w:rsidP="00561ACB">
            <w:pPr>
              <w:spacing w:after="0"/>
              <w:jc w:val="center"/>
              <w:rPr>
                <w:rFonts w:ascii="Arial" w:hAnsi="Arial"/>
                <w:sz w:val="18"/>
              </w:rPr>
            </w:pPr>
            <w:r w:rsidRPr="007B6BD5">
              <w:rPr>
                <w:rFonts w:ascii="Arial" w:hAnsi="Arial"/>
                <w:sz w:val="18"/>
              </w:rPr>
              <w:t>DC_3A-28A_n5A-n40A</w:t>
            </w:r>
          </w:p>
        </w:tc>
        <w:tc>
          <w:tcPr>
            <w:tcW w:w="3686" w:type="dxa"/>
            <w:vAlign w:val="center"/>
          </w:tcPr>
          <w:p w14:paraId="439EDE1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0BA380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303299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B5FA50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DC_28A_n40A</w:t>
            </w:r>
          </w:p>
        </w:tc>
      </w:tr>
      <w:tr w:rsidR="008A5F30" w:rsidRPr="007B6BD5" w14:paraId="1CEEFF16" w14:textId="77777777" w:rsidTr="00561ACB">
        <w:trPr>
          <w:jc w:val="center"/>
        </w:trPr>
        <w:tc>
          <w:tcPr>
            <w:tcW w:w="3397" w:type="dxa"/>
            <w:shd w:val="clear" w:color="auto" w:fill="auto"/>
            <w:noWrap/>
            <w:vAlign w:val="center"/>
          </w:tcPr>
          <w:p w14:paraId="6197B69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443D58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0962A73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DC_3A_n5A</w:t>
            </w:r>
          </w:p>
          <w:p w14:paraId="28B6557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75F926D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DC_3C_n78A</w:t>
            </w:r>
          </w:p>
          <w:p w14:paraId="725509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DC_28A_n5A</w:t>
            </w:r>
          </w:p>
          <w:p w14:paraId="436536A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DC_28A_n78A</w:t>
            </w:r>
          </w:p>
        </w:tc>
      </w:tr>
      <w:tr w:rsidR="008A5F30" w:rsidRPr="007B6BD5" w14:paraId="325AE016" w14:textId="77777777" w:rsidTr="00561ACB">
        <w:trPr>
          <w:jc w:val="center"/>
        </w:trPr>
        <w:tc>
          <w:tcPr>
            <w:tcW w:w="3397" w:type="dxa"/>
            <w:shd w:val="clear" w:color="auto" w:fill="auto"/>
            <w:noWrap/>
            <w:vAlign w:val="center"/>
          </w:tcPr>
          <w:p w14:paraId="17BCB4FA"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D77A753"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8A5F30" w:rsidRPr="007B6BD5" w14:paraId="62AC6141" w14:textId="77777777" w:rsidTr="00561ACB">
        <w:trPr>
          <w:jc w:val="center"/>
        </w:trPr>
        <w:tc>
          <w:tcPr>
            <w:tcW w:w="3397" w:type="dxa"/>
            <w:shd w:val="clear" w:color="auto" w:fill="auto"/>
            <w:noWrap/>
            <w:vAlign w:val="center"/>
          </w:tcPr>
          <w:p w14:paraId="63538A0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DC_3A-28A-(n)7AA</w:t>
            </w:r>
          </w:p>
          <w:p w14:paraId="16E306D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1E890BF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DC_3A_n7A</w:t>
            </w:r>
          </w:p>
          <w:p w14:paraId="0A9DCC1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DC_28A_n7A</w:t>
            </w:r>
          </w:p>
        </w:tc>
      </w:tr>
      <w:tr w:rsidR="008A5F30" w:rsidRPr="007B6BD5" w14:paraId="0C37B623" w14:textId="77777777" w:rsidTr="00561ACB">
        <w:trPr>
          <w:jc w:val="center"/>
        </w:trPr>
        <w:tc>
          <w:tcPr>
            <w:tcW w:w="3397" w:type="dxa"/>
            <w:shd w:val="clear" w:color="auto" w:fill="auto"/>
            <w:noWrap/>
          </w:tcPr>
          <w:p w14:paraId="0A1BE9F6"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6BEB32B2"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904B693"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4DCEC10" w14:textId="77777777" w:rsidR="008A5F30" w:rsidRPr="007B6BD5" w:rsidRDefault="008A5F30" w:rsidP="00561ACB">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2A58E04E"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EA1D68C"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B073E8"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95B43DA"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46E15A"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3402DC3"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285340"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60EAE0B" w14:textId="77777777" w:rsidR="008A5F30" w:rsidRPr="007B6BD5" w:rsidRDefault="008A5F30" w:rsidP="00561ACB">
            <w:pPr>
              <w:spacing w:after="0"/>
              <w:jc w:val="center"/>
              <w:rPr>
                <w:rFonts w:ascii="Arial" w:hAnsi="Arial"/>
                <w:sz w:val="18"/>
                <w:lang w:eastAsia="zh-CN"/>
              </w:rPr>
            </w:pPr>
            <w:r w:rsidRPr="0024034C">
              <w:rPr>
                <w:rFonts w:ascii="Arial" w:hAnsi="Arial" w:cs="Arial"/>
                <w:sz w:val="18"/>
                <w:szCs w:val="16"/>
                <w:lang w:eastAsia="zh-CN"/>
              </w:rPr>
              <w:t>DC_28A_n78A</w:t>
            </w:r>
          </w:p>
        </w:tc>
      </w:tr>
      <w:tr w:rsidR="008A5F30" w:rsidRPr="007B6BD5" w14:paraId="1F6A601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323E5" w14:textId="77777777" w:rsidR="008A5F30" w:rsidRDefault="008A5F30" w:rsidP="00561AC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2094F776" w14:textId="77777777" w:rsidR="008A5F30" w:rsidRPr="007B6BD5" w:rsidRDefault="008A5F30" w:rsidP="00561ACB">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DE63998"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3C39E2"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5857FC0"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82AAC4"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DDD5A7"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5A4734" w14:textId="77777777" w:rsidR="008A5F30" w:rsidRPr="007B6BD5" w:rsidRDefault="008A5F30" w:rsidP="00561ACB">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8A5F30" w:rsidRPr="007B6BD5" w14:paraId="0CBDEF40" w14:textId="77777777" w:rsidTr="00561ACB">
        <w:trPr>
          <w:jc w:val="center"/>
        </w:trPr>
        <w:tc>
          <w:tcPr>
            <w:tcW w:w="3397" w:type="dxa"/>
            <w:shd w:val="clear" w:color="auto" w:fill="auto"/>
            <w:noWrap/>
            <w:vAlign w:val="center"/>
          </w:tcPr>
          <w:p w14:paraId="4EF465A2" w14:textId="77777777" w:rsidR="008A5F30" w:rsidRPr="007B6BD5" w:rsidRDefault="008A5F30" w:rsidP="00561ACB">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10EBE28D" w14:textId="77777777" w:rsidR="008A5F30" w:rsidRPr="007B6BD5" w:rsidRDefault="008A5F30" w:rsidP="00561ACB">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45F07E0" w14:textId="77777777" w:rsidR="008A5F30" w:rsidRPr="007B6BD5" w:rsidRDefault="008A5F30" w:rsidP="00561ACB">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2D4B26" w:rsidRPr="007B6BD5" w14:paraId="28DB2B2A" w14:textId="77777777" w:rsidTr="00561ACB">
        <w:trPr>
          <w:jc w:val="center"/>
          <w:ins w:id="51" w:author="Huawei -Danica" w:date="2025-07-21T17:19:00Z"/>
        </w:trPr>
        <w:tc>
          <w:tcPr>
            <w:tcW w:w="3397" w:type="dxa"/>
            <w:shd w:val="clear" w:color="auto" w:fill="auto"/>
            <w:noWrap/>
            <w:vAlign w:val="center"/>
          </w:tcPr>
          <w:p w14:paraId="7E50E63F" w14:textId="77777777" w:rsidR="002D4B26" w:rsidRDefault="002D4B26" w:rsidP="00561ACB">
            <w:pPr>
              <w:spacing w:after="0"/>
              <w:jc w:val="center"/>
              <w:rPr>
                <w:ins w:id="52" w:author="Huawei -Danica" w:date="2025-07-21T17:20:00Z"/>
                <w:rFonts w:ascii="Arial" w:hAnsi="Arial" w:cs="Arial"/>
                <w:sz w:val="18"/>
                <w:lang w:eastAsia="ja-JP"/>
              </w:rPr>
            </w:pPr>
            <w:ins w:id="53" w:author="Huawei -Danica" w:date="2025-07-21T17:19:00Z">
              <w:r w:rsidRPr="002D4B26">
                <w:rPr>
                  <w:rFonts w:ascii="Arial" w:hAnsi="Arial" w:cs="Arial"/>
                  <w:sz w:val="18"/>
                  <w:lang w:eastAsia="ja-JP"/>
                </w:rPr>
                <w:t>DC_3A-28A_n40A-n77A</w:t>
              </w:r>
            </w:ins>
          </w:p>
          <w:p w14:paraId="488ACE72" w14:textId="77777777" w:rsidR="002D4B26" w:rsidRPr="002D4B26" w:rsidRDefault="002D4B26" w:rsidP="002D4B26">
            <w:pPr>
              <w:spacing w:after="0"/>
              <w:jc w:val="center"/>
              <w:rPr>
                <w:ins w:id="54" w:author="Huawei -Danica" w:date="2025-07-21T17:20:00Z"/>
                <w:rFonts w:ascii="Arial" w:eastAsia="MS Mincho" w:hAnsi="Arial" w:cs="Arial"/>
                <w:sz w:val="18"/>
                <w:lang w:eastAsia="ja-JP"/>
              </w:rPr>
            </w:pPr>
            <w:ins w:id="55" w:author="Huawei -Danica" w:date="2025-07-21T17:20:00Z">
              <w:r w:rsidRPr="002D4B26">
                <w:rPr>
                  <w:rFonts w:ascii="Arial" w:eastAsia="MS Mincho" w:hAnsi="Arial" w:cs="Arial"/>
                  <w:sz w:val="18"/>
                  <w:lang w:eastAsia="ja-JP"/>
                </w:rPr>
                <w:t>DC_3C-28A_n40A-n77A</w:t>
              </w:r>
            </w:ins>
          </w:p>
          <w:p w14:paraId="101ED8F6" w14:textId="77777777" w:rsidR="002D4B26" w:rsidRPr="002D4B26" w:rsidRDefault="002D4B26" w:rsidP="002D4B26">
            <w:pPr>
              <w:spacing w:after="0"/>
              <w:jc w:val="center"/>
              <w:rPr>
                <w:ins w:id="56" w:author="Huawei -Danica" w:date="2025-07-21T17:20:00Z"/>
                <w:rFonts w:ascii="Arial" w:eastAsia="MS Mincho" w:hAnsi="Arial" w:cs="Arial"/>
                <w:sz w:val="18"/>
                <w:lang w:eastAsia="ja-JP"/>
              </w:rPr>
            </w:pPr>
            <w:ins w:id="57" w:author="Huawei -Danica" w:date="2025-07-21T17:20:00Z">
              <w:r w:rsidRPr="002D4B26">
                <w:rPr>
                  <w:rFonts w:ascii="Arial" w:eastAsia="MS Mincho" w:hAnsi="Arial" w:cs="Arial"/>
                  <w:sz w:val="18"/>
                  <w:lang w:eastAsia="ja-JP"/>
                </w:rPr>
                <w:t>DC_3A-28C_n40A-n77A</w:t>
              </w:r>
            </w:ins>
          </w:p>
          <w:p w14:paraId="1391FF56" w14:textId="0A761E47" w:rsidR="002D4B26" w:rsidRPr="003933A2" w:rsidRDefault="002D4B26" w:rsidP="002D4B26">
            <w:pPr>
              <w:spacing w:after="0"/>
              <w:jc w:val="center"/>
              <w:rPr>
                <w:ins w:id="58" w:author="Huawei -Danica" w:date="2025-07-21T17:19:00Z"/>
                <w:rFonts w:ascii="Arial" w:eastAsia="MS Mincho" w:hAnsi="Arial" w:cs="Arial"/>
                <w:sz w:val="18"/>
                <w:lang w:eastAsia="ja-JP"/>
              </w:rPr>
            </w:pPr>
            <w:ins w:id="59" w:author="Huawei -Danica" w:date="2025-07-21T17:20:00Z">
              <w:r w:rsidRPr="002D4B26">
                <w:rPr>
                  <w:rFonts w:ascii="Arial" w:eastAsia="MS Mincho" w:hAnsi="Arial" w:cs="Arial"/>
                  <w:sz w:val="18"/>
                  <w:lang w:eastAsia="ja-JP"/>
                </w:rPr>
                <w:t>DC_3C-28C_n40A-n77A</w:t>
              </w:r>
            </w:ins>
          </w:p>
        </w:tc>
        <w:tc>
          <w:tcPr>
            <w:tcW w:w="3686" w:type="dxa"/>
            <w:vAlign w:val="center"/>
          </w:tcPr>
          <w:p w14:paraId="5503915A" w14:textId="77777777" w:rsidR="002D4B26" w:rsidRPr="002D4B26" w:rsidRDefault="002D4B26" w:rsidP="002D4B26">
            <w:pPr>
              <w:spacing w:after="0"/>
              <w:jc w:val="center"/>
              <w:rPr>
                <w:ins w:id="60" w:author="Huawei -Danica" w:date="2025-07-21T17:20:00Z"/>
                <w:rFonts w:ascii="Arial" w:hAnsi="Arial"/>
                <w:sz w:val="18"/>
                <w:lang w:eastAsia="fi-FI"/>
              </w:rPr>
            </w:pPr>
            <w:ins w:id="61" w:author="Huawei -Danica" w:date="2025-07-21T17:20:00Z">
              <w:r w:rsidRPr="002D4B26">
                <w:rPr>
                  <w:rFonts w:ascii="Arial" w:hAnsi="Arial"/>
                  <w:sz w:val="18"/>
                  <w:lang w:eastAsia="fi-FI"/>
                </w:rPr>
                <w:t>DC_3A_n40A</w:t>
              </w:r>
            </w:ins>
          </w:p>
          <w:p w14:paraId="04EC1645" w14:textId="77777777" w:rsidR="002D4B26" w:rsidRPr="002D4B26" w:rsidRDefault="002D4B26" w:rsidP="002D4B26">
            <w:pPr>
              <w:spacing w:after="0"/>
              <w:jc w:val="center"/>
              <w:rPr>
                <w:ins w:id="62" w:author="Huawei -Danica" w:date="2025-07-21T17:20:00Z"/>
                <w:rFonts w:ascii="Arial" w:hAnsi="Arial"/>
                <w:sz w:val="18"/>
                <w:lang w:eastAsia="fi-FI"/>
              </w:rPr>
            </w:pPr>
            <w:ins w:id="63" w:author="Huawei -Danica" w:date="2025-07-21T17:20:00Z">
              <w:r w:rsidRPr="002D4B26">
                <w:rPr>
                  <w:rFonts w:ascii="Arial" w:hAnsi="Arial"/>
                  <w:sz w:val="18"/>
                  <w:lang w:eastAsia="fi-FI"/>
                </w:rPr>
                <w:t>DC_3A_n77A</w:t>
              </w:r>
            </w:ins>
          </w:p>
          <w:p w14:paraId="701F101B" w14:textId="77777777" w:rsidR="002D4B26" w:rsidRPr="002D4B26" w:rsidRDefault="002D4B26" w:rsidP="002D4B26">
            <w:pPr>
              <w:spacing w:after="0"/>
              <w:jc w:val="center"/>
              <w:rPr>
                <w:ins w:id="64" w:author="Huawei -Danica" w:date="2025-07-21T17:20:00Z"/>
                <w:rFonts w:ascii="Arial" w:hAnsi="Arial"/>
                <w:sz w:val="18"/>
                <w:lang w:eastAsia="fi-FI"/>
              </w:rPr>
            </w:pPr>
            <w:ins w:id="65" w:author="Huawei -Danica" w:date="2025-07-21T17:20:00Z">
              <w:r w:rsidRPr="002D4B26">
                <w:rPr>
                  <w:rFonts w:ascii="Arial" w:hAnsi="Arial"/>
                  <w:sz w:val="18"/>
                  <w:lang w:eastAsia="fi-FI"/>
                </w:rPr>
                <w:t>DC_28A_n40A</w:t>
              </w:r>
            </w:ins>
          </w:p>
          <w:p w14:paraId="62FD4208" w14:textId="72B9E11A" w:rsidR="002D4B26" w:rsidRPr="007B6BD5" w:rsidRDefault="002D4B26" w:rsidP="002D4B26">
            <w:pPr>
              <w:spacing w:after="0"/>
              <w:jc w:val="center"/>
              <w:rPr>
                <w:ins w:id="66" w:author="Huawei -Danica" w:date="2025-07-21T17:19:00Z"/>
                <w:rFonts w:ascii="Arial" w:hAnsi="Arial"/>
                <w:sz w:val="18"/>
                <w:lang w:eastAsia="fi-FI"/>
              </w:rPr>
            </w:pPr>
            <w:ins w:id="67" w:author="Huawei -Danica" w:date="2025-07-21T17:20:00Z">
              <w:r w:rsidRPr="002D4B26">
                <w:rPr>
                  <w:rFonts w:ascii="Arial" w:hAnsi="Arial"/>
                  <w:sz w:val="18"/>
                  <w:lang w:eastAsia="fi-FI"/>
                </w:rPr>
                <w:t>DC_28A_n77A</w:t>
              </w:r>
            </w:ins>
          </w:p>
        </w:tc>
      </w:tr>
      <w:tr w:rsidR="008A5F30" w:rsidRPr="007B6BD5" w14:paraId="4A75F540" w14:textId="77777777" w:rsidTr="00561ACB">
        <w:trPr>
          <w:jc w:val="center"/>
        </w:trPr>
        <w:tc>
          <w:tcPr>
            <w:tcW w:w="3397" w:type="dxa"/>
            <w:shd w:val="clear" w:color="auto" w:fill="auto"/>
            <w:noWrap/>
            <w:vAlign w:val="center"/>
          </w:tcPr>
          <w:p w14:paraId="6D9019A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DC_3A-28A-40A_n78A</w:t>
            </w:r>
          </w:p>
          <w:p w14:paraId="4C36013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ED9DF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6C354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D44FBA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363FA61A" w14:textId="77777777" w:rsidTr="00561ACB">
        <w:trPr>
          <w:jc w:val="center"/>
        </w:trPr>
        <w:tc>
          <w:tcPr>
            <w:tcW w:w="3397" w:type="dxa"/>
            <w:shd w:val="clear" w:color="auto" w:fill="auto"/>
            <w:noWrap/>
            <w:vAlign w:val="center"/>
          </w:tcPr>
          <w:p w14:paraId="2A4E8712" w14:textId="77777777" w:rsidR="008A5F30" w:rsidRPr="007B6BD5" w:rsidRDefault="008A5F30" w:rsidP="00561ACB">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1A089D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DC_3A_n38A</w:t>
            </w:r>
          </w:p>
          <w:p w14:paraId="26D3ED52"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DC_3A_n78A</w:t>
            </w:r>
          </w:p>
          <w:p w14:paraId="2B4426D3"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lang w:eastAsia="zh-CN"/>
              </w:rPr>
              <w:t>DC_28A_n38A</w:t>
            </w:r>
          </w:p>
          <w:p w14:paraId="709243CB"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zh-CN"/>
              </w:rPr>
              <w:t>DC_28A_n78A</w:t>
            </w:r>
          </w:p>
        </w:tc>
      </w:tr>
      <w:tr w:rsidR="008A5F30" w:rsidRPr="007B6BD5" w14:paraId="29490C53" w14:textId="77777777" w:rsidTr="00561ACB">
        <w:trPr>
          <w:jc w:val="center"/>
        </w:trPr>
        <w:tc>
          <w:tcPr>
            <w:tcW w:w="3397" w:type="dxa"/>
            <w:shd w:val="clear" w:color="auto" w:fill="auto"/>
            <w:noWrap/>
            <w:vAlign w:val="center"/>
          </w:tcPr>
          <w:p w14:paraId="42D407E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B3F84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DC_3A_n40A</w:t>
            </w:r>
          </w:p>
          <w:p w14:paraId="2ECB181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4066F76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DC_28A_n40A</w:t>
            </w:r>
          </w:p>
          <w:p w14:paraId="492EF3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DC_28A_n78A</w:t>
            </w:r>
          </w:p>
        </w:tc>
      </w:tr>
      <w:tr w:rsidR="008A5F30" w:rsidRPr="007B6BD5" w14:paraId="470304E5" w14:textId="77777777" w:rsidTr="00561ACB">
        <w:trPr>
          <w:jc w:val="center"/>
        </w:trPr>
        <w:tc>
          <w:tcPr>
            <w:tcW w:w="3397" w:type="dxa"/>
            <w:shd w:val="clear" w:color="auto" w:fill="auto"/>
            <w:noWrap/>
            <w:vAlign w:val="center"/>
          </w:tcPr>
          <w:p w14:paraId="726A99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7E8628E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DC_3A_n41A</w:t>
            </w:r>
          </w:p>
          <w:p w14:paraId="7BDD15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DC_28A_n41A</w:t>
            </w:r>
          </w:p>
          <w:p w14:paraId="6B9DA7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DC_3A_n77A</w:t>
            </w:r>
          </w:p>
          <w:p w14:paraId="1A22E04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DC_28A_n77A</w:t>
            </w:r>
          </w:p>
        </w:tc>
      </w:tr>
      <w:tr w:rsidR="008A5F30" w:rsidRPr="007B6BD5" w14:paraId="64EDB74A" w14:textId="77777777" w:rsidTr="00561ACB">
        <w:trPr>
          <w:jc w:val="center"/>
        </w:trPr>
        <w:tc>
          <w:tcPr>
            <w:tcW w:w="3397" w:type="dxa"/>
            <w:shd w:val="clear" w:color="auto" w:fill="auto"/>
            <w:noWrap/>
            <w:vAlign w:val="center"/>
          </w:tcPr>
          <w:p w14:paraId="59DF9DC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DC_3A-28A-41A_n78A</w:t>
            </w:r>
          </w:p>
          <w:p w14:paraId="72B3E9C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7B1C4A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750435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D330F0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AD47DE0"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A5F30" w:rsidRPr="007B6BD5" w14:paraId="42CCE9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D8593"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C1A1D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0E16A69"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2BBF4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92EE0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42C2B60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DC_28A_n77A</w:t>
            </w:r>
          </w:p>
        </w:tc>
      </w:tr>
      <w:tr w:rsidR="008A5F30" w:rsidRPr="007B6BD5" w14:paraId="3A1983A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A9D59"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5FE3487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D5F8446" w14:textId="77777777" w:rsidR="008A5F30" w:rsidRPr="007B6BD5" w:rsidRDefault="008A5F30" w:rsidP="00561ACB">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44624E1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5BA2D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78824EE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DC_28A_n78A</w:t>
            </w:r>
          </w:p>
        </w:tc>
      </w:tr>
      <w:tr w:rsidR="008A5F30" w:rsidRPr="007B6BD5" w14:paraId="6BF5E259" w14:textId="77777777" w:rsidTr="00561ACB">
        <w:trPr>
          <w:jc w:val="center"/>
        </w:trPr>
        <w:tc>
          <w:tcPr>
            <w:tcW w:w="3397" w:type="dxa"/>
            <w:shd w:val="clear" w:color="auto" w:fill="auto"/>
            <w:noWrap/>
            <w:vAlign w:val="center"/>
          </w:tcPr>
          <w:p w14:paraId="7FDC7D3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DC_3A-28A-42A_n79A</w:t>
            </w:r>
          </w:p>
          <w:p w14:paraId="48BBFE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DC_3A-28A-42A_n79C</w:t>
            </w:r>
          </w:p>
          <w:p w14:paraId="6F0ECBC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25ACB04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CF3F1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65904D6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DC_28A_n79A</w:t>
            </w:r>
          </w:p>
        </w:tc>
      </w:tr>
      <w:tr w:rsidR="008A5F30" w:rsidRPr="007B6BD5" w14:paraId="7B25DC44" w14:textId="77777777" w:rsidTr="00561ACB">
        <w:trPr>
          <w:jc w:val="center"/>
        </w:trPr>
        <w:tc>
          <w:tcPr>
            <w:tcW w:w="3397" w:type="dxa"/>
            <w:shd w:val="clear" w:color="auto" w:fill="auto"/>
            <w:noWrap/>
            <w:vAlign w:val="center"/>
          </w:tcPr>
          <w:p w14:paraId="52F9552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245D8CC"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0C9AD318"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AA0F00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DC_3A_n79A</w:t>
            </w:r>
          </w:p>
        </w:tc>
      </w:tr>
      <w:tr w:rsidR="008A5F30" w:rsidRPr="007B6BD5" w14:paraId="0C489BBD" w14:textId="77777777" w:rsidTr="00561ACB">
        <w:trPr>
          <w:jc w:val="center"/>
        </w:trPr>
        <w:tc>
          <w:tcPr>
            <w:tcW w:w="3397" w:type="dxa"/>
            <w:shd w:val="clear" w:color="auto" w:fill="auto"/>
            <w:noWrap/>
            <w:vAlign w:val="center"/>
          </w:tcPr>
          <w:p w14:paraId="768009B9"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901E323"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87382F7"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27421F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DC_3A_n79A</w:t>
            </w:r>
          </w:p>
        </w:tc>
      </w:tr>
      <w:tr w:rsidR="008A5F30" w:rsidRPr="007B6BD5" w14:paraId="6B2C3B2E" w14:textId="77777777" w:rsidTr="00561ACB">
        <w:trPr>
          <w:jc w:val="center"/>
        </w:trPr>
        <w:tc>
          <w:tcPr>
            <w:tcW w:w="3397" w:type="dxa"/>
            <w:shd w:val="clear" w:color="auto" w:fill="auto"/>
            <w:noWrap/>
            <w:vAlign w:val="center"/>
          </w:tcPr>
          <w:p w14:paraId="588B574F"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74A14DA2"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8A5F30" w:rsidRPr="007B6BD5" w14:paraId="2F3105A9" w14:textId="77777777" w:rsidTr="00561ACB">
        <w:trPr>
          <w:jc w:val="center"/>
        </w:trPr>
        <w:tc>
          <w:tcPr>
            <w:tcW w:w="3397" w:type="dxa"/>
            <w:shd w:val="clear" w:color="auto" w:fill="auto"/>
            <w:noWrap/>
          </w:tcPr>
          <w:p w14:paraId="1AE75351" w14:textId="77777777" w:rsidR="008A5F30" w:rsidRDefault="008A5F30" w:rsidP="00561ACB">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37740ACA" w14:textId="77777777" w:rsidR="008A5F30" w:rsidRPr="007B6BD5" w:rsidRDefault="008A5F30" w:rsidP="00561ACB">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9CEC258" w14:textId="77777777" w:rsidR="008A5F30" w:rsidRDefault="008A5F30" w:rsidP="00561AC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C029771" w14:textId="77777777" w:rsidR="008A5F30" w:rsidRPr="0024034C" w:rsidRDefault="008A5F30" w:rsidP="00561ACB">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A788C10" w14:textId="77777777" w:rsidR="008A5F30" w:rsidRDefault="008A5F30" w:rsidP="00561AC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DA21CA0" w14:textId="77777777" w:rsidR="008A5F30" w:rsidRPr="007B6BD5" w:rsidRDefault="008A5F30" w:rsidP="00561ACB">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8A5F30" w:rsidRPr="007B6BD5" w14:paraId="2B1F7B91" w14:textId="77777777" w:rsidTr="00561ACB">
        <w:trPr>
          <w:jc w:val="center"/>
        </w:trPr>
        <w:tc>
          <w:tcPr>
            <w:tcW w:w="3397" w:type="dxa"/>
            <w:shd w:val="clear" w:color="auto" w:fill="auto"/>
            <w:noWrap/>
            <w:vAlign w:val="center"/>
          </w:tcPr>
          <w:p w14:paraId="06B2EE9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DC_3A-32A_n1A-n78A</w:t>
            </w:r>
          </w:p>
          <w:p w14:paraId="1977508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15802D6"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DC_3A_n1A</w:t>
            </w:r>
          </w:p>
          <w:p w14:paraId="78719864"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p w14:paraId="38F02D9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lastRenderedPageBreak/>
              <w:t>DC_3C_n1A</w:t>
            </w:r>
          </w:p>
          <w:p w14:paraId="7110C341"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DC_3C_n78A</w:t>
            </w:r>
          </w:p>
        </w:tc>
      </w:tr>
      <w:tr w:rsidR="008A5F30" w:rsidRPr="007B6BD5" w14:paraId="717FC132" w14:textId="77777777" w:rsidTr="00561ACB">
        <w:trPr>
          <w:jc w:val="center"/>
        </w:trPr>
        <w:tc>
          <w:tcPr>
            <w:tcW w:w="3397" w:type="dxa"/>
            <w:shd w:val="clear" w:color="auto" w:fill="auto"/>
            <w:noWrap/>
          </w:tcPr>
          <w:p w14:paraId="71D43354" w14:textId="77777777" w:rsidR="008A5F30" w:rsidRPr="007B6BD5" w:rsidRDefault="008A5F30" w:rsidP="00561ACB">
            <w:pPr>
              <w:spacing w:after="0"/>
              <w:jc w:val="center"/>
              <w:rPr>
                <w:rFonts w:ascii="Arial" w:hAnsi="Arial"/>
                <w:sz w:val="18"/>
                <w:lang w:eastAsia="zh-TW"/>
              </w:rPr>
            </w:pPr>
            <w:r w:rsidRPr="00FC21AA">
              <w:rPr>
                <w:rFonts w:ascii="Arial" w:hAnsi="Arial"/>
                <w:sz w:val="18"/>
                <w:lang w:eastAsia="zh-TW"/>
              </w:rPr>
              <w:lastRenderedPageBreak/>
              <w:t>DC_3A-32A_n28A-n78A</w:t>
            </w:r>
          </w:p>
        </w:tc>
        <w:tc>
          <w:tcPr>
            <w:tcW w:w="3686" w:type="dxa"/>
            <w:vAlign w:val="center"/>
          </w:tcPr>
          <w:p w14:paraId="74C20C8E" w14:textId="77777777" w:rsidR="008A5F30" w:rsidRPr="00FC21AA" w:rsidRDefault="008A5F30" w:rsidP="00561ACB">
            <w:pPr>
              <w:keepNext/>
              <w:keepLines/>
              <w:spacing w:after="0"/>
              <w:jc w:val="center"/>
              <w:rPr>
                <w:rFonts w:ascii="Arial" w:hAnsi="Arial"/>
                <w:sz w:val="18"/>
                <w:lang w:eastAsia="zh-TW"/>
              </w:rPr>
            </w:pPr>
            <w:r w:rsidRPr="00FC21AA">
              <w:rPr>
                <w:rFonts w:ascii="Arial" w:hAnsi="Arial"/>
                <w:sz w:val="18"/>
                <w:lang w:eastAsia="zh-TW"/>
              </w:rPr>
              <w:t>DC_3A_n28A</w:t>
            </w:r>
          </w:p>
          <w:p w14:paraId="5368AB48" w14:textId="77777777" w:rsidR="008A5F30" w:rsidRPr="007B6BD5" w:rsidRDefault="008A5F30" w:rsidP="00561ACB">
            <w:pPr>
              <w:spacing w:after="0"/>
              <w:jc w:val="center"/>
              <w:rPr>
                <w:rFonts w:ascii="Arial" w:hAnsi="Arial"/>
                <w:sz w:val="18"/>
                <w:lang w:eastAsia="zh-TW"/>
              </w:rPr>
            </w:pPr>
            <w:r w:rsidRPr="00FC21AA">
              <w:rPr>
                <w:rFonts w:ascii="Arial" w:hAnsi="Arial"/>
                <w:sz w:val="18"/>
                <w:lang w:eastAsia="zh-TW"/>
              </w:rPr>
              <w:t>DC_3A_n78A</w:t>
            </w:r>
          </w:p>
        </w:tc>
      </w:tr>
      <w:tr w:rsidR="008A5F30" w:rsidRPr="007B6BD5" w14:paraId="3B0E7D75" w14:textId="77777777" w:rsidTr="00561ACB">
        <w:trPr>
          <w:jc w:val="center"/>
        </w:trPr>
        <w:tc>
          <w:tcPr>
            <w:tcW w:w="3397" w:type="dxa"/>
            <w:shd w:val="clear" w:color="auto" w:fill="auto"/>
            <w:noWrap/>
            <w:vAlign w:val="center"/>
          </w:tcPr>
          <w:p w14:paraId="4D238569"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6C1FCD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DC_3A_n78A</w:t>
            </w:r>
          </w:p>
        </w:tc>
      </w:tr>
      <w:tr w:rsidR="008A5F30" w:rsidRPr="007B6BD5" w14:paraId="750683F4" w14:textId="77777777" w:rsidTr="00561ACB">
        <w:trPr>
          <w:jc w:val="center"/>
        </w:trPr>
        <w:tc>
          <w:tcPr>
            <w:tcW w:w="3397" w:type="dxa"/>
            <w:shd w:val="clear" w:color="auto" w:fill="auto"/>
            <w:noWrap/>
            <w:vAlign w:val="center"/>
          </w:tcPr>
          <w:p w14:paraId="35EFBCCF" w14:textId="77777777" w:rsidR="008A5F30" w:rsidRPr="007B6BD5" w:rsidRDefault="008A5F30" w:rsidP="00561ACB">
            <w:pPr>
              <w:spacing w:after="0"/>
              <w:jc w:val="center"/>
              <w:rPr>
                <w:rFonts w:ascii="Arial" w:hAnsi="Arial"/>
                <w:b/>
                <w:sz w:val="18"/>
                <w:lang w:eastAsia="fi-FI"/>
              </w:rPr>
            </w:pPr>
            <w:bookmarkStart w:id="68" w:name="OLE_LINK64"/>
            <w:bookmarkStart w:id="69" w:name="OLE_LINK65"/>
            <w:bookmarkStart w:id="70" w:name="OLE_LINK66"/>
            <w:r w:rsidRPr="007B6BD5">
              <w:rPr>
                <w:rFonts w:ascii="Arial" w:hAnsi="Arial"/>
                <w:sz w:val="18"/>
                <w:lang w:eastAsia="fi-FI"/>
              </w:rPr>
              <w:t>DC_3A-32A-38A_n28A</w:t>
            </w:r>
            <w:bookmarkEnd w:id="68"/>
            <w:bookmarkEnd w:id="69"/>
            <w:bookmarkEnd w:id="70"/>
          </w:p>
          <w:p w14:paraId="492B19BB" w14:textId="77777777" w:rsidR="008A5F30" w:rsidRPr="007B6BD5" w:rsidRDefault="008A5F30" w:rsidP="00561ACB">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586EE2F"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DC_3A_n28A</w:t>
            </w:r>
          </w:p>
          <w:p w14:paraId="746C2CFB" w14:textId="77777777" w:rsidR="008A5F30" w:rsidRPr="007B6BD5" w:rsidRDefault="008A5F30" w:rsidP="00561ACB">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8A5F30" w:rsidRPr="007B6BD5" w14:paraId="7AD5EEE1" w14:textId="77777777" w:rsidTr="00561ACB">
        <w:trPr>
          <w:jc w:val="center"/>
        </w:trPr>
        <w:tc>
          <w:tcPr>
            <w:tcW w:w="3397" w:type="dxa"/>
            <w:shd w:val="clear" w:color="auto" w:fill="auto"/>
            <w:noWrap/>
          </w:tcPr>
          <w:p w14:paraId="160121B4" w14:textId="77777777" w:rsidR="008A5F30" w:rsidRDefault="008A5F30" w:rsidP="00561AC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476A5D2" w14:textId="77777777" w:rsidR="008A5F30" w:rsidRPr="007B6BD5" w:rsidRDefault="008A5F30" w:rsidP="00561ACB">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6C4424F" w14:textId="77777777" w:rsidR="008A5F30" w:rsidRDefault="008A5F30" w:rsidP="00561ACB">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2307C16"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91511FD" w14:textId="77777777" w:rsidR="008A5F30" w:rsidRDefault="008A5F30" w:rsidP="00561A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5FE104"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483995" w14:textId="77777777" w:rsidR="008A5F30" w:rsidRPr="007B6BD5" w:rsidRDefault="008A5F30" w:rsidP="00561ACB">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A5F30" w:rsidRPr="007B6BD5" w14:paraId="630028E3" w14:textId="77777777" w:rsidTr="00561ACB">
        <w:trPr>
          <w:jc w:val="center"/>
        </w:trPr>
        <w:tc>
          <w:tcPr>
            <w:tcW w:w="3397" w:type="dxa"/>
            <w:shd w:val="clear" w:color="auto" w:fill="auto"/>
            <w:noWrap/>
            <w:vAlign w:val="center"/>
          </w:tcPr>
          <w:p w14:paraId="7C3A2159"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D1E5E06" w14:textId="77777777" w:rsidR="008A5F30" w:rsidRPr="007B6BD5" w:rsidRDefault="008A5F30" w:rsidP="00561ACB">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109EE68"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50C1101"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AF52BB4"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A9A7827" w14:textId="77777777" w:rsidR="008A5F30" w:rsidRPr="007B6BD5" w:rsidRDefault="008A5F30" w:rsidP="00561ACB">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09C66C37" w14:textId="77777777" w:rsidTr="00561ACB">
        <w:trPr>
          <w:jc w:val="center"/>
        </w:trPr>
        <w:tc>
          <w:tcPr>
            <w:tcW w:w="3397" w:type="dxa"/>
            <w:shd w:val="clear" w:color="auto" w:fill="auto"/>
            <w:noWrap/>
            <w:vAlign w:val="center"/>
          </w:tcPr>
          <w:p w14:paraId="182D7990"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39D4EC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4E3C40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0E3AF3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8A5F30" w:rsidRPr="007B6BD5" w14:paraId="6E89DEF1" w14:textId="77777777" w:rsidTr="00561ACB">
        <w:trPr>
          <w:jc w:val="center"/>
        </w:trPr>
        <w:tc>
          <w:tcPr>
            <w:tcW w:w="3397" w:type="dxa"/>
            <w:shd w:val="clear" w:color="auto" w:fill="auto"/>
            <w:noWrap/>
            <w:vAlign w:val="center"/>
          </w:tcPr>
          <w:p w14:paraId="1C321E2C" w14:textId="77777777" w:rsidR="008A5F30" w:rsidRPr="007B6BD5" w:rsidRDefault="008A5F30" w:rsidP="00561ACB">
            <w:pPr>
              <w:spacing w:after="0"/>
              <w:jc w:val="center"/>
              <w:rPr>
                <w:rFonts w:ascii="Arial" w:hAnsi="Arial" w:cs="Arial"/>
                <w:bCs/>
                <w:sz w:val="18"/>
                <w:szCs w:val="18"/>
              </w:rPr>
            </w:pPr>
            <w:bookmarkStart w:id="71" w:name="OLE_LINK19"/>
            <w:r w:rsidRPr="007B6BD5">
              <w:rPr>
                <w:rFonts w:ascii="Arial" w:hAnsi="Arial" w:cs="Arial"/>
                <w:bCs/>
                <w:sz w:val="18"/>
                <w:szCs w:val="18"/>
              </w:rPr>
              <w:t>DC_3A_n40A-n78A-n105A</w:t>
            </w:r>
            <w:bookmarkEnd w:id="71"/>
          </w:p>
        </w:tc>
        <w:tc>
          <w:tcPr>
            <w:tcW w:w="3686" w:type="dxa"/>
            <w:vAlign w:val="center"/>
          </w:tcPr>
          <w:p w14:paraId="49BC4D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7F83D0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94A9D8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8A5F30" w:rsidRPr="007B6BD5" w14:paraId="5BB9943D" w14:textId="77777777" w:rsidTr="00561ACB">
        <w:trPr>
          <w:jc w:val="center"/>
        </w:trPr>
        <w:tc>
          <w:tcPr>
            <w:tcW w:w="3397" w:type="dxa"/>
            <w:shd w:val="clear" w:color="auto" w:fill="auto"/>
            <w:noWrap/>
            <w:vAlign w:val="center"/>
          </w:tcPr>
          <w:p w14:paraId="3A3AA568" w14:textId="77777777" w:rsidR="008A5F30" w:rsidRPr="007B6BD5" w:rsidRDefault="008A5F30" w:rsidP="00561ACB">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6E8694F" w14:textId="77777777" w:rsidR="008A5F30" w:rsidRPr="00D13D42" w:rsidRDefault="008A5F30" w:rsidP="00561ACB">
            <w:pPr>
              <w:pStyle w:val="TAC"/>
              <w:rPr>
                <w:lang w:eastAsia="zh-CN"/>
              </w:rPr>
            </w:pPr>
            <w:r w:rsidRPr="00D13D42">
              <w:rPr>
                <w:lang w:eastAsia="zh-CN"/>
              </w:rPr>
              <w:t>DC_3A_n1A</w:t>
            </w:r>
          </w:p>
          <w:p w14:paraId="4D1CF66E" w14:textId="77777777" w:rsidR="008A5F30" w:rsidRPr="00D13D42" w:rsidRDefault="008A5F30" w:rsidP="00561ACB">
            <w:pPr>
              <w:pStyle w:val="TAC"/>
              <w:rPr>
                <w:lang w:eastAsia="zh-CN"/>
              </w:rPr>
            </w:pPr>
            <w:r w:rsidRPr="00D13D42">
              <w:rPr>
                <w:lang w:eastAsia="zh-CN"/>
              </w:rPr>
              <w:t>DC_3A_n</w:t>
            </w:r>
            <w:r>
              <w:rPr>
                <w:lang w:eastAsia="zh-CN"/>
              </w:rPr>
              <w:t>41</w:t>
            </w:r>
            <w:r w:rsidRPr="00D13D42">
              <w:rPr>
                <w:lang w:eastAsia="zh-CN"/>
              </w:rPr>
              <w:t>A</w:t>
            </w:r>
          </w:p>
          <w:p w14:paraId="6B26C82E" w14:textId="77777777" w:rsidR="008A5F30" w:rsidRPr="00D13D42" w:rsidRDefault="008A5F30" w:rsidP="00561ACB">
            <w:pPr>
              <w:pStyle w:val="TAC"/>
              <w:rPr>
                <w:lang w:eastAsia="zh-CN"/>
              </w:rPr>
            </w:pPr>
            <w:r w:rsidRPr="00D13D42">
              <w:rPr>
                <w:lang w:eastAsia="zh-CN"/>
              </w:rPr>
              <w:t>DC_41A_n1A</w:t>
            </w:r>
          </w:p>
          <w:p w14:paraId="49DA6DF8" w14:textId="77777777" w:rsidR="008A5F30" w:rsidRPr="007B6BD5" w:rsidRDefault="008A5F30" w:rsidP="00561ACB">
            <w:pPr>
              <w:pStyle w:val="TAC"/>
              <w:rPr>
                <w:lang w:eastAsia="zh-CN"/>
              </w:rPr>
            </w:pPr>
            <w:r w:rsidRPr="00D13D42">
              <w:rPr>
                <w:lang w:eastAsia="zh-CN"/>
              </w:rPr>
              <w:t>DC_41A_n</w:t>
            </w:r>
            <w:r>
              <w:rPr>
                <w:lang w:eastAsia="zh-CN"/>
              </w:rPr>
              <w:t>41</w:t>
            </w:r>
            <w:r w:rsidRPr="00D13D42">
              <w:rPr>
                <w:lang w:eastAsia="zh-CN"/>
              </w:rPr>
              <w:t>A</w:t>
            </w:r>
          </w:p>
        </w:tc>
      </w:tr>
      <w:tr w:rsidR="008A5F30" w:rsidRPr="007B6BD5" w14:paraId="2A85C9DF" w14:textId="77777777" w:rsidTr="00561ACB">
        <w:trPr>
          <w:jc w:val="center"/>
        </w:trPr>
        <w:tc>
          <w:tcPr>
            <w:tcW w:w="3397" w:type="dxa"/>
            <w:shd w:val="clear" w:color="auto" w:fill="auto"/>
            <w:noWrap/>
            <w:vAlign w:val="center"/>
          </w:tcPr>
          <w:p w14:paraId="7978DD7F" w14:textId="77777777" w:rsidR="008A5F30" w:rsidRPr="007B6BD5" w:rsidRDefault="008A5F30" w:rsidP="00561ACB">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CD63C36" w14:textId="77777777" w:rsidR="008A5F30" w:rsidRPr="00D13D42" w:rsidRDefault="008A5F30" w:rsidP="00561ACB">
            <w:pPr>
              <w:pStyle w:val="TAC"/>
              <w:rPr>
                <w:lang w:eastAsia="zh-CN"/>
              </w:rPr>
            </w:pPr>
            <w:r w:rsidRPr="00D13D42">
              <w:rPr>
                <w:lang w:eastAsia="zh-CN"/>
              </w:rPr>
              <w:t>DC_3A_n1A</w:t>
            </w:r>
          </w:p>
          <w:p w14:paraId="31D0ACD3" w14:textId="77777777" w:rsidR="008A5F30" w:rsidRPr="00D13D42" w:rsidRDefault="008A5F30" w:rsidP="00561ACB">
            <w:pPr>
              <w:pStyle w:val="TAC"/>
              <w:rPr>
                <w:lang w:eastAsia="zh-CN"/>
              </w:rPr>
            </w:pPr>
            <w:r w:rsidRPr="00D13D42">
              <w:rPr>
                <w:lang w:eastAsia="zh-CN"/>
              </w:rPr>
              <w:t>DC_3A_n</w:t>
            </w:r>
            <w:r>
              <w:rPr>
                <w:lang w:eastAsia="zh-CN"/>
              </w:rPr>
              <w:t>41</w:t>
            </w:r>
            <w:r w:rsidRPr="00D13D42">
              <w:rPr>
                <w:lang w:eastAsia="zh-CN"/>
              </w:rPr>
              <w:t>A</w:t>
            </w:r>
          </w:p>
          <w:p w14:paraId="2D82DFE3" w14:textId="77777777" w:rsidR="008A5F30" w:rsidRPr="00D13D42" w:rsidRDefault="008A5F30" w:rsidP="00561ACB">
            <w:pPr>
              <w:pStyle w:val="TAC"/>
              <w:rPr>
                <w:lang w:eastAsia="zh-CN"/>
              </w:rPr>
            </w:pPr>
            <w:r w:rsidRPr="00D13D42">
              <w:rPr>
                <w:lang w:eastAsia="zh-CN"/>
              </w:rPr>
              <w:t>DC_41A_n1A</w:t>
            </w:r>
          </w:p>
          <w:p w14:paraId="10D3DB03" w14:textId="77777777" w:rsidR="008A5F30" w:rsidRPr="007B6BD5" w:rsidRDefault="008A5F30" w:rsidP="00561ACB">
            <w:pPr>
              <w:pStyle w:val="TAC"/>
              <w:rPr>
                <w:lang w:eastAsia="zh-CN"/>
              </w:rPr>
            </w:pPr>
            <w:r w:rsidRPr="00D13D42">
              <w:rPr>
                <w:lang w:eastAsia="zh-CN"/>
              </w:rPr>
              <w:t>DC_41A_n</w:t>
            </w:r>
            <w:r>
              <w:rPr>
                <w:lang w:eastAsia="zh-CN"/>
              </w:rPr>
              <w:t>41</w:t>
            </w:r>
            <w:r w:rsidRPr="00D13D42">
              <w:rPr>
                <w:lang w:eastAsia="zh-CN"/>
              </w:rPr>
              <w:t>A</w:t>
            </w:r>
          </w:p>
        </w:tc>
      </w:tr>
      <w:tr w:rsidR="008A5F30" w:rsidRPr="007B6BD5" w14:paraId="0FFA6728" w14:textId="77777777" w:rsidTr="00561ACB">
        <w:trPr>
          <w:jc w:val="center"/>
        </w:trPr>
        <w:tc>
          <w:tcPr>
            <w:tcW w:w="3397" w:type="dxa"/>
            <w:shd w:val="clear" w:color="auto" w:fill="auto"/>
            <w:noWrap/>
            <w:vAlign w:val="center"/>
          </w:tcPr>
          <w:p w14:paraId="699E4A4C"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78954117"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0EEF663"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A6EDE26"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A4D3BC2"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75E82F57" w14:textId="77777777" w:rsidTr="00561ACB">
        <w:trPr>
          <w:jc w:val="center"/>
        </w:trPr>
        <w:tc>
          <w:tcPr>
            <w:tcW w:w="3397" w:type="dxa"/>
            <w:shd w:val="clear" w:color="auto" w:fill="auto"/>
            <w:noWrap/>
            <w:vAlign w:val="center"/>
          </w:tcPr>
          <w:p w14:paraId="14542FAB"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B56731"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644CC3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85B5F4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46305F3"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679A2E3C" w14:textId="77777777" w:rsidTr="00561ACB">
        <w:trPr>
          <w:jc w:val="center"/>
        </w:trPr>
        <w:tc>
          <w:tcPr>
            <w:tcW w:w="3397" w:type="dxa"/>
            <w:shd w:val="clear" w:color="auto" w:fill="auto"/>
            <w:noWrap/>
            <w:vAlign w:val="center"/>
          </w:tcPr>
          <w:p w14:paraId="676D044E"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5C4B0D29"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644BC27"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F31156"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8ED0308"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1C7FD9E4" w14:textId="77777777" w:rsidTr="00561ACB">
        <w:trPr>
          <w:jc w:val="center"/>
        </w:trPr>
        <w:tc>
          <w:tcPr>
            <w:tcW w:w="3397" w:type="dxa"/>
            <w:shd w:val="clear" w:color="auto" w:fill="auto"/>
            <w:noWrap/>
            <w:vAlign w:val="center"/>
          </w:tcPr>
          <w:p w14:paraId="20EC95F5" w14:textId="77777777" w:rsidR="008A5F30" w:rsidRPr="007B6BD5" w:rsidRDefault="008A5F30" w:rsidP="00561ACB">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F418988"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04602B9"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8E31E4B" w14:textId="77777777" w:rsidR="008A5F30" w:rsidRPr="00D13D42" w:rsidRDefault="008A5F30" w:rsidP="00561AC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C0DE7BB" w14:textId="77777777" w:rsidR="008A5F30" w:rsidRPr="007B6BD5" w:rsidRDefault="008A5F30" w:rsidP="00561AC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A5F30" w:rsidRPr="007B6BD5" w14:paraId="41678687" w14:textId="77777777" w:rsidTr="00561ACB">
        <w:trPr>
          <w:jc w:val="center"/>
        </w:trPr>
        <w:tc>
          <w:tcPr>
            <w:tcW w:w="3397" w:type="dxa"/>
            <w:shd w:val="clear" w:color="auto" w:fill="auto"/>
            <w:noWrap/>
            <w:vAlign w:val="center"/>
          </w:tcPr>
          <w:p w14:paraId="6FD6CD87"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E979BB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93EB0D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DC_3A_n41A</w:t>
            </w:r>
          </w:p>
          <w:p w14:paraId="3513531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66A2532D" w14:textId="77777777" w:rsidTr="00561ACB">
        <w:trPr>
          <w:jc w:val="center"/>
        </w:trPr>
        <w:tc>
          <w:tcPr>
            <w:tcW w:w="3397" w:type="dxa"/>
            <w:shd w:val="clear" w:color="auto" w:fill="auto"/>
            <w:noWrap/>
          </w:tcPr>
          <w:p w14:paraId="3BA0B578" w14:textId="77777777" w:rsidR="008A5F30" w:rsidRDefault="008A5F30" w:rsidP="00561AC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1F5EA0ED"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C505FE5"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7B85B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DC_3A_n77A</w:t>
            </w:r>
          </w:p>
          <w:p w14:paraId="57C5C027"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698FF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C56BAB"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4C07703"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A5F30" w:rsidRPr="007B6BD5" w14:paraId="728C7559" w14:textId="77777777" w:rsidTr="00561ACB">
        <w:trPr>
          <w:jc w:val="center"/>
        </w:trPr>
        <w:tc>
          <w:tcPr>
            <w:tcW w:w="3397" w:type="dxa"/>
            <w:shd w:val="clear" w:color="auto" w:fill="auto"/>
            <w:noWrap/>
          </w:tcPr>
          <w:p w14:paraId="7C5DE22D" w14:textId="77777777" w:rsidR="008A5F30" w:rsidRDefault="008A5F30" w:rsidP="00561ACB">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38BAC9B7"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0D94493" w14:textId="77777777" w:rsidR="008A5F30" w:rsidRPr="0024034C" w:rsidRDefault="008A5F30" w:rsidP="00561AC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28A619"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rPr>
              <w:t>DC_3A_n78A</w:t>
            </w:r>
          </w:p>
          <w:p w14:paraId="64790018"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10591F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DBD1370" w14:textId="77777777" w:rsidR="008A5F30" w:rsidRDefault="008A5F30" w:rsidP="00561AC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99F6256"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A5F30" w:rsidRPr="007B6BD5" w14:paraId="49D0BD38" w14:textId="77777777" w:rsidTr="00561ACB">
        <w:trPr>
          <w:jc w:val="center"/>
        </w:trPr>
        <w:tc>
          <w:tcPr>
            <w:tcW w:w="3397" w:type="dxa"/>
            <w:shd w:val="clear" w:color="auto" w:fill="auto"/>
            <w:noWrap/>
            <w:vAlign w:val="center"/>
          </w:tcPr>
          <w:p w14:paraId="117EDE22"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B1C6923"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szCs w:val="18"/>
                <w:lang w:eastAsia="zh-CN"/>
              </w:rPr>
              <w:t>DC_3A_n28A</w:t>
            </w:r>
          </w:p>
          <w:p w14:paraId="1BFA32B1" w14:textId="77777777" w:rsidR="008A5F30" w:rsidRPr="007B6BD5" w:rsidRDefault="008A5F30" w:rsidP="00561ACB">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68777502" w14:textId="77777777" w:rsidR="008A5F30" w:rsidRPr="007B6BD5" w:rsidRDefault="008A5F30" w:rsidP="00561AC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8A5F30" w:rsidRPr="007B6BD5" w14:paraId="409DF3BE" w14:textId="77777777" w:rsidTr="00561ACB">
        <w:trPr>
          <w:jc w:val="center"/>
        </w:trPr>
        <w:tc>
          <w:tcPr>
            <w:tcW w:w="3397" w:type="dxa"/>
            <w:shd w:val="clear" w:color="auto" w:fill="auto"/>
            <w:noWrap/>
          </w:tcPr>
          <w:p w14:paraId="67F7F1F8"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E0AB520"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BD35408"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4B94B8"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F951A34"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1B220A"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9F5E215"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8EEEA44"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DC_41C_n77A</w:t>
            </w:r>
          </w:p>
        </w:tc>
      </w:tr>
      <w:tr w:rsidR="008A5F30" w:rsidRPr="007B6BD5" w14:paraId="77516EF7" w14:textId="77777777" w:rsidTr="00561ACB">
        <w:trPr>
          <w:jc w:val="center"/>
        </w:trPr>
        <w:tc>
          <w:tcPr>
            <w:tcW w:w="3397" w:type="dxa"/>
            <w:shd w:val="clear" w:color="auto" w:fill="auto"/>
            <w:noWrap/>
          </w:tcPr>
          <w:p w14:paraId="069C8CFB"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3ED91B34"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9F55F33"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52020A"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62523A7"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9D5BEB3" w14:textId="77777777" w:rsidR="008A5F30" w:rsidRPr="0024034C"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8018469" w14:textId="77777777" w:rsidR="008A5F30" w:rsidRDefault="008A5F30" w:rsidP="00561AC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419081" w14:textId="77777777" w:rsidR="008A5F30" w:rsidRPr="007B6BD5" w:rsidRDefault="008A5F30" w:rsidP="00561ACB">
            <w:pPr>
              <w:spacing w:after="0"/>
              <w:jc w:val="center"/>
              <w:rPr>
                <w:rFonts w:ascii="Arial" w:hAnsi="Arial"/>
                <w:sz w:val="18"/>
                <w:lang w:eastAsia="fi-FI"/>
              </w:rPr>
            </w:pPr>
            <w:r w:rsidRPr="0024034C">
              <w:rPr>
                <w:rFonts w:ascii="Arial" w:eastAsia="Malgun Gothic" w:hAnsi="Arial"/>
                <w:sz w:val="18"/>
                <w:lang w:eastAsia="ko-KR"/>
              </w:rPr>
              <w:t>DC_41C_n78A</w:t>
            </w:r>
          </w:p>
        </w:tc>
      </w:tr>
      <w:tr w:rsidR="008A5F30" w:rsidRPr="007B6BD5" w14:paraId="1B4F8F5F" w14:textId="77777777" w:rsidTr="00561ACB">
        <w:trPr>
          <w:jc w:val="center"/>
        </w:trPr>
        <w:tc>
          <w:tcPr>
            <w:tcW w:w="3397" w:type="dxa"/>
            <w:shd w:val="clear" w:color="auto" w:fill="auto"/>
            <w:noWrap/>
            <w:vAlign w:val="center"/>
          </w:tcPr>
          <w:p w14:paraId="0A1AEC39"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5E50F2A" w14:textId="77777777" w:rsidR="008A5F30" w:rsidRPr="007B6BD5" w:rsidRDefault="008A5F30" w:rsidP="00561ACB">
            <w:pPr>
              <w:keepNext/>
              <w:spacing w:after="0"/>
              <w:jc w:val="center"/>
              <w:rPr>
                <w:rFonts w:ascii="Arial" w:hAnsi="Arial"/>
                <w:sz w:val="18"/>
              </w:rPr>
            </w:pPr>
            <w:r w:rsidRPr="007B6BD5">
              <w:rPr>
                <w:rFonts w:ascii="Arial" w:hAnsi="Arial"/>
                <w:sz w:val="18"/>
              </w:rPr>
              <w:t>DC_3A_n41A</w:t>
            </w:r>
          </w:p>
          <w:p w14:paraId="7F838A88"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DC_3A_n77A</w:t>
            </w:r>
          </w:p>
          <w:p w14:paraId="74668029" w14:textId="77777777" w:rsidR="008A5F30" w:rsidRPr="007B6BD5" w:rsidRDefault="008A5F30" w:rsidP="00561ACB">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361D35A7" w14:textId="77777777" w:rsidTr="00561ACB">
        <w:trPr>
          <w:jc w:val="center"/>
        </w:trPr>
        <w:tc>
          <w:tcPr>
            <w:tcW w:w="3397" w:type="dxa"/>
            <w:shd w:val="clear" w:color="auto" w:fill="auto"/>
            <w:noWrap/>
            <w:vAlign w:val="center"/>
          </w:tcPr>
          <w:p w14:paraId="563BE75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53268E15" w14:textId="77777777" w:rsidR="008A5F30" w:rsidRPr="007B6BD5" w:rsidRDefault="008A5F30" w:rsidP="00561ACB">
            <w:pPr>
              <w:spacing w:after="0"/>
              <w:jc w:val="center"/>
              <w:rPr>
                <w:rFonts w:ascii="Arial" w:hAnsi="Arial"/>
                <w:sz w:val="18"/>
              </w:rPr>
            </w:pPr>
            <w:r w:rsidRPr="007B6BD5">
              <w:rPr>
                <w:rFonts w:ascii="Arial" w:hAnsi="Arial"/>
                <w:sz w:val="18"/>
              </w:rPr>
              <w:t>DC_3A_n41A</w:t>
            </w:r>
          </w:p>
          <w:p w14:paraId="09258C2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DC_3A_n78A</w:t>
            </w:r>
          </w:p>
          <w:p w14:paraId="007F7E4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779355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00DC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C3E57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EAAD8E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B50571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9A4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DC_3A_n77A</w:t>
            </w:r>
          </w:p>
          <w:p w14:paraId="0CAA2D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DC_41A_n77A</w:t>
            </w:r>
          </w:p>
        </w:tc>
      </w:tr>
      <w:tr w:rsidR="008A5F30" w:rsidRPr="007B6BD5" w14:paraId="489D32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EDC54" w14:textId="77777777" w:rsidR="008A5F30" w:rsidRPr="007B6BD5" w:rsidRDefault="008A5F30" w:rsidP="00561ACB">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E677A5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CCAD0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115B3B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DC_41A_n77A</w:t>
            </w:r>
          </w:p>
        </w:tc>
      </w:tr>
      <w:tr w:rsidR="008A5F30" w:rsidRPr="007B6BD5" w14:paraId="542067A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CA95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21A743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BE9E9A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7B58CE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EC481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596C5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DC_41A_n78A</w:t>
            </w:r>
          </w:p>
        </w:tc>
      </w:tr>
      <w:tr w:rsidR="008A5F30" w:rsidRPr="007B6BD5" w14:paraId="107314B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5139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DC_3A-41A-42A_n79A</w:t>
            </w:r>
          </w:p>
          <w:p w14:paraId="613E2C6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9393D8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3F98DE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67C4A8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7E835C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DC_41A_n79A</w:t>
            </w:r>
          </w:p>
        </w:tc>
      </w:tr>
      <w:tr w:rsidR="008A5F30" w:rsidRPr="007B6BD5" w14:paraId="7E6CA3D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E948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40C42BDF"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D3F26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E069AC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DC_3A_n77A</w:t>
            </w:r>
          </w:p>
        </w:tc>
      </w:tr>
      <w:tr w:rsidR="008A5F30" w:rsidRPr="007B6BD5" w14:paraId="4E1BCF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5C63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C213F69"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8A716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42DDA4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DC_3A_n78A</w:t>
            </w:r>
          </w:p>
        </w:tc>
      </w:tr>
      <w:tr w:rsidR="008A5F30" w:rsidRPr="007B6BD5" w14:paraId="5772A4D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ED40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DC_3A-42A_n1A-n79A</w:t>
            </w:r>
          </w:p>
          <w:p w14:paraId="1A19802B"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F56A0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961C94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DC_3A_n79A</w:t>
            </w:r>
          </w:p>
        </w:tc>
      </w:tr>
      <w:tr w:rsidR="008A5F30" w:rsidRPr="007B6BD5" w14:paraId="097A76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42AD153"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59AD5BB4" w14:textId="77777777" w:rsidR="008A5F30" w:rsidRPr="007B6BD5" w:rsidRDefault="008A5F30" w:rsidP="00561ACB">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A4009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DC_3A_n28A</w:t>
            </w:r>
          </w:p>
          <w:p w14:paraId="30B6EE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DC_3A_n77A</w:t>
            </w:r>
          </w:p>
          <w:p w14:paraId="74F141EA"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667AA0DF"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DC_42C_n28A</w:t>
            </w:r>
          </w:p>
        </w:tc>
      </w:tr>
      <w:tr w:rsidR="008A5F30" w:rsidRPr="007B6BD5" w14:paraId="4E4CD39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A1C729B"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0657873" w14:textId="77777777" w:rsidR="008A5F30" w:rsidRPr="007B6BD5" w:rsidRDefault="008A5F30" w:rsidP="00561ACB">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CAD34D"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DC_3A_n28A</w:t>
            </w:r>
          </w:p>
          <w:p w14:paraId="2319372C"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DC_3A_n77A</w:t>
            </w:r>
          </w:p>
          <w:p w14:paraId="196652C0"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05815955"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DC_42C_n28A</w:t>
            </w:r>
          </w:p>
        </w:tc>
      </w:tr>
      <w:tr w:rsidR="008A5F30" w:rsidRPr="007B6BD5" w14:paraId="24639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E2D2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BF7478C"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880B4F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ABC2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A5F30" w:rsidRPr="007B6BD5" w14:paraId="77AF1A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62BA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3E6A1A0"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D37B2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9283CB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A5F30" w:rsidRPr="007B6BD5" w14:paraId="11E6208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7DE3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5E65788A" w14:textId="77777777" w:rsidR="008A5F30" w:rsidRPr="007B6BD5" w:rsidRDefault="008A5F30" w:rsidP="00561ACB">
            <w:pPr>
              <w:pStyle w:val="TAC"/>
              <w:keepNext w:val="0"/>
              <w:keepLines w:val="0"/>
              <w:rPr>
                <w:rFonts w:cs="Arial"/>
                <w:lang w:eastAsia="ko-KR"/>
              </w:rPr>
            </w:pPr>
            <w:r w:rsidRPr="007B6BD5">
              <w:rPr>
                <w:rFonts w:cs="Arial"/>
                <w:lang w:eastAsia="ko-KR"/>
              </w:rPr>
              <w:t>DC_5A_n1A</w:t>
            </w:r>
          </w:p>
          <w:p w14:paraId="75CE30AE" w14:textId="77777777" w:rsidR="008A5F30" w:rsidRPr="007B6BD5" w:rsidRDefault="008A5F30" w:rsidP="00561ACB">
            <w:pPr>
              <w:pStyle w:val="TAC"/>
              <w:keepNext w:val="0"/>
              <w:keepLines w:val="0"/>
              <w:rPr>
                <w:rFonts w:cs="Arial"/>
                <w:lang w:eastAsia="ko-KR"/>
              </w:rPr>
            </w:pPr>
            <w:r w:rsidRPr="007B6BD5">
              <w:rPr>
                <w:rFonts w:cs="Arial"/>
                <w:lang w:eastAsia="ko-KR"/>
              </w:rPr>
              <w:t>DC_5A_n78A</w:t>
            </w:r>
          </w:p>
          <w:p w14:paraId="022E684B" w14:textId="77777777" w:rsidR="008A5F30" w:rsidRPr="007B6BD5" w:rsidRDefault="008A5F30" w:rsidP="00561ACB">
            <w:pPr>
              <w:pStyle w:val="TAC"/>
              <w:keepNext w:val="0"/>
              <w:keepLines w:val="0"/>
              <w:rPr>
                <w:rFonts w:cs="Arial"/>
                <w:lang w:eastAsia="ko-KR"/>
              </w:rPr>
            </w:pPr>
            <w:r w:rsidRPr="007B6BD5">
              <w:rPr>
                <w:rFonts w:cs="Arial"/>
                <w:lang w:eastAsia="ko-KR"/>
              </w:rPr>
              <w:t>DC_7A_n1A</w:t>
            </w:r>
          </w:p>
          <w:p w14:paraId="4963BA12"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DC_7A_n78A</w:t>
            </w:r>
          </w:p>
        </w:tc>
      </w:tr>
      <w:tr w:rsidR="008A5F30" w:rsidRPr="007B6BD5" w14:paraId="3C5BD0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BB42A"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BB7B29"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DC_5A_n2A</w:t>
            </w:r>
          </w:p>
          <w:p w14:paraId="2B70ADC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DC_5A_n66A</w:t>
            </w:r>
          </w:p>
          <w:p w14:paraId="1CC8B6D8"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DC_7A_n2A</w:t>
            </w:r>
          </w:p>
          <w:p w14:paraId="5B1B2B5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DC_7A_n66A</w:t>
            </w:r>
          </w:p>
        </w:tc>
      </w:tr>
      <w:tr w:rsidR="008A5F30" w:rsidRPr="007B6BD5" w14:paraId="6BC769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9A08E"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711EF5"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DC_5A_n2A</w:t>
            </w:r>
          </w:p>
          <w:p w14:paraId="04BD7FC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DC_5A_n77A</w:t>
            </w:r>
          </w:p>
          <w:p w14:paraId="74DB1EE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DC_7A_n2A</w:t>
            </w:r>
          </w:p>
          <w:p w14:paraId="153D4D3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DC_7A_n77A</w:t>
            </w:r>
          </w:p>
        </w:tc>
      </w:tr>
      <w:tr w:rsidR="008A5F30" w:rsidRPr="007B6BD5" w14:paraId="3F2B5BAE" w14:textId="77777777" w:rsidTr="00561ACB">
        <w:trPr>
          <w:jc w:val="center"/>
        </w:trPr>
        <w:tc>
          <w:tcPr>
            <w:tcW w:w="3397" w:type="dxa"/>
            <w:shd w:val="clear" w:color="auto" w:fill="auto"/>
            <w:noWrap/>
            <w:vAlign w:val="center"/>
          </w:tcPr>
          <w:p w14:paraId="5C35BA19"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4313783"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8A5F30" w:rsidRPr="007B6BD5" w14:paraId="328101D9" w14:textId="77777777" w:rsidTr="00561ACB">
        <w:trPr>
          <w:jc w:val="center"/>
        </w:trPr>
        <w:tc>
          <w:tcPr>
            <w:tcW w:w="3397" w:type="dxa"/>
            <w:shd w:val="clear" w:color="auto" w:fill="auto"/>
            <w:noWrap/>
            <w:vAlign w:val="center"/>
          </w:tcPr>
          <w:p w14:paraId="7D68F9CC" w14:textId="77777777" w:rsidR="008A5F30" w:rsidRPr="007B6BD5" w:rsidRDefault="008A5F30" w:rsidP="00561ACB">
            <w:pPr>
              <w:spacing w:after="0"/>
              <w:jc w:val="center"/>
              <w:rPr>
                <w:rFonts w:ascii="Arial" w:hAnsi="Arial"/>
                <w:sz w:val="18"/>
              </w:rPr>
            </w:pPr>
            <w:r w:rsidRPr="007B6BD5">
              <w:rPr>
                <w:rFonts w:ascii="Arial" w:hAnsi="Arial"/>
                <w:sz w:val="18"/>
              </w:rPr>
              <w:t>DC_5A-7A_n28A-n78A</w:t>
            </w:r>
          </w:p>
        </w:tc>
        <w:tc>
          <w:tcPr>
            <w:tcW w:w="3686" w:type="dxa"/>
            <w:vAlign w:val="center"/>
          </w:tcPr>
          <w:p w14:paraId="3F4414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DC_5A_n28A</w:t>
            </w:r>
          </w:p>
          <w:p w14:paraId="31CAA3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DC_5A_n78A</w:t>
            </w:r>
          </w:p>
          <w:p w14:paraId="45E9E9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DC_7A_n28A</w:t>
            </w:r>
          </w:p>
          <w:p w14:paraId="39BA133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tc>
      </w:tr>
      <w:tr w:rsidR="008A5F30" w:rsidRPr="007B6BD5" w14:paraId="67AE60B6" w14:textId="77777777" w:rsidTr="00561ACB">
        <w:trPr>
          <w:jc w:val="center"/>
        </w:trPr>
        <w:tc>
          <w:tcPr>
            <w:tcW w:w="3397" w:type="dxa"/>
            <w:shd w:val="clear" w:color="auto" w:fill="auto"/>
            <w:noWrap/>
            <w:vAlign w:val="center"/>
          </w:tcPr>
          <w:p w14:paraId="1A30B0E2"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58FE99C7"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3A5E52AA"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4F9628C3"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4EA694F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tc>
      </w:tr>
      <w:tr w:rsidR="008A5F30" w:rsidRPr="007B6BD5" w14:paraId="23AF3987" w14:textId="77777777" w:rsidTr="00561ACB">
        <w:trPr>
          <w:jc w:val="center"/>
        </w:trPr>
        <w:tc>
          <w:tcPr>
            <w:tcW w:w="3397" w:type="dxa"/>
            <w:shd w:val="clear" w:color="auto" w:fill="auto"/>
            <w:noWrap/>
            <w:vAlign w:val="center"/>
          </w:tcPr>
          <w:p w14:paraId="27C105CD"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33086197"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6394A8B5"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59191333"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320277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tc>
      </w:tr>
      <w:tr w:rsidR="008A5F30" w:rsidRPr="007B6BD5" w14:paraId="633BF782" w14:textId="77777777" w:rsidTr="00561ACB">
        <w:trPr>
          <w:jc w:val="center"/>
        </w:trPr>
        <w:tc>
          <w:tcPr>
            <w:tcW w:w="3397" w:type="dxa"/>
            <w:shd w:val="clear" w:color="auto" w:fill="auto"/>
            <w:noWrap/>
            <w:vAlign w:val="center"/>
          </w:tcPr>
          <w:p w14:paraId="143EA33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42087781"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59DD79BC"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20941464"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6BDEF3CD" w14:textId="77777777" w:rsidR="008A5F30" w:rsidRPr="007B6BD5" w:rsidRDefault="008A5F30" w:rsidP="00561ACB">
            <w:pPr>
              <w:pStyle w:val="TAC"/>
              <w:keepNext w:val="0"/>
              <w:keepLines w:val="0"/>
              <w:rPr>
                <w:rFonts w:cs="Arial"/>
                <w:szCs w:val="18"/>
              </w:rPr>
            </w:pPr>
            <w:r w:rsidRPr="007B6BD5">
              <w:rPr>
                <w:rFonts w:cs="Arial"/>
                <w:szCs w:val="18"/>
              </w:rPr>
              <w:t>DC_7A_n77A</w:t>
            </w:r>
          </w:p>
        </w:tc>
      </w:tr>
      <w:tr w:rsidR="008A5F30" w:rsidRPr="007B6BD5" w14:paraId="7643451E" w14:textId="77777777" w:rsidTr="00561ACB">
        <w:trPr>
          <w:jc w:val="center"/>
        </w:trPr>
        <w:tc>
          <w:tcPr>
            <w:tcW w:w="3397" w:type="dxa"/>
            <w:shd w:val="clear" w:color="auto" w:fill="auto"/>
            <w:noWrap/>
            <w:vAlign w:val="center"/>
          </w:tcPr>
          <w:p w14:paraId="0E930FC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3AD0AE5E"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72BE0FA8" w14:textId="77777777" w:rsidR="008A5F30" w:rsidRPr="007B6BD5" w:rsidRDefault="008A5F30" w:rsidP="00561ACB">
            <w:pPr>
              <w:pStyle w:val="TAC"/>
              <w:keepNext w:val="0"/>
              <w:keepLines w:val="0"/>
              <w:rPr>
                <w:rFonts w:cs="Arial"/>
                <w:szCs w:val="18"/>
              </w:rPr>
            </w:pPr>
            <w:r w:rsidRPr="007B6BD5">
              <w:rPr>
                <w:rFonts w:cs="Arial"/>
                <w:szCs w:val="18"/>
              </w:rPr>
              <w:t>DC_5A_n77A</w:t>
            </w:r>
          </w:p>
          <w:p w14:paraId="006B9320"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39F7E61A" w14:textId="77777777" w:rsidR="008A5F30" w:rsidRPr="007B6BD5" w:rsidRDefault="008A5F30" w:rsidP="00561ACB">
            <w:pPr>
              <w:pStyle w:val="TAC"/>
              <w:keepNext w:val="0"/>
              <w:keepLines w:val="0"/>
              <w:rPr>
                <w:rFonts w:cs="Arial"/>
                <w:szCs w:val="18"/>
              </w:rPr>
            </w:pPr>
            <w:r w:rsidRPr="007B6BD5">
              <w:rPr>
                <w:rFonts w:cs="Arial"/>
                <w:szCs w:val="18"/>
              </w:rPr>
              <w:t>DC_7A_n77A</w:t>
            </w:r>
          </w:p>
        </w:tc>
      </w:tr>
      <w:tr w:rsidR="008A5F30" w:rsidRPr="007B6BD5" w14:paraId="5255C839" w14:textId="77777777" w:rsidTr="00561ACB">
        <w:trPr>
          <w:jc w:val="center"/>
        </w:trPr>
        <w:tc>
          <w:tcPr>
            <w:tcW w:w="3397" w:type="dxa"/>
            <w:shd w:val="clear" w:color="auto" w:fill="auto"/>
            <w:noWrap/>
          </w:tcPr>
          <w:p w14:paraId="0DBF74C1" w14:textId="77777777" w:rsidR="008A5F30" w:rsidRDefault="008A5F30" w:rsidP="00561ACB">
            <w:pPr>
              <w:keepNext/>
              <w:keepLines/>
              <w:spacing w:after="0"/>
              <w:jc w:val="center"/>
              <w:rPr>
                <w:rFonts w:ascii="Arial" w:hAnsi="Arial" w:cs="Arial"/>
                <w:sz w:val="18"/>
                <w:szCs w:val="18"/>
              </w:rPr>
            </w:pPr>
            <w:r w:rsidRPr="00470EA5">
              <w:rPr>
                <w:rFonts w:ascii="Arial" w:hAnsi="Arial" w:cs="Arial"/>
                <w:sz w:val="18"/>
                <w:szCs w:val="18"/>
              </w:rPr>
              <w:t>DC_5A-7A_n40A-n78A</w:t>
            </w:r>
          </w:p>
          <w:p w14:paraId="04EED67A" w14:textId="77777777" w:rsidR="008A5F30" w:rsidRPr="007B6BD5" w:rsidRDefault="008A5F30" w:rsidP="00561ACB">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9A6A8F0" w14:textId="77777777" w:rsidR="008A5F30" w:rsidRPr="00470EA5" w:rsidRDefault="008A5F30" w:rsidP="00561ACB">
            <w:pPr>
              <w:pStyle w:val="TAC"/>
              <w:rPr>
                <w:rFonts w:cs="Arial"/>
                <w:szCs w:val="18"/>
              </w:rPr>
            </w:pPr>
            <w:r w:rsidRPr="00470EA5">
              <w:rPr>
                <w:rFonts w:cs="Arial"/>
                <w:szCs w:val="18"/>
              </w:rPr>
              <w:t>DC_</w:t>
            </w:r>
            <w:r w:rsidRPr="008F2DC8">
              <w:rPr>
                <w:rFonts w:cs="Arial"/>
                <w:szCs w:val="18"/>
              </w:rPr>
              <w:t>5A_n40A</w:t>
            </w:r>
          </w:p>
          <w:p w14:paraId="69ABD5E1" w14:textId="77777777" w:rsidR="008A5F30" w:rsidRPr="00470EA5" w:rsidRDefault="008A5F30" w:rsidP="00561ACB">
            <w:pPr>
              <w:pStyle w:val="TAC"/>
              <w:rPr>
                <w:rFonts w:cs="Arial"/>
                <w:szCs w:val="18"/>
              </w:rPr>
            </w:pPr>
            <w:r w:rsidRPr="0091025F">
              <w:rPr>
                <w:rFonts w:cs="Arial"/>
                <w:szCs w:val="18"/>
              </w:rPr>
              <w:t>DC_</w:t>
            </w:r>
            <w:r w:rsidRPr="00716880">
              <w:rPr>
                <w:rFonts w:cs="Arial"/>
                <w:szCs w:val="18"/>
              </w:rPr>
              <w:t>5A_n78A</w:t>
            </w:r>
          </w:p>
          <w:p w14:paraId="0038F8A7" w14:textId="77777777" w:rsidR="008A5F30" w:rsidRPr="00470EA5" w:rsidRDefault="008A5F30" w:rsidP="00561ACB">
            <w:pPr>
              <w:pStyle w:val="TAC"/>
              <w:rPr>
                <w:rFonts w:cs="Arial"/>
                <w:szCs w:val="18"/>
              </w:rPr>
            </w:pPr>
            <w:r w:rsidRPr="00470EA5">
              <w:rPr>
                <w:rFonts w:cs="Arial"/>
                <w:szCs w:val="18"/>
              </w:rPr>
              <w:t>DC_</w:t>
            </w:r>
            <w:r w:rsidRPr="008F2DC8">
              <w:rPr>
                <w:rFonts w:cs="Arial"/>
                <w:szCs w:val="18"/>
              </w:rPr>
              <w:t>7A_n40A</w:t>
            </w:r>
          </w:p>
          <w:p w14:paraId="24A7BEF7" w14:textId="77777777" w:rsidR="008A5F30" w:rsidRPr="007B6BD5" w:rsidRDefault="008A5F30" w:rsidP="00561ACB">
            <w:pPr>
              <w:pStyle w:val="TAC"/>
              <w:keepNext w:val="0"/>
              <w:keepLines w:val="0"/>
              <w:rPr>
                <w:rFonts w:cs="Arial"/>
                <w:szCs w:val="18"/>
              </w:rPr>
            </w:pPr>
            <w:r w:rsidRPr="0091025F">
              <w:rPr>
                <w:rFonts w:cs="Arial"/>
                <w:szCs w:val="18"/>
              </w:rPr>
              <w:t>DC_</w:t>
            </w:r>
            <w:r w:rsidRPr="00716880">
              <w:rPr>
                <w:rFonts w:cs="Arial"/>
                <w:szCs w:val="18"/>
              </w:rPr>
              <w:t>7A_n78A</w:t>
            </w:r>
          </w:p>
        </w:tc>
      </w:tr>
      <w:tr w:rsidR="008A5F30" w:rsidRPr="007B6BD5" w14:paraId="6DF94AE2" w14:textId="77777777" w:rsidTr="00561ACB">
        <w:trPr>
          <w:jc w:val="center"/>
        </w:trPr>
        <w:tc>
          <w:tcPr>
            <w:tcW w:w="3397" w:type="dxa"/>
            <w:shd w:val="clear" w:color="auto" w:fill="auto"/>
            <w:noWrap/>
            <w:vAlign w:val="center"/>
          </w:tcPr>
          <w:p w14:paraId="3FEF074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DC_5A-7A-7A_n40A-n78A</w:t>
            </w:r>
          </w:p>
          <w:p w14:paraId="4FF7F19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5FBCE72" w14:textId="77777777" w:rsidR="008A5F30" w:rsidRPr="007B6BD5" w:rsidRDefault="008A5F30" w:rsidP="00561ACB">
            <w:pPr>
              <w:pStyle w:val="TAC"/>
              <w:keepNext w:val="0"/>
              <w:keepLines w:val="0"/>
              <w:rPr>
                <w:rFonts w:cs="Arial"/>
                <w:szCs w:val="18"/>
              </w:rPr>
            </w:pPr>
            <w:r w:rsidRPr="007B6BD5">
              <w:rPr>
                <w:rFonts w:cs="Arial"/>
                <w:szCs w:val="18"/>
              </w:rPr>
              <w:t>DC_5A_n40A</w:t>
            </w:r>
          </w:p>
          <w:p w14:paraId="582BEC24" w14:textId="77777777" w:rsidR="008A5F30" w:rsidRPr="007B6BD5" w:rsidRDefault="008A5F30" w:rsidP="00561ACB">
            <w:pPr>
              <w:pStyle w:val="TAC"/>
              <w:keepNext w:val="0"/>
              <w:keepLines w:val="0"/>
              <w:rPr>
                <w:rFonts w:cs="Arial"/>
                <w:szCs w:val="18"/>
              </w:rPr>
            </w:pPr>
            <w:r w:rsidRPr="007B6BD5">
              <w:rPr>
                <w:rFonts w:cs="Arial"/>
                <w:szCs w:val="18"/>
              </w:rPr>
              <w:t>DC_5A_n78A</w:t>
            </w:r>
          </w:p>
          <w:p w14:paraId="280EFD51" w14:textId="77777777" w:rsidR="008A5F30" w:rsidRPr="007B6BD5" w:rsidRDefault="008A5F30" w:rsidP="00561ACB">
            <w:pPr>
              <w:pStyle w:val="TAC"/>
              <w:keepNext w:val="0"/>
              <w:keepLines w:val="0"/>
              <w:rPr>
                <w:rFonts w:cs="Arial"/>
                <w:szCs w:val="18"/>
              </w:rPr>
            </w:pPr>
            <w:r w:rsidRPr="007B6BD5">
              <w:rPr>
                <w:rFonts w:cs="Arial"/>
                <w:szCs w:val="18"/>
              </w:rPr>
              <w:t>DC_7A_n40A</w:t>
            </w:r>
          </w:p>
          <w:p w14:paraId="6218D6E7" w14:textId="77777777" w:rsidR="008A5F30" w:rsidRPr="007B6BD5" w:rsidRDefault="008A5F30" w:rsidP="00561ACB">
            <w:pPr>
              <w:pStyle w:val="TAC"/>
              <w:keepNext w:val="0"/>
              <w:keepLines w:val="0"/>
              <w:rPr>
                <w:rFonts w:cs="Arial"/>
                <w:szCs w:val="18"/>
              </w:rPr>
            </w:pPr>
            <w:r w:rsidRPr="007B6BD5">
              <w:rPr>
                <w:rFonts w:cs="Arial"/>
                <w:szCs w:val="18"/>
              </w:rPr>
              <w:t>DC_7A_n78A</w:t>
            </w:r>
          </w:p>
        </w:tc>
      </w:tr>
      <w:tr w:rsidR="008A5F30" w:rsidRPr="007B6BD5" w14:paraId="3D0EE539" w14:textId="77777777" w:rsidTr="00561ACB">
        <w:trPr>
          <w:jc w:val="center"/>
        </w:trPr>
        <w:tc>
          <w:tcPr>
            <w:tcW w:w="3397" w:type="dxa"/>
            <w:shd w:val="clear" w:color="auto" w:fill="auto"/>
            <w:noWrap/>
            <w:vAlign w:val="center"/>
          </w:tcPr>
          <w:p w14:paraId="0FBAC0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0A7EA15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DC_5A_n2A</w:t>
            </w:r>
          </w:p>
          <w:p w14:paraId="370131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43D77E2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DC_66A_n2A</w:t>
            </w:r>
          </w:p>
        </w:tc>
      </w:tr>
      <w:tr w:rsidR="008A5F30" w:rsidRPr="007B6BD5" w14:paraId="2A2E5CEC" w14:textId="77777777" w:rsidTr="00561ACB">
        <w:trPr>
          <w:jc w:val="center"/>
        </w:trPr>
        <w:tc>
          <w:tcPr>
            <w:tcW w:w="3397" w:type="dxa"/>
            <w:shd w:val="clear" w:color="auto" w:fill="auto"/>
            <w:noWrap/>
            <w:vAlign w:val="center"/>
          </w:tcPr>
          <w:p w14:paraId="7F7C93BF"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693CF0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1E86691"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BB3C236" w14:textId="77777777" w:rsidR="008A5F30" w:rsidRPr="007B6BD5" w:rsidRDefault="008A5F30" w:rsidP="00561ACB">
            <w:pPr>
              <w:spacing w:after="0"/>
              <w:jc w:val="center"/>
              <w:rPr>
                <w:rFonts w:ascii="Arial" w:hAnsi="Arial"/>
                <w:sz w:val="18"/>
                <w:lang w:eastAsia="ko-KR"/>
              </w:rPr>
            </w:pPr>
            <w:r w:rsidRPr="007B6BD5">
              <w:rPr>
                <w:rFonts w:ascii="Arial" w:hAnsi="Arial" w:cs="Arial"/>
                <w:color w:val="000000"/>
                <w:sz w:val="18"/>
                <w:szCs w:val="18"/>
              </w:rPr>
              <w:t>DC_66A_n7A</w:t>
            </w:r>
          </w:p>
        </w:tc>
      </w:tr>
      <w:tr w:rsidR="008A5F30" w:rsidRPr="007B6BD5" w14:paraId="6246A8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F924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8B0DF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AA2F58C"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8B2E6A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A5F30" w:rsidRPr="007B6BD5" w14:paraId="13F95ADE" w14:textId="77777777" w:rsidTr="00561ACB">
        <w:trPr>
          <w:jc w:val="center"/>
        </w:trPr>
        <w:tc>
          <w:tcPr>
            <w:tcW w:w="3397" w:type="dxa"/>
            <w:shd w:val="clear" w:color="auto" w:fill="auto"/>
            <w:noWrap/>
          </w:tcPr>
          <w:p w14:paraId="4BBCD894"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DC_5A-7A-66A_n66A</w:t>
            </w:r>
          </w:p>
          <w:p w14:paraId="26CD77D0" w14:textId="77777777" w:rsidR="008A5F30" w:rsidRPr="007B6BD5" w:rsidRDefault="008A5F30" w:rsidP="00561ACB">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37A3C6E"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DC_5A_n66A</w:t>
            </w:r>
          </w:p>
          <w:p w14:paraId="736D27F1"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DC_7A_n66A</w:t>
            </w:r>
          </w:p>
          <w:p w14:paraId="3DA23C8A" w14:textId="77777777" w:rsidR="008A5F30" w:rsidRPr="007B6BD5" w:rsidRDefault="008A5F30" w:rsidP="00561ACB">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45D799EB" w14:textId="77777777" w:rsidTr="00561ACB">
        <w:trPr>
          <w:jc w:val="center"/>
        </w:trPr>
        <w:tc>
          <w:tcPr>
            <w:tcW w:w="3397" w:type="dxa"/>
            <w:shd w:val="clear" w:color="auto" w:fill="auto"/>
            <w:noWrap/>
          </w:tcPr>
          <w:p w14:paraId="601FBD3B" w14:textId="77777777" w:rsidR="008A5F30" w:rsidRPr="007B6BD5" w:rsidRDefault="008A5F30" w:rsidP="00561ACB">
            <w:pPr>
              <w:spacing w:after="0"/>
              <w:jc w:val="center"/>
              <w:rPr>
                <w:rFonts w:ascii="Arial" w:hAnsi="Arial"/>
                <w:sz w:val="18"/>
                <w:lang w:eastAsia="fi-FI"/>
              </w:rPr>
            </w:pPr>
            <w:r w:rsidRPr="0024034C">
              <w:rPr>
                <w:rFonts w:ascii="Arial" w:hAnsi="Arial"/>
                <w:sz w:val="18"/>
              </w:rPr>
              <w:t>DC_5A-7A-7A-66A_n66A</w:t>
            </w:r>
          </w:p>
        </w:tc>
        <w:tc>
          <w:tcPr>
            <w:tcW w:w="3686" w:type="dxa"/>
          </w:tcPr>
          <w:p w14:paraId="3CAB5E52"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DC_5A_n66A</w:t>
            </w:r>
          </w:p>
          <w:p w14:paraId="154E3A1F" w14:textId="77777777" w:rsidR="008A5F30" w:rsidRPr="0024034C" w:rsidRDefault="008A5F30" w:rsidP="00561ACB">
            <w:pPr>
              <w:keepNext/>
              <w:keepLines/>
              <w:spacing w:after="0"/>
              <w:jc w:val="center"/>
              <w:rPr>
                <w:rFonts w:ascii="Arial" w:hAnsi="Arial"/>
                <w:b/>
                <w:sz w:val="18"/>
                <w:lang w:eastAsia="fi-FI"/>
              </w:rPr>
            </w:pPr>
            <w:r w:rsidRPr="0024034C">
              <w:rPr>
                <w:rFonts w:ascii="Arial" w:hAnsi="Arial"/>
                <w:sz w:val="18"/>
                <w:lang w:eastAsia="fi-FI"/>
              </w:rPr>
              <w:t>DC_7A_n66A</w:t>
            </w:r>
          </w:p>
          <w:p w14:paraId="751871ED" w14:textId="77777777" w:rsidR="008A5F30" w:rsidRPr="007B6BD5" w:rsidRDefault="008A5F30" w:rsidP="00561AC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A5F30" w:rsidRPr="007B6BD5" w14:paraId="5EA740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899EB" w14:textId="77777777" w:rsidR="008A5F30" w:rsidRPr="007B6BD5" w:rsidRDefault="008A5F30" w:rsidP="00561ACB">
            <w:pPr>
              <w:spacing w:after="0"/>
              <w:jc w:val="center"/>
              <w:rPr>
                <w:rFonts w:ascii="Arial" w:hAnsi="Arial"/>
                <w:sz w:val="18"/>
              </w:rPr>
            </w:pPr>
            <w:r w:rsidRPr="007B6BD5">
              <w:rPr>
                <w:rFonts w:ascii="Arial" w:hAnsi="Arial"/>
                <w:sz w:val="18"/>
              </w:rPr>
              <w:t>DC_5A-7A-(n)66AA</w:t>
            </w:r>
          </w:p>
          <w:p w14:paraId="4575CC80"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33315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69C7092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3B6960E"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0A897F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BB8ED"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CA2384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665525D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6B99E8E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27E1DB77" w14:textId="77777777" w:rsidTr="00561ACB">
        <w:trPr>
          <w:jc w:val="center"/>
        </w:trPr>
        <w:tc>
          <w:tcPr>
            <w:tcW w:w="3397" w:type="dxa"/>
            <w:shd w:val="clear" w:color="auto" w:fill="auto"/>
            <w:noWrap/>
            <w:vAlign w:val="center"/>
          </w:tcPr>
          <w:p w14:paraId="57EFFC2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2CA91E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DC_5A_n77A</w:t>
            </w:r>
          </w:p>
          <w:p w14:paraId="6EF6FB5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DC_7A_n77A</w:t>
            </w:r>
          </w:p>
          <w:p w14:paraId="1415EA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DC_66A_n77A</w:t>
            </w:r>
          </w:p>
        </w:tc>
      </w:tr>
      <w:tr w:rsidR="008A5F30" w:rsidRPr="007B6BD5" w14:paraId="2B44F39B" w14:textId="77777777" w:rsidTr="00561ACB">
        <w:trPr>
          <w:jc w:val="center"/>
        </w:trPr>
        <w:tc>
          <w:tcPr>
            <w:tcW w:w="3397" w:type="dxa"/>
            <w:shd w:val="clear" w:color="auto" w:fill="auto"/>
            <w:noWrap/>
            <w:vAlign w:val="center"/>
          </w:tcPr>
          <w:p w14:paraId="1EAD3083"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752AC19E"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DC_5A_n77A</w:t>
            </w:r>
          </w:p>
          <w:p w14:paraId="0452B4CD"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DC_7A_n77A</w:t>
            </w:r>
          </w:p>
          <w:p w14:paraId="73EECD40"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DC_66A_n77A</w:t>
            </w:r>
          </w:p>
        </w:tc>
      </w:tr>
      <w:tr w:rsidR="008A5F30" w:rsidRPr="007B6BD5" w14:paraId="6411D7CF" w14:textId="77777777" w:rsidTr="00561ACB">
        <w:trPr>
          <w:jc w:val="center"/>
        </w:trPr>
        <w:tc>
          <w:tcPr>
            <w:tcW w:w="3397" w:type="dxa"/>
            <w:shd w:val="clear" w:color="auto" w:fill="auto"/>
            <w:noWrap/>
            <w:vAlign w:val="center"/>
          </w:tcPr>
          <w:p w14:paraId="0F4255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7EE09BC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09C5639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DC_5A_n77A</w:t>
            </w:r>
          </w:p>
          <w:p w14:paraId="748A24D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72B350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DC_7A_n77A</w:t>
            </w:r>
          </w:p>
        </w:tc>
      </w:tr>
      <w:tr w:rsidR="008A5F30" w:rsidRPr="007B6BD5" w14:paraId="578AC8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1141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DC_5A-7A-66A_n78A</w:t>
            </w:r>
          </w:p>
          <w:p w14:paraId="27BD764D"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A7032AE"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D54F45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F2F3B4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201BBB4"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DC_66A_n78A</w:t>
            </w:r>
          </w:p>
        </w:tc>
      </w:tr>
      <w:tr w:rsidR="008A5F30" w:rsidRPr="007B6BD5" w14:paraId="42C94A9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CD77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8F2D65B"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716510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E2E6C1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5F5178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6937A57"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DC_66A_n78A</w:t>
            </w:r>
          </w:p>
        </w:tc>
      </w:tr>
      <w:tr w:rsidR="008A5F30" w:rsidRPr="007B6BD5" w14:paraId="7B03DB2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EC39E" w14:textId="77777777" w:rsidR="008A5F30" w:rsidRPr="007B6BD5" w:rsidRDefault="008A5F30" w:rsidP="00561ACB">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5E3528C"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5CE2B00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F870CD2"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6CA793F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B8BEF"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6343A26"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8A5F30" w:rsidRPr="007B6BD5" w14:paraId="0D7F15ED" w14:textId="77777777" w:rsidTr="00561ACB">
        <w:trPr>
          <w:jc w:val="center"/>
        </w:trPr>
        <w:tc>
          <w:tcPr>
            <w:tcW w:w="3397" w:type="dxa"/>
            <w:shd w:val="clear" w:color="auto" w:fill="auto"/>
            <w:noWrap/>
          </w:tcPr>
          <w:p w14:paraId="73E4C54B"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A71C89B"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DC_5A_n2A</w:t>
            </w:r>
          </w:p>
          <w:p w14:paraId="6A29AD9C"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DC_30A_n2A</w:t>
            </w:r>
          </w:p>
          <w:p w14:paraId="5BF62890"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zh-CN"/>
              </w:rPr>
              <w:t>DC_66A_n2A</w:t>
            </w:r>
          </w:p>
        </w:tc>
      </w:tr>
      <w:tr w:rsidR="008A5F30" w:rsidRPr="007B6BD5" w14:paraId="378B4B84" w14:textId="77777777" w:rsidTr="00561ACB">
        <w:trPr>
          <w:jc w:val="center"/>
        </w:trPr>
        <w:tc>
          <w:tcPr>
            <w:tcW w:w="3397" w:type="dxa"/>
            <w:shd w:val="clear" w:color="auto" w:fill="auto"/>
            <w:noWrap/>
          </w:tcPr>
          <w:p w14:paraId="5F78D101" w14:textId="77777777" w:rsidR="008A5F30" w:rsidRPr="007B6BD5" w:rsidRDefault="008A5F30" w:rsidP="00561ACB">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8F6FE23"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DC_5A_n2A</w:t>
            </w:r>
          </w:p>
          <w:p w14:paraId="76805855"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DC_30A_n2A</w:t>
            </w:r>
          </w:p>
          <w:p w14:paraId="34C9A9FE"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DC_66A_n2A</w:t>
            </w:r>
          </w:p>
        </w:tc>
      </w:tr>
      <w:tr w:rsidR="008A5F30" w:rsidRPr="007B6BD5" w14:paraId="71DF0E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CE369" w14:textId="77777777" w:rsidR="008A5F30" w:rsidRPr="007B6BD5" w:rsidRDefault="008A5F30" w:rsidP="00561ACB">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60D38E4"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44C6582"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A5F30" w:rsidRPr="007B6BD5" w14:paraId="10BE94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53D5D3D" w14:textId="77777777" w:rsidR="008A5F30" w:rsidRPr="007B6BD5" w:rsidRDefault="008A5F30" w:rsidP="00561ACB">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E2E9AF0" w14:textId="77777777" w:rsidR="008A5F30" w:rsidRPr="0024034C" w:rsidRDefault="008A5F30" w:rsidP="00561AC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CFAE8B8"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A5F30" w:rsidRPr="007B6BD5" w14:paraId="6A414153" w14:textId="77777777" w:rsidTr="00561ACB">
        <w:trPr>
          <w:jc w:val="center"/>
        </w:trPr>
        <w:tc>
          <w:tcPr>
            <w:tcW w:w="3397" w:type="dxa"/>
            <w:shd w:val="clear" w:color="auto" w:fill="auto"/>
            <w:noWrap/>
            <w:vAlign w:val="center"/>
          </w:tcPr>
          <w:p w14:paraId="7A4CA71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9B3EC8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DC_5A_n66A</w:t>
            </w:r>
          </w:p>
          <w:p w14:paraId="3685238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2CAFAB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45AEFDE2" w14:textId="77777777" w:rsidTr="00561ACB">
        <w:trPr>
          <w:jc w:val="center"/>
        </w:trPr>
        <w:tc>
          <w:tcPr>
            <w:tcW w:w="3397" w:type="dxa"/>
            <w:shd w:val="clear" w:color="auto" w:fill="auto"/>
            <w:noWrap/>
          </w:tcPr>
          <w:p w14:paraId="6473EAD0"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E040959"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BE788B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7528E7"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6A10AB18" w14:textId="77777777" w:rsidTr="00561ACB">
        <w:trPr>
          <w:jc w:val="center"/>
        </w:trPr>
        <w:tc>
          <w:tcPr>
            <w:tcW w:w="3397" w:type="dxa"/>
            <w:shd w:val="clear" w:color="auto" w:fill="auto"/>
            <w:noWrap/>
          </w:tcPr>
          <w:p w14:paraId="654EAA61" w14:textId="77777777" w:rsidR="008A5F30" w:rsidRPr="007B6BD5" w:rsidRDefault="008A5F30" w:rsidP="00561ACB">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5EB3EE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CD9F55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0A521DB"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A5F30" w:rsidRPr="007B6BD5" w14:paraId="54282C24" w14:textId="77777777" w:rsidTr="00561ACB">
        <w:trPr>
          <w:jc w:val="center"/>
        </w:trPr>
        <w:tc>
          <w:tcPr>
            <w:tcW w:w="3397" w:type="dxa"/>
            <w:shd w:val="clear" w:color="auto" w:fill="auto"/>
            <w:noWrap/>
            <w:vAlign w:val="center"/>
          </w:tcPr>
          <w:p w14:paraId="1C809E13" w14:textId="77777777" w:rsidR="008A5F30" w:rsidRPr="007B6BD5" w:rsidRDefault="008A5F30" w:rsidP="00561ACB">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D3CF707" w14:textId="77777777" w:rsidR="008A5F30" w:rsidRPr="007B6BD5" w:rsidRDefault="008A5F30" w:rsidP="00561AC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6DD7CE4"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A0D1D42" w14:textId="77777777" w:rsidR="008A5F30" w:rsidRPr="007B6BD5" w:rsidRDefault="008A5F30" w:rsidP="00561ACB">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8A5F30" w:rsidRPr="007B6BD5" w14:paraId="5F7FF5CC" w14:textId="77777777" w:rsidTr="00561ACB">
        <w:trPr>
          <w:jc w:val="center"/>
        </w:trPr>
        <w:tc>
          <w:tcPr>
            <w:tcW w:w="3397" w:type="dxa"/>
            <w:shd w:val="clear" w:color="auto" w:fill="auto"/>
            <w:noWrap/>
            <w:vAlign w:val="center"/>
          </w:tcPr>
          <w:p w14:paraId="24323F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6C032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066D5D8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DC_48A_n12A</w:t>
            </w:r>
          </w:p>
          <w:p w14:paraId="2CA8B6F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0C10F360" w14:textId="77777777" w:rsidTr="00561ACB">
        <w:trPr>
          <w:jc w:val="center"/>
        </w:trPr>
        <w:tc>
          <w:tcPr>
            <w:tcW w:w="3397" w:type="dxa"/>
            <w:shd w:val="clear" w:color="auto" w:fill="auto"/>
            <w:noWrap/>
            <w:vAlign w:val="center"/>
          </w:tcPr>
          <w:p w14:paraId="4B058BAB"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2ECC02E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DC_5A_n12A</w:t>
            </w:r>
          </w:p>
          <w:p w14:paraId="639915D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DC_48A_n12A</w:t>
            </w:r>
          </w:p>
          <w:p w14:paraId="02E7A77C"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8A5F30" w:rsidRPr="007B6BD5" w14:paraId="1BFE16AB" w14:textId="77777777" w:rsidTr="00561ACB">
        <w:trPr>
          <w:jc w:val="center"/>
        </w:trPr>
        <w:tc>
          <w:tcPr>
            <w:tcW w:w="3397" w:type="dxa"/>
            <w:shd w:val="clear" w:color="auto" w:fill="auto"/>
            <w:noWrap/>
            <w:vAlign w:val="center"/>
          </w:tcPr>
          <w:p w14:paraId="01556D9E"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455AF24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D0E2920"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34C950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8A5F30" w:rsidRPr="007B6BD5" w14:paraId="5360D087" w14:textId="77777777" w:rsidTr="00561ACB">
        <w:trPr>
          <w:jc w:val="center"/>
        </w:trPr>
        <w:tc>
          <w:tcPr>
            <w:tcW w:w="3397" w:type="dxa"/>
            <w:shd w:val="clear" w:color="auto" w:fill="auto"/>
            <w:noWrap/>
            <w:vAlign w:val="center"/>
          </w:tcPr>
          <w:p w14:paraId="7DB871E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7F6148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267DD9F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DC_5A_n41A</w:t>
            </w:r>
          </w:p>
          <w:p w14:paraId="451F42D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5B547D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DC_66A_n41A</w:t>
            </w:r>
          </w:p>
        </w:tc>
      </w:tr>
      <w:tr w:rsidR="008A5F30" w:rsidRPr="007B6BD5" w14:paraId="0510AA0D" w14:textId="77777777" w:rsidTr="00561ACB">
        <w:trPr>
          <w:jc w:val="center"/>
        </w:trPr>
        <w:tc>
          <w:tcPr>
            <w:tcW w:w="3397" w:type="dxa"/>
            <w:shd w:val="clear" w:color="auto" w:fill="auto"/>
            <w:noWrap/>
            <w:vAlign w:val="center"/>
          </w:tcPr>
          <w:p w14:paraId="442CAA2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0877AB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DC_5A_n2A</w:t>
            </w:r>
          </w:p>
          <w:p w14:paraId="687BD0A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DC_5A_n66A</w:t>
            </w:r>
          </w:p>
          <w:p w14:paraId="7100F23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DC_66A_n2A</w:t>
            </w:r>
          </w:p>
          <w:p w14:paraId="4C58C8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6AB59785" w14:textId="77777777" w:rsidTr="00561ACB">
        <w:trPr>
          <w:jc w:val="center"/>
        </w:trPr>
        <w:tc>
          <w:tcPr>
            <w:tcW w:w="3397" w:type="dxa"/>
            <w:shd w:val="clear" w:color="auto" w:fill="auto"/>
            <w:noWrap/>
            <w:vAlign w:val="center"/>
          </w:tcPr>
          <w:p w14:paraId="6B58562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DC_5A-66A_n2A-n77A</w:t>
            </w:r>
          </w:p>
          <w:p w14:paraId="36ED7D5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FEF545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2B837B9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6E298F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4B6B33F8"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DC_66A_n77A</w:t>
            </w:r>
          </w:p>
        </w:tc>
      </w:tr>
      <w:tr w:rsidR="008A5F30" w:rsidRPr="007B6BD5" w14:paraId="0038E38A" w14:textId="77777777" w:rsidTr="00561ACB">
        <w:trPr>
          <w:jc w:val="center"/>
        </w:trPr>
        <w:tc>
          <w:tcPr>
            <w:tcW w:w="3397" w:type="dxa"/>
            <w:shd w:val="clear" w:color="auto" w:fill="auto"/>
            <w:noWrap/>
            <w:vAlign w:val="center"/>
          </w:tcPr>
          <w:p w14:paraId="5382AEC5" w14:textId="77777777" w:rsidR="008A5F30" w:rsidRPr="007B6BD5" w:rsidRDefault="008A5F30" w:rsidP="00561ACB">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5777932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21554C5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605E3A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1A03008D"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DC_66A_n77A</w:t>
            </w:r>
          </w:p>
        </w:tc>
      </w:tr>
      <w:tr w:rsidR="008A5F30" w:rsidRPr="007B6BD5" w14:paraId="0B08B6E5" w14:textId="77777777" w:rsidTr="00561ACB">
        <w:trPr>
          <w:jc w:val="center"/>
        </w:trPr>
        <w:tc>
          <w:tcPr>
            <w:tcW w:w="3397" w:type="dxa"/>
            <w:shd w:val="clear" w:color="auto" w:fill="auto"/>
            <w:noWrap/>
            <w:vAlign w:val="center"/>
          </w:tcPr>
          <w:p w14:paraId="217DCF1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DC_5A-66A_n5A-n77A</w:t>
            </w:r>
          </w:p>
          <w:p w14:paraId="727E9AC4" w14:textId="77777777" w:rsidR="008A5F30" w:rsidRPr="007B6BD5" w:rsidRDefault="008A5F30" w:rsidP="00561ACB">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E0451A0"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6BC7438"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6C33D0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lang w:eastAsia="zh-CN"/>
              </w:rPr>
              <w:t>DC_66A_n77A</w:t>
            </w:r>
          </w:p>
        </w:tc>
      </w:tr>
      <w:tr w:rsidR="008A5F30" w:rsidRPr="007B6BD5" w14:paraId="12E4823A" w14:textId="77777777" w:rsidTr="00561ACB">
        <w:trPr>
          <w:jc w:val="center"/>
        </w:trPr>
        <w:tc>
          <w:tcPr>
            <w:tcW w:w="3397" w:type="dxa"/>
            <w:shd w:val="clear" w:color="auto" w:fill="auto"/>
            <w:noWrap/>
            <w:vAlign w:val="center"/>
          </w:tcPr>
          <w:p w14:paraId="685D2D01"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99479F2" w14:textId="77777777" w:rsidR="008A5F30" w:rsidRPr="007B6BD5" w:rsidRDefault="008A5F30" w:rsidP="00561ACB">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017190C" w14:textId="77777777" w:rsidR="008A5F30" w:rsidRPr="007B6BD5" w:rsidRDefault="008A5F30" w:rsidP="00561ACB">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128BCED"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8A5F30" w:rsidRPr="007B6BD5" w14:paraId="420C1A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4B267" w14:textId="77777777" w:rsidR="008A5F30" w:rsidRPr="007B6BD5" w:rsidRDefault="008A5F30" w:rsidP="00561ACB">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91CFBC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7F33E0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99EA839"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6A84FD9" w14:textId="77777777" w:rsidR="008A5F30" w:rsidRPr="007B6BD5" w:rsidRDefault="008A5F30" w:rsidP="00561ACB">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8A5F30" w:rsidRPr="007B6BD5" w14:paraId="205F0AAC" w14:textId="77777777" w:rsidTr="00561ACB">
        <w:trPr>
          <w:jc w:val="center"/>
        </w:trPr>
        <w:tc>
          <w:tcPr>
            <w:tcW w:w="3397" w:type="dxa"/>
            <w:shd w:val="clear" w:color="auto" w:fill="auto"/>
            <w:noWrap/>
            <w:vAlign w:val="center"/>
          </w:tcPr>
          <w:p w14:paraId="6550B6AB" w14:textId="77777777" w:rsidR="008A5F30" w:rsidRPr="007B6BD5" w:rsidRDefault="008A5F30" w:rsidP="00561ACB">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47CBCA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8A5F30" w:rsidRPr="007B6BD5" w14:paraId="24885EBC" w14:textId="77777777" w:rsidTr="00561ACB">
        <w:trPr>
          <w:jc w:val="center"/>
        </w:trPr>
        <w:tc>
          <w:tcPr>
            <w:tcW w:w="3397" w:type="dxa"/>
            <w:shd w:val="clear" w:color="auto" w:fill="auto"/>
            <w:noWrap/>
            <w:vAlign w:val="center"/>
          </w:tcPr>
          <w:p w14:paraId="792929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B27E6C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DC_5A_n12A</w:t>
            </w:r>
          </w:p>
          <w:p w14:paraId="04CC93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DC_66A_n12A</w:t>
            </w:r>
          </w:p>
          <w:p w14:paraId="37431B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8A5F30" w:rsidRPr="007B6BD5" w14:paraId="7E882B36" w14:textId="77777777" w:rsidTr="00561ACB">
        <w:trPr>
          <w:jc w:val="center"/>
        </w:trPr>
        <w:tc>
          <w:tcPr>
            <w:tcW w:w="3397" w:type="dxa"/>
            <w:shd w:val="clear" w:color="auto" w:fill="auto"/>
            <w:noWrap/>
          </w:tcPr>
          <w:p w14:paraId="1EA72B50" w14:textId="77777777" w:rsidR="008A5F30" w:rsidRPr="007B6BD5" w:rsidRDefault="008A5F30" w:rsidP="00561ACB">
            <w:pPr>
              <w:pStyle w:val="TAC"/>
              <w:rPr>
                <w:lang w:eastAsia="ja-JP"/>
              </w:rPr>
            </w:pPr>
            <w:r w:rsidRPr="005F5A03">
              <w:rPr>
                <w:lang w:eastAsia="ja-JP"/>
              </w:rPr>
              <w:t>DC_5A-66A_n41A-n66A</w:t>
            </w:r>
          </w:p>
        </w:tc>
        <w:tc>
          <w:tcPr>
            <w:tcW w:w="3686" w:type="dxa"/>
          </w:tcPr>
          <w:p w14:paraId="0E356DD0" w14:textId="77777777" w:rsidR="008A5F30" w:rsidRPr="005F5A03" w:rsidRDefault="008A5F30" w:rsidP="00561ACB">
            <w:pPr>
              <w:pStyle w:val="TAC"/>
            </w:pPr>
            <w:r w:rsidRPr="005F5A03">
              <w:t>DC_5A_n41A</w:t>
            </w:r>
          </w:p>
          <w:p w14:paraId="32C27E8F" w14:textId="77777777" w:rsidR="008A5F30" w:rsidRPr="005F5A03" w:rsidRDefault="008A5F30" w:rsidP="00561ACB">
            <w:pPr>
              <w:pStyle w:val="TAC"/>
            </w:pPr>
            <w:r w:rsidRPr="005F5A03">
              <w:t>DC_5A_n66A</w:t>
            </w:r>
          </w:p>
          <w:p w14:paraId="6A7DFE0D" w14:textId="77777777" w:rsidR="008A5F30" w:rsidRPr="007B6BD5" w:rsidRDefault="008A5F30" w:rsidP="00561ACB">
            <w:pPr>
              <w:pStyle w:val="TAC"/>
              <w:rPr>
                <w:lang w:eastAsia="ja-JP"/>
              </w:rPr>
            </w:pPr>
            <w:r w:rsidRPr="005F5A03">
              <w:t>DC_66A_n41A</w:t>
            </w:r>
          </w:p>
        </w:tc>
      </w:tr>
      <w:tr w:rsidR="008A5F30" w:rsidRPr="007B6BD5" w14:paraId="2F4DA27F" w14:textId="77777777" w:rsidTr="00561ACB">
        <w:trPr>
          <w:jc w:val="center"/>
        </w:trPr>
        <w:tc>
          <w:tcPr>
            <w:tcW w:w="3397" w:type="dxa"/>
            <w:shd w:val="clear" w:color="auto" w:fill="auto"/>
            <w:noWrap/>
          </w:tcPr>
          <w:p w14:paraId="48EEA570" w14:textId="77777777" w:rsidR="008A5F30" w:rsidRPr="007B6BD5" w:rsidRDefault="008A5F30" w:rsidP="00561ACB">
            <w:pPr>
              <w:pStyle w:val="TAC"/>
              <w:rPr>
                <w:lang w:eastAsia="ja-JP"/>
              </w:rPr>
            </w:pPr>
            <w:r w:rsidRPr="005F5A03">
              <w:rPr>
                <w:lang w:eastAsia="ja-JP"/>
              </w:rPr>
              <w:t>DC_5A-66A_n41A-n77A</w:t>
            </w:r>
          </w:p>
        </w:tc>
        <w:tc>
          <w:tcPr>
            <w:tcW w:w="3686" w:type="dxa"/>
          </w:tcPr>
          <w:p w14:paraId="064D860B" w14:textId="77777777" w:rsidR="008A5F30" w:rsidRPr="005F5A03" w:rsidRDefault="008A5F30" w:rsidP="00561ACB">
            <w:pPr>
              <w:pStyle w:val="TAC"/>
            </w:pPr>
            <w:r w:rsidRPr="005F5A03">
              <w:t>DC_5A_n41A</w:t>
            </w:r>
          </w:p>
          <w:p w14:paraId="671C0AFE" w14:textId="77777777" w:rsidR="008A5F30" w:rsidRPr="005F5A03" w:rsidRDefault="008A5F30" w:rsidP="00561ACB">
            <w:pPr>
              <w:pStyle w:val="TAC"/>
            </w:pPr>
            <w:r w:rsidRPr="005F5A03">
              <w:t>DC_5A_n77A</w:t>
            </w:r>
          </w:p>
          <w:p w14:paraId="39DE988D" w14:textId="77777777" w:rsidR="008A5F30" w:rsidRPr="005F5A03" w:rsidRDefault="008A5F30" w:rsidP="00561ACB">
            <w:pPr>
              <w:pStyle w:val="TAC"/>
            </w:pPr>
            <w:r w:rsidRPr="005F5A03">
              <w:t>DC_66A_n41A</w:t>
            </w:r>
          </w:p>
          <w:p w14:paraId="2B8F30BE" w14:textId="77777777" w:rsidR="008A5F30" w:rsidRPr="007B6BD5" w:rsidRDefault="008A5F30" w:rsidP="00561ACB">
            <w:pPr>
              <w:pStyle w:val="TAC"/>
              <w:rPr>
                <w:lang w:eastAsia="ja-JP"/>
              </w:rPr>
            </w:pPr>
            <w:r w:rsidRPr="005F5A03">
              <w:t>DC_66A_n77A</w:t>
            </w:r>
          </w:p>
        </w:tc>
      </w:tr>
      <w:tr w:rsidR="008A5F30" w:rsidRPr="007B6BD5" w14:paraId="1E8B5D1B" w14:textId="77777777" w:rsidTr="00561ACB">
        <w:trPr>
          <w:jc w:val="center"/>
        </w:trPr>
        <w:tc>
          <w:tcPr>
            <w:tcW w:w="3397" w:type="dxa"/>
            <w:shd w:val="clear" w:color="auto" w:fill="auto"/>
            <w:noWrap/>
          </w:tcPr>
          <w:p w14:paraId="505FA1D3" w14:textId="77777777" w:rsidR="008A5F30" w:rsidRPr="007B6BD5" w:rsidRDefault="008A5F30" w:rsidP="00561ACB">
            <w:pPr>
              <w:pStyle w:val="TAC"/>
              <w:rPr>
                <w:lang w:eastAsia="ja-JP"/>
              </w:rPr>
            </w:pPr>
            <w:r w:rsidRPr="005F5A03">
              <w:rPr>
                <w:lang w:eastAsia="ja-JP"/>
              </w:rPr>
              <w:t>DC_5A-66A_n41A-n78A</w:t>
            </w:r>
          </w:p>
        </w:tc>
        <w:tc>
          <w:tcPr>
            <w:tcW w:w="3686" w:type="dxa"/>
          </w:tcPr>
          <w:p w14:paraId="7FD004A0" w14:textId="77777777" w:rsidR="008A5F30" w:rsidRPr="005F5A03" w:rsidRDefault="008A5F30" w:rsidP="00561ACB">
            <w:pPr>
              <w:pStyle w:val="TAC"/>
            </w:pPr>
            <w:r w:rsidRPr="005F5A03">
              <w:t>DC_5A_n41A</w:t>
            </w:r>
          </w:p>
          <w:p w14:paraId="6A4E5A52" w14:textId="77777777" w:rsidR="008A5F30" w:rsidRPr="005F5A03" w:rsidRDefault="008A5F30" w:rsidP="00561ACB">
            <w:pPr>
              <w:pStyle w:val="TAC"/>
            </w:pPr>
            <w:r w:rsidRPr="005F5A03">
              <w:t>DC_5A_n78A</w:t>
            </w:r>
          </w:p>
          <w:p w14:paraId="5AEBE0B7" w14:textId="77777777" w:rsidR="008A5F30" w:rsidRPr="005F5A03" w:rsidRDefault="008A5F30" w:rsidP="00561ACB">
            <w:pPr>
              <w:pStyle w:val="TAC"/>
            </w:pPr>
            <w:r w:rsidRPr="005F5A03">
              <w:t>DC_66A_n41A</w:t>
            </w:r>
          </w:p>
          <w:p w14:paraId="2618C006" w14:textId="77777777" w:rsidR="008A5F30" w:rsidRPr="007B6BD5" w:rsidRDefault="008A5F30" w:rsidP="00561ACB">
            <w:pPr>
              <w:pStyle w:val="TAC"/>
              <w:rPr>
                <w:lang w:eastAsia="ja-JP"/>
              </w:rPr>
            </w:pPr>
            <w:r w:rsidRPr="005F5A03">
              <w:t>DC_66A_n78A</w:t>
            </w:r>
          </w:p>
        </w:tc>
      </w:tr>
      <w:tr w:rsidR="008A5F30" w:rsidRPr="007B6BD5" w14:paraId="7249D0C1" w14:textId="77777777" w:rsidTr="00561ACB">
        <w:trPr>
          <w:jc w:val="center"/>
        </w:trPr>
        <w:tc>
          <w:tcPr>
            <w:tcW w:w="3397" w:type="dxa"/>
            <w:shd w:val="clear" w:color="auto" w:fill="auto"/>
            <w:noWrap/>
            <w:vAlign w:val="center"/>
          </w:tcPr>
          <w:p w14:paraId="637F8DC1" w14:textId="77777777" w:rsidR="008A5F30" w:rsidRPr="007B6BD5" w:rsidRDefault="008A5F30" w:rsidP="00561ACB">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F6E00C0" w14:textId="77777777" w:rsidR="008A5F30" w:rsidRPr="007B6BD5" w:rsidRDefault="008A5F30" w:rsidP="00561ACB">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2A1FA536"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B11CBD5"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14C55B3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8A5F30" w:rsidRPr="007B6BD5" w14:paraId="08E47DA3" w14:textId="77777777" w:rsidTr="00561ACB">
        <w:trPr>
          <w:jc w:val="center"/>
        </w:trPr>
        <w:tc>
          <w:tcPr>
            <w:tcW w:w="3397" w:type="dxa"/>
            <w:shd w:val="clear" w:color="auto" w:fill="auto"/>
            <w:noWrap/>
            <w:vAlign w:val="center"/>
          </w:tcPr>
          <w:p w14:paraId="14DA72A7"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B6D31E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721595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56C5ACE"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A5F30" w:rsidRPr="007B6BD5" w14:paraId="52CFE27E" w14:textId="77777777" w:rsidTr="00561ACB">
        <w:trPr>
          <w:jc w:val="center"/>
        </w:trPr>
        <w:tc>
          <w:tcPr>
            <w:tcW w:w="3397" w:type="dxa"/>
            <w:shd w:val="clear" w:color="auto" w:fill="auto"/>
            <w:noWrap/>
            <w:vAlign w:val="center"/>
          </w:tcPr>
          <w:p w14:paraId="40B47FCD" w14:textId="77777777" w:rsidR="008A5F30" w:rsidRPr="007B6BD5" w:rsidRDefault="008A5F30" w:rsidP="00561ACB">
            <w:pPr>
              <w:spacing w:after="0"/>
              <w:jc w:val="center"/>
              <w:rPr>
                <w:rFonts w:ascii="Arial" w:hAnsi="Arial"/>
                <w:sz w:val="18"/>
              </w:rPr>
            </w:pPr>
            <w:r w:rsidRPr="007B6BD5">
              <w:rPr>
                <w:rFonts w:ascii="Arial" w:hAnsi="Arial"/>
                <w:sz w:val="18"/>
              </w:rPr>
              <w:t>DC_7A_n1A-n40A-n78A</w:t>
            </w:r>
          </w:p>
        </w:tc>
        <w:tc>
          <w:tcPr>
            <w:tcW w:w="3686" w:type="dxa"/>
            <w:vAlign w:val="center"/>
          </w:tcPr>
          <w:p w14:paraId="6797AE0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0FCBC47"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3ACFD94B"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3165376E" w14:textId="77777777" w:rsidTr="00561ACB">
        <w:trPr>
          <w:jc w:val="center"/>
        </w:trPr>
        <w:tc>
          <w:tcPr>
            <w:tcW w:w="3397" w:type="dxa"/>
            <w:shd w:val="clear" w:color="auto" w:fill="auto"/>
            <w:noWrap/>
            <w:vAlign w:val="center"/>
          </w:tcPr>
          <w:p w14:paraId="0C30EA39" w14:textId="77777777" w:rsidR="008A5F30" w:rsidRPr="007B6BD5" w:rsidRDefault="008A5F30" w:rsidP="00561ACB">
            <w:pPr>
              <w:spacing w:after="0"/>
              <w:jc w:val="center"/>
              <w:rPr>
                <w:rFonts w:ascii="Arial" w:hAnsi="Arial"/>
                <w:sz w:val="18"/>
              </w:rPr>
            </w:pPr>
            <w:r w:rsidRPr="007B6BD5">
              <w:rPr>
                <w:rFonts w:ascii="Arial" w:hAnsi="Arial"/>
                <w:sz w:val="18"/>
              </w:rPr>
              <w:t>DC_7A_n1A-n75A-n78A</w:t>
            </w:r>
          </w:p>
        </w:tc>
        <w:tc>
          <w:tcPr>
            <w:tcW w:w="3686" w:type="dxa"/>
            <w:vAlign w:val="center"/>
          </w:tcPr>
          <w:p w14:paraId="4B963624" w14:textId="77777777" w:rsidR="008A5F30" w:rsidRPr="007B6BD5" w:rsidRDefault="008A5F30" w:rsidP="00561ACB">
            <w:pPr>
              <w:widowControl w:val="0"/>
              <w:spacing w:after="0"/>
              <w:jc w:val="center"/>
              <w:rPr>
                <w:rFonts w:ascii="Arial" w:hAnsi="Arial"/>
                <w:sz w:val="18"/>
              </w:rPr>
            </w:pPr>
            <w:r w:rsidRPr="007B6BD5">
              <w:rPr>
                <w:rFonts w:ascii="Arial" w:hAnsi="Arial"/>
                <w:sz w:val="18"/>
              </w:rPr>
              <w:t>DC_7A_n1A</w:t>
            </w:r>
          </w:p>
          <w:p w14:paraId="5CA7EE13"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3F5D6E91" w14:textId="77777777" w:rsidTr="00561ACB">
        <w:trPr>
          <w:jc w:val="center"/>
        </w:trPr>
        <w:tc>
          <w:tcPr>
            <w:tcW w:w="3397" w:type="dxa"/>
            <w:shd w:val="clear" w:color="auto" w:fill="auto"/>
            <w:noWrap/>
            <w:vAlign w:val="center"/>
          </w:tcPr>
          <w:p w14:paraId="130C395A"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700E29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802DF0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133E824"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A5F30" w:rsidRPr="007B6BD5" w14:paraId="6DC03AA7" w14:textId="77777777" w:rsidTr="00561ACB">
        <w:trPr>
          <w:jc w:val="center"/>
        </w:trPr>
        <w:tc>
          <w:tcPr>
            <w:tcW w:w="3397" w:type="dxa"/>
            <w:shd w:val="clear" w:color="auto" w:fill="auto"/>
            <w:noWrap/>
            <w:vAlign w:val="center"/>
          </w:tcPr>
          <w:p w14:paraId="7E67811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3CF976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2DEF70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55BEBFC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11CFD8E3"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DC_8A_n40A</w:t>
            </w:r>
          </w:p>
        </w:tc>
      </w:tr>
      <w:tr w:rsidR="008A5F30" w:rsidRPr="007B6BD5" w14:paraId="7C673970" w14:textId="77777777" w:rsidTr="00561ACB">
        <w:trPr>
          <w:jc w:val="center"/>
        </w:trPr>
        <w:tc>
          <w:tcPr>
            <w:tcW w:w="3397" w:type="dxa"/>
            <w:shd w:val="clear" w:color="auto" w:fill="auto"/>
            <w:noWrap/>
            <w:vAlign w:val="center"/>
          </w:tcPr>
          <w:p w14:paraId="02970FBC"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843448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7A9202D"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E443830"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A2C5B1C"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2B01A8F"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8F7D489"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6A17DE4" w14:textId="77777777" w:rsidR="008A5F30" w:rsidRPr="007B6BD5" w:rsidRDefault="008A5F30" w:rsidP="00561ACB">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0F96361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384EF"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ADF996B"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F0D7A7B"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4320AE01"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7C036CD" w14:textId="77777777" w:rsidR="008A5F30" w:rsidRDefault="008A5F30" w:rsidP="00561AC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4033988" w14:textId="77777777" w:rsidR="008A5F30" w:rsidRPr="00FC21AA" w:rsidRDefault="008A5F30" w:rsidP="00561AC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AC2CED5"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E856C3C" w14:textId="77777777" w:rsidR="008A5F30" w:rsidRPr="007B6BD5" w:rsidRDefault="008A5F30" w:rsidP="00561ACB">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A5F30" w:rsidRPr="007B6BD5" w14:paraId="2ACDED1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66A7A"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B4F746E"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DC_7A_n7A</w:t>
            </w:r>
          </w:p>
          <w:p w14:paraId="12327CF3"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DC_7A_n78A</w:t>
            </w:r>
          </w:p>
          <w:p w14:paraId="35F039B7"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DC_8A_n7A</w:t>
            </w:r>
          </w:p>
          <w:p w14:paraId="5BE2E73D"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A5F30" w:rsidRPr="007B6BD5" w14:paraId="2113E9BB" w14:textId="77777777" w:rsidTr="00561ACB">
        <w:trPr>
          <w:jc w:val="center"/>
        </w:trPr>
        <w:tc>
          <w:tcPr>
            <w:tcW w:w="3397" w:type="dxa"/>
            <w:shd w:val="clear" w:color="auto" w:fill="auto"/>
            <w:noWrap/>
            <w:vAlign w:val="center"/>
          </w:tcPr>
          <w:p w14:paraId="390E8F8F"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7EA63DD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AA003C1"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77BCCD1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DC_20A_n1A</w:t>
            </w:r>
          </w:p>
        </w:tc>
      </w:tr>
      <w:tr w:rsidR="008A5F30" w:rsidRPr="007B6BD5" w14:paraId="2BA16A11" w14:textId="77777777" w:rsidTr="00561ACB">
        <w:trPr>
          <w:jc w:val="center"/>
        </w:trPr>
        <w:tc>
          <w:tcPr>
            <w:tcW w:w="3397" w:type="dxa"/>
            <w:shd w:val="clear" w:color="auto" w:fill="auto"/>
            <w:noWrap/>
            <w:vAlign w:val="center"/>
          </w:tcPr>
          <w:p w14:paraId="13FA7BC9" w14:textId="77777777" w:rsidR="008A5F30" w:rsidRPr="007B6BD5" w:rsidRDefault="008A5F30" w:rsidP="00561ACB">
            <w:pPr>
              <w:spacing w:after="0"/>
              <w:jc w:val="center"/>
              <w:rPr>
                <w:rFonts w:ascii="Arial" w:hAnsi="Arial"/>
                <w:sz w:val="18"/>
              </w:rPr>
            </w:pPr>
            <w:r w:rsidRPr="007B6BD5">
              <w:rPr>
                <w:rFonts w:ascii="Arial" w:hAnsi="Arial"/>
                <w:sz w:val="18"/>
              </w:rPr>
              <w:t>DC_7A-8A-20A_n3A</w:t>
            </w:r>
          </w:p>
        </w:tc>
        <w:tc>
          <w:tcPr>
            <w:tcW w:w="3686" w:type="dxa"/>
            <w:vAlign w:val="center"/>
          </w:tcPr>
          <w:p w14:paraId="0B6B8120"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3645577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1D38EB23"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361D1CE0" w14:textId="77777777" w:rsidTr="00561ACB">
        <w:trPr>
          <w:jc w:val="center"/>
        </w:trPr>
        <w:tc>
          <w:tcPr>
            <w:tcW w:w="3397" w:type="dxa"/>
            <w:shd w:val="clear" w:color="auto" w:fill="auto"/>
            <w:noWrap/>
            <w:vAlign w:val="center"/>
          </w:tcPr>
          <w:p w14:paraId="6A6EEB89" w14:textId="77777777" w:rsidR="008A5F30" w:rsidRPr="007B6BD5" w:rsidRDefault="008A5F30" w:rsidP="00561ACB">
            <w:pPr>
              <w:spacing w:after="0"/>
              <w:jc w:val="center"/>
              <w:rPr>
                <w:rFonts w:ascii="Arial" w:hAnsi="Arial"/>
                <w:sz w:val="18"/>
              </w:rPr>
            </w:pPr>
            <w:r w:rsidRPr="007B6BD5">
              <w:rPr>
                <w:rFonts w:ascii="Arial" w:hAnsi="Arial"/>
                <w:sz w:val="18"/>
              </w:rPr>
              <w:t>DC_7A-8A-20A_n28A</w:t>
            </w:r>
          </w:p>
        </w:tc>
        <w:tc>
          <w:tcPr>
            <w:tcW w:w="3686" w:type="dxa"/>
            <w:vAlign w:val="center"/>
          </w:tcPr>
          <w:p w14:paraId="3C4ECD0C" w14:textId="77777777" w:rsidR="008A5F30" w:rsidRPr="007B6BD5" w:rsidRDefault="008A5F30" w:rsidP="00561ACB">
            <w:pPr>
              <w:spacing w:after="0"/>
              <w:jc w:val="center"/>
              <w:rPr>
                <w:rFonts w:ascii="Arial" w:hAnsi="Arial"/>
                <w:sz w:val="18"/>
              </w:rPr>
            </w:pPr>
            <w:r w:rsidRPr="007B6BD5">
              <w:rPr>
                <w:rFonts w:ascii="Arial" w:hAnsi="Arial"/>
                <w:sz w:val="18"/>
              </w:rPr>
              <w:t>DC_7A_n28A</w:t>
            </w:r>
          </w:p>
        </w:tc>
      </w:tr>
      <w:tr w:rsidR="008A5F30" w:rsidRPr="007B6BD5" w14:paraId="3C83311F" w14:textId="77777777" w:rsidTr="00561ACB">
        <w:trPr>
          <w:jc w:val="center"/>
        </w:trPr>
        <w:tc>
          <w:tcPr>
            <w:tcW w:w="3397" w:type="dxa"/>
            <w:shd w:val="clear" w:color="auto" w:fill="auto"/>
            <w:noWrap/>
            <w:vAlign w:val="center"/>
          </w:tcPr>
          <w:p w14:paraId="15E99D36" w14:textId="77777777" w:rsidR="008A5F30" w:rsidRPr="007B6BD5" w:rsidRDefault="008A5F30" w:rsidP="00561ACB">
            <w:pPr>
              <w:spacing w:after="0"/>
              <w:jc w:val="center"/>
              <w:rPr>
                <w:rFonts w:ascii="Arial" w:hAnsi="Arial"/>
                <w:sz w:val="18"/>
              </w:rPr>
            </w:pPr>
            <w:r w:rsidRPr="007B6BD5">
              <w:rPr>
                <w:rFonts w:ascii="Arial" w:hAnsi="Arial"/>
                <w:sz w:val="18"/>
              </w:rPr>
              <w:t>DC_7A-8A-20A_n78A</w:t>
            </w:r>
          </w:p>
        </w:tc>
        <w:tc>
          <w:tcPr>
            <w:tcW w:w="3686" w:type="dxa"/>
            <w:vAlign w:val="center"/>
          </w:tcPr>
          <w:p w14:paraId="3E40E04F"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9E9F94F"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000E37E6"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0BBF5E18" w14:textId="77777777" w:rsidTr="00561ACB">
        <w:trPr>
          <w:jc w:val="center"/>
        </w:trPr>
        <w:tc>
          <w:tcPr>
            <w:tcW w:w="3397" w:type="dxa"/>
            <w:shd w:val="clear" w:color="auto" w:fill="auto"/>
            <w:noWrap/>
            <w:vAlign w:val="center"/>
          </w:tcPr>
          <w:p w14:paraId="10003F7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748E969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1D34C03B"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DC_8A_n1A</w:t>
            </w:r>
          </w:p>
        </w:tc>
      </w:tr>
      <w:tr w:rsidR="008A5F30" w:rsidRPr="007B6BD5" w14:paraId="791B9462" w14:textId="77777777" w:rsidTr="00561ACB">
        <w:trPr>
          <w:jc w:val="center"/>
        </w:trPr>
        <w:tc>
          <w:tcPr>
            <w:tcW w:w="3397" w:type="dxa"/>
            <w:shd w:val="clear" w:color="auto" w:fill="auto"/>
            <w:noWrap/>
            <w:vAlign w:val="center"/>
          </w:tcPr>
          <w:p w14:paraId="47897D35"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09546D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9CAEE0E"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DC_8A_n78A</w:t>
            </w:r>
          </w:p>
        </w:tc>
      </w:tr>
      <w:tr w:rsidR="008A5F30" w:rsidRPr="007B6BD5" w14:paraId="729122C1" w14:textId="77777777" w:rsidTr="00561ACB">
        <w:trPr>
          <w:jc w:val="center"/>
        </w:trPr>
        <w:tc>
          <w:tcPr>
            <w:tcW w:w="3397" w:type="dxa"/>
            <w:shd w:val="clear" w:color="auto" w:fill="auto"/>
            <w:noWrap/>
            <w:vAlign w:val="center"/>
          </w:tcPr>
          <w:p w14:paraId="32185E60"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6BE95C9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DC_8A_n1A</w:t>
            </w:r>
          </w:p>
        </w:tc>
      </w:tr>
      <w:tr w:rsidR="008A5F30" w:rsidRPr="007B6BD5" w14:paraId="5FA73317" w14:textId="77777777" w:rsidTr="00561ACB">
        <w:trPr>
          <w:jc w:val="center"/>
        </w:trPr>
        <w:tc>
          <w:tcPr>
            <w:tcW w:w="3397" w:type="dxa"/>
            <w:shd w:val="clear" w:color="auto" w:fill="auto"/>
            <w:noWrap/>
            <w:vAlign w:val="center"/>
          </w:tcPr>
          <w:p w14:paraId="44EF3E86"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93E70A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DC_7A_n28A</w:t>
            </w:r>
          </w:p>
          <w:p w14:paraId="5B736AB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75D1B7F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DC_8A_n28A</w:t>
            </w:r>
          </w:p>
          <w:p w14:paraId="098C1FA8"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8A5F30" w:rsidRPr="007B6BD5" w14:paraId="5B654011" w14:textId="77777777" w:rsidTr="00561ACB">
        <w:trPr>
          <w:jc w:val="center"/>
        </w:trPr>
        <w:tc>
          <w:tcPr>
            <w:tcW w:w="3397" w:type="dxa"/>
            <w:shd w:val="clear" w:color="auto" w:fill="auto"/>
            <w:noWrap/>
            <w:vAlign w:val="center"/>
          </w:tcPr>
          <w:p w14:paraId="2C5FE900" w14:textId="77777777" w:rsidR="008A5F30" w:rsidRPr="007B6BD5" w:rsidRDefault="008A5F30" w:rsidP="00561ACB">
            <w:pPr>
              <w:keepNext/>
              <w:spacing w:after="0"/>
              <w:jc w:val="center"/>
              <w:rPr>
                <w:rFonts w:ascii="Arial" w:hAnsi="Arial"/>
                <w:b/>
                <w:sz w:val="18"/>
                <w:lang w:eastAsia="fi-FI"/>
              </w:rPr>
            </w:pPr>
            <w:r w:rsidRPr="007B6BD5">
              <w:rPr>
                <w:rFonts w:ascii="Arial" w:hAnsi="Arial"/>
                <w:sz w:val="18"/>
                <w:lang w:eastAsia="fi-FI"/>
              </w:rPr>
              <w:t>DC_7A-8A-40A_n1A</w:t>
            </w:r>
          </w:p>
          <w:p w14:paraId="767A7133" w14:textId="77777777" w:rsidR="008A5F30" w:rsidRPr="007B6BD5" w:rsidRDefault="008A5F30" w:rsidP="00561ACB">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5255A750"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B009695" w14:textId="77777777" w:rsidR="008A5F30" w:rsidRPr="007B6BD5" w:rsidRDefault="008A5F30" w:rsidP="00561ACB">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09DA8E6" w14:textId="77777777" w:rsidR="008A5F30" w:rsidRPr="007B6BD5" w:rsidRDefault="008A5F30" w:rsidP="00561ACB">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8A5F30" w:rsidRPr="007B6BD5" w14:paraId="39FAF2AF" w14:textId="77777777" w:rsidTr="00561ACB">
        <w:trPr>
          <w:jc w:val="center"/>
        </w:trPr>
        <w:tc>
          <w:tcPr>
            <w:tcW w:w="3397" w:type="dxa"/>
            <w:shd w:val="clear" w:color="auto" w:fill="auto"/>
            <w:noWrap/>
            <w:vAlign w:val="center"/>
          </w:tcPr>
          <w:p w14:paraId="5657B51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DCA7F2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C7BFE09"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BCD929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87D4CE0"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25DD1280" w14:textId="77777777" w:rsidTr="00561ACB">
        <w:trPr>
          <w:jc w:val="center"/>
        </w:trPr>
        <w:tc>
          <w:tcPr>
            <w:tcW w:w="3397" w:type="dxa"/>
            <w:shd w:val="clear" w:color="auto" w:fill="auto"/>
            <w:noWrap/>
            <w:vAlign w:val="center"/>
          </w:tcPr>
          <w:p w14:paraId="6B3CFE1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DC_7A-8A-40A_n78(2A)</w:t>
            </w:r>
          </w:p>
          <w:p w14:paraId="1DEC7C05"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45E8032"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868B05F"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342D473"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A5F30" w:rsidRPr="007B6BD5" w14:paraId="0D9D9A01" w14:textId="77777777" w:rsidTr="00561ACB">
        <w:trPr>
          <w:jc w:val="center"/>
        </w:trPr>
        <w:tc>
          <w:tcPr>
            <w:tcW w:w="3397" w:type="dxa"/>
            <w:shd w:val="clear" w:color="auto" w:fill="auto"/>
            <w:noWrap/>
            <w:vAlign w:val="center"/>
          </w:tcPr>
          <w:p w14:paraId="2D1B805C"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318045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B6A68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5C34DE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DC_8A_n40A</w:t>
            </w:r>
          </w:p>
          <w:p w14:paraId="734DE02A" w14:textId="77777777" w:rsidR="008A5F30" w:rsidRPr="007B6BD5" w:rsidRDefault="008A5F30" w:rsidP="00561ACB">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8A5F30" w:rsidRPr="007B6BD5" w14:paraId="495EA8BD" w14:textId="77777777" w:rsidTr="00561ACB">
        <w:trPr>
          <w:jc w:val="center"/>
        </w:trPr>
        <w:tc>
          <w:tcPr>
            <w:tcW w:w="3397" w:type="dxa"/>
            <w:shd w:val="clear" w:color="auto" w:fill="auto"/>
            <w:noWrap/>
            <w:vAlign w:val="center"/>
          </w:tcPr>
          <w:p w14:paraId="7229DDD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B2FA9B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DC_7A_n2A</w:t>
            </w:r>
          </w:p>
          <w:p w14:paraId="7E8F99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66041F3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472DF6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tc>
      </w:tr>
      <w:tr w:rsidR="008A5F30" w:rsidRPr="007B6BD5" w14:paraId="3E3C6742" w14:textId="77777777" w:rsidTr="00561ACB">
        <w:trPr>
          <w:jc w:val="center"/>
        </w:trPr>
        <w:tc>
          <w:tcPr>
            <w:tcW w:w="3397" w:type="dxa"/>
            <w:shd w:val="clear" w:color="auto" w:fill="auto"/>
            <w:noWrap/>
            <w:vAlign w:val="center"/>
          </w:tcPr>
          <w:p w14:paraId="4F7C47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DDC82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DC_7A_n2A</w:t>
            </w:r>
          </w:p>
          <w:p w14:paraId="3F92FD2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p w14:paraId="0507167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7BF698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DC_12A_n77A</w:t>
            </w:r>
          </w:p>
        </w:tc>
      </w:tr>
      <w:tr w:rsidR="008A5F30" w:rsidRPr="007B6BD5" w14:paraId="6A1B8669" w14:textId="77777777" w:rsidTr="00561ACB">
        <w:trPr>
          <w:jc w:val="center"/>
        </w:trPr>
        <w:tc>
          <w:tcPr>
            <w:tcW w:w="3397" w:type="dxa"/>
            <w:shd w:val="clear" w:color="auto" w:fill="auto"/>
            <w:noWrap/>
            <w:vAlign w:val="center"/>
          </w:tcPr>
          <w:p w14:paraId="2E5220E0"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FC3F9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C400D9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00551A3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5BDA8B3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DC_12A_n78A</w:t>
            </w:r>
          </w:p>
        </w:tc>
      </w:tr>
      <w:tr w:rsidR="008A5F30" w:rsidRPr="007B6BD5" w14:paraId="398B17C2" w14:textId="77777777" w:rsidTr="00561ACB">
        <w:trPr>
          <w:jc w:val="center"/>
        </w:trPr>
        <w:tc>
          <w:tcPr>
            <w:tcW w:w="3397" w:type="dxa"/>
            <w:shd w:val="clear" w:color="auto" w:fill="auto"/>
            <w:noWrap/>
            <w:vAlign w:val="center"/>
          </w:tcPr>
          <w:p w14:paraId="3D0052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507052D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00280C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DC_12A_n2A</w:t>
            </w:r>
          </w:p>
          <w:p w14:paraId="1B6CD7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DC_66A_n2A</w:t>
            </w:r>
          </w:p>
        </w:tc>
      </w:tr>
      <w:tr w:rsidR="008A5F30" w:rsidRPr="007B6BD5" w14:paraId="115B3AD4" w14:textId="77777777" w:rsidTr="00561ACB">
        <w:trPr>
          <w:jc w:val="center"/>
        </w:trPr>
        <w:tc>
          <w:tcPr>
            <w:tcW w:w="3397" w:type="dxa"/>
            <w:shd w:val="clear" w:color="auto" w:fill="auto"/>
            <w:noWrap/>
            <w:vAlign w:val="center"/>
          </w:tcPr>
          <w:p w14:paraId="281B3D5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380D714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DC_7A_n25A</w:t>
            </w:r>
          </w:p>
          <w:p w14:paraId="76C0550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DC_12A_n25A</w:t>
            </w:r>
          </w:p>
          <w:p w14:paraId="4B8A3D3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DC_66A_n25A</w:t>
            </w:r>
          </w:p>
        </w:tc>
      </w:tr>
      <w:tr w:rsidR="008A5F30" w:rsidRPr="007B6BD5" w14:paraId="217EB0CC" w14:textId="77777777" w:rsidTr="00561ACB">
        <w:trPr>
          <w:jc w:val="center"/>
        </w:trPr>
        <w:tc>
          <w:tcPr>
            <w:tcW w:w="3397" w:type="dxa"/>
            <w:shd w:val="clear" w:color="auto" w:fill="auto"/>
            <w:noWrap/>
            <w:vAlign w:val="center"/>
          </w:tcPr>
          <w:p w14:paraId="73EC944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560264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34D67F8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23E84A7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p>
        </w:tc>
      </w:tr>
      <w:tr w:rsidR="008A5F30" w:rsidRPr="007B6BD5" w14:paraId="3F4C137A" w14:textId="77777777" w:rsidTr="00561ACB">
        <w:trPr>
          <w:jc w:val="center"/>
        </w:trPr>
        <w:tc>
          <w:tcPr>
            <w:tcW w:w="3397" w:type="dxa"/>
            <w:shd w:val="clear" w:color="auto" w:fill="auto"/>
            <w:noWrap/>
            <w:vAlign w:val="center"/>
          </w:tcPr>
          <w:p w14:paraId="1451409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C281A2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9802B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p w14:paraId="451485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15253B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403F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D69E47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026F78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p w14:paraId="0972D36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195160F7" w14:textId="77777777" w:rsidTr="00561ACB">
        <w:trPr>
          <w:jc w:val="center"/>
        </w:trPr>
        <w:tc>
          <w:tcPr>
            <w:tcW w:w="3397" w:type="dxa"/>
            <w:shd w:val="clear" w:color="auto" w:fill="auto"/>
            <w:noWrap/>
            <w:vAlign w:val="center"/>
          </w:tcPr>
          <w:p w14:paraId="50709A6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AE08EE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63D7843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5DF830A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DC_12A_n66A</w:t>
            </w:r>
          </w:p>
          <w:p w14:paraId="157089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DC_12A_n77A</w:t>
            </w:r>
          </w:p>
        </w:tc>
      </w:tr>
      <w:tr w:rsidR="008A5F30" w:rsidRPr="007B6BD5" w14:paraId="6815098A" w14:textId="77777777" w:rsidTr="00561ACB">
        <w:trPr>
          <w:jc w:val="center"/>
        </w:trPr>
        <w:tc>
          <w:tcPr>
            <w:tcW w:w="3397" w:type="dxa"/>
            <w:shd w:val="clear" w:color="auto" w:fill="auto"/>
            <w:noWrap/>
            <w:vAlign w:val="center"/>
          </w:tcPr>
          <w:p w14:paraId="6201AA7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74F55CB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03F1B46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DC_12A_n78A</w:t>
            </w:r>
          </w:p>
          <w:p w14:paraId="6AA21B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DC_66A_n78A</w:t>
            </w:r>
          </w:p>
        </w:tc>
      </w:tr>
      <w:tr w:rsidR="008A5F30" w:rsidRPr="007B6BD5" w14:paraId="2485680C" w14:textId="77777777" w:rsidTr="00561ACB">
        <w:trPr>
          <w:jc w:val="center"/>
        </w:trPr>
        <w:tc>
          <w:tcPr>
            <w:tcW w:w="3397" w:type="dxa"/>
            <w:shd w:val="clear" w:color="auto" w:fill="auto"/>
            <w:noWrap/>
            <w:vAlign w:val="center"/>
          </w:tcPr>
          <w:p w14:paraId="0A1BDBD0" w14:textId="77777777" w:rsidR="008A5F30" w:rsidRPr="007B6BD5" w:rsidRDefault="008A5F30" w:rsidP="00561ACB">
            <w:pPr>
              <w:spacing w:after="0"/>
              <w:jc w:val="center"/>
              <w:rPr>
                <w:rFonts w:ascii="Arial" w:hAnsi="Arial"/>
                <w:sz w:val="18"/>
              </w:rPr>
            </w:pPr>
            <w:r w:rsidRPr="007B6BD5">
              <w:rPr>
                <w:rFonts w:ascii="Arial" w:hAnsi="Arial"/>
                <w:sz w:val="18"/>
              </w:rPr>
              <w:t>DC_7A-12A-66A_n78(2A)</w:t>
            </w:r>
          </w:p>
        </w:tc>
        <w:tc>
          <w:tcPr>
            <w:tcW w:w="3686" w:type="dxa"/>
            <w:vAlign w:val="center"/>
          </w:tcPr>
          <w:p w14:paraId="69CC6485"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13937BA"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6B1BCC9C"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328FD217" w14:textId="77777777" w:rsidTr="00561ACB">
        <w:trPr>
          <w:jc w:val="center"/>
        </w:trPr>
        <w:tc>
          <w:tcPr>
            <w:tcW w:w="3397" w:type="dxa"/>
            <w:shd w:val="clear" w:color="auto" w:fill="auto"/>
            <w:noWrap/>
            <w:vAlign w:val="center"/>
          </w:tcPr>
          <w:p w14:paraId="2CF55313"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A80DB0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C5EFD8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032FD13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5C793FC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DC_12A_n78A</w:t>
            </w:r>
          </w:p>
        </w:tc>
      </w:tr>
      <w:tr w:rsidR="008A5F30" w:rsidRPr="007B6BD5" w14:paraId="2C7650D0" w14:textId="77777777" w:rsidTr="00561ACB">
        <w:trPr>
          <w:jc w:val="center"/>
        </w:trPr>
        <w:tc>
          <w:tcPr>
            <w:tcW w:w="3397" w:type="dxa"/>
            <w:shd w:val="clear" w:color="auto" w:fill="auto"/>
            <w:noWrap/>
            <w:vAlign w:val="center"/>
          </w:tcPr>
          <w:p w14:paraId="527B9A51" w14:textId="77777777" w:rsidR="008A5F30" w:rsidRPr="007B6BD5" w:rsidRDefault="008A5F30" w:rsidP="00561ACB">
            <w:pPr>
              <w:spacing w:after="0"/>
              <w:jc w:val="center"/>
              <w:rPr>
                <w:rFonts w:ascii="Arial" w:hAnsi="Arial"/>
                <w:sz w:val="18"/>
              </w:rPr>
            </w:pPr>
            <w:r w:rsidRPr="007B6BD5">
              <w:rPr>
                <w:rFonts w:ascii="Arial" w:hAnsi="Arial"/>
                <w:sz w:val="18"/>
              </w:rPr>
              <w:t>DC_7A-12A-71A_n77A</w:t>
            </w:r>
          </w:p>
        </w:tc>
        <w:tc>
          <w:tcPr>
            <w:tcW w:w="3686" w:type="dxa"/>
            <w:vAlign w:val="center"/>
          </w:tcPr>
          <w:p w14:paraId="6ADBE6B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112F241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588975BA"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sv-SE"/>
              </w:rPr>
              <w:t>DC_71A_n77A</w:t>
            </w:r>
          </w:p>
        </w:tc>
      </w:tr>
      <w:tr w:rsidR="008A5F30" w:rsidRPr="007B6BD5" w14:paraId="46E6C472" w14:textId="77777777" w:rsidTr="00561ACB">
        <w:trPr>
          <w:jc w:val="center"/>
        </w:trPr>
        <w:tc>
          <w:tcPr>
            <w:tcW w:w="3397" w:type="dxa"/>
            <w:shd w:val="clear" w:color="auto" w:fill="auto"/>
            <w:noWrap/>
            <w:vAlign w:val="center"/>
          </w:tcPr>
          <w:p w14:paraId="52071926"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755C9B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7CCB14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5D5C8D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DC_13A_n25A</w:t>
            </w:r>
          </w:p>
          <w:p w14:paraId="4586292F"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DC_13A_n66A</w:t>
            </w:r>
          </w:p>
        </w:tc>
      </w:tr>
      <w:tr w:rsidR="008A5F30" w:rsidRPr="007B6BD5" w14:paraId="79891E5E" w14:textId="77777777" w:rsidTr="00561ACB">
        <w:trPr>
          <w:jc w:val="center"/>
        </w:trPr>
        <w:tc>
          <w:tcPr>
            <w:tcW w:w="3397" w:type="dxa"/>
            <w:shd w:val="clear" w:color="auto" w:fill="auto"/>
            <w:noWrap/>
            <w:vAlign w:val="center"/>
          </w:tcPr>
          <w:p w14:paraId="1E0B111F"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99CA595"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6217D490" w14:textId="77777777" w:rsidTr="00561ACB">
        <w:trPr>
          <w:jc w:val="center"/>
        </w:trPr>
        <w:tc>
          <w:tcPr>
            <w:tcW w:w="3397" w:type="dxa"/>
            <w:shd w:val="clear" w:color="auto" w:fill="auto"/>
            <w:noWrap/>
            <w:vAlign w:val="center"/>
          </w:tcPr>
          <w:p w14:paraId="1C5EE2CD"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F2FA69D"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A5F30" w:rsidRPr="007B6BD5" w14:paraId="3F2B2FA0" w14:textId="77777777" w:rsidTr="00561ACB">
        <w:trPr>
          <w:jc w:val="center"/>
        </w:trPr>
        <w:tc>
          <w:tcPr>
            <w:tcW w:w="3397" w:type="dxa"/>
            <w:shd w:val="clear" w:color="auto" w:fill="auto"/>
            <w:noWrap/>
            <w:vAlign w:val="center"/>
          </w:tcPr>
          <w:p w14:paraId="4742782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DC_7A-13A-66A_n66A</w:t>
            </w:r>
          </w:p>
          <w:p w14:paraId="5C08097E"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B610F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DC_7A_n66A</w:t>
            </w:r>
          </w:p>
          <w:p w14:paraId="15A5FE9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1C247F0F"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700D9B4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EEA68" w14:textId="77777777" w:rsidR="008A5F30" w:rsidRPr="007B6BD5" w:rsidRDefault="008A5F30" w:rsidP="00561ACB">
            <w:pPr>
              <w:spacing w:after="0"/>
              <w:jc w:val="center"/>
              <w:rPr>
                <w:rFonts w:ascii="Arial" w:hAnsi="Arial"/>
                <w:sz w:val="18"/>
              </w:rPr>
            </w:pPr>
            <w:r w:rsidRPr="007B6BD5">
              <w:rPr>
                <w:rFonts w:ascii="Arial" w:hAnsi="Arial"/>
                <w:sz w:val="18"/>
              </w:rPr>
              <w:t>DC_7A-13A-(n)66AA</w:t>
            </w:r>
          </w:p>
          <w:p w14:paraId="7B039D7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BC46C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5F41FD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1175D233"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06AE34B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A1DA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021428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1700FB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1BB8414F"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A5F30" w:rsidRPr="007B6BD5" w14:paraId="1ECD38D9" w14:textId="77777777" w:rsidTr="00561ACB">
        <w:trPr>
          <w:jc w:val="center"/>
        </w:trPr>
        <w:tc>
          <w:tcPr>
            <w:tcW w:w="3397" w:type="dxa"/>
            <w:shd w:val="clear" w:color="auto" w:fill="auto"/>
            <w:noWrap/>
            <w:vAlign w:val="center"/>
          </w:tcPr>
          <w:p w14:paraId="64294BA9"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1F4883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DC_7A_n66A</w:t>
            </w:r>
          </w:p>
          <w:p w14:paraId="3BF9629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DC_13A_n66A</w:t>
            </w:r>
          </w:p>
          <w:p w14:paraId="6948896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A5F30" w:rsidRPr="007B6BD5" w14:paraId="25A10608" w14:textId="77777777" w:rsidTr="00561ACB">
        <w:trPr>
          <w:jc w:val="center"/>
        </w:trPr>
        <w:tc>
          <w:tcPr>
            <w:tcW w:w="3397" w:type="dxa"/>
            <w:shd w:val="clear" w:color="auto" w:fill="auto"/>
            <w:noWrap/>
            <w:vAlign w:val="center"/>
          </w:tcPr>
          <w:p w14:paraId="420AA849"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DE6CEFD" w14:textId="77777777" w:rsidR="008A5F30" w:rsidRPr="007B6BD5" w:rsidRDefault="008A5F30" w:rsidP="00561ACB">
            <w:pPr>
              <w:pStyle w:val="TAC"/>
              <w:keepNext w:val="0"/>
              <w:keepLines w:val="0"/>
              <w:rPr>
                <w:rFonts w:eastAsia="MS Mincho" w:cs="Arial"/>
                <w:szCs w:val="18"/>
              </w:rPr>
            </w:pPr>
            <w:r w:rsidRPr="007B6BD5">
              <w:rPr>
                <w:rFonts w:eastAsia="MS Mincho" w:cs="Arial"/>
                <w:szCs w:val="18"/>
              </w:rPr>
              <w:t>DC_3A_n1A</w:t>
            </w:r>
          </w:p>
          <w:p w14:paraId="0A9F8AEB" w14:textId="77777777" w:rsidR="008A5F30" w:rsidRPr="007B6BD5" w:rsidRDefault="008A5F30" w:rsidP="00561ACB">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8A5F30" w:rsidRPr="007B6BD5" w14:paraId="0B5A4B63" w14:textId="77777777" w:rsidTr="00561ACB">
        <w:trPr>
          <w:jc w:val="center"/>
        </w:trPr>
        <w:tc>
          <w:tcPr>
            <w:tcW w:w="3397" w:type="dxa"/>
            <w:shd w:val="clear" w:color="auto" w:fill="auto"/>
            <w:noWrap/>
            <w:vAlign w:val="center"/>
          </w:tcPr>
          <w:p w14:paraId="2D711E46"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7A3343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DC_7A_n1A</w:t>
            </w:r>
          </w:p>
          <w:p w14:paraId="7B168162" w14:textId="77777777" w:rsidR="008A5F30" w:rsidRPr="007B6BD5" w:rsidRDefault="008A5F30" w:rsidP="00561ACB">
            <w:pPr>
              <w:spacing w:after="0"/>
              <w:jc w:val="center"/>
              <w:rPr>
                <w:rFonts w:ascii="Arial" w:eastAsia="等线" w:hAnsi="Arial"/>
                <w:sz w:val="18"/>
                <w:lang w:eastAsia="zh-CN"/>
              </w:rPr>
            </w:pPr>
            <w:r w:rsidRPr="007B6BD5">
              <w:rPr>
                <w:rFonts w:ascii="Arial" w:hAnsi="Arial"/>
                <w:sz w:val="18"/>
                <w:lang w:eastAsia="zh-CN"/>
              </w:rPr>
              <w:t>DC_7A_n78A</w:t>
            </w:r>
          </w:p>
          <w:p w14:paraId="296E8C4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1086D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8A5F30" w:rsidRPr="007B6BD5" w14:paraId="6F53C35E" w14:textId="77777777" w:rsidTr="00561ACB">
        <w:trPr>
          <w:jc w:val="center"/>
        </w:trPr>
        <w:tc>
          <w:tcPr>
            <w:tcW w:w="3397" w:type="dxa"/>
            <w:shd w:val="clear" w:color="auto" w:fill="auto"/>
            <w:noWrap/>
            <w:vAlign w:val="center"/>
          </w:tcPr>
          <w:p w14:paraId="220ABA35" w14:textId="77777777" w:rsidR="008A5F30" w:rsidRPr="007B6BD5" w:rsidRDefault="008A5F30" w:rsidP="00561ACB">
            <w:pPr>
              <w:spacing w:after="0"/>
              <w:jc w:val="center"/>
              <w:rPr>
                <w:rFonts w:ascii="Arial" w:hAnsi="Arial"/>
                <w:sz w:val="18"/>
              </w:rPr>
            </w:pPr>
            <w:r w:rsidRPr="007B6BD5">
              <w:rPr>
                <w:rFonts w:ascii="Arial" w:hAnsi="Arial"/>
                <w:sz w:val="18"/>
              </w:rPr>
              <w:t>DC_7A-20A_n3A-n38A</w:t>
            </w:r>
          </w:p>
        </w:tc>
        <w:tc>
          <w:tcPr>
            <w:tcW w:w="3686" w:type="dxa"/>
            <w:vAlign w:val="center"/>
          </w:tcPr>
          <w:p w14:paraId="1096414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DC_20A_n3A</w:t>
            </w:r>
          </w:p>
        </w:tc>
      </w:tr>
      <w:tr w:rsidR="008A5F30" w:rsidRPr="007B6BD5" w14:paraId="49DC5CA9" w14:textId="77777777" w:rsidTr="00561ACB">
        <w:trPr>
          <w:jc w:val="center"/>
        </w:trPr>
        <w:tc>
          <w:tcPr>
            <w:tcW w:w="3397" w:type="dxa"/>
            <w:shd w:val="clear" w:color="auto" w:fill="auto"/>
            <w:noWrap/>
            <w:vAlign w:val="center"/>
          </w:tcPr>
          <w:p w14:paraId="7B7AE747" w14:textId="77777777" w:rsidR="008A5F30" w:rsidRPr="007B6BD5" w:rsidRDefault="008A5F30" w:rsidP="00561ACB">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50791F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78993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9A819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96A30B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A5F30" w:rsidRPr="007B6BD5" w14:paraId="4EF6CD4C" w14:textId="77777777" w:rsidTr="00561ACB">
        <w:trPr>
          <w:jc w:val="center"/>
        </w:trPr>
        <w:tc>
          <w:tcPr>
            <w:tcW w:w="3397" w:type="dxa"/>
            <w:shd w:val="clear" w:color="auto" w:fill="auto"/>
            <w:noWrap/>
            <w:vAlign w:val="center"/>
          </w:tcPr>
          <w:p w14:paraId="25DB9A5C"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74BD8287"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25455D5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11ACCD0"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C302B38"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00DE3F3F" w14:textId="77777777" w:rsidTr="00561ACB">
        <w:trPr>
          <w:jc w:val="center"/>
        </w:trPr>
        <w:tc>
          <w:tcPr>
            <w:tcW w:w="3397" w:type="dxa"/>
            <w:shd w:val="clear" w:color="auto" w:fill="auto"/>
            <w:noWrap/>
            <w:vAlign w:val="center"/>
          </w:tcPr>
          <w:p w14:paraId="6D2EC129"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35B538F5"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456DA9C"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30D50B7"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DC_28A_n1A</w:t>
            </w:r>
          </w:p>
        </w:tc>
      </w:tr>
      <w:tr w:rsidR="008A5F30" w:rsidRPr="007B6BD5" w14:paraId="6A313F98" w14:textId="77777777" w:rsidTr="00561ACB">
        <w:trPr>
          <w:jc w:val="center"/>
        </w:trPr>
        <w:tc>
          <w:tcPr>
            <w:tcW w:w="3397" w:type="dxa"/>
            <w:shd w:val="clear" w:color="auto" w:fill="auto"/>
            <w:noWrap/>
            <w:vAlign w:val="center"/>
          </w:tcPr>
          <w:p w14:paraId="692D01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DC_7A-20A-28A_n3A</w:t>
            </w:r>
          </w:p>
          <w:p w14:paraId="7E9776EE" w14:textId="77777777" w:rsidR="008A5F30" w:rsidRPr="007B6BD5" w:rsidRDefault="008A5F30" w:rsidP="00561ACB">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13BA883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DC_7A_n3A</w:t>
            </w:r>
          </w:p>
          <w:p w14:paraId="760874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DC_20A_n3A</w:t>
            </w:r>
          </w:p>
          <w:p w14:paraId="3D61C0E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sz w:val="18"/>
                <w:szCs w:val="18"/>
              </w:rPr>
              <w:t>DC_28A_n3A</w:t>
            </w:r>
          </w:p>
        </w:tc>
      </w:tr>
      <w:tr w:rsidR="008A5F30" w:rsidRPr="007B6BD5" w14:paraId="79EFBB3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18B7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F30985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065042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DC_20A_n78A</w:t>
            </w:r>
          </w:p>
          <w:p w14:paraId="50236BE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DC_28A_n78A</w:t>
            </w:r>
          </w:p>
        </w:tc>
      </w:tr>
      <w:tr w:rsidR="008A5F30" w:rsidRPr="007B6BD5" w14:paraId="696041C7" w14:textId="77777777" w:rsidTr="00561ACB">
        <w:trPr>
          <w:jc w:val="center"/>
        </w:trPr>
        <w:tc>
          <w:tcPr>
            <w:tcW w:w="3397" w:type="dxa"/>
            <w:shd w:val="clear" w:color="auto" w:fill="auto"/>
            <w:noWrap/>
            <w:vAlign w:val="center"/>
          </w:tcPr>
          <w:p w14:paraId="7CEED4B8"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16394A5"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44A7D3F"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8B3A4BE"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EC3D21B" w14:textId="77777777" w:rsidR="008A5F30" w:rsidRPr="007B6BD5" w:rsidRDefault="008A5F30" w:rsidP="00561ACB">
            <w:pPr>
              <w:spacing w:after="0"/>
              <w:jc w:val="center"/>
              <w:rPr>
                <w:rFonts w:ascii="Arial" w:hAnsi="Arial"/>
                <w:sz w:val="18"/>
              </w:rPr>
            </w:pPr>
            <w:r w:rsidRPr="007B6BD5">
              <w:rPr>
                <w:rFonts w:ascii="Arial" w:eastAsia="Malgun Gothic" w:hAnsi="Arial"/>
                <w:sz w:val="18"/>
                <w:lang w:eastAsia="ko-KR"/>
              </w:rPr>
              <w:t>DC_20A_n78A</w:t>
            </w:r>
          </w:p>
        </w:tc>
      </w:tr>
      <w:tr w:rsidR="008A5F30" w:rsidRPr="007B6BD5" w14:paraId="7A1EE6B8" w14:textId="77777777" w:rsidTr="00561ACB">
        <w:trPr>
          <w:jc w:val="center"/>
        </w:trPr>
        <w:tc>
          <w:tcPr>
            <w:tcW w:w="3397" w:type="dxa"/>
            <w:shd w:val="clear" w:color="auto" w:fill="auto"/>
            <w:noWrap/>
            <w:vAlign w:val="center"/>
          </w:tcPr>
          <w:p w14:paraId="2CC865C2" w14:textId="77777777" w:rsidR="008A5F30" w:rsidRPr="007B6BD5" w:rsidRDefault="008A5F30" w:rsidP="00561ACB">
            <w:pPr>
              <w:spacing w:after="0"/>
              <w:jc w:val="center"/>
              <w:rPr>
                <w:rFonts w:ascii="Arial" w:hAnsi="Arial"/>
                <w:sz w:val="18"/>
              </w:rPr>
            </w:pPr>
            <w:r w:rsidRPr="007B6BD5">
              <w:rPr>
                <w:rFonts w:ascii="Arial" w:hAnsi="Arial"/>
                <w:sz w:val="18"/>
              </w:rPr>
              <w:t>DC_7A-20A-32A_n1A</w:t>
            </w:r>
          </w:p>
        </w:tc>
        <w:tc>
          <w:tcPr>
            <w:tcW w:w="3686" w:type="dxa"/>
            <w:vAlign w:val="center"/>
          </w:tcPr>
          <w:p w14:paraId="1EF47DA0"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248414CE"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7E72A9C7" w14:textId="77777777" w:rsidTr="00561ACB">
        <w:trPr>
          <w:jc w:val="center"/>
        </w:trPr>
        <w:tc>
          <w:tcPr>
            <w:tcW w:w="3397" w:type="dxa"/>
            <w:shd w:val="clear" w:color="auto" w:fill="auto"/>
            <w:noWrap/>
            <w:vAlign w:val="center"/>
          </w:tcPr>
          <w:p w14:paraId="0E86106A" w14:textId="77777777" w:rsidR="008A5F30" w:rsidRPr="007B6BD5" w:rsidRDefault="008A5F30" w:rsidP="00561ACB">
            <w:pPr>
              <w:spacing w:after="0"/>
              <w:jc w:val="center"/>
              <w:rPr>
                <w:rFonts w:ascii="Arial" w:hAnsi="Arial"/>
                <w:sz w:val="18"/>
              </w:rPr>
            </w:pPr>
            <w:r w:rsidRPr="007B6BD5">
              <w:rPr>
                <w:rFonts w:ascii="Arial" w:hAnsi="Arial"/>
                <w:sz w:val="18"/>
              </w:rPr>
              <w:t>DC_7A-20A-32A_n3A</w:t>
            </w:r>
          </w:p>
          <w:p w14:paraId="483077D1" w14:textId="77777777" w:rsidR="008A5F30" w:rsidRPr="007B6BD5" w:rsidRDefault="008A5F30" w:rsidP="00561ACB">
            <w:pPr>
              <w:spacing w:after="0"/>
              <w:jc w:val="center"/>
              <w:rPr>
                <w:rFonts w:ascii="Arial" w:hAnsi="Arial"/>
                <w:sz w:val="18"/>
              </w:rPr>
            </w:pPr>
            <w:r w:rsidRPr="007B6BD5">
              <w:rPr>
                <w:rFonts w:ascii="Arial" w:hAnsi="Arial"/>
                <w:sz w:val="18"/>
              </w:rPr>
              <w:t>DC_7C-20A-32A_n3A</w:t>
            </w:r>
          </w:p>
        </w:tc>
        <w:tc>
          <w:tcPr>
            <w:tcW w:w="3686" w:type="dxa"/>
            <w:vAlign w:val="center"/>
          </w:tcPr>
          <w:p w14:paraId="06716771"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479A1DB6"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8A5F30" w:rsidRPr="007B6BD5" w14:paraId="463A7CAB" w14:textId="77777777" w:rsidTr="00561ACB">
        <w:trPr>
          <w:jc w:val="center"/>
        </w:trPr>
        <w:tc>
          <w:tcPr>
            <w:tcW w:w="3397" w:type="dxa"/>
            <w:shd w:val="clear" w:color="auto" w:fill="auto"/>
            <w:noWrap/>
            <w:vAlign w:val="center"/>
          </w:tcPr>
          <w:p w14:paraId="0FE82F42" w14:textId="77777777" w:rsidR="008A5F30" w:rsidRPr="007B6BD5" w:rsidRDefault="008A5F30" w:rsidP="00561ACB">
            <w:pPr>
              <w:spacing w:after="0"/>
              <w:jc w:val="center"/>
              <w:rPr>
                <w:rFonts w:ascii="Arial" w:hAnsi="Arial"/>
                <w:sz w:val="18"/>
              </w:rPr>
            </w:pPr>
            <w:r w:rsidRPr="007B6BD5">
              <w:rPr>
                <w:rFonts w:ascii="Arial" w:hAnsi="Arial"/>
                <w:sz w:val="18"/>
              </w:rPr>
              <w:t>DC_7A-20A-32A_n8A</w:t>
            </w:r>
          </w:p>
        </w:tc>
        <w:tc>
          <w:tcPr>
            <w:tcW w:w="3686" w:type="dxa"/>
            <w:vAlign w:val="center"/>
          </w:tcPr>
          <w:p w14:paraId="5969A31C"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44A3427D"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21F55E71" w14:textId="77777777" w:rsidTr="00561ACB">
        <w:trPr>
          <w:jc w:val="center"/>
        </w:trPr>
        <w:tc>
          <w:tcPr>
            <w:tcW w:w="3397" w:type="dxa"/>
            <w:shd w:val="clear" w:color="auto" w:fill="auto"/>
            <w:noWrap/>
            <w:vAlign w:val="center"/>
          </w:tcPr>
          <w:p w14:paraId="4CCD7BFF"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21AB13E"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550E559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DC_20A_n28A</w:t>
            </w:r>
          </w:p>
        </w:tc>
      </w:tr>
      <w:tr w:rsidR="008A5F30" w:rsidRPr="007B6BD5" w14:paraId="69826C0F" w14:textId="77777777" w:rsidTr="00561ACB">
        <w:trPr>
          <w:jc w:val="center"/>
        </w:trPr>
        <w:tc>
          <w:tcPr>
            <w:tcW w:w="3397" w:type="dxa"/>
            <w:shd w:val="clear" w:color="auto" w:fill="auto"/>
            <w:noWrap/>
            <w:vAlign w:val="center"/>
          </w:tcPr>
          <w:p w14:paraId="5D34D975" w14:textId="77777777" w:rsidR="008A5F30" w:rsidRPr="007B6BD5" w:rsidRDefault="008A5F30" w:rsidP="00561ACB">
            <w:pPr>
              <w:spacing w:after="0"/>
              <w:jc w:val="center"/>
              <w:rPr>
                <w:rFonts w:ascii="Arial" w:hAnsi="Arial"/>
                <w:sz w:val="18"/>
              </w:rPr>
            </w:pPr>
            <w:r w:rsidRPr="007B6BD5">
              <w:rPr>
                <w:rFonts w:ascii="Arial" w:hAnsi="Arial"/>
                <w:sz w:val="18"/>
              </w:rPr>
              <w:t>DC_7A-20A-32A_n78A</w:t>
            </w:r>
          </w:p>
        </w:tc>
        <w:tc>
          <w:tcPr>
            <w:tcW w:w="3686" w:type="dxa"/>
            <w:vAlign w:val="center"/>
          </w:tcPr>
          <w:p w14:paraId="4F87577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634252A"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135CF057" w14:textId="77777777" w:rsidTr="00561ACB">
        <w:trPr>
          <w:jc w:val="center"/>
        </w:trPr>
        <w:tc>
          <w:tcPr>
            <w:tcW w:w="3397" w:type="dxa"/>
            <w:shd w:val="clear" w:color="auto" w:fill="auto"/>
            <w:noWrap/>
            <w:vAlign w:val="center"/>
          </w:tcPr>
          <w:p w14:paraId="4B78774E" w14:textId="77777777" w:rsidR="008A5F30" w:rsidRPr="007B6BD5" w:rsidRDefault="008A5F30" w:rsidP="00561ACB">
            <w:pPr>
              <w:spacing w:after="0"/>
              <w:jc w:val="center"/>
              <w:rPr>
                <w:rFonts w:ascii="Arial" w:hAnsi="Arial"/>
                <w:sz w:val="18"/>
              </w:rPr>
            </w:pPr>
            <w:r w:rsidRPr="007B6BD5">
              <w:rPr>
                <w:rFonts w:ascii="Arial" w:hAnsi="Arial"/>
                <w:sz w:val="18"/>
              </w:rPr>
              <w:t>DC_7A-20A-38A_n1A</w:t>
            </w:r>
          </w:p>
        </w:tc>
        <w:tc>
          <w:tcPr>
            <w:tcW w:w="3686" w:type="dxa"/>
            <w:vAlign w:val="center"/>
          </w:tcPr>
          <w:p w14:paraId="6785CED7"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420BEA1D" w14:textId="77777777" w:rsidTr="00561ACB">
        <w:trPr>
          <w:jc w:val="center"/>
        </w:trPr>
        <w:tc>
          <w:tcPr>
            <w:tcW w:w="3397" w:type="dxa"/>
            <w:shd w:val="clear" w:color="auto" w:fill="auto"/>
            <w:noWrap/>
            <w:vAlign w:val="center"/>
          </w:tcPr>
          <w:p w14:paraId="6F7CF219"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760A7A3"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lang w:eastAsia="zh-CN" w:bidi="ar"/>
              </w:rPr>
              <w:t>DC_20A_n3A</w:t>
            </w:r>
          </w:p>
        </w:tc>
      </w:tr>
      <w:tr w:rsidR="008A5F30" w:rsidRPr="007B6BD5" w14:paraId="4174B061" w14:textId="77777777" w:rsidTr="00561ACB">
        <w:trPr>
          <w:jc w:val="center"/>
        </w:trPr>
        <w:tc>
          <w:tcPr>
            <w:tcW w:w="3397" w:type="dxa"/>
            <w:shd w:val="clear" w:color="auto" w:fill="auto"/>
            <w:noWrap/>
            <w:vAlign w:val="center"/>
          </w:tcPr>
          <w:p w14:paraId="5E212277" w14:textId="77777777" w:rsidR="008A5F30" w:rsidRPr="007B6BD5" w:rsidRDefault="008A5F30" w:rsidP="00561ACB">
            <w:pPr>
              <w:spacing w:after="0"/>
              <w:jc w:val="center"/>
              <w:rPr>
                <w:rFonts w:ascii="Arial" w:hAnsi="Arial"/>
                <w:sz w:val="18"/>
              </w:rPr>
            </w:pPr>
            <w:r w:rsidRPr="007B6BD5">
              <w:rPr>
                <w:rFonts w:ascii="Arial" w:hAnsi="Arial"/>
                <w:sz w:val="18"/>
              </w:rPr>
              <w:t>DC_7A-20A-38A_n8A</w:t>
            </w:r>
          </w:p>
        </w:tc>
        <w:tc>
          <w:tcPr>
            <w:tcW w:w="3686" w:type="dxa"/>
            <w:vAlign w:val="center"/>
          </w:tcPr>
          <w:p w14:paraId="38341775" w14:textId="77777777" w:rsidR="008A5F30" w:rsidRPr="007B6BD5" w:rsidRDefault="008A5F30" w:rsidP="00561ACB">
            <w:pPr>
              <w:spacing w:after="0"/>
              <w:jc w:val="center"/>
              <w:rPr>
                <w:rFonts w:ascii="Arial" w:hAnsi="Arial"/>
                <w:sz w:val="18"/>
              </w:rPr>
            </w:pPr>
            <w:r w:rsidRPr="007B6BD5">
              <w:rPr>
                <w:rFonts w:ascii="Arial" w:hAnsi="Arial"/>
                <w:sz w:val="18"/>
              </w:rPr>
              <w:t>DC_20A_n8A</w:t>
            </w:r>
          </w:p>
        </w:tc>
      </w:tr>
      <w:tr w:rsidR="008A5F30" w:rsidRPr="007B6BD5" w14:paraId="46577B3E" w14:textId="77777777" w:rsidTr="00561ACB">
        <w:trPr>
          <w:jc w:val="center"/>
        </w:trPr>
        <w:tc>
          <w:tcPr>
            <w:tcW w:w="3397" w:type="dxa"/>
            <w:shd w:val="clear" w:color="auto" w:fill="auto"/>
            <w:noWrap/>
            <w:vAlign w:val="center"/>
          </w:tcPr>
          <w:p w14:paraId="349F6104" w14:textId="77777777" w:rsidR="008A5F30" w:rsidRPr="007B6BD5" w:rsidRDefault="008A5F30" w:rsidP="00561ACB">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1599FE2"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zh-CN"/>
              </w:rPr>
              <w:t>DC_20A_n78A</w:t>
            </w:r>
          </w:p>
        </w:tc>
      </w:tr>
      <w:tr w:rsidR="008A5F30" w:rsidRPr="007B6BD5" w14:paraId="3BC32B1E" w14:textId="77777777" w:rsidTr="00561ACB">
        <w:trPr>
          <w:jc w:val="center"/>
        </w:trPr>
        <w:tc>
          <w:tcPr>
            <w:tcW w:w="3397" w:type="dxa"/>
            <w:shd w:val="clear" w:color="auto" w:fill="auto"/>
            <w:noWrap/>
            <w:vAlign w:val="center"/>
          </w:tcPr>
          <w:p w14:paraId="251FC0B5" w14:textId="77777777" w:rsidR="008A5F30" w:rsidRPr="007B6BD5" w:rsidRDefault="008A5F30" w:rsidP="00561AC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4E30A8A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tc>
      </w:tr>
      <w:tr w:rsidR="008A5F30" w:rsidRPr="007B6BD5" w14:paraId="2D5EA641" w14:textId="77777777" w:rsidTr="00561ACB">
        <w:trPr>
          <w:jc w:val="center"/>
        </w:trPr>
        <w:tc>
          <w:tcPr>
            <w:tcW w:w="3397" w:type="dxa"/>
            <w:shd w:val="clear" w:color="auto" w:fill="auto"/>
            <w:noWrap/>
            <w:vAlign w:val="center"/>
          </w:tcPr>
          <w:p w14:paraId="495A01ED" w14:textId="77777777" w:rsidR="008A5F30" w:rsidRPr="007B6BD5" w:rsidRDefault="008A5F30" w:rsidP="00561ACB">
            <w:pPr>
              <w:spacing w:after="0"/>
              <w:jc w:val="center"/>
              <w:rPr>
                <w:rFonts w:ascii="Arial" w:hAnsi="Arial"/>
                <w:sz w:val="18"/>
              </w:rPr>
            </w:pPr>
            <w:r w:rsidRPr="007B6BD5">
              <w:rPr>
                <w:rFonts w:ascii="Arial" w:hAnsi="Arial"/>
                <w:sz w:val="18"/>
              </w:rPr>
              <w:t>DC_7A-25A-66A_n77A</w:t>
            </w:r>
          </w:p>
          <w:p w14:paraId="1D08CDBF" w14:textId="77777777" w:rsidR="008A5F30" w:rsidRPr="007B6BD5" w:rsidRDefault="008A5F30" w:rsidP="00561ACB">
            <w:pPr>
              <w:spacing w:after="0"/>
              <w:jc w:val="center"/>
              <w:rPr>
                <w:rFonts w:ascii="Arial" w:hAnsi="Arial"/>
                <w:sz w:val="18"/>
              </w:rPr>
            </w:pPr>
            <w:r w:rsidRPr="007B6BD5">
              <w:rPr>
                <w:rFonts w:ascii="Arial" w:hAnsi="Arial"/>
                <w:sz w:val="18"/>
              </w:rPr>
              <w:t>DC_7C-25A-66A_n77A</w:t>
            </w:r>
          </w:p>
        </w:tc>
        <w:tc>
          <w:tcPr>
            <w:tcW w:w="3686" w:type="dxa"/>
            <w:vAlign w:val="center"/>
          </w:tcPr>
          <w:p w14:paraId="75C9DA65"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5BCC55DE"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4907052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p>
        </w:tc>
      </w:tr>
      <w:tr w:rsidR="008A5F30" w:rsidRPr="007B6BD5" w14:paraId="5F31975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CDEB6" w14:textId="77777777" w:rsidR="008A5F30" w:rsidRPr="007B6BD5" w:rsidRDefault="008A5F30" w:rsidP="00561ACB">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98B074"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6DB61ECA"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7EC8249D"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50ACFC1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7CBA3" w14:textId="77777777" w:rsidR="008A5F30" w:rsidRPr="007B6BD5" w:rsidRDefault="008A5F30" w:rsidP="00561ACB">
            <w:pPr>
              <w:spacing w:after="0"/>
              <w:jc w:val="center"/>
              <w:rPr>
                <w:rFonts w:ascii="Arial" w:hAnsi="Arial"/>
                <w:sz w:val="18"/>
              </w:rPr>
            </w:pPr>
            <w:r w:rsidRPr="007B6BD5">
              <w:rPr>
                <w:rFonts w:ascii="Arial" w:hAnsi="Arial"/>
                <w:sz w:val="18"/>
              </w:rPr>
              <w:t>DC_7A-25A-25A-66A_n77A</w:t>
            </w:r>
          </w:p>
          <w:p w14:paraId="509BD653" w14:textId="77777777" w:rsidR="008A5F30" w:rsidRPr="007B6BD5" w:rsidRDefault="008A5F30" w:rsidP="00561ACB">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7A0B24"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360A2784"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3E9AB8B6"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5F13CE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F5C91" w14:textId="77777777" w:rsidR="008A5F30" w:rsidRPr="007B6BD5" w:rsidRDefault="008A5F30" w:rsidP="00561ACB">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9EDD39"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1B99B68A" w14:textId="77777777" w:rsidR="008A5F30" w:rsidRPr="007B6BD5" w:rsidRDefault="008A5F30" w:rsidP="00561ACB">
            <w:pPr>
              <w:spacing w:after="0"/>
              <w:jc w:val="center"/>
              <w:rPr>
                <w:rFonts w:ascii="Arial" w:hAnsi="Arial"/>
                <w:sz w:val="18"/>
              </w:rPr>
            </w:pPr>
            <w:r w:rsidRPr="007B6BD5">
              <w:rPr>
                <w:rFonts w:ascii="Arial" w:hAnsi="Arial"/>
                <w:sz w:val="18"/>
              </w:rPr>
              <w:t>DC_25A_n77A</w:t>
            </w:r>
          </w:p>
          <w:p w14:paraId="72FC9602"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71BD041D" w14:textId="77777777" w:rsidTr="00561ACB">
        <w:trPr>
          <w:jc w:val="center"/>
        </w:trPr>
        <w:tc>
          <w:tcPr>
            <w:tcW w:w="3397" w:type="dxa"/>
            <w:shd w:val="clear" w:color="auto" w:fill="auto"/>
            <w:noWrap/>
            <w:vAlign w:val="center"/>
          </w:tcPr>
          <w:p w14:paraId="15EC97BF" w14:textId="77777777" w:rsidR="008A5F30" w:rsidRPr="007B6BD5" w:rsidRDefault="008A5F30" w:rsidP="00561ACB">
            <w:pPr>
              <w:spacing w:after="0"/>
              <w:jc w:val="center"/>
              <w:rPr>
                <w:rFonts w:ascii="Arial" w:hAnsi="Arial"/>
                <w:sz w:val="18"/>
              </w:rPr>
            </w:pPr>
            <w:r w:rsidRPr="007B6BD5">
              <w:rPr>
                <w:rFonts w:ascii="Arial" w:hAnsi="Arial"/>
                <w:sz w:val="18"/>
              </w:rPr>
              <w:t>DC_7A-25A-66A_n78A</w:t>
            </w:r>
          </w:p>
          <w:p w14:paraId="3086262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2572364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9991DA8"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213840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DC_66A_n78A</w:t>
            </w:r>
          </w:p>
        </w:tc>
      </w:tr>
      <w:tr w:rsidR="008A5F30" w:rsidRPr="007B6BD5" w14:paraId="224066B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53CB3C" w14:textId="77777777" w:rsidR="008A5F30" w:rsidRPr="007B6BD5" w:rsidRDefault="008A5F30" w:rsidP="00561ACB">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8C2F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5D4D7066"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EDDE8FE"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0B74164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B1397F" w14:textId="77777777" w:rsidR="008A5F30" w:rsidRPr="007B6BD5" w:rsidRDefault="008A5F30" w:rsidP="00561ACB">
            <w:pPr>
              <w:spacing w:after="0"/>
              <w:jc w:val="center"/>
              <w:rPr>
                <w:rFonts w:ascii="Arial" w:hAnsi="Arial"/>
                <w:sz w:val="18"/>
              </w:rPr>
            </w:pPr>
            <w:r w:rsidRPr="007B6BD5">
              <w:rPr>
                <w:rFonts w:ascii="Arial" w:hAnsi="Arial"/>
                <w:sz w:val="18"/>
              </w:rPr>
              <w:t>DC_7A-25A-25A-66A_n78A</w:t>
            </w:r>
          </w:p>
          <w:p w14:paraId="78F78DC2" w14:textId="77777777" w:rsidR="008A5F30" w:rsidRPr="007B6BD5" w:rsidRDefault="008A5F30" w:rsidP="00561ACB">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06366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61C8B0"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335CD56A"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21A055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887D28" w14:textId="77777777" w:rsidR="008A5F30" w:rsidRPr="007B6BD5" w:rsidRDefault="008A5F30" w:rsidP="00561ACB">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366B0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CB4E35A" w14:textId="77777777" w:rsidR="008A5F30" w:rsidRPr="007B6BD5" w:rsidRDefault="008A5F30" w:rsidP="00561ACB">
            <w:pPr>
              <w:spacing w:after="0"/>
              <w:jc w:val="center"/>
              <w:rPr>
                <w:rFonts w:ascii="Arial" w:hAnsi="Arial"/>
                <w:sz w:val="18"/>
              </w:rPr>
            </w:pPr>
            <w:r w:rsidRPr="007B6BD5">
              <w:rPr>
                <w:rFonts w:ascii="Arial" w:hAnsi="Arial"/>
                <w:sz w:val="18"/>
              </w:rPr>
              <w:t>DC_25A_n78A</w:t>
            </w:r>
          </w:p>
          <w:p w14:paraId="7282DE8A"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1F0E6968" w14:textId="77777777" w:rsidTr="00561ACB">
        <w:trPr>
          <w:jc w:val="center"/>
        </w:trPr>
        <w:tc>
          <w:tcPr>
            <w:tcW w:w="3397" w:type="dxa"/>
            <w:shd w:val="clear" w:color="auto" w:fill="auto"/>
            <w:noWrap/>
            <w:vAlign w:val="center"/>
          </w:tcPr>
          <w:p w14:paraId="1EF2B770"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607418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DC_7A_n1A</w:t>
            </w:r>
          </w:p>
          <w:p w14:paraId="60EE3D9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2EBE2B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50992ADE"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DC_28A_n40A</w:t>
            </w:r>
          </w:p>
        </w:tc>
      </w:tr>
      <w:tr w:rsidR="008A5F30" w:rsidRPr="007B6BD5" w14:paraId="18570E2C" w14:textId="77777777" w:rsidTr="00561ACB">
        <w:trPr>
          <w:jc w:val="center"/>
        </w:trPr>
        <w:tc>
          <w:tcPr>
            <w:tcW w:w="3397" w:type="dxa"/>
            <w:shd w:val="clear" w:color="auto" w:fill="auto"/>
            <w:noWrap/>
            <w:vAlign w:val="center"/>
          </w:tcPr>
          <w:p w14:paraId="06EE7DB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0658D103"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8A5F30" w:rsidRPr="007B6BD5" w14:paraId="020318A8" w14:textId="77777777" w:rsidTr="00561ACB">
        <w:trPr>
          <w:jc w:val="center"/>
        </w:trPr>
        <w:tc>
          <w:tcPr>
            <w:tcW w:w="3397" w:type="dxa"/>
            <w:shd w:val="clear" w:color="auto" w:fill="auto"/>
            <w:noWrap/>
          </w:tcPr>
          <w:p w14:paraId="5EC77CA8" w14:textId="77777777" w:rsidR="008A5F30" w:rsidRDefault="008A5F30" w:rsidP="00561AC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6062E98" w14:textId="77777777" w:rsidR="008A5F30" w:rsidRPr="007B6BD5" w:rsidRDefault="008A5F30" w:rsidP="00561ACB">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63656D5"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DAE0C81"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922BCFB"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4B8B66F" w14:textId="77777777" w:rsidR="008A5F30" w:rsidRPr="0024034C"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D3BA495" w14:textId="77777777" w:rsidR="008A5F30" w:rsidRDefault="008A5F30" w:rsidP="00561AC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4259CF5"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A5F30" w:rsidRPr="007B6BD5" w14:paraId="782BFCDA" w14:textId="77777777" w:rsidTr="00561ACB">
        <w:trPr>
          <w:jc w:val="center"/>
        </w:trPr>
        <w:tc>
          <w:tcPr>
            <w:tcW w:w="3397" w:type="dxa"/>
            <w:shd w:val="clear" w:color="auto" w:fill="auto"/>
            <w:noWrap/>
            <w:vAlign w:val="center"/>
          </w:tcPr>
          <w:p w14:paraId="4BD59A9B" w14:textId="77777777" w:rsidR="008A5F30" w:rsidRPr="007B6BD5" w:rsidRDefault="008A5F30" w:rsidP="00561AC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C990147"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74D2F0E2"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5B70041D"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35AA9AB"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8A5F30" w:rsidRPr="007B6BD5" w14:paraId="5C55A91E" w14:textId="77777777" w:rsidTr="00561ACB">
        <w:trPr>
          <w:jc w:val="center"/>
        </w:trPr>
        <w:tc>
          <w:tcPr>
            <w:tcW w:w="3397" w:type="dxa"/>
            <w:shd w:val="clear" w:color="auto" w:fill="auto"/>
            <w:noWrap/>
            <w:vAlign w:val="center"/>
          </w:tcPr>
          <w:p w14:paraId="4A90419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DC_7A-28A_n5A-n78A</w:t>
            </w:r>
          </w:p>
          <w:p w14:paraId="1B310437"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27B7AF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1629061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EDA4D5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p w14:paraId="57D6891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8A5F30" w:rsidRPr="007B6BD5" w14:paraId="1596CB18" w14:textId="77777777" w:rsidTr="00561ACB">
        <w:trPr>
          <w:jc w:val="center"/>
        </w:trPr>
        <w:tc>
          <w:tcPr>
            <w:tcW w:w="3397" w:type="dxa"/>
            <w:shd w:val="clear" w:color="auto" w:fill="auto"/>
            <w:noWrap/>
            <w:vAlign w:val="center"/>
          </w:tcPr>
          <w:p w14:paraId="5D45D078" w14:textId="77777777" w:rsidR="008A5F30" w:rsidRPr="007B6BD5" w:rsidRDefault="008A5F30" w:rsidP="00561ACB">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5A5B6D0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07177F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DC_28A_n7A</w:t>
            </w:r>
          </w:p>
          <w:p w14:paraId="1C12EAF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CCD9340"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DC_28A_n78A</w:t>
            </w:r>
          </w:p>
        </w:tc>
      </w:tr>
      <w:tr w:rsidR="008A5F30" w:rsidRPr="007B6BD5" w14:paraId="29C89405" w14:textId="77777777" w:rsidTr="00561ACB">
        <w:trPr>
          <w:jc w:val="center"/>
        </w:trPr>
        <w:tc>
          <w:tcPr>
            <w:tcW w:w="3397" w:type="dxa"/>
            <w:shd w:val="clear" w:color="auto" w:fill="auto"/>
            <w:noWrap/>
            <w:vAlign w:val="center"/>
          </w:tcPr>
          <w:p w14:paraId="54FA0277" w14:textId="77777777" w:rsidR="008A5F30" w:rsidRPr="007B6BD5" w:rsidRDefault="008A5F30" w:rsidP="00561ACB">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163D6DE8"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DAE10D5"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DC_28A_n1A</w:t>
            </w:r>
          </w:p>
        </w:tc>
      </w:tr>
      <w:tr w:rsidR="008A5F30" w:rsidRPr="007B6BD5" w14:paraId="774F0B58" w14:textId="77777777" w:rsidTr="00561ACB">
        <w:trPr>
          <w:jc w:val="center"/>
        </w:trPr>
        <w:tc>
          <w:tcPr>
            <w:tcW w:w="3397" w:type="dxa"/>
            <w:shd w:val="clear" w:color="auto" w:fill="auto"/>
            <w:noWrap/>
            <w:vAlign w:val="center"/>
          </w:tcPr>
          <w:p w14:paraId="0EE35917" w14:textId="77777777" w:rsidR="008A5F30" w:rsidRPr="007B6BD5" w:rsidRDefault="008A5F30" w:rsidP="00561ACB">
            <w:pPr>
              <w:spacing w:after="0"/>
              <w:jc w:val="center"/>
              <w:rPr>
                <w:rFonts w:ascii="Arial" w:hAnsi="Arial"/>
                <w:sz w:val="18"/>
              </w:rPr>
            </w:pPr>
            <w:r w:rsidRPr="007B6BD5">
              <w:rPr>
                <w:rFonts w:ascii="Arial" w:hAnsi="Arial"/>
                <w:sz w:val="18"/>
              </w:rPr>
              <w:t>DC_7A-28A-32A_n3A</w:t>
            </w:r>
          </w:p>
          <w:p w14:paraId="42DD6F98" w14:textId="77777777" w:rsidR="008A5F30" w:rsidRPr="007B6BD5" w:rsidRDefault="008A5F30" w:rsidP="00561ACB">
            <w:pPr>
              <w:spacing w:after="0"/>
              <w:jc w:val="center"/>
              <w:rPr>
                <w:rFonts w:ascii="Arial" w:hAnsi="Arial"/>
                <w:sz w:val="18"/>
              </w:rPr>
            </w:pPr>
            <w:r w:rsidRPr="007B6BD5">
              <w:rPr>
                <w:rFonts w:ascii="Arial" w:hAnsi="Arial"/>
                <w:sz w:val="18"/>
              </w:rPr>
              <w:t>DC_7C-28A-32A_n3A</w:t>
            </w:r>
          </w:p>
        </w:tc>
        <w:tc>
          <w:tcPr>
            <w:tcW w:w="3686" w:type="dxa"/>
            <w:vAlign w:val="center"/>
          </w:tcPr>
          <w:p w14:paraId="440EE273"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0A123384"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15C45FC0" w14:textId="77777777" w:rsidTr="00561ACB">
        <w:trPr>
          <w:jc w:val="center"/>
        </w:trPr>
        <w:tc>
          <w:tcPr>
            <w:tcW w:w="3397" w:type="dxa"/>
            <w:shd w:val="clear" w:color="auto" w:fill="auto"/>
            <w:noWrap/>
            <w:vAlign w:val="center"/>
          </w:tcPr>
          <w:p w14:paraId="2E73183F" w14:textId="77777777" w:rsidR="008A5F30" w:rsidRPr="007B6BD5" w:rsidRDefault="008A5F30" w:rsidP="00561ACB">
            <w:pPr>
              <w:spacing w:after="0"/>
              <w:jc w:val="center"/>
              <w:rPr>
                <w:rFonts w:ascii="Arial" w:hAnsi="Arial"/>
                <w:sz w:val="18"/>
              </w:rPr>
            </w:pPr>
            <w:r w:rsidRPr="007B6BD5">
              <w:rPr>
                <w:rFonts w:ascii="Arial" w:hAnsi="Arial"/>
                <w:sz w:val="18"/>
              </w:rPr>
              <w:t>DC_7A-28A-38A_n1A</w:t>
            </w:r>
          </w:p>
        </w:tc>
        <w:tc>
          <w:tcPr>
            <w:tcW w:w="3686" w:type="dxa"/>
            <w:vAlign w:val="center"/>
          </w:tcPr>
          <w:p w14:paraId="1075E44F"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06DAF730" w14:textId="77777777" w:rsidTr="00561ACB">
        <w:trPr>
          <w:jc w:val="center"/>
        </w:trPr>
        <w:tc>
          <w:tcPr>
            <w:tcW w:w="3397" w:type="dxa"/>
            <w:shd w:val="clear" w:color="auto" w:fill="auto"/>
            <w:noWrap/>
            <w:vAlign w:val="center"/>
          </w:tcPr>
          <w:p w14:paraId="299A134E" w14:textId="77777777" w:rsidR="008A5F30" w:rsidRPr="007B6BD5" w:rsidRDefault="008A5F30" w:rsidP="00561ACB">
            <w:pPr>
              <w:spacing w:after="0"/>
              <w:jc w:val="center"/>
              <w:rPr>
                <w:rFonts w:ascii="Arial" w:hAnsi="Arial"/>
                <w:sz w:val="18"/>
              </w:rPr>
            </w:pPr>
            <w:r w:rsidRPr="007B6BD5">
              <w:rPr>
                <w:rFonts w:ascii="Arial" w:hAnsi="Arial"/>
                <w:sz w:val="18"/>
              </w:rPr>
              <w:t>DC_7A-28A-38A_n78A</w:t>
            </w:r>
          </w:p>
          <w:p w14:paraId="16E366EA" w14:textId="77777777" w:rsidR="008A5F30" w:rsidRPr="007B6BD5" w:rsidRDefault="008A5F30" w:rsidP="00561ACB">
            <w:pPr>
              <w:spacing w:after="0"/>
              <w:jc w:val="center"/>
              <w:rPr>
                <w:rFonts w:ascii="Arial" w:hAnsi="Arial"/>
                <w:sz w:val="18"/>
              </w:rPr>
            </w:pPr>
            <w:r w:rsidRPr="007B6BD5">
              <w:rPr>
                <w:rFonts w:ascii="Arial" w:hAnsi="Arial"/>
                <w:sz w:val="18"/>
              </w:rPr>
              <w:t>DC_7C-28A-38A_n78A</w:t>
            </w:r>
          </w:p>
        </w:tc>
        <w:tc>
          <w:tcPr>
            <w:tcW w:w="3686" w:type="dxa"/>
            <w:vAlign w:val="center"/>
          </w:tcPr>
          <w:p w14:paraId="2CEFCEBD"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2FE4F97C" w14:textId="77777777" w:rsidTr="00561ACB">
        <w:trPr>
          <w:jc w:val="center"/>
        </w:trPr>
        <w:tc>
          <w:tcPr>
            <w:tcW w:w="3397" w:type="dxa"/>
            <w:shd w:val="clear" w:color="auto" w:fill="auto"/>
            <w:noWrap/>
            <w:vAlign w:val="center"/>
          </w:tcPr>
          <w:p w14:paraId="1949ADB4"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A998DE2"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68B70168" w14:textId="77777777" w:rsidTr="00561ACB">
        <w:trPr>
          <w:jc w:val="center"/>
        </w:trPr>
        <w:tc>
          <w:tcPr>
            <w:tcW w:w="3397" w:type="dxa"/>
            <w:shd w:val="clear" w:color="auto" w:fill="auto"/>
            <w:noWrap/>
            <w:vAlign w:val="center"/>
          </w:tcPr>
          <w:p w14:paraId="7E43D07A"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AA1CEA3"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C80EF7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970C262"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75DE357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02FDDDB2" w14:textId="77777777" w:rsidTr="00561ACB">
        <w:trPr>
          <w:jc w:val="center"/>
        </w:trPr>
        <w:tc>
          <w:tcPr>
            <w:tcW w:w="3397" w:type="dxa"/>
            <w:shd w:val="clear" w:color="auto" w:fill="auto"/>
            <w:noWrap/>
            <w:vAlign w:val="center"/>
          </w:tcPr>
          <w:p w14:paraId="4FBDDC81" w14:textId="77777777" w:rsidR="008A5F30" w:rsidRPr="007B6BD5" w:rsidRDefault="008A5F30" w:rsidP="00561ACB">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41C12604"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29DC4989" w14:textId="77777777" w:rsidR="008A5F30" w:rsidRPr="007B6BD5" w:rsidRDefault="008A5F30" w:rsidP="00561ACB">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A5F30" w:rsidRPr="007B6BD5" w14:paraId="6994B37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2EAFBB" w14:textId="77777777" w:rsidR="008A5F30" w:rsidRPr="007B6BD5" w:rsidRDefault="008A5F30" w:rsidP="00561ACB">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18905E" w14:textId="77777777" w:rsidR="008A5F30" w:rsidRPr="007B6BD5" w:rsidRDefault="008A5F30" w:rsidP="00561AC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B676B86" w14:textId="77777777" w:rsidR="008A5F30" w:rsidRPr="007B6BD5" w:rsidRDefault="008A5F30" w:rsidP="00561AC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A5F30" w:rsidRPr="007B6BD5" w14:paraId="543AF47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B4E5FF" w14:textId="77777777" w:rsidR="008A5F30" w:rsidRPr="007B6BD5" w:rsidRDefault="008A5F30" w:rsidP="00561ACB">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EE8295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DC_7A_n66A</w:t>
            </w:r>
          </w:p>
          <w:p w14:paraId="4B8720A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9FBD6D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p w14:paraId="6D6EF1B1" w14:textId="77777777" w:rsidR="008A5F30" w:rsidRPr="007B6BD5" w:rsidRDefault="008A5F30" w:rsidP="00561ACB">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8A5F30" w:rsidRPr="007B6BD5" w14:paraId="2E4E6389" w14:textId="77777777" w:rsidTr="00561ACB">
        <w:trPr>
          <w:jc w:val="center"/>
        </w:trPr>
        <w:tc>
          <w:tcPr>
            <w:tcW w:w="3397" w:type="dxa"/>
            <w:shd w:val="clear" w:color="auto" w:fill="auto"/>
            <w:noWrap/>
            <w:vAlign w:val="center"/>
          </w:tcPr>
          <w:p w14:paraId="74C20326" w14:textId="77777777" w:rsidR="008A5F30" w:rsidRPr="007B6BD5" w:rsidRDefault="008A5F30" w:rsidP="00561ACB">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1FFBB4B" w14:textId="77777777" w:rsidR="008A5F30" w:rsidRPr="007B6BD5" w:rsidRDefault="008A5F30" w:rsidP="00561AC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AC11B1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D382774" w14:textId="77777777" w:rsidR="008A5F30" w:rsidRPr="007B6BD5" w:rsidRDefault="008A5F30" w:rsidP="00561ACB">
            <w:pPr>
              <w:spacing w:after="0"/>
              <w:jc w:val="center"/>
              <w:rPr>
                <w:rFonts w:ascii="Arial" w:hAnsi="Arial"/>
                <w:sz w:val="18"/>
                <w:szCs w:val="16"/>
              </w:rPr>
            </w:pPr>
            <w:r w:rsidRPr="007B6BD5">
              <w:rPr>
                <w:rFonts w:ascii="Arial" w:hAnsi="Arial" w:cs="Arial"/>
                <w:color w:val="000000"/>
                <w:sz w:val="18"/>
                <w:szCs w:val="18"/>
              </w:rPr>
              <w:t>DC_66A_n7A</w:t>
            </w:r>
          </w:p>
        </w:tc>
      </w:tr>
      <w:tr w:rsidR="008A5F30" w:rsidRPr="007B6BD5" w14:paraId="2860536F" w14:textId="77777777" w:rsidTr="00561ACB">
        <w:trPr>
          <w:jc w:val="center"/>
        </w:trPr>
        <w:tc>
          <w:tcPr>
            <w:tcW w:w="3397" w:type="dxa"/>
            <w:shd w:val="clear" w:color="auto" w:fill="auto"/>
            <w:noWrap/>
            <w:vAlign w:val="center"/>
          </w:tcPr>
          <w:p w14:paraId="104D42C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F08AFF9" w14:textId="77777777" w:rsidR="008A5F30" w:rsidRPr="007B6BD5" w:rsidRDefault="008A5F30" w:rsidP="00561ACB">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0B53ED2E" w14:textId="77777777" w:rsidR="008A5F30" w:rsidRPr="007B6BD5" w:rsidRDefault="008A5F30" w:rsidP="00561ACB">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DBEABCB" w14:textId="77777777" w:rsidR="008A5F30" w:rsidRPr="007B6BD5" w:rsidRDefault="008A5F30" w:rsidP="00561ACB">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6D1596D" w14:textId="77777777" w:rsidR="008A5F30" w:rsidRPr="007B6BD5" w:rsidRDefault="008A5F30" w:rsidP="00561ACB">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8A5F30" w:rsidRPr="007B6BD5" w14:paraId="1ED9E3E2" w14:textId="77777777" w:rsidTr="00561ACB">
        <w:trPr>
          <w:jc w:val="center"/>
        </w:trPr>
        <w:tc>
          <w:tcPr>
            <w:tcW w:w="3397" w:type="dxa"/>
            <w:shd w:val="clear" w:color="auto" w:fill="auto"/>
            <w:noWrap/>
            <w:vAlign w:val="center"/>
          </w:tcPr>
          <w:p w14:paraId="126DA2F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DC_7A-29A-66A_n78A</w:t>
            </w:r>
          </w:p>
          <w:p w14:paraId="1310B452" w14:textId="77777777" w:rsidR="008A5F30" w:rsidRPr="007B6BD5" w:rsidRDefault="008A5F30" w:rsidP="00561ACB">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02E26D2F"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DC_7A_n78A</w:t>
            </w:r>
          </w:p>
          <w:p w14:paraId="43834AD0" w14:textId="77777777" w:rsidR="008A5F30" w:rsidRPr="007B6BD5" w:rsidRDefault="008A5F30" w:rsidP="00561ACB">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8A5F30" w:rsidRPr="007B6BD5" w14:paraId="01B14EB3" w14:textId="77777777" w:rsidTr="00561ACB">
        <w:trPr>
          <w:jc w:val="center"/>
        </w:trPr>
        <w:tc>
          <w:tcPr>
            <w:tcW w:w="3397" w:type="dxa"/>
            <w:shd w:val="clear" w:color="auto" w:fill="auto"/>
            <w:noWrap/>
            <w:vAlign w:val="center"/>
          </w:tcPr>
          <w:p w14:paraId="2808292C"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C204F2E" w14:textId="77777777" w:rsidR="008A5F30" w:rsidRPr="007B6BD5" w:rsidRDefault="008A5F30" w:rsidP="00561ACB">
            <w:pPr>
              <w:spacing w:after="0"/>
              <w:jc w:val="center"/>
              <w:rPr>
                <w:rFonts w:ascii="Arial" w:hAnsi="Arial"/>
                <w:color w:val="000000"/>
                <w:sz w:val="18"/>
                <w:szCs w:val="18"/>
              </w:rPr>
            </w:pPr>
            <w:r w:rsidRPr="007B6BD5">
              <w:rPr>
                <w:rFonts w:ascii="Arial" w:hAnsi="Arial"/>
                <w:color w:val="000000"/>
                <w:sz w:val="18"/>
                <w:szCs w:val="18"/>
              </w:rPr>
              <w:t>DC_7A_n78A</w:t>
            </w:r>
          </w:p>
          <w:p w14:paraId="5E8A7B84" w14:textId="77777777" w:rsidR="008A5F30" w:rsidRPr="007B6BD5" w:rsidRDefault="008A5F30" w:rsidP="00561ACB">
            <w:pPr>
              <w:spacing w:after="0"/>
              <w:jc w:val="center"/>
              <w:rPr>
                <w:rFonts w:ascii="Arial" w:hAnsi="Arial"/>
                <w:sz w:val="18"/>
                <w:lang w:eastAsia="zh-CN"/>
              </w:rPr>
            </w:pPr>
            <w:r w:rsidRPr="007B6BD5">
              <w:rPr>
                <w:rFonts w:ascii="Arial" w:hAnsi="Arial"/>
                <w:color w:val="000000"/>
                <w:sz w:val="18"/>
                <w:szCs w:val="18"/>
              </w:rPr>
              <w:t>DC_66A_n78A</w:t>
            </w:r>
          </w:p>
        </w:tc>
      </w:tr>
      <w:tr w:rsidR="008A5F30" w:rsidRPr="007B6BD5" w14:paraId="2A537F62" w14:textId="77777777" w:rsidTr="00561ACB">
        <w:trPr>
          <w:jc w:val="center"/>
        </w:trPr>
        <w:tc>
          <w:tcPr>
            <w:tcW w:w="3397" w:type="dxa"/>
            <w:shd w:val="clear" w:color="auto" w:fill="auto"/>
            <w:noWrap/>
            <w:vAlign w:val="center"/>
          </w:tcPr>
          <w:p w14:paraId="0A24D10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1744653"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DC_7A_n1A</w:t>
            </w:r>
          </w:p>
          <w:p w14:paraId="24BAB8E2" w14:textId="77777777" w:rsidR="008A5F30" w:rsidRPr="007B6BD5" w:rsidRDefault="008A5F30" w:rsidP="00561ACB">
            <w:pPr>
              <w:spacing w:after="0"/>
              <w:jc w:val="center"/>
              <w:rPr>
                <w:rFonts w:ascii="Arial" w:hAnsi="Arial"/>
                <w:color w:val="000000"/>
                <w:sz w:val="18"/>
                <w:szCs w:val="18"/>
              </w:rPr>
            </w:pPr>
            <w:r w:rsidRPr="00FC21AA">
              <w:rPr>
                <w:rFonts w:ascii="Arial" w:hAnsi="Arial"/>
                <w:sz w:val="18"/>
                <w:lang w:eastAsia="fi-FI"/>
              </w:rPr>
              <w:t>DC_7A_n28A</w:t>
            </w:r>
          </w:p>
        </w:tc>
      </w:tr>
      <w:tr w:rsidR="008A5F30" w:rsidRPr="007B6BD5" w14:paraId="233CDCE8" w14:textId="77777777" w:rsidTr="00561ACB">
        <w:trPr>
          <w:jc w:val="center"/>
        </w:trPr>
        <w:tc>
          <w:tcPr>
            <w:tcW w:w="3397" w:type="dxa"/>
            <w:shd w:val="clear" w:color="auto" w:fill="auto"/>
            <w:noWrap/>
            <w:vAlign w:val="center"/>
          </w:tcPr>
          <w:p w14:paraId="604A9E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29BB144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DC_7A_n1A</w:t>
            </w:r>
          </w:p>
          <w:p w14:paraId="09051680" w14:textId="77777777" w:rsidR="008A5F30" w:rsidRPr="007B6BD5" w:rsidRDefault="008A5F30" w:rsidP="00561ACB">
            <w:pPr>
              <w:spacing w:after="0"/>
              <w:jc w:val="center"/>
              <w:rPr>
                <w:rFonts w:ascii="Arial" w:hAnsi="Arial"/>
                <w:color w:val="000000"/>
                <w:sz w:val="18"/>
                <w:szCs w:val="18"/>
              </w:rPr>
            </w:pPr>
            <w:r w:rsidRPr="007B6BD5">
              <w:rPr>
                <w:rFonts w:ascii="Arial" w:hAnsi="Arial"/>
                <w:sz w:val="18"/>
                <w:lang w:eastAsia="fi-FI"/>
              </w:rPr>
              <w:t>DC_7A_n78A</w:t>
            </w:r>
          </w:p>
        </w:tc>
      </w:tr>
      <w:tr w:rsidR="008A5F30" w:rsidRPr="007B6BD5" w14:paraId="3FA241AC" w14:textId="77777777" w:rsidTr="00561ACB">
        <w:trPr>
          <w:jc w:val="center"/>
        </w:trPr>
        <w:tc>
          <w:tcPr>
            <w:tcW w:w="3397" w:type="dxa"/>
            <w:shd w:val="clear" w:color="auto" w:fill="auto"/>
            <w:noWrap/>
            <w:vAlign w:val="center"/>
          </w:tcPr>
          <w:p w14:paraId="70F370C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463B04A5" w14:textId="77777777" w:rsidR="008A5F30" w:rsidRPr="00FC21AA" w:rsidRDefault="008A5F30" w:rsidP="00561ACB">
            <w:pPr>
              <w:keepNext/>
              <w:keepLines/>
              <w:spacing w:after="0"/>
              <w:jc w:val="center"/>
              <w:rPr>
                <w:rFonts w:ascii="Arial" w:hAnsi="Arial"/>
                <w:sz w:val="18"/>
                <w:lang w:eastAsia="fi-FI"/>
              </w:rPr>
            </w:pPr>
            <w:r w:rsidRPr="00FC21AA">
              <w:rPr>
                <w:rFonts w:ascii="Arial" w:hAnsi="Arial"/>
                <w:sz w:val="18"/>
                <w:lang w:eastAsia="fi-FI"/>
              </w:rPr>
              <w:t>DC_7A_n28A</w:t>
            </w:r>
          </w:p>
          <w:p w14:paraId="612E132B" w14:textId="77777777" w:rsidR="008A5F30" w:rsidRPr="007B6BD5" w:rsidRDefault="008A5F30" w:rsidP="00561ACB">
            <w:pPr>
              <w:spacing w:after="0"/>
              <w:jc w:val="center"/>
              <w:rPr>
                <w:rFonts w:ascii="Arial" w:hAnsi="Arial"/>
                <w:sz w:val="18"/>
                <w:lang w:eastAsia="fi-FI"/>
              </w:rPr>
            </w:pPr>
            <w:r w:rsidRPr="00FC21AA">
              <w:rPr>
                <w:rFonts w:ascii="Arial" w:hAnsi="Arial"/>
                <w:sz w:val="18"/>
                <w:lang w:eastAsia="fi-FI"/>
              </w:rPr>
              <w:t>DC_7A_n78A</w:t>
            </w:r>
          </w:p>
        </w:tc>
      </w:tr>
      <w:tr w:rsidR="008A5F30" w:rsidRPr="007B6BD5" w14:paraId="498B2AAE" w14:textId="77777777" w:rsidTr="00561ACB">
        <w:trPr>
          <w:jc w:val="center"/>
        </w:trPr>
        <w:tc>
          <w:tcPr>
            <w:tcW w:w="3397" w:type="dxa"/>
            <w:shd w:val="clear" w:color="auto" w:fill="auto"/>
            <w:noWrap/>
            <w:vAlign w:val="center"/>
          </w:tcPr>
          <w:p w14:paraId="4EBE3049"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4F4153" w14:textId="77777777" w:rsidR="008A5F30" w:rsidRPr="007B6BD5" w:rsidRDefault="008A5F30" w:rsidP="00561ACB">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88A0112"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157C304"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EE14221"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2B29F03" w14:textId="77777777" w:rsidR="008A5F30" w:rsidRPr="007B6BD5" w:rsidRDefault="008A5F30" w:rsidP="00561ACB">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27B89DB9" w14:textId="77777777" w:rsidTr="00561ACB">
        <w:trPr>
          <w:jc w:val="center"/>
        </w:trPr>
        <w:tc>
          <w:tcPr>
            <w:tcW w:w="3397" w:type="dxa"/>
            <w:shd w:val="clear" w:color="auto" w:fill="auto"/>
            <w:noWrap/>
            <w:vAlign w:val="center"/>
          </w:tcPr>
          <w:p w14:paraId="7AF120F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F8A6FB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CEC53C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157287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A5F30" w:rsidRPr="007B6BD5" w14:paraId="5E41ACD0" w14:textId="77777777" w:rsidTr="00561ACB">
        <w:trPr>
          <w:jc w:val="center"/>
        </w:trPr>
        <w:tc>
          <w:tcPr>
            <w:tcW w:w="3397" w:type="dxa"/>
            <w:shd w:val="clear" w:color="auto" w:fill="auto"/>
            <w:noWrap/>
            <w:vAlign w:val="center"/>
          </w:tcPr>
          <w:p w14:paraId="70878E08"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B60C23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A0794D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3FE4F1C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D1CA062"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8A5F30" w:rsidRPr="007B6BD5" w14:paraId="7043423B" w14:textId="77777777" w:rsidTr="00561ACB">
        <w:trPr>
          <w:jc w:val="center"/>
        </w:trPr>
        <w:tc>
          <w:tcPr>
            <w:tcW w:w="3397" w:type="dxa"/>
            <w:shd w:val="clear" w:color="auto" w:fill="auto"/>
            <w:noWrap/>
            <w:vAlign w:val="center"/>
          </w:tcPr>
          <w:p w14:paraId="188F7FE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42AA0A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262EBF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801F6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E5C916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8A5F30" w:rsidRPr="007B6BD5" w14:paraId="65F4EB95" w14:textId="77777777" w:rsidTr="00561ACB">
        <w:trPr>
          <w:jc w:val="center"/>
        </w:trPr>
        <w:tc>
          <w:tcPr>
            <w:tcW w:w="3397" w:type="dxa"/>
            <w:shd w:val="clear" w:color="auto" w:fill="auto"/>
            <w:noWrap/>
            <w:vAlign w:val="center"/>
          </w:tcPr>
          <w:p w14:paraId="5F50D09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A5EEDC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6D49241"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03FBB2D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A0892C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8A5F30" w:rsidRPr="007B6BD5" w14:paraId="0455BFAE" w14:textId="77777777" w:rsidTr="00561ACB">
        <w:trPr>
          <w:jc w:val="center"/>
        </w:trPr>
        <w:tc>
          <w:tcPr>
            <w:tcW w:w="3397" w:type="dxa"/>
            <w:shd w:val="clear" w:color="auto" w:fill="auto"/>
            <w:noWrap/>
            <w:vAlign w:val="center"/>
          </w:tcPr>
          <w:p w14:paraId="7FFEB1E7"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8FBF801"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25663FC4"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5EA91047"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6E257FA" w14:textId="77777777" w:rsidR="008A5F30" w:rsidRPr="007B6BD5" w:rsidRDefault="008A5F30" w:rsidP="00561ACB">
            <w:pPr>
              <w:spacing w:after="0"/>
              <w:jc w:val="center"/>
              <w:rPr>
                <w:rFonts w:ascii="Arial" w:hAnsi="Arial"/>
                <w:bCs/>
                <w:sz w:val="18"/>
                <w:lang w:eastAsia="zh-CN"/>
              </w:rPr>
            </w:pPr>
            <w:r w:rsidRPr="007B6BD5">
              <w:rPr>
                <w:rFonts w:ascii="Arial" w:hAnsi="Arial"/>
                <w:sz w:val="18"/>
              </w:rPr>
              <w:t>DC_66A_n78A</w:t>
            </w:r>
          </w:p>
        </w:tc>
      </w:tr>
      <w:tr w:rsidR="008A5F30" w:rsidRPr="007B6BD5" w14:paraId="382F2AFA" w14:textId="77777777" w:rsidTr="00561ACB">
        <w:trPr>
          <w:jc w:val="center"/>
        </w:trPr>
        <w:tc>
          <w:tcPr>
            <w:tcW w:w="3397" w:type="dxa"/>
            <w:shd w:val="clear" w:color="auto" w:fill="auto"/>
            <w:noWrap/>
            <w:vAlign w:val="center"/>
          </w:tcPr>
          <w:p w14:paraId="68A72FFA" w14:textId="77777777" w:rsidR="008A5F30" w:rsidRPr="007B6BD5" w:rsidRDefault="008A5F30" w:rsidP="00561ACB">
            <w:pPr>
              <w:spacing w:after="0"/>
              <w:jc w:val="center"/>
              <w:rPr>
                <w:rFonts w:ascii="Arial" w:hAnsi="Arial"/>
                <w:sz w:val="18"/>
              </w:rPr>
            </w:pPr>
            <w:r w:rsidRPr="007B6BD5">
              <w:rPr>
                <w:rFonts w:ascii="Arial" w:hAnsi="Arial"/>
                <w:sz w:val="18"/>
              </w:rPr>
              <w:t>DC_7A-66A_n12A-n77A</w:t>
            </w:r>
          </w:p>
        </w:tc>
        <w:tc>
          <w:tcPr>
            <w:tcW w:w="3686" w:type="dxa"/>
            <w:vAlign w:val="center"/>
          </w:tcPr>
          <w:p w14:paraId="70E88BBE" w14:textId="77777777" w:rsidR="008A5F30" w:rsidRPr="007B6BD5" w:rsidRDefault="008A5F30" w:rsidP="00561ACB">
            <w:pPr>
              <w:spacing w:after="0"/>
              <w:jc w:val="center"/>
              <w:rPr>
                <w:rFonts w:ascii="Arial" w:hAnsi="Arial"/>
                <w:sz w:val="18"/>
              </w:rPr>
            </w:pPr>
            <w:r w:rsidRPr="007B6BD5">
              <w:rPr>
                <w:rFonts w:ascii="Arial" w:hAnsi="Arial"/>
                <w:sz w:val="18"/>
              </w:rPr>
              <w:t>DC_7A_n12A</w:t>
            </w:r>
          </w:p>
          <w:p w14:paraId="2445F6E1"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2B1CDD26" w14:textId="77777777" w:rsidR="008A5F30" w:rsidRPr="007B6BD5" w:rsidRDefault="008A5F30" w:rsidP="00561ACB">
            <w:pPr>
              <w:spacing w:after="0"/>
              <w:jc w:val="center"/>
              <w:rPr>
                <w:rFonts w:ascii="Arial" w:hAnsi="Arial"/>
                <w:sz w:val="18"/>
              </w:rPr>
            </w:pPr>
            <w:r w:rsidRPr="007B6BD5">
              <w:rPr>
                <w:rFonts w:ascii="Arial" w:hAnsi="Arial"/>
                <w:sz w:val="18"/>
              </w:rPr>
              <w:t>DC_66A_n12A</w:t>
            </w:r>
          </w:p>
          <w:p w14:paraId="0D5CB241"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42917E3D" w14:textId="77777777" w:rsidTr="00561ACB">
        <w:trPr>
          <w:jc w:val="center"/>
        </w:trPr>
        <w:tc>
          <w:tcPr>
            <w:tcW w:w="3397" w:type="dxa"/>
            <w:shd w:val="clear" w:color="auto" w:fill="auto"/>
            <w:noWrap/>
            <w:vAlign w:val="center"/>
          </w:tcPr>
          <w:p w14:paraId="0490779D" w14:textId="77777777" w:rsidR="008A5F30" w:rsidRPr="007B6BD5" w:rsidRDefault="008A5F30" w:rsidP="00561ACB">
            <w:pPr>
              <w:spacing w:after="0"/>
              <w:jc w:val="center"/>
              <w:rPr>
                <w:rFonts w:ascii="Arial" w:hAnsi="Arial"/>
                <w:sz w:val="18"/>
              </w:rPr>
            </w:pPr>
            <w:r w:rsidRPr="007B6BD5">
              <w:rPr>
                <w:rFonts w:ascii="Arial" w:hAnsi="Arial"/>
                <w:sz w:val="18"/>
              </w:rPr>
              <w:t>DC_7A-66A_n12A-n78A</w:t>
            </w:r>
          </w:p>
        </w:tc>
        <w:tc>
          <w:tcPr>
            <w:tcW w:w="3686" w:type="dxa"/>
            <w:vAlign w:val="center"/>
          </w:tcPr>
          <w:p w14:paraId="35497DC1" w14:textId="77777777" w:rsidR="008A5F30" w:rsidRPr="007B6BD5" w:rsidRDefault="008A5F30" w:rsidP="00561ACB">
            <w:pPr>
              <w:spacing w:after="0"/>
              <w:jc w:val="center"/>
              <w:rPr>
                <w:rFonts w:ascii="Arial" w:hAnsi="Arial"/>
                <w:sz w:val="18"/>
              </w:rPr>
            </w:pPr>
            <w:r w:rsidRPr="007B6BD5">
              <w:rPr>
                <w:rFonts w:ascii="Arial" w:hAnsi="Arial"/>
                <w:sz w:val="18"/>
              </w:rPr>
              <w:t>DC_7A_n12A</w:t>
            </w:r>
          </w:p>
          <w:p w14:paraId="5F6A2609"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064207B5" w14:textId="77777777" w:rsidR="008A5F30" w:rsidRPr="007B6BD5" w:rsidRDefault="008A5F30" w:rsidP="00561ACB">
            <w:pPr>
              <w:spacing w:after="0"/>
              <w:jc w:val="center"/>
              <w:rPr>
                <w:rFonts w:ascii="Arial" w:hAnsi="Arial"/>
                <w:sz w:val="18"/>
              </w:rPr>
            </w:pPr>
            <w:r w:rsidRPr="007B6BD5">
              <w:rPr>
                <w:rFonts w:ascii="Arial" w:hAnsi="Arial"/>
                <w:sz w:val="18"/>
              </w:rPr>
              <w:t>DC_66A_n12A</w:t>
            </w:r>
          </w:p>
          <w:p w14:paraId="2E2E5577"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3528153E" w14:textId="77777777" w:rsidTr="00561ACB">
        <w:trPr>
          <w:jc w:val="center"/>
        </w:trPr>
        <w:tc>
          <w:tcPr>
            <w:tcW w:w="3397" w:type="dxa"/>
            <w:shd w:val="clear" w:color="auto" w:fill="auto"/>
            <w:noWrap/>
            <w:vAlign w:val="center"/>
          </w:tcPr>
          <w:p w14:paraId="62A4B2FD" w14:textId="77777777" w:rsidR="008A5F30" w:rsidRDefault="008A5F30" w:rsidP="00561AC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63738307" w14:textId="77777777" w:rsidR="008A5F30" w:rsidRPr="007B6BD5" w:rsidRDefault="008A5F30" w:rsidP="00561ACB">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1768BB1"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DC_7A_n25A</w:t>
            </w:r>
          </w:p>
          <w:p w14:paraId="1BD9F193" w14:textId="77777777" w:rsidR="008A5F30" w:rsidRPr="0024034C" w:rsidRDefault="008A5F30" w:rsidP="00561ACB">
            <w:pPr>
              <w:keepNext/>
              <w:keepLines/>
              <w:spacing w:after="0"/>
              <w:jc w:val="center"/>
              <w:rPr>
                <w:rFonts w:ascii="Arial" w:hAnsi="Arial" w:cs="Arial"/>
                <w:sz w:val="18"/>
                <w:szCs w:val="18"/>
              </w:rPr>
            </w:pPr>
            <w:r w:rsidRPr="0024034C">
              <w:rPr>
                <w:rFonts w:ascii="Arial" w:hAnsi="Arial" w:cs="Arial"/>
                <w:sz w:val="18"/>
                <w:szCs w:val="18"/>
              </w:rPr>
              <w:t>DC_7A_n66A</w:t>
            </w:r>
          </w:p>
          <w:p w14:paraId="131559F0"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8A5F30" w:rsidRPr="007B6BD5" w14:paraId="55BBC271" w14:textId="77777777" w:rsidTr="00561ACB">
        <w:trPr>
          <w:jc w:val="center"/>
        </w:trPr>
        <w:tc>
          <w:tcPr>
            <w:tcW w:w="3397" w:type="dxa"/>
            <w:shd w:val="clear" w:color="auto" w:fill="auto"/>
            <w:noWrap/>
            <w:vAlign w:val="center"/>
          </w:tcPr>
          <w:p w14:paraId="5DC3C92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3B09EBD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06AA445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D0BB8C2"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8A5F30" w:rsidRPr="007B6BD5" w14:paraId="1FBF000A" w14:textId="77777777" w:rsidTr="00561ACB">
        <w:trPr>
          <w:jc w:val="center"/>
        </w:trPr>
        <w:tc>
          <w:tcPr>
            <w:tcW w:w="3397" w:type="dxa"/>
            <w:shd w:val="clear" w:color="auto" w:fill="auto"/>
            <w:noWrap/>
            <w:vAlign w:val="center"/>
          </w:tcPr>
          <w:p w14:paraId="1F1F4C55"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0EC02635"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C86841C"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4F87239A"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E6DA77C" w14:textId="77777777" w:rsidR="008A5F30" w:rsidRPr="007B6BD5" w:rsidRDefault="008A5F30" w:rsidP="00561ACB">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8A5F30" w:rsidRPr="007B6BD5" w14:paraId="70C3742A" w14:textId="77777777" w:rsidTr="00561ACB">
        <w:trPr>
          <w:jc w:val="center"/>
        </w:trPr>
        <w:tc>
          <w:tcPr>
            <w:tcW w:w="3397" w:type="dxa"/>
            <w:shd w:val="clear" w:color="auto" w:fill="auto"/>
            <w:noWrap/>
          </w:tcPr>
          <w:p w14:paraId="7D7137C0"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B74C2D2" w14:textId="77777777" w:rsidR="008A5F30" w:rsidRPr="007B6BD5" w:rsidRDefault="008A5F30" w:rsidP="00561ACB">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4962FF14"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75E087CA"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p w14:paraId="41C6554E" w14:textId="77777777" w:rsidR="008A5F30" w:rsidRPr="007B6BD5" w:rsidRDefault="008A5F30" w:rsidP="00561ACB">
            <w:pPr>
              <w:spacing w:after="0"/>
              <w:jc w:val="center"/>
              <w:rPr>
                <w:rFonts w:ascii="Arial" w:hAnsi="Arial" w:cs="Arial"/>
                <w:sz w:val="18"/>
                <w:szCs w:val="18"/>
              </w:rPr>
            </w:pPr>
            <w:r w:rsidRPr="0024034C">
              <w:rPr>
                <w:rFonts w:ascii="Arial" w:eastAsia="等线" w:hAnsi="Arial" w:cs="Arial"/>
                <w:sz w:val="18"/>
              </w:rPr>
              <w:t>DC_66A_n77A</w:t>
            </w:r>
          </w:p>
        </w:tc>
      </w:tr>
      <w:tr w:rsidR="008A5F30" w:rsidRPr="007B6BD5" w14:paraId="011936D9" w14:textId="77777777" w:rsidTr="00561ACB">
        <w:trPr>
          <w:jc w:val="center"/>
        </w:trPr>
        <w:tc>
          <w:tcPr>
            <w:tcW w:w="3397" w:type="dxa"/>
            <w:shd w:val="clear" w:color="auto" w:fill="auto"/>
            <w:noWrap/>
          </w:tcPr>
          <w:p w14:paraId="154C5F81" w14:textId="77777777" w:rsidR="008A5F30" w:rsidRPr="007B6BD5" w:rsidRDefault="008A5F30" w:rsidP="00561ACB">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2DF88F3D"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DC_7A_n66A</w:t>
            </w:r>
          </w:p>
          <w:p w14:paraId="339BD38E" w14:textId="77777777" w:rsidR="008A5F30" w:rsidRPr="0024034C" w:rsidRDefault="008A5F30" w:rsidP="00561ACB">
            <w:pPr>
              <w:keepNext/>
              <w:keepLines/>
              <w:spacing w:after="0"/>
              <w:jc w:val="center"/>
              <w:rPr>
                <w:rFonts w:ascii="Arial" w:eastAsia="等线" w:hAnsi="Arial" w:cs="Arial"/>
                <w:sz w:val="18"/>
              </w:rPr>
            </w:pPr>
            <w:r w:rsidRPr="0024034C">
              <w:rPr>
                <w:rFonts w:ascii="Arial" w:eastAsia="等线" w:hAnsi="Arial" w:cs="Arial"/>
                <w:sz w:val="18"/>
              </w:rPr>
              <w:t>DC_7A_n77A</w:t>
            </w:r>
          </w:p>
          <w:p w14:paraId="7C0FB17E" w14:textId="77777777" w:rsidR="008A5F30" w:rsidRPr="007B6BD5" w:rsidRDefault="008A5F30" w:rsidP="00561ACB">
            <w:pPr>
              <w:spacing w:after="0"/>
              <w:jc w:val="center"/>
              <w:rPr>
                <w:rFonts w:ascii="Arial" w:eastAsia="等线" w:hAnsi="Arial" w:cs="Arial"/>
                <w:sz w:val="18"/>
              </w:rPr>
            </w:pPr>
            <w:r w:rsidRPr="0024034C">
              <w:rPr>
                <w:rFonts w:ascii="Arial" w:eastAsia="等线" w:hAnsi="Arial" w:cs="Arial"/>
                <w:sz w:val="18"/>
              </w:rPr>
              <w:t>DC_66A_n77A</w:t>
            </w:r>
          </w:p>
        </w:tc>
      </w:tr>
      <w:tr w:rsidR="008A5F30" w:rsidRPr="007B6BD5" w14:paraId="03A772B5" w14:textId="77777777" w:rsidTr="00561ACB">
        <w:trPr>
          <w:jc w:val="center"/>
        </w:trPr>
        <w:tc>
          <w:tcPr>
            <w:tcW w:w="3397" w:type="dxa"/>
            <w:shd w:val="clear" w:color="auto" w:fill="auto"/>
            <w:noWrap/>
            <w:vAlign w:val="center"/>
          </w:tcPr>
          <w:p w14:paraId="3F59D0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DC_7A-66A_n66A-n78A</w:t>
            </w:r>
          </w:p>
          <w:p w14:paraId="73B06FAE"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52B9673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DBA60E9"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22484A3"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E0151A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61661F60" w14:textId="77777777" w:rsidTr="00561ACB">
        <w:trPr>
          <w:jc w:val="center"/>
        </w:trPr>
        <w:tc>
          <w:tcPr>
            <w:tcW w:w="3397" w:type="dxa"/>
            <w:shd w:val="clear" w:color="auto" w:fill="auto"/>
            <w:noWrap/>
            <w:vAlign w:val="center"/>
          </w:tcPr>
          <w:p w14:paraId="49E82BD9" w14:textId="77777777" w:rsidR="008A5F30" w:rsidRPr="007B6BD5" w:rsidRDefault="008A5F30" w:rsidP="00561ACB">
            <w:pPr>
              <w:spacing w:after="0"/>
              <w:jc w:val="center"/>
              <w:rPr>
                <w:rFonts w:ascii="Arial" w:hAnsi="Arial"/>
                <w:sz w:val="18"/>
              </w:rPr>
            </w:pPr>
            <w:r w:rsidRPr="007B6BD5">
              <w:rPr>
                <w:rFonts w:ascii="Arial" w:hAnsi="Arial"/>
                <w:sz w:val="18"/>
              </w:rPr>
              <w:t>DC_7A-(n)66AA-n78A</w:t>
            </w:r>
          </w:p>
          <w:p w14:paraId="6AE6F01B"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38963891"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7604D6C8"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2B0BB21"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4107C039" w14:textId="77777777" w:rsidR="008A5F30" w:rsidRPr="007B6BD5" w:rsidRDefault="008A5F30" w:rsidP="00561ACB">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8A5F30" w:rsidRPr="007B6BD5" w14:paraId="7AE8F9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E897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7C105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8BB458"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B926C9B"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B5D71F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5514EF00" w14:textId="77777777" w:rsidTr="00561ACB">
        <w:trPr>
          <w:jc w:val="center"/>
        </w:trPr>
        <w:tc>
          <w:tcPr>
            <w:tcW w:w="3397" w:type="dxa"/>
            <w:shd w:val="clear" w:color="auto" w:fill="auto"/>
            <w:noWrap/>
            <w:vAlign w:val="center"/>
          </w:tcPr>
          <w:p w14:paraId="56B0D53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58F07B8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DC_7A_n2A</w:t>
            </w:r>
          </w:p>
          <w:p w14:paraId="1CBF5D4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p w14:paraId="746B57D1"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DC_71A_n2A</w:t>
            </w:r>
          </w:p>
        </w:tc>
      </w:tr>
      <w:tr w:rsidR="008A5F30" w:rsidRPr="007B6BD5" w14:paraId="1F4D2117" w14:textId="77777777" w:rsidTr="00561ACB">
        <w:trPr>
          <w:jc w:val="center"/>
        </w:trPr>
        <w:tc>
          <w:tcPr>
            <w:tcW w:w="3397" w:type="dxa"/>
            <w:shd w:val="clear" w:color="auto" w:fill="auto"/>
            <w:noWrap/>
            <w:vAlign w:val="center"/>
          </w:tcPr>
          <w:p w14:paraId="1F21B96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6BD3700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DC_7A_n25A</w:t>
            </w:r>
          </w:p>
          <w:p w14:paraId="297E7A5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DC_66A_n25A</w:t>
            </w:r>
          </w:p>
          <w:p w14:paraId="742735F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DC_71A_n25A</w:t>
            </w:r>
          </w:p>
        </w:tc>
      </w:tr>
      <w:tr w:rsidR="008A5F30" w:rsidRPr="007B6BD5" w14:paraId="2D8F0568" w14:textId="77777777" w:rsidTr="00561ACB">
        <w:trPr>
          <w:jc w:val="center"/>
        </w:trPr>
        <w:tc>
          <w:tcPr>
            <w:tcW w:w="3397" w:type="dxa"/>
            <w:shd w:val="clear" w:color="auto" w:fill="auto"/>
            <w:noWrap/>
            <w:vAlign w:val="center"/>
          </w:tcPr>
          <w:p w14:paraId="6CFB2E3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7B29036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DC_7A_n66A</w:t>
            </w:r>
          </w:p>
          <w:p w14:paraId="6F7406A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512FB06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DC_71A_n66A</w:t>
            </w:r>
          </w:p>
        </w:tc>
      </w:tr>
      <w:tr w:rsidR="008A5F30" w:rsidRPr="007B6BD5" w14:paraId="316F93ED" w14:textId="77777777" w:rsidTr="00561ACB">
        <w:trPr>
          <w:jc w:val="center"/>
        </w:trPr>
        <w:tc>
          <w:tcPr>
            <w:tcW w:w="3397" w:type="dxa"/>
            <w:shd w:val="clear" w:color="auto" w:fill="auto"/>
            <w:noWrap/>
            <w:vAlign w:val="center"/>
          </w:tcPr>
          <w:p w14:paraId="62CF442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4475FF5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DD21D9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p w14:paraId="00C5703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38C72E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AB4A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442446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7D47D72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p w14:paraId="4817168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DC_71A_n77A</w:t>
            </w:r>
          </w:p>
        </w:tc>
      </w:tr>
      <w:tr w:rsidR="008A5F30" w:rsidRPr="007B6BD5" w14:paraId="2B61AA26" w14:textId="77777777" w:rsidTr="00561ACB">
        <w:trPr>
          <w:jc w:val="center"/>
        </w:trPr>
        <w:tc>
          <w:tcPr>
            <w:tcW w:w="3397" w:type="dxa"/>
            <w:shd w:val="clear" w:color="auto" w:fill="auto"/>
            <w:noWrap/>
            <w:vAlign w:val="center"/>
          </w:tcPr>
          <w:p w14:paraId="4C5B437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64371F2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DC_7A_n71A</w:t>
            </w:r>
          </w:p>
          <w:p w14:paraId="31B280C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DC_7A_n77A</w:t>
            </w:r>
          </w:p>
          <w:p w14:paraId="2803C7FC"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DC_66A_n71A</w:t>
            </w:r>
          </w:p>
          <w:p w14:paraId="341BD90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DC_66A_n77A</w:t>
            </w:r>
          </w:p>
        </w:tc>
      </w:tr>
      <w:tr w:rsidR="008A5F30" w:rsidRPr="007B6BD5" w14:paraId="7F2E4A3F" w14:textId="77777777" w:rsidTr="00561ACB">
        <w:trPr>
          <w:jc w:val="center"/>
        </w:trPr>
        <w:tc>
          <w:tcPr>
            <w:tcW w:w="3397" w:type="dxa"/>
            <w:shd w:val="clear" w:color="auto" w:fill="auto"/>
            <w:noWrap/>
            <w:vAlign w:val="center"/>
          </w:tcPr>
          <w:p w14:paraId="5CC94E0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31C2E3F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1CB065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DC_66A_n78A</w:t>
            </w:r>
          </w:p>
          <w:p w14:paraId="364138D6"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DC_71A_n78A</w:t>
            </w:r>
          </w:p>
        </w:tc>
      </w:tr>
      <w:tr w:rsidR="008A5F30" w:rsidRPr="007B6BD5" w14:paraId="07F184D3" w14:textId="77777777" w:rsidTr="00561ACB">
        <w:trPr>
          <w:jc w:val="center"/>
        </w:trPr>
        <w:tc>
          <w:tcPr>
            <w:tcW w:w="3397" w:type="dxa"/>
            <w:shd w:val="clear" w:color="auto" w:fill="auto"/>
            <w:noWrap/>
            <w:vAlign w:val="center"/>
          </w:tcPr>
          <w:p w14:paraId="2DE3514B" w14:textId="77777777" w:rsidR="008A5F30" w:rsidRPr="007B6BD5" w:rsidRDefault="008A5F30" w:rsidP="00561ACB">
            <w:pPr>
              <w:spacing w:after="0"/>
              <w:jc w:val="center"/>
              <w:rPr>
                <w:rFonts w:ascii="Arial" w:hAnsi="Arial"/>
                <w:sz w:val="18"/>
              </w:rPr>
            </w:pPr>
            <w:r w:rsidRPr="007B6BD5">
              <w:rPr>
                <w:rFonts w:ascii="Arial" w:hAnsi="Arial"/>
                <w:sz w:val="18"/>
              </w:rPr>
              <w:t>DC_7A-66A-71A_n78(2A)</w:t>
            </w:r>
          </w:p>
        </w:tc>
        <w:tc>
          <w:tcPr>
            <w:tcW w:w="3686" w:type="dxa"/>
            <w:vAlign w:val="center"/>
          </w:tcPr>
          <w:p w14:paraId="04B26E3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C3AB76D"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039BB814"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7056A14A" w14:textId="77777777" w:rsidTr="00561ACB">
        <w:trPr>
          <w:jc w:val="center"/>
        </w:trPr>
        <w:tc>
          <w:tcPr>
            <w:tcW w:w="3397" w:type="dxa"/>
            <w:shd w:val="clear" w:color="auto" w:fill="auto"/>
            <w:noWrap/>
            <w:vAlign w:val="center"/>
          </w:tcPr>
          <w:p w14:paraId="578156E9" w14:textId="77777777" w:rsidR="008A5F30" w:rsidRPr="007B6BD5" w:rsidRDefault="008A5F30" w:rsidP="00561AC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17F014B2"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8A5F30" w:rsidRPr="007B6BD5" w14:paraId="3B45C9E4" w14:textId="77777777" w:rsidTr="00561ACB">
        <w:trPr>
          <w:jc w:val="center"/>
        </w:trPr>
        <w:tc>
          <w:tcPr>
            <w:tcW w:w="3397" w:type="dxa"/>
            <w:shd w:val="clear" w:color="auto" w:fill="auto"/>
            <w:noWrap/>
            <w:vAlign w:val="center"/>
          </w:tcPr>
          <w:p w14:paraId="46768FA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4D72494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472A89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2DBAD41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73666BE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23DB4C04" w14:textId="77777777" w:rsidTr="00561ACB">
        <w:trPr>
          <w:jc w:val="center"/>
        </w:trPr>
        <w:tc>
          <w:tcPr>
            <w:tcW w:w="3397" w:type="dxa"/>
            <w:shd w:val="clear" w:color="auto" w:fill="auto"/>
            <w:noWrap/>
            <w:vAlign w:val="center"/>
          </w:tcPr>
          <w:p w14:paraId="7F5F15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7DC3229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4213EA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p w14:paraId="110DA36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5341F18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6196ECA4" w14:textId="77777777" w:rsidTr="00561ACB">
        <w:trPr>
          <w:jc w:val="center"/>
        </w:trPr>
        <w:tc>
          <w:tcPr>
            <w:tcW w:w="3397" w:type="dxa"/>
            <w:shd w:val="clear" w:color="auto" w:fill="auto"/>
            <w:noWrap/>
            <w:vAlign w:val="center"/>
          </w:tcPr>
          <w:p w14:paraId="2F0000FB" w14:textId="77777777" w:rsidR="008A5F30" w:rsidRPr="007B6BD5" w:rsidRDefault="008A5F30" w:rsidP="00561AC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2E327A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8A5F30" w:rsidRPr="007B6BD5" w14:paraId="42BF3735" w14:textId="77777777" w:rsidTr="00561ACB">
        <w:trPr>
          <w:jc w:val="center"/>
        </w:trPr>
        <w:tc>
          <w:tcPr>
            <w:tcW w:w="3397" w:type="dxa"/>
            <w:shd w:val="clear" w:color="auto" w:fill="auto"/>
            <w:noWrap/>
            <w:vAlign w:val="center"/>
          </w:tcPr>
          <w:p w14:paraId="7601495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A67487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75346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DC_7A_n77A</w:t>
            </w:r>
          </w:p>
          <w:p w14:paraId="30BD191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p w14:paraId="61778F3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05817E99" w14:textId="77777777" w:rsidTr="00561ACB">
        <w:trPr>
          <w:jc w:val="center"/>
        </w:trPr>
        <w:tc>
          <w:tcPr>
            <w:tcW w:w="3397" w:type="dxa"/>
            <w:shd w:val="clear" w:color="auto" w:fill="auto"/>
            <w:noWrap/>
            <w:vAlign w:val="center"/>
          </w:tcPr>
          <w:p w14:paraId="3CB5C57E" w14:textId="77777777" w:rsidR="008A5F30" w:rsidRPr="007B6BD5" w:rsidRDefault="008A5F30" w:rsidP="00561ACB">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2466596D"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8A5F30" w:rsidRPr="007B6BD5" w14:paraId="787D6DFD" w14:textId="77777777" w:rsidTr="00561ACB">
        <w:trPr>
          <w:jc w:val="center"/>
        </w:trPr>
        <w:tc>
          <w:tcPr>
            <w:tcW w:w="3397" w:type="dxa"/>
            <w:shd w:val="clear" w:color="auto" w:fill="auto"/>
            <w:noWrap/>
            <w:vAlign w:val="center"/>
          </w:tcPr>
          <w:p w14:paraId="53E25872"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2D67F55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083BE1FA"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7C58DF5A"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8A5F30" w:rsidRPr="007B6BD5" w14:paraId="5AE26A93" w14:textId="77777777" w:rsidTr="00561ACB">
        <w:trPr>
          <w:jc w:val="center"/>
        </w:trPr>
        <w:tc>
          <w:tcPr>
            <w:tcW w:w="3397" w:type="dxa"/>
            <w:shd w:val="clear" w:color="auto" w:fill="auto"/>
            <w:noWrap/>
            <w:vAlign w:val="center"/>
          </w:tcPr>
          <w:p w14:paraId="7EF16B22" w14:textId="77777777" w:rsidR="008A5F30" w:rsidRPr="007B6BD5" w:rsidRDefault="008A5F30" w:rsidP="00561ACB">
            <w:pPr>
              <w:spacing w:after="0"/>
              <w:jc w:val="center"/>
              <w:rPr>
                <w:rFonts w:ascii="Arial" w:hAnsi="Arial"/>
                <w:sz w:val="18"/>
              </w:rPr>
            </w:pPr>
            <w:r w:rsidRPr="007B6BD5">
              <w:rPr>
                <w:rFonts w:ascii="Arial" w:hAnsi="Arial"/>
                <w:sz w:val="18"/>
              </w:rPr>
              <w:t>DC_8A-(n)3AA-n77A</w:t>
            </w:r>
          </w:p>
        </w:tc>
        <w:tc>
          <w:tcPr>
            <w:tcW w:w="3686" w:type="dxa"/>
            <w:vAlign w:val="center"/>
          </w:tcPr>
          <w:p w14:paraId="0EA7EAAB" w14:textId="77777777" w:rsidR="008A5F30" w:rsidRPr="007B6BD5" w:rsidRDefault="008A5F30" w:rsidP="00561AC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A5F30" w:rsidRPr="007B6BD5" w14:paraId="440B285D" w14:textId="77777777" w:rsidTr="00561ACB">
        <w:trPr>
          <w:jc w:val="center"/>
        </w:trPr>
        <w:tc>
          <w:tcPr>
            <w:tcW w:w="3397" w:type="dxa"/>
            <w:shd w:val="clear" w:color="auto" w:fill="auto"/>
            <w:noWrap/>
            <w:vAlign w:val="center"/>
          </w:tcPr>
          <w:p w14:paraId="3B1F7C0B" w14:textId="77777777" w:rsidR="008A5F30" w:rsidRPr="007B6BD5" w:rsidRDefault="008A5F30" w:rsidP="00561ACB">
            <w:pPr>
              <w:spacing w:after="0"/>
              <w:jc w:val="center"/>
              <w:rPr>
                <w:rFonts w:ascii="Arial" w:hAnsi="Arial"/>
                <w:sz w:val="18"/>
              </w:rPr>
            </w:pPr>
            <w:r w:rsidRPr="007B6BD5">
              <w:rPr>
                <w:rFonts w:ascii="Arial" w:hAnsi="Arial"/>
                <w:sz w:val="18"/>
              </w:rPr>
              <w:t>DC_8A-(n)3AA-n77(2A)</w:t>
            </w:r>
          </w:p>
        </w:tc>
        <w:tc>
          <w:tcPr>
            <w:tcW w:w="3686" w:type="dxa"/>
            <w:vAlign w:val="center"/>
          </w:tcPr>
          <w:p w14:paraId="41E68863" w14:textId="77777777" w:rsidR="008A5F30" w:rsidRPr="007B6BD5" w:rsidRDefault="008A5F30" w:rsidP="00561ACB">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A5F30" w:rsidRPr="007B6BD5" w14:paraId="59F7BCC4" w14:textId="77777777" w:rsidTr="00561ACB">
        <w:trPr>
          <w:jc w:val="center"/>
        </w:trPr>
        <w:tc>
          <w:tcPr>
            <w:tcW w:w="3397" w:type="dxa"/>
            <w:shd w:val="clear" w:color="auto" w:fill="auto"/>
            <w:noWrap/>
            <w:vAlign w:val="center"/>
          </w:tcPr>
          <w:p w14:paraId="7B184EEC" w14:textId="77777777" w:rsidR="008A5F30" w:rsidRPr="007B6BD5" w:rsidRDefault="008A5F30" w:rsidP="00561ACB">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6E98BD7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A8DF9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D964C3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A5F30" w:rsidRPr="007B6BD5" w14:paraId="6206CBAB" w14:textId="77777777" w:rsidTr="00561ACB">
        <w:trPr>
          <w:jc w:val="center"/>
        </w:trPr>
        <w:tc>
          <w:tcPr>
            <w:tcW w:w="3397" w:type="dxa"/>
            <w:shd w:val="clear" w:color="auto" w:fill="auto"/>
            <w:noWrap/>
            <w:vAlign w:val="center"/>
          </w:tcPr>
          <w:p w14:paraId="101187AB" w14:textId="77777777" w:rsidR="008A5F30" w:rsidRPr="007B6BD5" w:rsidRDefault="008A5F30" w:rsidP="00561ACB">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B8E64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0A49BA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5F563E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A5F30" w:rsidRPr="007B6BD5" w14:paraId="1677E1F7" w14:textId="77777777" w:rsidTr="00561ACB">
        <w:trPr>
          <w:jc w:val="center"/>
        </w:trPr>
        <w:tc>
          <w:tcPr>
            <w:tcW w:w="3397" w:type="dxa"/>
            <w:shd w:val="clear" w:color="auto" w:fill="auto"/>
            <w:noWrap/>
            <w:vAlign w:val="center"/>
          </w:tcPr>
          <w:p w14:paraId="39C039DC" w14:textId="77777777" w:rsidR="008A5F30" w:rsidRPr="007B6BD5" w:rsidRDefault="008A5F30" w:rsidP="00561ACB">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1E78857D"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0A5DAB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45C44AD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8A5F30" w:rsidRPr="007B6BD5" w14:paraId="222BCA80" w14:textId="77777777" w:rsidTr="00561ACB">
        <w:trPr>
          <w:jc w:val="center"/>
        </w:trPr>
        <w:tc>
          <w:tcPr>
            <w:tcW w:w="3397" w:type="dxa"/>
            <w:shd w:val="clear" w:color="auto" w:fill="auto"/>
            <w:noWrap/>
            <w:vAlign w:val="center"/>
          </w:tcPr>
          <w:p w14:paraId="10247BA1" w14:textId="77777777" w:rsidR="008A5F30" w:rsidRPr="007B6BD5" w:rsidRDefault="008A5F30" w:rsidP="00561ACB">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62A77A1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E04DEA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BDEECB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05F19DA0" w14:textId="77777777" w:rsidTr="00561ACB">
        <w:trPr>
          <w:jc w:val="center"/>
        </w:trPr>
        <w:tc>
          <w:tcPr>
            <w:tcW w:w="3397" w:type="dxa"/>
            <w:shd w:val="clear" w:color="auto" w:fill="auto"/>
            <w:noWrap/>
            <w:vAlign w:val="center"/>
          </w:tcPr>
          <w:p w14:paraId="050455D0"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125CC0B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59F0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45E6FBF"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8A5F30" w:rsidRPr="007B6BD5" w14:paraId="11260EE6" w14:textId="77777777" w:rsidTr="00561ACB">
        <w:trPr>
          <w:jc w:val="center"/>
        </w:trPr>
        <w:tc>
          <w:tcPr>
            <w:tcW w:w="3397" w:type="dxa"/>
            <w:shd w:val="clear" w:color="auto" w:fill="auto"/>
            <w:noWrap/>
            <w:vAlign w:val="center"/>
          </w:tcPr>
          <w:p w14:paraId="2138AF2F" w14:textId="77777777" w:rsidR="008A5F30" w:rsidRPr="007B6BD5" w:rsidRDefault="008A5F30" w:rsidP="00561ACB">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6A5706C" w14:textId="77777777" w:rsidR="008A5F30" w:rsidRPr="007B6BD5" w:rsidRDefault="008A5F30" w:rsidP="00561ACB">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3D6AA9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37E6DBF" w14:textId="77777777" w:rsidR="00E527D5" w:rsidRDefault="008A5F30" w:rsidP="00E527D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44534D9" w14:textId="77777777" w:rsidR="00E527D5" w:rsidRDefault="00E527D5" w:rsidP="00E527D5">
            <w:pPr>
              <w:spacing w:after="0"/>
              <w:jc w:val="center"/>
              <w:rPr>
                <w:rFonts w:ascii="Arial" w:hAnsi="Arial"/>
                <w:sz w:val="18"/>
                <w:lang w:eastAsia="ja-JP"/>
              </w:rPr>
            </w:pPr>
            <w:r>
              <w:rPr>
                <w:rFonts w:ascii="Arial" w:hAnsi="Arial" w:hint="eastAsia"/>
                <w:sz w:val="18"/>
                <w:lang w:eastAsia="ja-JP"/>
              </w:rPr>
              <w:t>DC_11A_n1A</w:t>
            </w:r>
          </w:p>
          <w:p w14:paraId="3D5C1889" w14:textId="6E0910FE" w:rsidR="008A5F30" w:rsidRPr="007B6BD5" w:rsidRDefault="00E527D5" w:rsidP="00E527D5">
            <w:pPr>
              <w:spacing w:after="0"/>
              <w:jc w:val="center"/>
              <w:rPr>
                <w:rFonts w:ascii="Arial" w:hAnsi="Arial"/>
                <w:sz w:val="18"/>
              </w:rPr>
            </w:pPr>
            <w:r>
              <w:rPr>
                <w:rFonts w:ascii="Arial" w:hAnsi="Arial" w:hint="eastAsia"/>
                <w:sz w:val="18"/>
                <w:lang w:eastAsia="ja-JP"/>
              </w:rPr>
              <w:t>DC_11A_n3A</w:t>
            </w:r>
          </w:p>
        </w:tc>
      </w:tr>
      <w:tr w:rsidR="008A5F30" w:rsidRPr="007B6BD5" w14:paraId="70C3D223" w14:textId="77777777" w:rsidTr="00561ACB">
        <w:trPr>
          <w:jc w:val="center"/>
        </w:trPr>
        <w:tc>
          <w:tcPr>
            <w:tcW w:w="3397" w:type="dxa"/>
            <w:shd w:val="clear" w:color="auto" w:fill="auto"/>
            <w:noWrap/>
            <w:vAlign w:val="center"/>
          </w:tcPr>
          <w:p w14:paraId="7C1639D5" w14:textId="77777777" w:rsidR="008A5F30" w:rsidRPr="007B6BD5" w:rsidRDefault="008A5F30" w:rsidP="00561ACB">
            <w:pPr>
              <w:spacing w:after="0"/>
              <w:jc w:val="center"/>
              <w:rPr>
                <w:rFonts w:ascii="Arial" w:hAnsi="Arial"/>
                <w:sz w:val="18"/>
              </w:rPr>
            </w:pPr>
            <w:r w:rsidRPr="007B6BD5">
              <w:rPr>
                <w:rFonts w:ascii="Arial" w:hAnsi="Arial"/>
                <w:sz w:val="18"/>
              </w:rPr>
              <w:t>DC_8A-11A_n1A-n77A</w:t>
            </w:r>
          </w:p>
          <w:p w14:paraId="7BB5ADFD"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3E0CECE"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26A6D1B"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27E88E76"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FADFCB1"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4B966D43" w14:textId="77777777" w:rsidTr="00561ACB">
        <w:trPr>
          <w:jc w:val="center"/>
        </w:trPr>
        <w:tc>
          <w:tcPr>
            <w:tcW w:w="3397" w:type="dxa"/>
            <w:shd w:val="clear" w:color="auto" w:fill="auto"/>
            <w:noWrap/>
            <w:vAlign w:val="center"/>
          </w:tcPr>
          <w:p w14:paraId="23617FA1" w14:textId="77777777" w:rsidR="008A5F30" w:rsidRPr="007B6BD5" w:rsidRDefault="008A5F30" w:rsidP="00561ACB">
            <w:pPr>
              <w:spacing w:after="0"/>
              <w:jc w:val="center"/>
              <w:rPr>
                <w:rFonts w:ascii="Arial" w:hAnsi="Arial"/>
                <w:sz w:val="18"/>
              </w:rPr>
            </w:pPr>
            <w:r w:rsidRPr="007B6BD5">
              <w:rPr>
                <w:rFonts w:ascii="Arial" w:hAnsi="Arial"/>
                <w:sz w:val="18"/>
              </w:rPr>
              <w:t>DC_8A-11A_n1A-n77(2A)</w:t>
            </w:r>
          </w:p>
        </w:tc>
        <w:tc>
          <w:tcPr>
            <w:tcW w:w="3686" w:type="dxa"/>
            <w:vAlign w:val="center"/>
          </w:tcPr>
          <w:p w14:paraId="6E6A0127"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3BB21D0"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6D0D1116"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95561D2" w14:textId="77777777" w:rsidR="008A5F30" w:rsidRPr="007B6BD5" w:rsidRDefault="008A5F30" w:rsidP="00561ACB">
            <w:pPr>
              <w:spacing w:after="0"/>
              <w:jc w:val="center"/>
              <w:rPr>
                <w:rFonts w:ascii="Arial" w:hAnsi="Arial"/>
                <w:sz w:val="18"/>
              </w:rPr>
            </w:pPr>
            <w:r w:rsidRPr="007B6BD5">
              <w:rPr>
                <w:rFonts w:ascii="Arial" w:hAnsi="Arial"/>
                <w:sz w:val="18"/>
              </w:rPr>
              <w:t>DC_11A_n77A</w:t>
            </w:r>
          </w:p>
        </w:tc>
      </w:tr>
      <w:tr w:rsidR="008A5F30" w:rsidRPr="007B6BD5" w14:paraId="39538CA8" w14:textId="77777777" w:rsidTr="00561ACB">
        <w:trPr>
          <w:jc w:val="center"/>
        </w:trPr>
        <w:tc>
          <w:tcPr>
            <w:tcW w:w="3397" w:type="dxa"/>
            <w:shd w:val="clear" w:color="auto" w:fill="auto"/>
            <w:noWrap/>
            <w:vAlign w:val="center"/>
          </w:tcPr>
          <w:p w14:paraId="64EA711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1025435"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21653399"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2792CDA" w14:textId="77777777" w:rsidR="008A5F30" w:rsidRPr="007B6BD5" w:rsidRDefault="008A5F30" w:rsidP="00561ACB">
            <w:pPr>
              <w:spacing w:after="0"/>
              <w:jc w:val="center"/>
              <w:rPr>
                <w:rFonts w:ascii="Arial" w:hAnsi="Arial"/>
                <w:sz w:val="18"/>
              </w:rPr>
            </w:pPr>
            <w:r w:rsidRPr="007B6BD5">
              <w:rPr>
                <w:rFonts w:ascii="Arial" w:hAnsi="Arial"/>
                <w:sz w:val="18"/>
              </w:rPr>
              <w:t>DC_11A_n3A</w:t>
            </w:r>
          </w:p>
          <w:p w14:paraId="3DBA90D8"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24E7EA6E" w14:textId="77777777" w:rsidTr="00561ACB">
        <w:trPr>
          <w:jc w:val="center"/>
        </w:trPr>
        <w:tc>
          <w:tcPr>
            <w:tcW w:w="3397" w:type="dxa"/>
            <w:shd w:val="clear" w:color="auto" w:fill="auto"/>
            <w:noWrap/>
            <w:vAlign w:val="center"/>
          </w:tcPr>
          <w:p w14:paraId="5547C8D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DF1E38F"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3B3C8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232F2B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63A852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4B7A10EB"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597FF942" w14:textId="77777777" w:rsidTr="00561ACB">
        <w:trPr>
          <w:jc w:val="center"/>
        </w:trPr>
        <w:tc>
          <w:tcPr>
            <w:tcW w:w="3397" w:type="dxa"/>
            <w:shd w:val="clear" w:color="auto" w:fill="auto"/>
            <w:noWrap/>
            <w:vAlign w:val="center"/>
          </w:tcPr>
          <w:p w14:paraId="70193661"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2481E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73D35A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E4760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634141A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05D21954" w14:textId="77777777" w:rsidTr="00561ACB">
        <w:trPr>
          <w:jc w:val="center"/>
        </w:trPr>
        <w:tc>
          <w:tcPr>
            <w:tcW w:w="3397" w:type="dxa"/>
            <w:shd w:val="clear" w:color="auto" w:fill="auto"/>
            <w:noWrap/>
            <w:vAlign w:val="center"/>
          </w:tcPr>
          <w:p w14:paraId="1D8A3A29"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AE600EC"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4BE4942"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530D358D"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CCC547D"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0B303FA7" w14:textId="77777777" w:rsidTr="00561ACB">
        <w:trPr>
          <w:jc w:val="center"/>
        </w:trPr>
        <w:tc>
          <w:tcPr>
            <w:tcW w:w="3397" w:type="dxa"/>
            <w:shd w:val="clear" w:color="auto" w:fill="auto"/>
            <w:noWrap/>
            <w:vAlign w:val="center"/>
          </w:tcPr>
          <w:p w14:paraId="68225DCA"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09750A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A0E0A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37A4835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D4E9829"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5498DCE0" w14:textId="77777777" w:rsidTr="00561ACB">
        <w:trPr>
          <w:jc w:val="center"/>
        </w:trPr>
        <w:tc>
          <w:tcPr>
            <w:tcW w:w="3397" w:type="dxa"/>
            <w:shd w:val="clear" w:color="auto" w:fill="auto"/>
            <w:noWrap/>
            <w:vAlign w:val="center"/>
          </w:tcPr>
          <w:p w14:paraId="5506AC94"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C178B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2E4E75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12FABF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884AAC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31ABADBA" w14:textId="77777777" w:rsidTr="00561ACB">
        <w:trPr>
          <w:jc w:val="center"/>
        </w:trPr>
        <w:tc>
          <w:tcPr>
            <w:tcW w:w="3397" w:type="dxa"/>
            <w:shd w:val="clear" w:color="auto" w:fill="auto"/>
            <w:noWrap/>
            <w:vAlign w:val="center"/>
          </w:tcPr>
          <w:p w14:paraId="075E60E2" w14:textId="77777777" w:rsidR="008A5F30" w:rsidRPr="007B6BD5" w:rsidRDefault="008A5F30" w:rsidP="00561ACB">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4AB779F8" w14:textId="77777777" w:rsidR="008A5F30" w:rsidRPr="007B6BD5" w:rsidRDefault="008A5F30" w:rsidP="00561ACB">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BCEFDF3" w14:textId="77777777" w:rsidR="008A5F30" w:rsidRPr="007B6BD5" w:rsidRDefault="008A5F30" w:rsidP="00561ACB">
            <w:pPr>
              <w:keepNext/>
              <w:spacing w:after="0"/>
              <w:jc w:val="center"/>
              <w:rPr>
                <w:rFonts w:ascii="Arial" w:hAnsi="Arial"/>
                <w:sz w:val="18"/>
              </w:rPr>
            </w:pPr>
            <w:r w:rsidRPr="007B6BD5">
              <w:rPr>
                <w:rFonts w:ascii="Arial" w:hAnsi="Arial"/>
                <w:sz w:val="18"/>
              </w:rPr>
              <w:t>DC_8A_n79A</w:t>
            </w:r>
          </w:p>
          <w:p w14:paraId="4EF151D5" w14:textId="77777777" w:rsidR="008A5F30" w:rsidRPr="007B6BD5" w:rsidRDefault="008A5F30" w:rsidP="00561ACB">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ADD2A47" w14:textId="77777777" w:rsidR="008A5F30" w:rsidRPr="007B6BD5" w:rsidRDefault="008A5F30" w:rsidP="00561ACB">
            <w:pPr>
              <w:keepNext/>
              <w:spacing w:after="0"/>
              <w:jc w:val="center"/>
              <w:rPr>
                <w:rFonts w:ascii="Arial" w:hAnsi="Arial"/>
                <w:sz w:val="18"/>
                <w:lang w:eastAsia="ja-JP"/>
              </w:rPr>
            </w:pPr>
            <w:r w:rsidRPr="007B6BD5">
              <w:rPr>
                <w:rFonts w:ascii="Arial" w:hAnsi="Arial"/>
                <w:sz w:val="18"/>
              </w:rPr>
              <w:t>DC_11A_n79A</w:t>
            </w:r>
          </w:p>
        </w:tc>
      </w:tr>
      <w:tr w:rsidR="008A5F30" w:rsidRPr="007B6BD5" w14:paraId="5016FA26" w14:textId="77777777" w:rsidTr="00561ACB">
        <w:trPr>
          <w:jc w:val="center"/>
        </w:trPr>
        <w:tc>
          <w:tcPr>
            <w:tcW w:w="3397" w:type="dxa"/>
            <w:shd w:val="clear" w:color="auto" w:fill="auto"/>
            <w:noWrap/>
            <w:vAlign w:val="center"/>
          </w:tcPr>
          <w:p w14:paraId="22347A6F"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249C133"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285A94D"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0CBCDEC5"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4BADF5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4855C116" w14:textId="77777777" w:rsidTr="00561ACB">
        <w:trPr>
          <w:jc w:val="center"/>
        </w:trPr>
        <w:tc>
          <w:tcPr>
            <w:tcW w:w="3397" w:type="dxa"/>
            <w:shd w:val="clear" w:color="auto" w:fill="auto"/>
            <w:noWrap/>
            <w:vAlign w:val="center"/>
          </w:tcPr>
          <w:p w14:paraId="1C877313" w14:textId="77777777" w:rsidR="008A5F30" w:rsidRPr="007B6BD5" w:rsidRDefault="008A5F30" w:rsidP="00561ACB">
            <w:pPr>
              <w:spacing w:after="0"/>
              <w:jc w:val="center"/>
              <w:rPr>
                <w:rFonts w:ascii="Arial" w:hAnsi="Arial"/>
                <w:sz w:val="18"/>
              </w:rPr>
            </w:pPr>
            <w:r w:rsidRPr="007B6BD5">
              <w:rPr>
                <w:rFonts w:ascii="Arial" w:hAnsi="Arial"/>
                <w:sz w:val="18"/>
              </w:rPr>
              <w:t>DC_8A-20A-28A_n3A</w:t>
            </w:r>
          </w:p>
        </w:tc>
        <w:tc>
          <w:tcPr>
            <w:tcW w:w="3686" w:type="dxa"/>
            <w:vAlign w:val="center"/>
          </w:tcPr>
          <w:p w14:paraId="13566FA1"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76053127"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403B91D0"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1B02FC06" w14:textId="77777777" w:rsidTr="00561ACB">
        <w:trPr>
          <w:jc w:val="center"/>
        </w:trPr>
        <w:tc>
          <w:tcPr>
            <w:tcW w:w="3397" w:type="dxa"/>
            <w:shd w:val="clear" w:color="auto" w:fill="auto"/>
            <w:noWrap/>
            <w:vAlign w:val="center"/>
          </w:tcPr>
          <w:p w14:paraId="1CDD51BF" w14:textId="77777777" w:rsidR="008A5F30" w:rsidRPr="007B6BD5" w:rsidRDefault="008A5F30" w:rsidP="00561ACB">
            <w:pPr>
              <w:spacing w:after="0"/>
              <w:jc w:val="center"/>
              <w:rPr>
                <w:rFonts w:ascii="Arial" w:hAnsi="Arial"/>
                <w:sz w:val="18"/>
              </w:rPr>
            </w:pPr>
            <w:r w:rsidRPr="007B6BD5">
              <w:rPr>
                <w:rFonts w:ascii="Arial" w:hAnsi="Arial"/>
                <w:sz w:val="18"/>
              </w:rPr>
              <w:t>DC_8A-20A-28A_n78A</w:t>
            </w:r>
          </w:p>
        </w:tc>
        <w:tc>
          <w:tcPr>
            <w:tcW w:w="3686" w:type="dxa"/>
            <w:vAlign w:val="center"/>
          </w:tcPr>
          <w:p w14:paraId="7195BD50"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188C975B"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64974A1C"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3CD92626" w14:textId="77777777" w:rsidTr="00561ACB">
        <w:trPr>
          <w:jc w:val="center"/>
        </w:trPr>
        <w:tc>
          <w:tcPr>
            <w:tcW w:w="3397" w:type="dxa"/>
            <w:shd w:val="clear" w:color="auto" w:fill="auto"/>
            <w:noWrap/>
            <w:vAlign w:val="center"/>
          </w:tcPr>
          <w:p w14:paraId="5C8B4294"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6585FDC8"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6065CF93"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DC_20A_n1A</w:t>
            </w:r>
          </w:p>
        </w:tc>
      </w:tr>
      <w:tr w:rsidR="008A5F30" w:rsidRPr="007B6BD5" w14:paraId="4B9BD881" w14:textId="77777777" w:rsidTr="00561ACB">
        <w:trPr>
          <w:jc w:val="center"/>
        </w:trPr>
        <w:tc>
          <w:tcPr>
            <w:tcW w:w="3397" w:type="dxa"/>
            <w:shd w:val="clear" w:color="auto" w:fill="auto"/>
            <w:noWrap/>
            <w:vAlign w:val="center"/>
          </w:tcPr>
          <w:p w14:paraId="71996149" w14:textId="77777777" w:rsidR="008A5F30" w:rsidRPr="007B6BD5" w:rsidRDefault="008A5F30" w:rsidP="00561ACB">
            <w:pPr>
              <w:spacing w:after="0"/>
              <w:jc w:val="center"/>
              <w:rPr>
                <w:rFonts w:ascii="Arial" w:hAnsi="Arial"/>
                <w:sz w:val="18"/>
              </w:rPr>
            </w:pPr>
            <w:r w:rsidRPr="007B6BD5">
              <w:rPr>
                <w:rFonts w:ascii="Arial" w:hAnsi="Arial"/>
                <w:sz w:val="18"/>
              </w:rPr>
              <w:t>DC_8A-20A-32A_n3A</w:t>
            </w:r>
          </w:p>
        </w:tc>
        <w:tc>
          <w:tcPr>
            <w:tcW w:w="3686" w:type="dxa"/>
            <w:vAlign w:val="center"/>
          </w:tcPr>
          <w:p w14:paraId="2436136D"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4993F146" w14:textId="77777777" w:rsidR="008A5F30" w:rsidRPr="007B6BD5" w:rsidRDefault="008A5F30" w:rsidP="00561ACB">
            <w:pPr>
              <w:spacing w:after="0"/>
              <w:jc w:val="center"/>
              <w:rPr>
                <w:rFonts w:ascii="Arial" w:hAnsi="Arial"/>
                <w:sz w:val="18"/>
              </w:rPr>
            </w:pPr>
            <w:r w:rsidRPr="007B6BD5">
              <w:rPr>
                <w:rFonts w:ascii="Arial" w:hAnsi="Arial"/>
                <w:sz w:val="18"/>
              </w:rPr>
              <w:t>DC_20A_n3A</w:t>
            </w:r>
          </w:p>
        </w:tc>
      </w:tr>
      <w:tr w:rsidR="0056431A" w:rsidRPr="007B6BD5" w14:paraId="3217EEDA" w14:textId="77777777" w:rsidTr="00561ACB">
        <w:trPr>
          <w:jc w:val="center"/>
          <w:ins w:id="72" w:author="Huawei -Danica" w:date="2025-07-21T17:21:00Z"/>
        </w:trPr>
        <w:tc>
          <w:tcPr>
            <w:tcW w:w="3397" w:type="dxa"/>
            <w:shd w:val="clear" w:color="auto" w:fill="auto"/>
            <w:noWrap/>
            <w:vAlign w:val="center"/>
          </w:tcPr>
          <w:p w14:paraId="51030CAA" w14:textId="77777777" w:rsidR="0056431A" w:rsidRDefault="0056431A" w:rsidP="00561ACB">
            <w:pPr>
              <w:spacing w:after="0"/>
              <w:jc w:val="center"/>
              <w:rPr>
                <w:ins w:id="73" w:author="Huawei -Danica" w:date="2025-07-21T17:21:00Z"/>
                <w:rFonts w:ascii="Arial" w:hAnsi="Arial"/>
                <w:bCs/>
                <w:sz w:val="18"/>
                <w:lang w:eastAsia="ja-JP"/>
              </w:rPr>
            </w:pPr>
            <w:ins w:id="74" w:author="Huawei -Danica" w:date="2025-07-21T17:21:00Z">
              <w:r w:rsidRPr="0056431A">
                <w:rPr>
                  <w:rFonts w:ascii="Arial" w:hAnsi="Arial"/>
                  <w:bCs/>
                  <w:sz w:val="18"/>
                  <w:lang w:eastAsia="ja-JP"/>
                </w:rPr>
                <w:t>DC_8A-28A_n40A-n77A</w:t>
              </w:r>
            </w:ins>
          </w:p>
          <w:p w14:paraId="600F6083" w14:textId="2D509053" w:rsidR="0056431A" w:rsidRPr="003933A2" w:rsidRDefault="0056431A" w:rsidP="00561ACB">
            <w:pPr>
              <w:spacing w:after="0"/>
              <w:jc w:val="center"/>
              <w:rPr>
                <w:ins w:id="75" w:author="Huawei -Danica" w:date="2025-07-21T17:21:00Z"/>
                <w:rFonts w:ascii="Arial" w:eastAsia="MS Mincho" w:hAnsi="Arial"/>
                <w:bCs/>
                <w:sz w:val="18"/>
                <w:lang w:eastAsia="ja-JP"/>
              </w:rPr>
            </w:pPr>
            <w:ins w:id="76" w:author="Huawei -Danica" w:date="2025-07-21T17:21:00Z">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ins>
          </w:p>
        </w:tc>
        <w:tc>
          <w:tcPr>
            <w:tcW w:w="3686" w:type="dxa"/>
            <w:vAlign w:val="center"/>
          </w:tcPr>
          <w:p w14:paraId="38ABEA83" w14:textId="77777777" w:rsidR="0056431A" w:rsidRPr="0056431A" w:rsidRDefault="0056431A" w:rsidP="0056431A">
            <w:pPr>
              <w:spacing w:after="0"/>
              <w:jc w:val="center"/>
              <w:rPr>
                <w:ins w:id="77" w:author="Huawei -Danica" w:date="2025-07-21T17:21:00Z"/>
                <w:rFonts w:ascii="Arial" w:hAnsi="Arial"/>
                <w:sz w:val="18"/>
                <w:lang w:eastAsia="ja-JP"/>
              </w:rPr>
            </w:pPr>
            <w:ins w:id="78" w:author="Huawei -Danica" w:date="2025-07-21T17:21:00Z">
              <w:r w:rsidRPr="0056431A">
                <w:rPr>
                  <w:rFonts w:ascii="Arial" w:hAnsi="Arial"/>
                  <w:sz w:val="18"/>
                  <w:lang w:eastAsia="ja-JP"/>
                </w:rPr>
                <w:t>DC_8A_n40A</w:t>
              </w:r>
            </w:ins>
          </w:p>
          <w:p w14:paraId="3650629B" w14:textId="77777777" w:rsidR="0056431A" w:rsidRPr="0056431A" w:rsidRDefault="0056431A" w:rsidP="0056431A">
            <w:pPr>
              <w:spacing w:after="0"/>
              <w:jc w:val="center"/>
              <w:rPr>
                <w:ins w:id="79" w:author="Huawei -Danica" w:date="2025-07-21T17:21:00Z"/>
                <w:rFonts w:ascii="Arial" w:hAnsi="Arial"/>
                <w:sz w:val="18"/>
                <w:lang w:eastAsia="ja-JP"/>
              </w:rPr>
            </w:pPr>
            <w:ins w:id="80" w:author="Huawei -Danica" w:date="2025-07-21T17:21:00Z">
              <w:r w:rsidRPr="0056431A">
                <w:rPr>
                  <w:rFonts w:ascii="Arial" w:hAnsi="Arial"/>
                  <w:sz w:val="18"/>
                  <w:lang w:eastAsia="ja-JP"/>
                </w:rPr>
                <w:t>DC_8A_n77A</w:t>
              </w:r>
            </w:ins>
          </w:p>
          <w:p w14:paraId="44E3A4EE" w14:textId="77777777" w:rsidR="0056431A" w:rsidRPr="0056431A" w:rsidRDefault="0056431A" w:rsidP="0056431A">
            <w:pPr>
              <w:spacing w:after="0"/>
              <w:jc w:val="center"/>
              <w:rPr>
                <w:ins w:id="81" w:author="Huawei -Danica" w:date="2025-07-21T17:21:00Z"/>
                <w:rFonts w:ascii="Arial" w:hAnsi="Arial"/>
                <w:sz w:val="18"/>
                <w:lang w:eastAsia="ja-JP"/>
              </w:rPr>
            </w:pPr>
            <w:ins w:id="82" w:author="Huawei -Danica" w:date="2025-07-21T17:21:00Z">
              <w:r w:rsidRPr="0056431A">
                <w:rPr>
                  <w:rFonts w:ascii="Arial" w:hAnsi="Arial"/>
                  <w:sz w:val="18"/>
                  <w:lang w:eastAsia="ja-JP"/>
                </w:rPr>
                <w:t>DC_28A_n40A</w:t>
              </w:r>
            </w:ins>
          </w:p>
          <w:p w14:paraId="48F675F4" w14:textId="6C3B2962" w:rsidR="0056431A" w:rsidRPr="007B6BD5" w:rsidRDefault="0056431A" w:rsidP="0056431A">
            <w:pPr>
              <w:spacing w:after="0"/>
              <w:jc w:val="center"/>
              <w:rPr>
                <w:ins w:id="83" w:author="Huawei -Danica" w:date="2025-07-21T17:21:00Z"/>
                <w:rFonts w:ascii="Arial" w:hAnsi="Arial"/>
                <w:sz w:val="18"/>
                <w:lang w:eastAsia="ja-JP"/>
              </w:rPr>
            </w:pPr>
            <w:ins w:id="84" w:author="Huawei -Danica" w:date="2025-07-21T17:21:00Z">
              <w:r w:rsidRPr="0056431A">
                <w:rPr>
                  <w:rFonts w:ascii="Arial" w:hAnsi="Arial"/>
                  <w:sz w:val="18"/>
                  <w:lang w:eastAsia="ja-JP"/>
                </w:rPr>
                <w:t>DC_28A_n77A</w:t>
              </w:r>
            </w:ins>
          </w:p>
        </w:tc>
      </w:tr>
      <w:tr w:rsidR="008A5F30" w:rsidRPr="007B6BD5" w14:paraId="1D7FECBA" w14:textId="77777777" w:rsidTr="00561ACB">
        <w:trPr>
          <w:jc w:val="center"/>
        </w:trPr>
        <w:tc>
          <w:tcPr>
            <w:tcW w:w="3397" w:type="dxa"/>
            <w:shd w:val="clear" w:color="auto" w:fill="auto"/>
            <w:noWrap/>
            <w:vAlign w:val="center"/>
          </w:tcPr>
          <w:p w14:paraId="34CDB10B" w14:textId="77777777" w:rsidR="008A5F30" w:rsidRPr="007B6BD5" w:rsidRDefault="008A5F30" w:rsidP="00561ACB">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520DC737"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75A0691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25ED5919"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8A5F30" w:rsidRPr="007B6BD5" w14:paraId="78F101D1" w14:textId="77777777" w:rsidTr="00561ACB">
        <w:trPr>
          <w:jc w:val="center"/>
        </w:trPr>
        <w:tc>
          <w:tcPr>
            <w:tcW w:w="3397" w:type="dxa"/>
            <w:shd w:val="clear" w:color="auto" w:fill="auto"/>
            <w:noWrap/>
            <w:vAlign w:val="center"/>
          </w:tcPr>
          <w:p w14:paraId="4FA94A7A" w14:textId="77777777" w:rsidR="008A5F30" w:rsidRPr="007B6BD5" w:rsidRDefault="008A5F30" w:rsidP="00561ACB">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C9AF8EC"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DC_8A_n1A</w:t>
            </w:r>
          </w:p>
          <w:p w14:paraId="504C3DF7"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DC_8A_n78A</w:t>
            </w:r>
          </w:p>
          <w:p w14:paraId="17F20A78"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DC_20A_n1A</w:t>
            </w:r>
          </w:p>
          <w:p w14:paraId="3B8859FD" w14:textId="77777777" w:rsidR="008A5F30" w:rsidRPr="007B6BD5" w:rsidRDefault="008A5F30" w:rsidP="00561ACB">
            <w:pPr>
              <w:spacing w:after="0"/>
              <w:jc w:val="center"/>
              <w:rPr>
                <w:rFonts w:ascii="Arial" w:hAnsi="Arial"/>
                <w:sz w:val="18"/>
                <w:lang w:eastAsia="ja-JP"/>
              </w:rPr>
            </w:pPr>
            <w:r w:rsidRPr="00FC21AA">
              <w:rPr>
                <w:rFonts w:ascii="Arial" w:hAnsi="Arial"/>
                <w:sz w:val="18"/>
              </w:rPr>
              <w:t>DC_20A_n78A</w:t>
            </w:r>
          </w:p>
        </w:tc>
      </w:tr>
      <w:tr w:rsidR="008A5F30" w:rsidRPr="007B6BD5" w14:paraId="6B00E562" w14:textId="77777777" w:rsidTr="00561ACB">
        <w:trPr>
          <w:jc w:val="center"/>
        </w:trPr>
        <w:tc>
          <w:tcPr>
            <w:tcW w:w="3397" w:type="dxa"/>
            <w:shd w:val="clear" w:color="auto" w:fill="auto"/>
            <w:noWrap/>
            <w:vAlign w:val="center"/>
          </w:tcPr>
          <w:p w14:paraId="50DFB6FF"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17C2915"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0340D94F"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69DD5488"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DC_38A_n1A</w:t>
            </w:r>
          </w:p>
        </w:tc>
      </w:tr>
      <w:tr w:rsidR="008A5F30" w:rsidRPr="007B6BD5" w14:paraId="372002FB" w14:textId="77777777" w:rsidTr="00561ACB">
        <w:trPr>
          <w:jc w:val="center"/>
        </w:trPr>
        <w:tc>
          <w:tcPr>
            <w:tcW w:w="3397" w:type="dxa"/>
            <w:shd w:val="clear" w:color="auto" w:fill="auto"/>
            <w:noWrap/>
            <w:vAlign w:val="center"/>
          </w:tcPr>
          <w:p w14:paraId="1C6CDABD" w14:textId="77777777" w:rsidR="008A5F30" w:rsidRPr="007B6BD5" w:rsidRDefault="008A5F30" w:rsidP="00561ACB">
            <w:pPr>
              <w:spacing w:after="0"/>
              <w:jc w:val="center"/>
              <w:rPr>
                <w:rFonts w:ascii="Arial" w:hAnsi="Arial"/>
                <w:sz w:val="18"/>
              </w:rPr>
            </w:pPr>
            <w:r w:rsidRPr="00FC21AA">
              <w:rPr>
                <w:rFonts w:ascii="Arial" w:hAnsi="Arial"/>
                <w:sz w:val="18"/>
              </w:rPr>
              <w:t>DC_8A-32A_n1A-n78A</w:t>
            </w:r>
          </w:p>
        </w:tc>
        <w:tc>
          <w:tcPr>
            <w:tcW w:w="3686" w:type="dxa"/>
            <w:vAlign w:val="center"/>
          </w:tcPr>
          <w:p w14:paraId="17103B23"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DC_8A_n1A</w:t>
            </w:r>
          </w:p>
          <w:p w14:paraId="64B96336" w14:textId="77777777" w:rsidR="008A5F30" w:rsidRPr="007B6BD5" w:rsidRDefault="008A5F30" w:rsidP="00561ACB">
            <w:pPr>
              <w:spacing w:after="0"/>
              <w:jc w:val="center"/>
              <w:rPr>
                <w:rFonts w:ascii="Arial" w:hAnsi="Arial"/>
                <w:sz w:val="18"/>
              </w:rPr>
            </w:pPr>
            <w:r w:rsidRPr="00FC21AA">
              <w:rPr>
                <w:rFonts w:ascii="Arial" w:hAnsi="Arial"/>
                <w:sz w:val="18"/>
              </w:rPr>
              <w:t>DC_8A_n78A</w:t>
            </w:r>
          </w:p>
        </w:tc>
      </w:tr>
      <w:tr w:rsidR="008A5F30" w:rsidRPr="007B6BD5" w14:paraId="6371F9D7" w14:textId="77777777" w:rsidTr="00561ACB">
        <w:trPr>
          <w:jc w:val="center"/>
        </w:trPr>
        <w:tc>
          <w:tcPr>
            <w:tcW w:w="3397" w:type="dxa"/>
            <w:shd w:val="clear" w:color="auto" w:fill="auto"/>
            <w:noWrap/>
            <w:vAlign w:val="center"/>
          </w:tcPr>
          <w:p w14:paraId="621F3465"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229DF08"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7B5E15A9"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rPr>
              <w:t>DC_38A_n1A</w:t>
            </w:r>
          </w:p>
        </w:tc>
      </w:tr>
      <w:tr w:rsidR="008A5F30" w:rsidRPr="007B6BD5" w14:paraId="0910E579" w14:textId="77777777" w:rsidTr="00561ACB">
        <w:trPr>
          <w:jc w:val="center"/>
        </w:trPr>
        <w:tc>
          <w:tcPr>
            <w:tcW w:w="3397" w:type="dxa"/>
            <w:shd w:val="clear" w:color="auto" w:fill="auto"/>
            <w:noWrap/>
            <w:vAlign w:val="center"/>
          </w:tcPr>
          <w:p w14:paraId="268A9A47" w14:textId="77777777" w:rsidR="008A5F30" w:rsidRPr="007B6BD5" w:rsidRDefault="008A5F30" w:rsidP="00561ACB">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E4D6239"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9BDE2AC" w14:textId="77777777" w:rsidR="008A5F30" w:rsidRPr="007B6BD5" w:rsidRDefault="008A5F30" w:rsidP="00561ACB">
            <w:pPr>
              <w:spacing w:after="0"/>
              <w:jc w:val="center"/>
              <w:rPr>
                <w:rFonts w:ascii="Arial" w:hAnsi="Arial"/>
                <w:sz w:val="18"/>
                <w:lang w:eastAsia="zh-CN" w:bidi="ar"/>
              </w:rPr>
            </w:pPr>
            <w:r w:rsidRPr="007B6BD5">
              <w:rPr>
                <w:rFonts w:ascii="Arial" w:hAnsi="Arial"/>
                <w:sz w:val="18"/>
                <w:lang w:eastAsia="zh-CN" w:bidi="ar"/>
              </w:rPr>
              <w:t>DC_8A_n40A</w:t>
            </w:r>
          </w:p>
          <w:p w14:paraId="34ADC2A4" w14:textId="77777777" w:rsidR="008A5F30" w:rsidRPr="007B6BD5" w:rsidRDefault="008A5F30" w:rsidP="00561ACB">
            <w:pPr>
              <w:spacing w:after="0"/>
              <w:jc w:val="center"/>
              <w:rPr>
                <w:rFonts w:ascii="Arial" w:hAnsi="Arial"/>
                <w:bCs/>
                <w:sz w:val="18"/>
                <w:lang w:eastAsia="zh-CN"/>
              </w:rPr>
            </w:pPr>
            <w:r w:rsidRPr="007B6BD5">
              <w:rPr>
                <w:rFonts w:ascii="Arial" w:hAnsi="Arial"/>
                <w:sz w:val="18"/>
                <w:lang w:eastAsia="zh-CN" w:bidi="ar"/>
              </w:rPr>
              <w:t>DC_8A_n41A</w:t>
            </w:r>
          </w:p>
        </w:tc>
      </w:tr>
      <w:tr w:rsidR="008A5F30" w:rsidRPr="007B6BD5" w14:paraId="52C76A9C" w14:textId="77777777" w:rsidTr="00561ACB">
        <w:trPr>
          <w:jc w:val="center"/>
        </w:trPr>
        <w:tc>
          <w:tcPr>
            <w:tcW w:w="3397" w:type="dxa"/>
            <w:shd w:val="clear" w:color="auto" w:fill="auto"/>
            <w:noWrap/>
            <w:vAlign w:val="center"/>
          </w:tcPr>
          <w:p w14:paraId="684008E7" w14:textId="77777777" w:rsidR="008A5F30" w:rsidRPr="007B6BD5" w:rsidRDefault="008A5F30" w:rsidP="00561ACB">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7BA27DBA"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3BE336C" w14:textId="77777777" w:rsidR="008A5F30" w:rsidRPr="007B6BD5" w:rsidRDefault="008A5F30" w:rsidP="00561ACB">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A5F30" w:rsidRPr="007B6BD5" w14:paraId="61F3EEB6" w14:textId="77777777" w:rsidTr="00561ACB">
        <w:trPr>
          <w:jc w:val="center"/>
        </w:trPr>
        <w:tc>
          <w:tcPr>
            <w:tcW w:w="3397" w:type="dxa"/>
            <w:shd w:val="clear" w:color="auto" w:fill="auto"/>
            <w:noWrap/>
            <w:vAlign w:val="center"/>
          </w:tcPr>
          <w:p w14:paraId="4751BB3D"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588E17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F3E3E97"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8A5F30" w:rsidRPr="007B6BD5" w14:paraId="07E09840" w14:textId="77777777" w:rsidTr="00561ACB">
        <w:trPr>
          <w:jc w:val="center"/>
        </w:trPr>
        <w:tc>
          <w:tcPr>
            <w:tcW w:w="3397" w:type="dxa"/>
            <w:shd w:val="clear" w:color="auto" w:fill="auto"/>
            <w:noWrap/>
            <w:vAlign w:val="center"/>
          </w:tcPr>
          <w:p w14:paraId="66199D5F"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FB73CDE"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DC_8A_n40A</w:t>
            </w:r>
          </w:p>
          <w:p w14:paraId="33A71E6A"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DC_8A_n41A</w:t>
            </w:r>
          </w:p>
          <w:p w14:paraId="2D469576"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DC_8A_n79A</w:t>
            </w:r>
          </w:p>
        </w:tc>
      </w:tr>
      <w:tr w:rsidR="008A5F30" w:rsidRPr="007B6BD5" w14:paraId="59FB710A" w14:textId="77777777" w:rsidTr="00561ACB">
        <w:trPr>
          <w:jc w:val="center"/>
        </w:trPr>
        <w:tc>
          <w:tcPr>
            <w:tcW w:w="3397" w:type="dxa"/>
            <w:shd w:val="clear" w:color="auto" w:fill="auto"/>
            <w:noWrap/>
            <w:vAlign w:val="center"/>
          </w:tcPr>
          <w:p w14:paraId="4E3D948F"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2B790C77"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5DDFF4E4"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73C2A97D"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0DED1860"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5BCCC702"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8A5F30" w:rsidRPr="007B6BD5" w14:paraId="47AE82D7" w14:textId="77777777" w:rsidTr="00561ACB">
        <w:trPr>
          <w:jc w:val="center"/>
        </w:trPr>
        <w:tc>
          <w:tcPr>
            <w:tcW w:w="3397" w:type="dxa"/>
            <w:shd w:val="clear" w:color="auto" w:fill="auto"/>
            <w:noWrap/>
            <w:vAlign w:val="center"/>
          </w:tcPr>
          <w:p w14:paraId="1E2C7A41"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2B5ADF7D"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583C8A03"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2587797F"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594CBFE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06AAE52"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8A5F30" w:rsidRPr="007B6BD5" w14:paraId="41B8E390" w14:textId="77777777" w:rsidTr="00561ACB">
        <w:trPr>
          <w:jc w:val="center"/>
        </w:trPr>
        <w:tc>
          <w:tcPr>
            <w:tcW w:w="3397" w:type="dxa"/>
            <w:shd w:val="clear" w:color="auto" w:fill="auto"/>
            <w:noWrap/>
            <w:vAlign w:val="center"/>
          </w:tcPr>
          <w:p w14:paraId="0CDE401C"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454E2905"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62887D28"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2936474B"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2259C0F8"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684CB0D3"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1287A79"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68EF5C68" w14:textId="77777777" w:rsidR="008A5F30" w:rsidRPr="007B6BD5" w:rsidRDefault="008A5F30" w:rsidP="00561ACB">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8A5F30" w:rsidRPr="007B6BD5" w14:paraId="2B7EB3AB" w14:textId="77777777" w:rsidTr="00561ACB">
        <w:trPr>
          <w:jc w:val="center"/>
        </w:trPr>
        <w:tc>
          <w:tcPr>
            <w:tcW w:w="3397" w:type="dxa"/>
            <w:shd w:val="clear" w:color="auto" w:fill="auto"/>
            <w:noWrap/>
          </w:tcPr>
          <w:p w14:paraId="6CFEE6B9" w14:textId="77777777" w:rsidR="008A5F30" w:rsidRDefault="008A5F30" w:rsidP="00561ACB">
            <w:pPr>
              <w:keepNext/>
              <w:keepLines/>
              <w:spacing w:after="0"/>
              <w:jc w:val="center"/>
              <w:rPr>
                <w:rFonts w:ascii="Arial" w:hAnsi="Arial"/>
                <w:sz w:val="18"/>
              </w:rPr>
            </w:pPr>
            <w:r w:rsidRPr="0024034C">
              <w:rPr>
                <w:rFonts w:ascii="Arial" w:hAnsi="Arial"/>
                <w:sz w:val="18"/>
              </w:rPr>
              <w:t>DC_8A-41A_n1A-n3A</w:t>
            </w:r>
          </w:p>
          <w:p w14:paraId="09E63821" w14:textId="77777777" w:rsidR="008A5F30" w:rsidRPr="007B6BD5" w:rsidRDefault="008A5F30" w:rsidP="00561ACB">
            <w:pPr>
              <w:spacing w:after="0"/>
              <w:jc w:val="center"/>
              <w:rPr>
                <w:rFonts w:ascii="Arial" w:hAnsi="Arial"/>
                <w:sz w:val="18"/>
              </w:rPr>
            </w:pPr>
            <w:r w:rsidRPr="0024034C">
              <w:rPr>
                <w:rFonts w:ascii="Arial" w:hAnsi="Arial"/>
                <w:sz w:val="18"/>
              </w:rPr>
              <w:t>DC_8A-41C_n1A-n3A</w:t>
            </w:r>
          </w:p>
        </w:tc>
        <w:tc>
          <w:tcPr>
            <w:tcW w:w="3686" w:type="dxa"/>
          </w:tcPr>
          <w:p w14:paraId="6003F34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98A1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DC_8A_n3A</w:t>
            </w:r>
          </w:p>
          <w:p w14:paraId="0478292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0D08B5A" w14:textId="77777777" w:rsidR="008A5F30" w:rsidRPr="007B6BD5" w:rsidRDefault="008A5F30" w:rsidP="00561ACB">
            <w:pPr>
              <w:spacing w:after="0"/>
              <w:jc w:val="center"/>
              <w:rPr>
                <w:rFonts w:ascii="Arial" w:hAnsi="Arial"/>
                <w:sz w:val="18"/>
              </w:rPr>
            </w:pPr>
            <w:r w:rsidRPr="0024034C">
              <w:rPr>
                <w:rFonts w:ascii="Arial" w:hAnsi="Arial"/>
                <w:sz w:val="18"/>
              </w:rPr>
              <w:t>DC_41A_n3A</w:t>
            </w:r>
          </w:p>
        </w:tc>
      </w:tr>
      <w:tr w:rsidR="008864C6" w:rsidRPr="007B6BD5" w14:paraId="6DFB550D" w14:textId="77777777" w:rsidTr="00561ACB">
        <w:trPr>
          <w:jc w:val="center"/>
        </w:trPr>
        <w:tc>
          <w:tcPr>
            <w:tcW w:w="3397" w:type="dxa"/>
            <w:shd w:val="clear" w:color="auto" w:fill="auto"/>
            <w:noWrap/>
          </w:tcPr>
          <w:p w14:paraId="6B9AB97E" w14:textId="14111AA3" w:rsidR="008864C6" w:rsidRPr="0024034C" w:rsidRDefault="008864C6" w:rsidP="008864C6">
            <w:pPr>
              <w:keepNext/>
              <w:keepLines/>
              <w:spacing w:after="0"/>
              <w:jc w:val="center"/>
              <w:rPr>
                <w:rFonts w:ascii="Arial" w:hAnsi="Arial"/>
                <w:sz w:val="18"/>
              </w:rPr>
            </w:pPr>
            <w:r w:rsidRPr="00B052EB">
              <w:rPr>
                <w:rFonts w:ascii="Arial" w:hAnsi="Arial"/>
                <w:sz w:val="18"/>
              </w:rPr>
              <w:t>DC_8A-41A_n1A-n41A</w:t>
            </w:r>
          </w:p>
        </w:tc>
        <w:tc>
          <w:tcPr>
            <w:tcW w:w="3686" w:type="dxa"/>
          </w:tcPr>
          <w:p w14:paraId="6F37A771" w14:textId="77777777" w:rsidR="008864C6" w:rsidRPr="00B052EB" w:rsidRDefault="008864C6" w:rsidP="008864C6">
            <w:pPr>
              <w:keepNext/>
              <w:keepLines/>
              <w:spacing w:after="0"/>
              <w:jc w:val="center"/>
              <w:rPr>
                <w:rFonts w:ascii="Arial" w:hAnsi="Arial"/>
                <w:sz w:val="18"/>
              </w:rPr>
            </w:pPr>
            <w:r w:rsidRPr="00B052EB">
              <w:rPr>
                <w:rFonts w:ascii="Arial" w:hAnsi="Arial"/>
                <w:sz w:val="18"/>
              </w:rPr>
              <w:t>DC_8A_n1A</w:t>
            </w:r>
          </w:p>
          <w:p w14:paraId="451F9E26" w14:textId="77777777" w:rsidR="008864C6" w:rsidRDefault="008864C6" w:rsidP="008864C6">
            <w:pPr>
              <w:keepNext/>
              <w:keepLines/>
              <w:spacing w:after="0"/>
              <w:jc w:val="center"/>
              <w:rPr>
                <w:rFonts w:ascii="Arial" w:hAnsi="Arial"/>
                <w:sz w:val="18"/>
              </w:rPr>
            </w:pPr>
            <w:r w:rsidRPr="00B052EB">
              <w:rPr>
                <w:rFonts w:ascii="Arial" w:hAnsi="Arial"/>
                <w:sz w:val="18"/>
              </w:rPr>
              <w:t xml:space="preserve">DC_8A_n41A </w:t>
            </w:r>
          </w:p>
          <w:p w14:paraId="6902FAA2" w14:textId="77777777" w:rsidR="008864C6" w:rsidRPr="00B052EB" w:rsidRDefault="008864C6" w:rsidP="008864C6">
            <w:pPr>
              <w:keepNext/>
              <w:keepLines/>
              <w:spacing w:after="0"/>
              <w:jc w:val="center"/>
              <w:rPr>
                <w:rFonts w:ascii="Arial" w:hAnsi="Arial"/>
                <w:sz w:val="18"/>
              </w:rPr>
            </w:pPr>
            <w:r w:rsidRPr="00B052EB">
              <w:rPr>
                <w:rFonts w:ascii="Arial" w:hAnsi="Arial"/>
                <w:sz w:val="18"/>
              </w:rPr>
              <w:t>DC_41A_n1A</w:t>
            </w:r>
          </w:p>
          <w:p w14:paraId="29CB0E96" w14:textId="32560918" w:rsidR="008864C6" w:rsidRPr="0024034C" w:rsidRDefault="008864C6" w:rsidP="008864C6">
            <w:pPr>
              <w:keepNext/>
              <w:keepLines/>
              <w:spacing w:after="0"/>
              <w:jc w:val="center"/>
              <w:rPr>
                <w:rFonts w:ascii="Arial" w:hAnsi="Arial"/>
                <w:sz w:val="18"/>
              </w:rPr>
            </w:pPr>
            <w:r w:rsidRPr="00B052EB">
              <w:rPr>
                <w:rFonts w:ascii="Arial" w:hAnsi="Arial"/>
                <w:sz w:val="18"/>
              </w:rPr>
              <w:t>DC_41A_n41A</w:t>
            </w:r>
          </w:p>
        </w:tc>
      </w:tr>
      <w:tr w:rsidR="008A5F30" w:rsidRPr="007B6BD5" w14:paraId="3D0FA767" w14:textId="77777777" w:rsidTr="00561ACB">
        <w:trPr>
          <w:jc w:val="center"/>
        </w:trPr>
        <w:tc>
          <w:tcPr>
            <w:tcW w:w="3397" w:type="dxa"/>
            <w:shd w:val="clear" w:color="auto" w:fill="auto"/>
            <w:noWrap/>
          </w:tcPr>
          <w:p w14:paraId="36BF74E6" w14:textId="77777777" w:rsidR="008A5F30" w:rsidRDefault="008A5F30" w:rsidP="00561ACB">
            <w:pPr>
              <w:keepNext/>
              <w:keepLines/>
              <w:spacing w:after="0"/>
              <w:jc w:val="center"/>
              <w:rPr>
                <w:rFonts w:ascii="Arial" w:hAnsi="Arial"/>
                <w:sz w:val="18"/>
              </w:rPr>
            </w:pPr>
            <w:r w:rsidRPr="0024034C">
              <w:rPr>
                <w:rFonts w:ascii="Arial" w:hAnsi="Arial"/>
                <w:sz w:val="18"/>
              </w:rPr>
              <w:t>DC_8A-41A_n1A-n77A</w:t>
            </w:r>
          </w:p>
          <w:p w14:paraId="69F463DC" w14:textId="77777777" w:rsidR="008A5F30" w:rsidRPr="007B6BD5" w:rsidRDefault="008A5F30" w:rsidP="00561ACB">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5FA7D3A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6E7FC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5E281F2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3EECCF" w14:textId="77777777" w:rsidR="008A5F30" w:rsidRPr="007B6BD5" w:rsidRDefault="008A5F30" w:rsidP="00561ACB">
            <w:pPr>
              <w:spacing w:after="0"/>
              <w:jc w:val="center"/>
              <w:rPr>
                <w:rFonts w:ascii="Arial" w:hAnsi="Arial" w:cs="Arial"/>
                <w:sz w:val="18"/>
                <w:szCs w:val="18"/>
                <w:lang w:eastAsia="zh-CN" w:bidi="ar"/>
              </w:rPr>
            </w:pPr>
            <w:r w:rsidRPr="0024034C">
              <w:rPr>
                <w:rFonts w:ascii="Arial" w:hAnsi="Arial"/>
                <w:sz w:val="18"/>
              </w:rPr>
              <w:t>DC_41A_n77A</w:t>
            </w:r>
          </w:p>
        </w:tc>
      </w:tr>
      <w:tr w:rsidR="008A5F30" w:rsidRPr="007B6BD5" w14:paraId="2D2A6FB1" w14:textId="77777777" w:rsidTr="00561ACB">
        <w:trPr>
          <w:jc w:val="center"/>
        </w:trPr>
        <w:tc>
          <w:tcPr>
            <w:tcW w:w="3397" w:type="dxa"/>
            <w:shd w:val="clear" w:color="auto" w:fill="auto"/>
            <w:noWrap/>
            <w:vAlign w:val="center"/>
          </w:tcPr>
          <w:p w14:paraId="1C95EAF8" w14:textId="77777777" w:rsidR="008A5F30" w:rsidRDefault="008A5F30" w:rsidP="00561ACB">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3E63E9AF" w14:textId="77777777" w:rsidR="008A5F30" w:rsidRPr="007B6BD5" w:rsidRDefault="008A5F30" w:rsidP="00561ACB">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A08C441"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5DB7BF" w14:textId="77777777" w:rsidR="008A5F30" w:rsidRPr="0024034C" w:rsidRDefault="008A5F30" w:rsidP="00561ACB">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F5EF4D3" w14:textId="77777777" w:rsidR="008A5F30" w:rsidRPr="0024034C" w:rsidRDefault="008A5F30" w:rsidP="00561AC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8E325B6" w14:textId="77777777" w:rsidR="008A5F30" w:rsidRPr="007B6BD5" w:rsidRDefault="008A5F30" w:rsidP="00561ACB">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8A5F30" w:rsidRPr="007B6BD5" w14:paraId="3979C2A5" w14:textId="77777777" w:rsidTr="00561ACB">
        <w:trPr>
          <w:jc w:val="center"/>
        </w:trPr>
        <w:tc>
          <w:tcPr>
            <w:tcW w:w="3397" w:type="dxa"/>
            <w:shd w:val="clear" w:color="auto" w:fill="auto"/>
            <w:noWrap/>
            <w:vAlign w:val="center"/>
          </w:tcPr>
          <w:p w14:paraId="500B9219" w14:textId="77777777" w:rsidR="008A5F30" w:rsidRDefault="008A5F30" w:rsidP="00561ACB">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6F096C8" w14:textId="77777777" w:rsidR="008A5F30" w:rsidRPr="007B6BD5" w:rsidRDefault="008A5F30" w:rsidP="00561ACB">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6D55E5C"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291B1E2"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A62095D" w14:textId="77777777" w:rsidR="008A5F30" w:rsidRPr="00E82410" w:rsidRDefault="008A5F30" w:rsidP="00561AC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E0DFB98" w14:textId="77777777" w:rsidR="008A5F30" w:rsidRPr="007B6BD5" w:rsidRDefault="008A5F30" w:rsidP="00561ACB">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A5F30" w:rsidRPr="007B6BD5" w14:paraId="46DB0927" w14:textId="77777777" w:rsidTr="00561ACB">
        <w:trPr>
          <w:jc w:val="center"/>
        </w:trPr>
        <w:tc>
          <w:tcPr>
            <w:tcW w:w="3397" w:type="dxa"/>
            <w:shd w:val="clear" w:color="auto" w:fill="auto"/>
            <w:noWrap/>
          </w:tcPr>
          <w:p w14:paraId="0F2D1846" w14:textId="77777777" w:rsidR="008A5F30" w:rsidRDefault="008A5F30" w:rsidP="00561ACB">
            <w:pPr>
              <w:keepNext/>
              <w:keepLines/>
              <w:spacing w:after="0"/>
              <w:jc w:val="center"/>
              <w:rPr>
                <w:rFonts w:ascii="Arial" w:hAnsi="Arial"/>
                <w:sz w:val="18"/>
              </w:rPr>
            </w:pPr>
            <w:r w:rsidRPr="0024034C">
              <w:rPr>
                <w:rFonts w:ascii="Arial" w:hAnsi="Arial"/>
                <w:sz w:val="18"/>
              </w:rPr>
              <w:t>DC_8A-41A_n3A-n77A</w:t>
            </w:r>
          </w:p>
          <w:p w14:paraId="5008F139"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21AEF9A"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E669CE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219DCEA5" w14:textId="77777777" w:rsidR="008A5F30" w:rsidRDefault="008A5F30" w:rsidP="00561AC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E0D451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E1F6EB3" w14:textId="77777777" w:rsidR="008A5F30" w:rsidRDefault="008A5F30" w:rsidP="00561ACB">
            <w:pPr>
              <w:keepNext/>
              <w:keepLines/>
              <w:spacing w:after="0"/>
              <w:jc w:val="center"/>
              <w:rPr>
                <w:rFonts w:ascii="Arial" w:hAnsi="Arial"/>
                <w:sz w:val="18"/>
              </w:rPr>
            </w:pPr>
            <w:r w:rsidRPr="0024034C">
              <w:rPr>
                <w:rFonts w:ascii="Arial" w:hAnsi="Arial"/>
                <w:sz w:val="18"/>
              </w:rPr>
              <w:t>DC_41A_n77A</w:t>
            </w:r>
          </w:p>
          <w:p w14:paraId="36E6947B"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rPr>
              <w:t>DC_41C_n77A</w:t>
            </w:r>
          </w:p>
        </w:tc>
      </w:tr>
      <w:tr w:rsidR="008A5F30" w:rsidRPr="007B6BD5" w14:paraId="4D2210B6" w14:textId="77777777" w:rsidTr="00561ACB">
        <w:trPr>
          <w:jc w:val="center"/>
        </w:trPr>
        <w:tc>
          <w:tcPr>
            <w:tcW w:w="3397" w:type="dxa"/>
            <w:shd w:val="clear" w:color="auto" w:fill="auto"/>
            <w:noWrap/>
          </w:tcPr>
          <w:p w14:paraId="5BFAE82B" w14:textId="77777777" w:rsidR="008A5F30" w:rsidRDefault="008A5F30" w:rsidP="00561ACB">
            <w:pPr>
              <w:keepNext/>
              <w:keepLines/>
              <w:spacing w:after="0"/>
              <w:jc w:val="center"/>
              <w:rPr>
                <w:rFonts w:ascii="Arial" w:hAnsi="Arial"/>
                <w:sz w:val="18"/>
              </w:rPr>
            </w:pPr>
            <w:r w:rsidRPr="0024034C">
              <w:rPr>
                <w:rFonts w:ascii="Arial" w:hAnsi="Arial"/>
                <w:sz w:val="18"/>
              </w:rPr>
              <w:t>DC_8A-42A_n1A-n3A</w:t>
            </w:r>
          </w:p>
          <w:p w14:paraId="43A9B301" w14:textId="77777777" w:rsidR="008A5F30" w:rsidRPr="007B6BD5" w:rsidRDefault="008A5F30" w:rsidP="00561ACB">
            <w:pPr>
              <w:spacing w:after="0"/>
              <w:jc w:val="center"/>
              <w:rPr>
                <w:rFonts w:ascii="Arial" w:hAnsi="Arial"/>
                <w:sz w:val="18"/>
              </w:rPr>
            </w:pPr>
            <w:r w:rsidRPr="0024034C">
              <w:rPr>
                <w:rFonts w:ascii="Arial" w:hAnsi="Arial"/>
                <w:sz w:val="18"/>
              </w:rPr>
              <w:t>DC_8A-42C_n1A-n3A</w:t>
            </w:r>
          </w:p>
        </w:tc>
        <w:tc>
          <w:tcPr>
            <w:tcW w:w="3686" w:type="dxa"/>
            <w:vAlign w:val="center"/>
          </w:tcPr>
          <w:p w14:paraId="6045111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AD967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DC_8A_n3A</w:t>
            </w:r>
          </w:p>
          <w:p w14:paraId="22733246" w14:textId="77777777" w:rsidR="008A5F30" w:rsidRDefault="008A5F30" w:rsidP="00561A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85C5A6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A0428DC"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1CA04FCC" w14:textId="77777777" w:rsidR="008A5F30" w:rsidRPr="007B6BD5" w:rsidRDefault="008A5F30" w:rsidP="00561ACB">
            <w:pPr>
              <w:spacing w:after="0"/>
              <w:jc w:val="center"/>
              <w:rPr>
                <w:rFonts w:ascii="Arial" w:hAnsi="Arial"/>
                <w:sz w:val="18"/>
              </w:rPr>
            </w:pPr>
            <w:r w:rsidRPr="0024034C">
              <w:rPr>
                <w:rFonts w:ascii="Arial" w:hAnsi="Arial"/>
                <w:sz w:val="18"/>
              </w:rPr>
              <w:t>DC_42C_n3A</w:t>
            </w:r>
          </w:p>
        </w:tc>
      </w:tr>
      <w:tr w:rsidR="008A5F30" w:rsidRPr="007B6BD5" w14:paraId="526DC6D7" w14:textId="77777777" w:rsidTr="00561ACB">
        <w:trPr>
          <w:jc w:val="center"/>
        </w:trPr>
        <w:tc>
          <w:tcPr>
            <w:tcW w:w="3397" w:type="dxa"/>
            <w:shd w:val="clear" w:color="auto" w:fill="auto"/>
            <w:noWrap/>
          </w:tcPr>
          <w:p w14:paraId="2EE7FA86" w14:textId="77777777" w:rsidR="008A5F30" w:rsidRDefault="008A5F30" w:rsidP="00561ACB">
            <w:pPr>
              <w:keepNext/>
              <w:keepLines/>
              <w:spacing w:after="0"/>
              <w:jc w:val="center"/>
              <w:rPr>
                <w:rFonts w:ascii="Arial" w:hAnsi="Arial"/>
                <w:sz w:val="18"/>
              </w:rPr>
            </w:pPr>
            <w:r w:rsidRPr="0024034C">
              <w:rPr>
                <w:rFonts w:ascii="Arial" w:hAnsi="Arial"/>
                <w:sz w:val="18"/>
              </w:rPr>
              <w:t>DC_8A-42A_n1A-n77A</w:t>
            </w:r>
          </w:p>
          <w:p w14:paraId="1482A972" w14:textId="77777777" w:rsidR="008A5F30" w:rsidRPr="007B6BD5" w:rsidRDefault="008A5F30" w:rsidP="00561ACB">
            <w:pPr>
              <w:spacing w:after="0"/>
              <w:jc w:val="center"/>
              <w:rPr>
                <w:rFonts w:ascii="Arial" w:hAnsi="Arial"/>
                <w:sz w:val="18"/>
              </w:rPr>
            </w:pPr>
            <w:r w:rsidRPr="0024034C">
              <w:rPr>
                <w:rFonts w:ascii="Arial" w:hAnsi="Arial"/>
                <w:sz w:val="18"/>
              </w:rPr>
              <w:t>DC_8A-42C_n1A-n77A</w:t>
            </w:r>
          </w:p>
        </w:tc>
        <w:tc>
          <w:tcPr>
            <w:tcW w:w="3686" w:type="dxa"/>
            <w:vAlign w:val="center"/>
          </w:tcPr>
          <w:p w14:paraId="73AB27D1"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237FFB"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54F167D2" w14:textId="77777777" w:rsidR="008A5F30" w:rsidRDefault="008A5F30" w:rsidP="00561AC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C28C080" w14:textId="77777777" w:rsidR="008A5F30" w:rsidRPr="007B6BD5" w:rsidRDefault="008A5F30" w:rsidP="00561ACB">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A5F30" w:rsidRPr="007B6BD5" w14:paraId="1216760F" w14:textId="77777777" w:rsidTr="00561ACB">
        <w:trPr>
          <w:jc w:val="center"/>
        </w:trPr>
        <w:tc>
          <w:tcPr>
            <w:tcW w:w="3397" w:type="dxa"/>
            <w:shd w:val="clear" w:color="auto" w:fill="auto"/>
            <w:noWrap/>
          </w:tcPr>
          <w:p w14:paraId="587205DD" w14:textId="77777777" w:rsidR="008A5F30" w:rsidRDefault="008A5F30" w:rsidP="00561ACB">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957CE5F"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894D93F"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715F0B58"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DC_8A_n28A</w:t>
            </w:r>
          </w:p>
          <w:p w14:paraId="6643176B"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36E645CE"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3B10B2D3"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DC_42A_n28A</w:t>
            </w:r>
          </w:p>
          <w:p w14:paraId="0AA90AF8"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DC_42C_n28A</w:t>
            </w:r>
          </w:p>
        </w:tc>
      </w:tr>
      <w:tr w:rsidR="008A5F30" w:rsidRPr="007B6BD5" w14:paraId="15A93731" w14:textId="77777777" w:rsidTr="00561ACB">
        <w:trPr>
          <w:jc w:val="center"/>
        </w:trPr>
        <w:tc>
          <w:tcPr>
            <w:tcW w:w="3397" w:type="dxa"/>
            <w:shd w:val="clear" w:color="auto" w:fill="auto"/>
            <w:noWrap/>
          </w:tcPr>
          <w:p w14:paraId="02BBC624"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DC_8A-42A_n3A-n77A</w:t>
            </w:r>
          </w:p>
          <w:p w14:paraId="78ACF864"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EC1FFB4"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137B7209"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DC_8A_n77A</w:t>
            </w:r>
          </w:p>
          <w:p w14:paraId="01D28E5A"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05ABC653"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29E41767"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DC_42A_n77A</w:t>
            </w:r>
          </w:p>
          <w:p w14:paraId="2E628C32"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DC_42C_n77A</w:t>
            </w:r>
          </w:p>
        </w:tc>
      </w:tr>
      <w:tr w:rsidR="008A5F30" w:rsidRPr="007B6BD5" w14:paraId="0698E4FA" w14:textId="77777777" w:rsidTr="00561ACB">
        <w:trPr>
          <w:jc w:val="center"/>
        </w:trPr>
        <w:tc>
          <w:tcPr>
            <w:tcW w:w="3397" w:type="dxa"/>
            <w:shd w:val="clear" w:color="auto" w:fill="auto"/>
            <w:noWrap/>
          </w:tcPr>
          <w:p w14:paraId="17B7068B" w14:textId="77777777" w:rsidR="008A5F30" w:rsidRDefault="008A5F30" w:rsidP="00561ACB">
            <w:pPr>
              <w:keepNext/>
              <w:keepLines/>
              <w:spacing w:after="0"/>
              <w:jc w:val="center"/>
              <w:rPr>
                <w:rFonts w:ascii="Arial" w:hAnsi="Arial" w:cs="Arial"/>
                <w:sz w:val="18"/>
                <w:szCs w:val="18"/>
              </w:rPr>
            </w:pPr>
            <w:r w:rsidRPr="0024034C">
              <w:rPr>
                <w:rFonts w:ascii="Arial" w:hAnsi="Arial" w:cs="Arial"/>
                <w:sz w:val="18"/>
                <w:szCs w:val="18"/>
              </w:rPr>
              <w:t>DC_8A-42A_n3A-n77(2A)</w:t>
            </w:r>
          </w:p>
          <w:p w14:paraId="6382B303" w14:textId="77777777" w:rsidR="008A5F30" w:rsidRPr="007B6BD5" w:rsidRDefault="008A5F30" w:rsidP="00561ACB">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81A583D"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DC_8A_n3A</w:t>
            </w:r>
          </w:p>
          <w:p w14:paraId="15B7EBBD"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DC_8A_n77A</w:t>
            </w:r>
          </w:p>
          <w:p w14:paraId="4BDB6164"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DC_42A_n3A</w:t>
            </w:r>
          </w:p>
          <w:p w14:paraId="3A3407DB"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lang w:eastAsia="ja-JP"/>
              </w:rPr>
              <w:t>DC_42C_n3A</w:t>
            </w:r>
          </w:p>
          <w:p w14:paraId="791E1DD1" w14:textId="77777777" w:rsidR="008A5F30" w:rsidRDefault="008A5F30" w:rsidP="00561ACB">
            <w:pPr>
              <w:keepNext/>
              <w:keepLines/>
              <w:spacing w:after="0"/>
              <w:jc w:val="center"/>
              <w:rPr>
                <w:rFonts w:ascii="Arial" w:hAnsi="Arial"/>
                <w:sz w:val="18"/>
                <w:lang w:eastAsia="ja-JP"/>
              </w:rPr>
            </w:pPr>
            <w:r w:rsidRPr="0024034C">
              <w:rPr>
                <w:rFonts w:ascii="Arial" w:hAnsi="Arial"/>
                <w:sz w:val="18"/>
                <w:lang w:eastAsia="ja-JP"/>
              </w:rPr>
              <w:t>DC_42A_n77A</w:t>
            </w:r>
          </w:p>
          <w:p w14:paraId="136AE326" w14:textId="77777777" w:rsidR="008A5F30" w:rsidRPr="007B6BD5" w:rsidRDefault="008A5F30" w:rsidP="00561ACB">
            <w:pPr>
              <w:spacing w:after="0"/>
              <w:jc w:val="center"/>
              <w:rPr>
                <w:rFonts w:ascii="Arial" w:hAnsi="Arial" w:cs="Arial"/>
                <w:bCs/>
                <w:sz w:val="18"/>
                <w:szCs w:val="18"/>
                <w:lang w:eastAsia="zh-CN"/>
              </w:rPr>
            </w:pPr>
            <w:r w:rsidRPr="0024034C">
              <w:rPr>
                <w:rFonts w:ascii="Arial" w:hAnsi="Arial"/>
                <w:sz w:val="18"/>
                <w:lang w:eastAsia="ja-JP"/>
              </w:rPr>
              <w:t>DC_42C_n77A</w:t>
            </w:r>
          </w:p>
        </w:tc>
      </w:tr>
      <w:tr w:rsidR="008A5F30" w:rsidRPr="007B6BD5" w14:paraId="3F949222" w14:textId="77777777" w:rsidTr="00561ACB">
        <w:trPr>
          <w:jc w:val="center"/>
        </w:trPr>
        <w:tc>
          <w:tcPr>
            <w:tcW w:w="3397" w:type="dxa"/>
            <w:shd w:val="clear" w:color="auto" w:fill="auto"/>
            <w:noWrap/>
          </w:tcPr>
          <w:p w14:paraId="3294F8D4" w14:textId="77777777" w:rsidR="008A5F30" w:rsidRDefault="008A5F30" w:rsidP="00561ACB">
            <w:pPr>
              <w:keepNext/>
              <w:keepLines/>
              <w:spacing w:after="0"/>
              <w:jc w:val="center"/>
              <w:rPr>
                <w:rFonts w:ascii="Arial" w:hAnsi="Arial"/>
                <w:sz w:val="18"/>
              </w:rPr>
            </w:pPr>
            <w:r w:rsidRPr="0024034C">
              <w:rPr>
                <w:rFonts w:ascii="Arial" w:hAnsi="Arial"/>
                <w:sz w:val="18"/>
              </w:rPr>
              <w:t>DC_8A-42A_n28A-n77A</w:t>
            </w:r>
          </w:p>
          <w:p w14:paraId="181AA4BA" w14:textId="77777777" w:rsidR="008A5F30" w:rsidRPr="007B6BD5" w:rsidRDefault="008A5F30" w:rsidP="00561ACB">
            <w:pPr>
              <w:spacing w:after="0"/>
              <w:jc w:val="center"/>
              <w:rPr>
                <w:rFonts w:ascii="Arial" w:hAnsi="Arial"/>
                <w:sz w:val="18"/>
                <w:lang w:eastAsia="ko-KR"/>
              </w:rPr>
            </w:pPr>
            <w:r w:rsidRPr="0024034C">
              <w:rPr>
                <w:rFonts w:ascii="Arial" w:hAnsi="Arial"/>
                <w:sz w:val="18"/>
              </w:rPr>
              <w:t>DC_8A-42C_n28A-n77A</w:t>
            </w:r>
          </w:p>
        </w:tc>
        <w:tc>
          <w:tcPr>
            <w:tcW w:w="3686" w:type="dxa"/>
          </w:tcPr>
          <w:p w14:paraId="512E208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DC_8A_n28A</w:t>
            </w:r>
          </w:p>
          <w:p w14:paraId="71A2B448"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09EB14D0"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1A8A1D59"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55610514" w14:textId="77777777" w:rsidTr="00561ACB">
        <w:trPr>
          <w:jc w:val="center"/>
        </w:trPr>
        <w:tc>
          <w:tcPr>
            <w:tcW w:w="3397" w:type="dxa"/>
            <w:shd w:val="clear" w:color="auto" w:fill="auto"/>
            <w:noWrap/>
          </w:tcPr>
          <w:p w14:paraId="41B70209" w14:textId="77777777" w:rsidR="008A5F30" w:rsidRDefault="008A5F30" w:rsidP="00561ACB">
            <w:pPr>
              <w:keepNext/>
              <w:keepLines/>
              <w:spacing w:after="0"/>
              <w:jc w:val="center"/>
              <w:rPr>
                <w:rFonts w:ascii="Arial" w:hAnsi="Arial"/>
                <w:sz w:val="18"/>
              </w:rPr>
            </w:pPr>
            <w:r w:rsidRPr="0024034C">
              <w:rPr>
                <w:rFonts w:ascii="Arial" w:hAnsi="Arial"/>
                <w:sz w:val="18"/>
              </w:rPr>
              <w:t>DC_8A-42A_n28A-n77(2A)</w:t>
            </w:r>
          </w:p>
          <w:p w14:paraId="24D5EB63" w14:textId="77777777" w:rsidR="008A5F30" w:rsidRPr="007B6BD5" w:rsidRDefault="008A5F30" w:rsidP="00561ACB">
            <w:pPr>
              <w:spacing w:after="0"/>
              <w:jc w:val="center"/>
              <w:rPr>
                <w:rFonts w:ascii="Arial" w:hAnsi="Arial"/>
                <w:sz w:val="18"/>
                <w:lang w:eastAsia="ko-KR"/>
              </w:rPr>
            </w:pPr>
            <w:r w:rsidRPr="0024034C">
              <w:rPr>
                <w:rFonts w:ascii="Arial" w:hAnsi="Arial"/>
                <w:sz w:val="18"/>
              </w:rPr>
              <w:t>DC_8A-42C_n28A-n77(2A)</w:t>
            </w:r>
          </w:p>
        </w:tc>
        <w:tc>
          <w:tcPr>
            <w:tcW w:w="3686" w:type="dxa"/>
          </w:tcPr>
          <w:p w14:paraId="3DB3FFD2"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DC_8A_n28A</w:t>
            </w:r>
          </w:p>
          <w:p w14:paraId="3D69E06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DC_8A_n77A</w:t>
            </w:r>
          </w:p>
          <w:p w14:paraId="21D1887C"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7E6DCD11" w14:textId="77777777" w:rsidR="008A5F30" w:rsidRPr="007B6BD5" w:rsidRDefault="008A5F30" w:rsidP="00561ACB">
            <w:pPr>
              <w:spacing w:after="0"/>
              <w:jc w:val="center"/>
              <w:rPr>
                <w:rFonts w:ascii="Arial" w:hAnsi="Arial"/>
                <w:sz w:val="18"/>
              </w:rPr>
            </w:pPr>
            <w:r w:rsidRPr="0024034C">
              <w:rPr>
                <w:rFonts w:ascii="Arial" w:hAnsi="Arial"/>
                <w:sz w:val="18"/>
              </w:rPr>
              <w:t>DC_42C_n28A</w:t>
            </w:r>
          </w:p>
        </w:tc>
      </w:tr>
      <w:tr w:rsidR="008A5F30" w:rsidRPr="007B6BD5" w14:paraId="5616F78C" w14:textId="77777777" w:rsidTr="00561ACB">
        <w:trPr>
          <w:jc w:val="center"/>
        </w:trPr>
        <w:tc>
          <w:tcPr>
            <w:tcW w:w="3397" w:type="dxa"/>
            <w:shd w:val="clear" w:color="auto" w:fill="auto"/>
            <w:noWrap/>
            <w:vAlign w:val="center"/>
          </w:tcPr>
          <w:p w14:paraId="060CAC8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F429B5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4E479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B1CAC9E"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092FFB14" w14:textId="77777777" w:rsidTr="00561ACB">
        <w:trPr>
          <w:jc w:val="center"/>
        </w:trPr>
        <w:tc>
          <w:tcPr>
            <w:tcW w:w="3397" w:type="dxa"/>
            <w:shd w:val="clear" w:color="auto" w:fill="auto"/>
            <w:noWrap/>
            <w:vAlign w:val="center"/>
          </w:tcPr>
          <w:p w14:paraId="4A23A102"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3E499D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3EE142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F8840EF"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281448E6" w14:textId="77777777" w:rsidTr="00561ACB">
        <w:trPr>
          <w:jc w:val="center"/>
        </w:trPr>
        <w:tc>
          <w:tcPr>
            <w:tcW w:w="3397" w:type="dxa"/>
            <w:shd w:val="clear" w:color="auto" w:fill="auto"/>
            <w:noWrap/>
            <w:vAlign w:val="center"/>
          </w:tcPr>
          <w:p w14:paraId="10BFD11C"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29C5E468"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7D83D54"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DB5874C"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A5F30" w:rsidRPr="007B6BD5" w14:paraId="00E70CEA" w14:textId="77777777" w:rsidTr="00561ACB">
        <w:trPr>
          <w:jc w:val="center"/>
        </w:trPr>
        <w:tc>
          <w:tcPr>
            <w:tcW w:w="3397" w:type="dxa"/>
            <w:shd w:val="clear" w:color="auto" w:fill="auto"/>
            <w:noWrap/>
            <w:vAlign w:val="center"/>
          </w:tcPr>
          <w:p w14:paraId="2D3D74AD"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9B1D183"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5BF5F11"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9AEC5CD" w14:textId="77777777" w:rsidR="008A5F30" w:rsidRPr="007B6BD5" w:rsidRDefault="008A5F30" w:rsidP="00561AC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8A5F30" w:rsidRPr="007B6BD5" w14:paraId="1A4B8A64" w14:textId="77777777" w:rsidTr="00561ACB">
        <w:trPr>
          <w:jc w:val="center"/>
        </w:trPr>
        <w:tc>
          <w:tcPr>
            <w:tcW w:w="3397" w:type="dxa"/>
            <w:shd w:val="clear" w:color="auto" w:fill="auto"/>
            <w:noWrap/>
            <w:vAlign w:val="center"/>
          </w:tcPr>
          <w:p w14:paraId="3AE70C67"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CD3A961"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F15CAFF"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21993E5"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DC_66A_n2A</w:t>
            </w:r>
          </w:p>
        </w:tc>
      </w:tr>
      <w:tr w:rsidR="008A5F30" w:rsidRPr="007B6BD5" w14:paraId="25471DB2" w14:textId="77777777" w:rsidTr="00561ACB">
        <w:trPr>
          <w:jc w:val="center"/>
        </w:trPr>
        <w:tc>
          <w:tcPr>
            <w:tcW w:w="3397" w:type="dxa"/>
            <w:shd w:val="clear" w:color="auto" w:fill="auto"/>
            <w:noWrap/>
            <w:vAlign w:val="center"/>
          </w:tcPr>
          <w:p w14:paraId="5F08DBC5"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71E3EC4E"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FED6113" w14:textId="77777777" w:rsidR="008A5F30" w:rsidRPr="007B6BD5" w:rsidRDefault="008A5F30" w:rsidP="00561ACB">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0B1EFBD" w14:textId="77777777" w:rsidR="008A5F30" w:rsidRPr="007B6BD5" w:rsidRDefault="008A5F30" w:rsidP="00561ACB">
            <w:pPr>
              <w:spacing w:after="0"/>
              <w:jc w:val="center"/>
              <w:rPr>
                <w:rFonts w:ascii="Arial" w:hAnsi="Arial"/>
                <w:sz w:val="18"/>
                <w:lang w:eastAsia="ja-JP"/>
              </w:rPr>
            </w:pPr>
            <w:r w:rsidRPr="007B6BD5">
              <w:rPr>
                <w:rFonts w:ascii="Arial" w:eastAsia="MS Mincho" w:hAnsi="Arial" w:cs="Arial"/>
                <w:sz w:val="18"/>
                <w:lang w:eastAsia="ja-JP"/>
              </w:rPr>
              <w:t>DC_66A_n2A</w:t>
            </w:r>
          </w:p>
        </w:tc>
      </w:tr>
      <w:tr w:rsidR="008A5F30" w:rsidRPr="007B6BD5" w14:paraId="25B3D1CD" w14:textId="77777777" w:rsidTr="00561ACB">
        <w:trPr>
          <w:jc w:val="center"/>
        </w:trPr>
        <w:tc>
          <w:tcPr>
            <w:tcW w:w="3397" w:type="dxa"/>
            <w:shd w:val="clear" w:color="auto" w:fill="auto"/>
            <w:noWrap/>
            <w:vAlign w:val="center"/>
          </w:tcPr>
          <w:p w14:paraId="344B0F0E"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3E8D5A5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DC_12A_n66A</w:t>
            </w:r>
          </w:p>
          <w:p w14:paraId="4FCE7AD0"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zh-TW"/>
              </w:rPr>
              <w:t>DC_30A_n66A</w:t>
            </w:r>
          </w:p>
          <w:p w14:paraId="3F4A6FE7" w14:textId="77777777" w:rsidR="008A5F30" w:rsidRPr="007B6BD5" w:rsidRDefault="008A5F30" w:rsidP="00561ACB">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8A5F30" w:rsidRPr="007B6BD5" w14:paraId="63641DDA" w14:textId="77777777" w:rsidTr="00561ACB">
        <w:trPr>
          <w:jc w:val="center"/>
        </w:trPr>
        <w:tc>
          <w:tcPr>
            <w:tcW w:w="3397" w:type="dxa"/>
            <w:shd w:val="clear" w:color="auto" w:fill="auto"/>
            <w:noWrap/>
          </w:tcPr>
          <w:p w14:paraId="7E8479FD"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3B48DAE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503348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02D9A4" w14:textId="77777777" w:rsidR="008A5F30" w:rsidRPr="007B6BD5" w:rsidRDefault="008A5F30" w:rsidP="00561ACB">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4EBE7BB8" w14:textId="77777777" w:rsidTr="00561ACB">
        <w:trPr>
          <w:jc w:val="center"/>
        </w:trPr>
        <w:tc>
          <w:tcPr>
            <w:tcW w:w="3397" w:type="dxa"/>
            <w:shd w:val="clear" w:color="auto" w:fill="auto"/>
            <w:noWrap/>
          </w:tcPr>
          <w:p w14:paraId="12DA13A8"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330D73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3BE3CBE"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2D08FD"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7E746EB9" w14:textId="77777777" w:rsidTr="00561ACB">
        <w:trPr>
          <w:jc w:val="center"/>
        </w:trPr>
        <w:tc>
          <w:tcPr>
            <w:tcW w:w="3397" w:type="dxa"/>
            <w:shd w:val="clear" w:color="auto" w:fill="auto"/>
            <w:noWrap/>
            <w:vAlign w:val="center"/>
          </w:tcPr>
          <w:p w14:paraId="7C9D2951"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44702B6" w14:textId="77777777" w:rsidR="008A5F30" w:rsidRPr="007B6BD5" w:rsidRDefault="008A5F30" w:rsidP="00561AC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33FC461"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5D82EC"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384D1FA7" w14:textId="77777777" w:rsidTr="00561ACB">
        <w:trPr>
          <w:jc w:val="center"/>
        </w:trPr>
        <w:tc>
          <w:tcPr>
            <w:tcW w:w="3397" w:type="dxa"/>
            <w:shd w:val="clear" w:color="auto" w:fill="auto"/>
            <w:noWrap/>
            <w:vAlign w:val="center"/>
          </w:tcPr>
          <w:p w14:paraId="53C8AAF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45488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4A0363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DC_48A_n5A</w:t>
            </w:r>
          </w:p>
          <w:p w14:paraId="7F1734AF" w14:textId="77777777" w:rsidR="008A5F30" w:rsidRPr="007B6BD5" w:rsidRDefault="008A5F30" w:rsidP="00561ACB">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784FAB31" w14:textId="77777777" w:rsidTr="00561ACB">
        <w:trPr>
          <w:jc w:val="center"/>
        </w:trPr>
        <w:tc>
          <w:tcPr>
            <w:tcW w:w="3397" w:type="dxa"/>
            <w:shd w:val="clear" w:color="auto" w:fill="auto"/>
            <w:noWrap/>
            <w:vAlign w:val="center"/>
          </w:tcPr>
          <w:p w14:paraId="01C409BC"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8B6306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DC_12A_n5A</w:t>
            </w:r>
          </w:p>
          <w:p w14:paraId="606B1D8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DC_48A_n5A</w:t>
            </w:r>
          </w:p>
          <w:p w14:paraId="0859CE65"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ja-JP"/>
              </w:rPr>
              <w:t>DC_66A_n5A</w:t>
            </w:r>
          </w:p>
        </w:tc>
      </w:tr>
      <w:tr w:rsidR="008A5F30" w:rsidRPr="007B6BD5" w14:paraId="07E2D73C" w14:textId="77777777" w:rsidTr="00561ACB">
        <w:trPr>
          <w:jc w:val="center"/>
        </w:trPr>
        <w:tc>
          <w:tcPr>
            <w:tcW w:w="3397" w:type="dxa"/>
            <w:shd w:val="clear" w:color="auto" w:fill="auto"/>
            <w:noWrap/>
            <w:vAlign w:val="center"/>
          </w:tcPr>
          <w:p w14:paraId="236760F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00019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DC_12A_n5A</w:t>
            </w:r>
          </w:p>
          <w:p w14:paraId="2ED0FDA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DC_66A_n5A</w:t>
            </w:r>
          </w:p>
          <w:p w14:paraId="22A0A4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8A5F30" w:rsidRPr="007B6BD5" w14:paraId="1684A1EB" w14:textId="77777777" w:rsidTr="00561ACB">
        <w:trPr>
          <w:jc w:val="center"/>
        </w:trPr>
        <w:tc>
          <w:tcPr>
            <w:tcW w:w="3397" w:type="dxa"/>
            <w:shd w:val="clear" w:color="auto" w:fill="auto"/>
            <w:noWrap/>
            <w:vAlign w:val="center"/>
          </w:tcPr>
          <w:p w14:paraId="2467DD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FB50CD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1FBA68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DC_12A_n41A</w:t>
            </w:r>
          </w:p>
          <w:p w14:paraId="4D3E38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67071A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DC_66A_n41A</w:t>
            </w:r>
          </w:p>
        </w:tc>
      </w:tr>
      <w:tr w:rsidR="008A5F30" w:rsidRPr="007B6BD5" w14:paraId="4FABA030" w14:textId="77777777" w:rsidTr="00561ACB">
        <w:trPr>
          <w:jc w:val="center"/>
        </w:trPr>
        <w:tc>
          <w:tcPr>
            <w:tcW w:w="3397" w:type="dxa"/>
            <w:shd w:val="clear" w:color="auto" w:fill="auto"/>
            <w:noWrap/>
            <w:vAlign w:val="center"/>
          </w:tcPr>
          <w:p w14:paraId="79447F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53D199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2AED59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p w14:paraId="6E8749D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5728B4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6F4FB4C0" w14:textId="77777777" w:rsidTr="00561ACB">
        <w:trPr>
          <w:jc w:val="center"/>
        </w:trPr>
        <w:tc>
          <w:tcPr>
            <w:tcW w:w="3397" w:type="dxa"/>
            <w:shd w:val="clear" w:color="auto" w:fill="auto"/>
            <w:noWrap/>
            <w:vAlign w:val="center"/>
          </w:tcPr>
          <w:p w14:paraId="062D3B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04658E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DC_12A_n2A</w:t>
            </w:r>
          </w:p>
          <w:p w14:paraId="75CE0D5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DC_12A_n77A</w:t>
            </w:r>
          </w:p>
          <w:p w14:paraId="7CE247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0FD166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tc>
      </w:tr>
      <w:tr w:rsidR="008A5F30" w:rsidRPr="007B6BD5" w14:paraId="60DE3E96" w14:textId="77777777" w:rsidTr="00561ACB">
        <w:trPr>
          <w:jc w:val="center"/>
        </w:trPr>
        <w:tc>
          <w:tcPr>
            <w:tcW w:w="3397" w:type="dxa"/>
            <w:shd w:val="clear" w:color="auto" w:fill="auto"/>
            <w:noWrap/>
            <w:vAlign w:val="center"/>
          </w:tcPr>
          <w:p w14:paraId="5FD61CD7"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41D3DF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8A5F30" w:rsidRPr="007B6BD5" w14:paraId="6173F041" w14:textId="77777777" w:rsidTr="00561ACB">
        <w:trPr>
          <w:jc w:val="center"/>
        </w:trPr>
        <w:tc>
          <w:tcPr>
            <w:tcW w:w="3397" w:type="dxa"/>
            <w:shd w:val="clear" w:color="auto" w:fill="auto"/>
            <w:noWrap/>
            <w:vAlign w:val="center"/>
          </w:tcPr>
          <w:p w14:paraId="4913D9E2" w14:textId="77777777" w:rsidR="008A5F30" w:rsidRPr="007B6BD5" w:rsidRDefault="008A5F30" w:rsidP="00561ACB">
            <w:pPr>
              <w:spacing w:after="0"/>
              <w:jc w:val="center"/>
              <w:rPr>
                <w:rFonts w:ascii="Arial" w:hAnsi="Arial"/>
                <w:sz w:val="18"/>
              </w:rPr>
            </w:pPr>
            <w:r w:rsidRPr="007B6BD5">
              <w:rPr>
                <w:rFonts w:ascii="Arial" w:hAnsi="Arial"/>
                <w:sz w:val="18"/>
              </w:rPr>
              <w:t>DC_12A-66A_n66A-n77A</w:t>
            </w:r>
          </w:p>
        </w:tc>
        <w:tc>
          <w:tcPr>
            <w:tcW w:w="3686" w:type="dxa"/>
            <w:vAlign w:val="center"/>
          </w:tcPr>
          <w:p w14:paraId="199A815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57603F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p w14:paraId="2268060C"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BBCB4E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tc>
      </w:tr>
      <w:tr w:rsidR="008A5F30" w:rsidRPr="007B6BD5" w14:paraId="512F5935" w14:textId="77777777" w:rsidTr="00561ACB">
        <w:trPr>
          <w:jc w:val="center"/>
        </w:trPr>
        <w:tc>
          <w:tcPr>
            <w:tcW w:w="3397" w:type="dxa"/>
            <w:shd w:val="clear" w:color="auto" w:fill="auto"/>
            <w:noWrap/>
            <w:vAlign w:val="center"/>
          </w:tcPr>
          <w:p w14:paraId="37D4E99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E1343D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41E6918" w14:textId="77777777" w:rsidR="008A5F30" w:rsidRPr="007B6BD5" w:rsidRDefault="008A5F30" w:rsidP="00561ACB">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DB29D67" w14:textId="77777777" w:rsidR="008A5F30" w:rsidRPr="007B6BD5" w:rsidRDefault="008A5F30" w:rsidP="00561ACB">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84D508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91762A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8A5F30" w:rsidRPr="007B6BD5" w14:paraId="784D4FF7" w14:textId="77777777" w:rsidTr="00561ACB">
        <w:trPr>
          <w:jc w:val="center"/>
        </w:trPr>
        <w:tc>
          <w:tcPr>
            <w:tcW w:w="3397" w:type="dxa"/>
            <w:shd w:val="clear" w:color="auto" w:fill="auto"/>
            <w:noWrap/>
          </w:tcPr>
          <w:p w14:paraId="207E323A" w14:textId="77777777" w:rsidR="008A5F30" w:rsidRPr="0024034C" w:rsidRDefault="008A5F30" w:rsidP="00561ACB">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2459AB19" w14:textId="77777777" w:rsidR="008A5F30" w:rsidRPr="007B6BD5" w:rsidRDefault="008A5F30" w:rsidP="00561ACB">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F059143"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DC_13A_n2A</w:t>
            </w:r>
          </w:p>
          <w:p w14:paraId="33A26D2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941C196"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DC_66A_n2A</w:t>
            </w:r>
          </w:p>
          <w:p w14:paraId="6AAC8A94" w14:textId="77777777" w:rsidR="008A5F30" w:rsidRPr="007B6BD5" w:rsidRDefault="008A5F30" w:rsidP="00561AC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A5F30" w:rsidRPr="007B6BD5" w14:paraId="75730633" w14:textId="77777777" w:rsidTr="00561ACB">
        <w:trPr>
          <w:jc w:val="center"/>
        </w:trPr>
        <w:tc>
          <w:tcPr>
            <w:tcW w:w="3397" w:type="dxa"/>
            <w:shd w:val="clear" w:color="auto" w:fill="auto"/>
            <w:noWrap/>
          </w:tcPr>
          <w:p w14:paraId="4901AEC4" w14:textId="77777777" w:rsidR="008A5F30" w:rsidRPr="007B6BD5" w:rsidRDefault="008A5F30" w:rsidP="00561ACB">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09A6EBE"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DC_13A_n2A</w:t>
            </w:r>
          </w:p>
          <w:p w14:paraId="1F974B3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A2C33F4"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DC_66A_n2A</w:t>
            </w:r>
          </w:p>
          <w:p w14:paraId="5CD1BE01"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8A5F30" w:rsidRPr="007B6BD5" w14:paraId="0357838E" w14:textId="77777777" w:rsidTr="00561ACB">
        <w:trPr>
          <w:jc w:val="center"/>
        </w:trPr>
        <w:tc>
          <w:tcPr>
            <w:tcW w:w="3397" w:type="dxa"/>
            <w:shd w:val="clear" w:color="auto" w:fill="auto"/>
            <w:noWrap/>
            <w:vAlign w:val="center"/>
          </w:tcPr>
          <w:p w14:paraId="58C1CA90"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D84CFDB" w14:textId="77777777" w:rsidR="008A5F30" w:rsidRPr="007B6BD5" w:rsidRDefault="008A5F30" w:rsidP="00561ACB">
            <w:pPr>
              <w:spacing w:after="0"/>
              <w:jc w:val="center"/>
              <w:rPr>
                <w:rFonts w:ascii="Arial" w:hAnsi="Arial"/>
                <w:sz w:val="18"/>
              </w:rPr>
            </w:pPr>
            <w:r w:rsidRPr="007B6BD5">
              <w:rPr>
                <w:rFonts w:ascii="Arial" w:hAnsi="Arial"/>
                <w:sz w:val="18"/>
              </w:rPr>
              <w:t>DC_13A_n48A</w:t>
            </w:r>
          </w:p>
          <w:p w14:paraId="0B26BA5C" w14:textId="77777777" w:rsidR="008A5F30" w:rsidRPr="007B6BD5" w:rsidRDefault="008A5F30" w:rsidP="00561ACB">
            <w:pPr>
              <w:spacing w:after="0"/>
              <w:jc w:val="center"/>
              <w:rPr>
                <w:rFonts w:ascii="Arial" w:hAnsi="Arial"/>
                <w:sz w:val="18"/>
              </w:rPr>
            </w:pPr>
            <w:r w:rsidRPr="007B6BD5">
              <w:rPr>
                <w:rFonts w:ascii="Arial" w:hAnsi="Arial"/>
                <w:sz w:val="18"/>
              </w:rPr>
              <w:t>DC_66A_n5A</w:t>
            </w:r>
          </w:p>
          <w:p w14:paraId="67C81EE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DC_66A_n48A</w:t>
            </w:r>
          </w:p>
        </w:tc>
      </w:tr>
      <w:tr w:rsidR="008A5F30" w:rsidRPr="007B6BD5" w14:paraId="4350DDA2" w14:textId="77777777" w:rsidTr="00561ACB">
        <w:trPr>
          <w:jc w:val="center"/>
        </w:trPr>
        <w:tc>
          <w:tcPr>
            <w:tcW w:w="3397" w:type="dxa"/>
            <w:shd w:val="clear" w:color="auto" w:fill="auto"/>
            <w:noWrap/>
          </w:tcPr>
          <w:p w14:paraId="4F5E9210" w14:textId="77777777" w:rsidR="008A5F30" w:rsidRPr="0024034C" w:rsidRDefault="008A5F30" w:rsidP="00561AC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16417B" w14:textId="77777777" w:rsidR="008A5F30" w:rsidRPr="007B6BD5" w:rsidRDefault="008A5F30" w:rsidP="00561ACB">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2DB0B70" w14:textId="77777777" w:rsidR="008A5F30" w:rsidRDefault="008A5F30" w:rsidP="00561AC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685295FC"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A5F30" w:rsidRPr="007B6BD5" w14:paraId="73C9E6A4" w14:textId="77777777" w:rsidTr="00561ACB">
        <w:trPr>
          <w:jc w:val="center"/>
        </w:trPr>
        <w:tc>
          <w:tcPr>
            <w:tcW w:w="3397" w:type="dxa"/>
            <w:shd w:val="clear" w:color="auto" w:fill="auto"/>
            <w:noWrap/>
          </w:tcPr>
          <w:p w14:paraId="105357B6" w14:textId="77777777" w:rsidR="008A5F30" w:rsidRDefault="008A5F30" w:rsidP="00561ACB">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68589C02" w14:textId="77777777" w:rsidR="008A5F30" w:rsidRPr="007B6BD5" w:rsidRDefault="008A5F30" w:rsidP="00561ACB">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A65F017"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3B86365" w14:textId="77777777" w:rsidR="008A5F30" w:rsidRPr="007B6BD5" w:rsidRDefault="008A5F30" w:rsidP="00561AC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8A5F30" w:rsidRPr="007B6BD5" w14:paraId="5162E4B3" w14:textId="77777777" w:rsidTr="00561ACB">
        <w:trPr>
          <w:jc w:val="center"/>
        </w:trPr>
        <w:tc>
          <w:tcPr>
            <w:tcW w:w="3397" w:type="dxa"/>
            <w:shd w:val="clear" w:color="auto" w:fill="auto"/>
            <w:noWrap/>
            <w:vAlign w:val="center"/>
          </w:tcPr>
          <w:p w14:paraId="23A21053"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B5905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1391A1F" w14:textId="77777777" w:rsidR="008A5F30" w:rsidRPr="007B6BD5" w:rsidRDefault="008A5F30" w:rsidP="00561ACB">
            <w:pPr>
              <w:spacing w:after="0"/>
              <w:jc w:val="center"/>
              <w:rPr>
                <w:rFonts w:ascii="Arial" w:hAnsi="Arial"/>
                <w:sz w:val="18"/>
              </w:rPr>
            </w:pPr>
            <w:r w:rsidRPr="007B6BD5">
              <w:rPr>
                <w:rFonts w:ascii="Arial" w:hAnsi="Arial"/>
                <w:sz w:val="18"/>
              </w:rPr>
              <w:t>DC_13A_n66A</w:t>
            </w:r>
          </w:p>
          <w:p w14:paraId="46ABF90B" w14:textId="77777777" w:rsidR="008A5F30" w:rsidRPr="007B6BD5" w:rsidRDefault="008A5F30" w:rsidP="00561ACB">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4E7DF66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8A5F30" w:rsidRPr="007B6BD5" w14:paraId="00EF9464" w14:textId="77777777" w:rsidTr="00561ACB">
        <w:trPr>
          <w:jc w:val="center"/>
        </w:trPr>
        <w:tc>
          <w:tcPr>
            <w:tcW w:w="3397" w:type="dxa"/>
            <w:shd w:val="clear" w:color="auto" w:fill="auto"/>
            <w:noWrap/>
            <w:vAlign w:val="center"/>
          </w:tcPr>
          <w:p w14:paraId="59EC769A"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5F8EC80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039CF62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DC_30A_n2A</w:t>
            </w:r>
          </w:p>
          <w:p w14:paraId="379C4428"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DC_66A_n2A</w:t>
            </w:r>
          </w:p>
        </w:tc>
      </w:tr>
      <w:tr w:rsidR="008A5F30" w:rsidRPr="007B6BD5" w14:paraId="0C4CA9D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1C7C5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DB28C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DC_14A_n2A</w:t>
            </w:r>
          </w:p>
          <w:p w14:paraId="07B7C2A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DC_30A_n2A</w:t>
            </w:r>
          </w:p>
          <w:p w14:paraId="2FB34AE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DC_66A_n2A</w:t>
            </w:r>
          </w:p>
        </w:tc>
      </w:tr>
      <w:tr w:rsidR="008A5F30" w:rsidRPr="007B6BD5" w14:paraId="242733AF" w14:textId="77777777" w:rsidTr="00561ACB">
        <w:trPr>
          <w:jc w:val="center"/>
        </w:trPr>
        <w:tc>
          <w:tcPr>
            <w:tcW w:w="3397" w:type="dxa"/>
            <w:shd w:val="clear" w:color="auto" w:fill="auto"/>
            <w:noWrap/>
            <w:vAlign w:val="center"/>
          </w:tcPr>
          <w:p w14:paraId="741D58BD"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4E23DD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DC_14A_n66A</w:t>
            </w:r>
          </w:p>
          <w:p w14:paraId="166C186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DC_30A_n66A</w:t>
            </w:r>
          </w:p>
          <w:p w14:paraId="4BF2294C"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8A5F30" w:rsidRPr="007B6BD5" w14:paraId="3BED69F4" w14:textId="77777777" w:rsidTr="00561ACB">
        <w:trPr>
          <w:jc w:val="center"/>
        </w:trPr>
        <w:tc>
          <w:tcPr>
            <w:tcW w:w="3397" w:type="dxa"/>
            <w:shd w:val="clear" w:color="auto" w:fill="auto"/>
            <w:noWrap/>
          </w:tcPr>
          <w:p w14:paraId="0EF689B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30DA305"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D33CE7B"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853275" w14:textId="77777777" w:rsidR="008A5F30" w:rsidRPr="007B6BD5" w:rsidRDefault="008A5F30" w:rsidP="00561ACB">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37D06C5D" w14:textId="77777777" w:rsidTr="00561ACB">
        <w:trPr>
          <w:jc w:val="center"/>
        </w:trPr>
        <w:tc>
          <w:tcPr>
            <w:tcW w:w="3397" w:type="dxa"/>
            <w:shd w:val="clear" w:color="auto" w:fill="auto"/>
            <w:noWrap/>
          </w:tcPr>
          <w:p w14:paraId="1E067901"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95CDA26"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A29EC3F" w14:textId="77777777" w:rsidR="008A5F30" w:rsidRPr="0024034C" w:rsidRDefault="008A5F30" w:rsidP="00561AC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592440" w14:textId="77777777" w:rsidR="008A5F30" w:rsidRPr="007B6BD5" w:rsidRDefault="008A5F30" w:rsidP="00561AC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A5F30" w:rsidRPr="007B6BD5" w14:paraId="23F3D02D" w14:textId="77777777" w:rsidTr="00561ACB">
        <w:trPr>
          <w:jc w:val="center"/>
        </w:trPr>
        <w:tc>
          <w:tcPr>
            <w:tcW w:w="3397" w:type="dxa"/>
            <w:shd w:val="clear" w:color="auto" w:fill="auto"/>
            <w:noWrap/>
            <w:vAlign w:val="center"/>
          </w:tcPr>
          <w:p w14:paraId="51D9FFB4"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3338704" w14:textId="77777777" w:rsidR="008A5F30" w:rsidRPr="007B6BD5" w:rsidRDefault="008A5F30" w:rsidP="00561AC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ACF6A23"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22797B4"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B474E50" w14:textId="77777777" w:rsidTr="00561ACB">
        <w:trPr>
          <w:jc w:val="center"/>
        </w:trPr>
        <w:tc>
          <w:tcPr>
            <w:tcW w:w="3397" w:type="dxa"/>
            <w:shd w:val="clear" w:color="auto" w:fill="auto"/>
            <w:noWrap/>
          </w:tcPr>
          <w:p w14:paraId="5B860485"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F6848AB" w14:textId="77777777" w:rsidR="008A5F30" w:rsidRPr="007B6BD5" w:rsidRDefault="008A5F30" w:rsidP="00561ACB">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EB8A69C"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CDC6406" w14:textId="77777777" w:rsidR="008A5F30" w:rsidRPr="0024034C" w:rsidRDefault="008A5F30" w:rsidP="00561AC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DF5FA3F"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08E01FB"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2EEAB69"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932C1F2"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8A5F30" w:rsidRPr="007B6BD5" w14:paraId="7097D8CB" w14:textId="77777777" w:rsidTr="00561ACB">
        <w:trPr>
          <w:jc w:val="center"/>
        </w:trPr>
        <w:tc>
          <w:tcPr>
            <w:tcW w:w="3397" w:type="dxa"/>
            <w:shd w:val="clear" w:color="auto" w:fill="auto"/>
            <w:noWrap/>
          </w:tcPr>
          <w:p w14:paraId="69940E07"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FEB20DF" w14:textId="77777777" w:rsidR="008A5F30" w:rsidRPr="007B6BD5" w:rsidRDefault="008A5F30" w:rsidP="00561ACB">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2A58EE4B"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0BA80A6" w14:textId="77777777" w:rsidR="008A5F30" w:rsidRPr="0024034C" w:rsidRDefault="008A5F30" w:rsidP="00561ACB">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DE62C21"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37E74D" w14:textId="77777777" w:rsidR="008A5F30" w:rsidRPr="0024034C"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5B12B72" w14:textId="77777777" w:rsidR="008A5F30" w:rsidRDefault="008A5F30" w:rsidP="00561AC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8DC9047" w14:textId="77777777" w:rsidR="008A5F30" w:rsidRPr="007B6BD5" w:rsidRDefault="008A5F30" w:rsidP="00561AC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8A5F30" w:rsidRPr="007B6BD5" w14:paraId="21D58D3F" w14:textId="77777777" w:rsidTr="00561ACB">
        <w:trPr>
          <w:jc w:val="center"/>
        </w:trPr>
        <w:tc>
          <w:tcPr>
            <w:tcW w:w="3397" w:type="dxa"/>
            <w:shd w:val="clear" w:color="auto" w:fill="auto"/>
            <w:noWrap/>
            <w:vAlign w:val="center"/>
          </w:tcPr>
          <w:p w14:paraId="0C64DE4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4AF3CDB"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21BE5DD9"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1F2321D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DC_19A_n79A</w:t>
            </w:r>
          </w:p>
        </w:tc>
      </w:tr>
      <w:tr w:rsidR="008A5F30" w:rsidRPr="007B6BD5" w14:paraId="72871BFE" w14:textId="77777777" w:rsidTr="00561ACB">
        <w:trPr>
          <w:jc w:val="center"/>
        </w:trPr>
        <w:tc>
          <w:tcPr>
            <w:tcW w:w="3397" w:type="dxa"/>
            <w:shd w:val="clear" w:color="auto" w:fill="auto"/>
            <w:noWrap/>
            <w:vAlign w:val="center"/>
          </w:tcPr>
          <w:p w14:paraId="18986B7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A5EF225"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177C4757" w14:textId="77777777" w:rsidR="008A5F30" w:rsidRPr="007B6BD5" w:rsidRDefault="008A5F30" w:rsidP="00561ACB">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5C99C8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DC_19A_n79A</w:t>
            </w:r>
          </w:p>
        </w:tc>
      </w:tr>
      <w:tr w:rsidR="008A5F30" w:rsidRPr="007B6BD5" w14:paraId="54EFE8DF" w14:textId="77777777" w:rsidTr="00561ACB">
        <w:trPr>
          <w:jc w:val="center"/>
        </w:trPr>
        <w:tc>
          <w:tcPr>
            <w:tcW w:w="3397" w:type="dxa"/>
            <w:shd w:val="clear" w:color="auto" w:fill="auto"/>
            <w:noWrap/>
            <w:vAlign w:val="center"/>
          </w:tcPr>
          <w:p w14:paraId="4449D283"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F1DD3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64846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6DBE89A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41B4ECDE"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DC_21A_n77A</w:t>
            </w:r>
          </w:p>
        </w:tc>
      </w:tr>
      <w:tr w:rsidR="008A5F30" w:rsidRPr="007B6BD5" w14:paraId="47460C1C" w14:textId="77777777" w:rsidTr="00561ACB">
        <w:trPr>
          <w:jc w:val="center"/>
        </w:trPr>
        <w:tc>
          <w:tcPr>
            <w:tcW w:w="3397" w:type="dxa"/>
            <w:shd w:val="clear" w:color="auto" w:fill="auto"/>
            <w:noWrap/>
            <w:vAlign w:val="center"/>
          </w:tcPr>
          <w:p w14:paraId="12C5A641"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4387CD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4BD14EF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37CF80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E8534C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DC_21A_n78A</w:t>
            </w:r>
          </w:p>
        </w:tc>
      </w:tr>
      <w:tr w:rsidR="008A5F30" w:rsidRPr="007B6BD5" w14:paraId="4BAA2B69" w14:textId="77777777" w:rsidTr="00561ACB">
        <w:trPr>
          <w:jc w:val="center"/>
        </w:trPr>
        <w:tc>
          <w:tcPr>
            <w:tcW w:w="3397" w:type="dxa"/>
            <w:shd w:val="clear" w:color="auto" w:fill="auto"/>
            <w:noWrap/>
            <w:vAlign w:val="center"/>
          </w:tcPr>
          <w:p w14:paraId="654B5DE5" w14:textId="77777777" w:rsidR="008A5F30" w:rsidRPr="007B6BD5" w:rsidRDefault="008A5F30" w:rsidP="00561ACB">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75DFE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0BEE96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p>
          <w:p w14:paraId="5B23504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74CBDB54" w14:textId="77777777" w:rsidR="008A5F30" w:rsidRPr="007B6BD5" w:rsidRDefault="008A5F30" w:rsidP="00561ACB">
            <w:pPr>
              <w:spacing w:after="0"/>
              <w:jc w:val="center"/>
              <w:rPr>
                <w:rFonts w:ascii="Arial" w:hAnsi="Arial"/>
                <w:sz w:val="18"/>
                <w:szCs w:val="18"/>
                <w:lang w:eastAsia="zh-CN"/>
              </w:rPr>
            </w:pPr>
            <w:r w:rsidRPr="007B6BD5">
              <w:rPr>
                <w:rFonts w:ascii="Arial" w:hAnsi="Arial"/>
                <w:sz w:val="18"/>
                <w:lang w:eastAsia="ja-JP"/>
              </w:rPr>
              <w:t>DC_21A_n79A</w:t>
            </w:r>
          </w:p>
        </w:tc>
      </w:tr>
      <w:tr w:rsidR="008A5F30" w:rsidRPr="007B6BD5" w14:paraId="593D85DC" w14:textId="77777777" w:rsidTr="00561ACB">
        <w:trPr>
          <w:jc w:val="center"/>
        </w:trPr>
        <w:tc>
          <w:tcPr>
            <w:tcW w:w="3397" w:type="dxa"/>
            <w:shd w:val="clear" w:color="auto" w:fill="auto"/>
            <w:noWrap/>
            <w:vAlign w:val="center"/>
          </w:tcPr>
          <w:p w14:paraId="5A504BC3"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557751E7"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D8DF17E"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2976622A"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3DA0B49B" w14:textId="77777777" w:rsidR="008A5F30" w:rsidRPr="007B6BD5" w:rsidRDefault="008A5F30" w:rsidP="00561AC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8A5F30" w:rsidRPr="007B6BD5" w14:paraId="788FAFA7" w14:textId="77777777" w:rsidTr="00561ACB">
        <w:trPr>
          <w:jc w:val="center"/>
        </w:trPr>
        <w:tc>
          <w:tcPr>
            <w:tcW w:w="3397" w:type="dxa"/>
            <w:shd w:val="clear" w:color="auto" w:fill="auto"/>
            <w:noWrap/>
            <w:vAlign w:val="center"/>
          </w:tcPr>
          <w:p w14:paraId="284523D0" w14:textId="77777777" w:rsidR="008A5F30" w:rsidRPr="007B6BD5" w:rsidRDefault="008A5F30" w:rsidP="00561ACB">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F7BA2B3" w14:textId="77777777" w:rsidR="008A5F30" w:rsidRPr="007B6BD5" w:rsidRDefault="008A5F30" w:rsidP="00561ACB">
            <w:pPr>
              <w:spacing w:after="0"/>
              <w:jc w:val="center"/>
              <w:rPr>
                <w:rFonts w:ascii="Arial" w:hAnsi="Arial"/>
                <w:sz w:val="18"/>
              </w:rPr>
            </w:pPr>
            <w:r w:rsidRPr="007B6BD5">
              <w:rPr>
                <w:rFonts w:ascii="Arial" w:hAnsi="Arial"/>
                <w:sz w:val="18"/>
              </w:rPr>
              <w:t>DC_19A-21A-42A_n77C</w:t>
            </w:r>
          </w:p>
          <w:p w14:paraId="451D997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B94A453"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070CBEF" w14:textId="77777777" w:rsidR="008A5F30" w:rsidRPr="007B6BD5" w:rsidRDefault="008A5F30" w:rsidP="00561AC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24C6A1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8A5F30" w:rsidRPr="007B6BD5" w14:paraId="75EE4E07" w14:textId="77777777" w:rsidTr="00561ACB">
        <w:trPr>
          <w:jc w:val="center"/>
        </w:trPr>
        <w:tc>
          <w:tcPr>
            <w:tcW w:w="3397" w:type="dxa"/>
            <w:shd w:val="clear" w:color="auto" w:fill="auto"/>
            <w:noWrap/>
            <w:vAlign w:val="center"/>
          </w:tcPr>
          <w:p w14:paraId="3B5280B2" w14:textId="77777777" w:rsidR="008A5F30" w:rsidRPr="007B6BD5" w:rsidRDefault="008A5F30" w:rsidP="00561ACB">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71FFD36" w14:textId="77777777" w:rsidR="008A5F30" w:rsidRPr="007B6BD5" w:rsidRDefault="008A5F30" w:rsidP="00561ACB">
            <w:pPr>
              <w:spacing w:after="0"/>
              <w:jc w:val="center"/>
              <w:rPr>
                <w:rFonts w:ascii="Arial" w:hAnsi="Arial"/>
                <w:sz w:val="18"/>
              </w:rPr>
            </w:pPr>
            <w:r w:rsidRPr="007B6BD5">
              <w:rPr>
                <w:rFonts w:ascii="Arial" w:hAnsi="Arial"/>
                <w:sz w:val="18"/>
              </w:rPr>
              <w:t>DC_19A-21A-42A_n78C</w:t>
            </w:r>
          </w:p>
          <w:p w14:paraId="5141E4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7EA9AB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E3E4AFA" w14:textId="77777777" w:rsidR="008A5F30" w:rsidRPr="007B6BD5" w:rsidRDefault="008A5F30" w:rsidP="00561AC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26CF3343"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8A5F30" w:rsidRPr="007B6BD5" w14:paraId="482C69BD" w14:textId="77777777" w:rsidTr="00561ACB">
        <w:trPr>
          <w:jc w:val="center"/>
        </w:trPr>
        <w:tc>
          <w:tcPr>
            <w:tcW w:w="3397" w:type="dxa"/>
            <w:shd w:val="clear" w:color="auto" w:fill="auto"/>
            <w:noWrap/>
            <w:vAlign w:val="center"/>
          </w:tcPr>
          <w:p w14:paraId="523467B1" w14:textId="77777777" w:rsidR="008A5F30" w:rsidRPr="007B6BD5" w:rsidRDefault="008A5F30" w:rsidP="00561ACB">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3F7AC299" w14:textId="77777777" w:rsidR="008A5F30" w:rsidRPr="007B6BD5" w:rsidRDefault="008A5F30" w:rsidP="00561ACB">
            <w:pPr>
              <w:spacing w:after="0"/>
              <w:jc w:val="center"/>
              <w:rPr>
                <w:rFonts w:ascii="Arial" w:hAnsi="Arial"/>
                <w:sz w:val="18"/>
              </w:rPr>
            </w:pPr>
            <w:r w:rsidRPr="007B6BD5">
              <w:rPr>
                <w:rFonts w:ascii="Arial" w:hAnsi="Arial"/>
                <w:sz w:val="18"/>
              </w:rPr>
              <w:t>DC_19A-21A-42A_n79C</w:t>
            </w:r>
          </w:p>
          <w:p w14:paraId="6388447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7DB8789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28F79C31" w14:textId="77777777" w:rsidR="008A5F30" w:rsidRPr="007B6BD5" w:rsidRDefault="008A5F30" w:rsidP="00561AC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3E2FBB2C"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8A5F30" w:rsidRPr="007B6BD5" w14:paraId="48285CDF" w14:textId="77777777" w:rsidTr="00561ACB">
        <w:trPr>
          <w:jc w:val="center"/>
        </w:trPr>
        <w:tc>
          <w:tcPr>
            <w:tcW w:w="3397" w:type="dxa"/>
            <w:shd w:val="clear" w:color="auto" w:fill="auto"/>
            <w:noWrap/>
            <w:vAlign w:val="center"/>
          </w:tcPr>
          <w:p w14:paraId="6AE160EF"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6350928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5123FDA"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4D2F8324" w14:textId="77777777" w:rsidTr="00561ACB">
        <w:trPr>
          <w:jc w:val="center"/>
        </w:trPr>
        <w:tc>
          <w:tcPr>
            <w:tcW w:w="3397" w:type="dxa"/>
            <w:shd w:val="clear" w:color="auto" w:fill="auto"/>
            <w:noWrap/>
            <w:vAlign w:val="center"/>
          </w:tcPr>
          <w:p w14:paraId="4F7FA636"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F183F3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03E9D91"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5139B924" w14:textId="77777777" w:rsidTr="00561ACB">
        <w:trPr>
          <w:jc w:val="center"/>
        </w:trPr>
        <w:tc>
          <w:tcPr>
            <w:tcW w:w="3397" w:type="dxa"/>
            <w:shd w:val="clear" w:color="auto" w:fill="auto"/>
            <w:noWrap/>
            <w:vAlign w:val="center"/>
          </w:tcPr>
          <w:p w14:paraId="32C6D02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DC_19A-42A_n1A-n77A</w:t>
            </w:r>
          </w:p>
          <w:p w14:paraId="102C140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060827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01EBE19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DC_19A_n77A</w:t>
            </w:r>
          </w:p>
        </w:tc>
      </w:tr>
      <w:tr w:rsidR="008A5F30" w:rsidRPr="007B6BD5" w14:paraId="27F8FE11" w14:textId="77777777" w:rsidTr="00561ACB">
        <w:trPr>
          <w:jc w:val="center"/>
        </w:trPr>
        <w:tc>
          <w:tcPr>
            <w:tcW w:w="3397" w:type="dxa"/>
            <w:shd w:val="clear" w:color="auto" w:fill="auto"/>
            <w:noWrap/>
            <w:vAlign w:val="center"/>
          </w:tcPr>
          <w:p w14:paraId="2E8073C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DC_19A-42A_n1A-n78A</w:t>
            </w:r>
          </w:p>
          <w:p w14:paraId="10E6274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687EB3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FC8733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DC_19A_n78A</w:t>
            </w:r>
          </w:p>
        </w:tc>
      </w:tr>
      <w:tr w:rsidR="008A5F30" w:rsidRPr="007B6BD5" w14:paraId="55B65146" w14:textId="77777777" w:rsidTr="00561ACB">
        <w:trPr>
          <w:jc w:val="center"/>
        </w:trPr>
        <w:tc>
          <w:tcPr>
            <w:tcW w:w="3397" w:type="dxa"/>
            <w:shd w:val="clear" w:color="auto" w:fill="auto"/>
            <w:noWrap/>
            <w:vAlign w:val="center"/>
          </w:tcPr>
          <w:p w14:paraId="16379A0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DC_19A-42A_n1A-n79A</w:t>
            </w:r>
          </w:p>
          <w:p w14:paraId="6E1D062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A824A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367871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DC_19A_n79A</w:t>
            </w:r>
          </w:p>
        </w:tc>
      </w:tr>
      <w:tr w:rsidR="008A5F30" w:rsidRPr="007B6BD5" w14:paraId="3DA0C0AF" w14:textId="77777777" w:rsidTr="00561ACB">
        <w:trPr>
          <w:jc w:val="center"/>
        </w:trPr>
        <w:tc>
          <w:tcPr>
            <w:tcW w:w="3397" w:type="dxa"/>
            <w:shd w:val="clear" w:color="auto" w:fill="auto"/>
            <w:noWrap/>
            <w:vAlign w:val="center"/>
          </w:tcPr>
          <w:p w14:paraId="4E58D50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0F23FC5"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28853F8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AE4265F"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04090CDD" w14:textId="77777777" w:rsidTr="00561ACB">
        <w:trPr>
          <w:jc w:val="center"/>
        </w:trPr>
        <w:tc>
          <w:tcPr>
            <w:tcW w:w="3397" w:type="dxa"/>
            <w:shd w:val="clear" w:color="auto" w:fill="auto"/>
            <w:noWrap/>
            <w:vAlign w:val="center"/>
          </w:tcPr>
          <w:p w14:paraId="5B0CDFE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7F76596"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900E0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BE7E89"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8A5F30" w:rsidRPr="007B6BD5" w14:paraId="6E982D92" w14:textId="77777777" w:rsidTr="00561ACB">
        <w:trPr>
          <w:jc w:val="center"/>
        </w:trPr>
        <w:tc>
          <w:tcPr>
            <w:tcW w:w="3397" w:type="dxa"/>
            <w:shd w:val="clear" w:color="auto" w:fill="auto"/>
            <w:noWrap/>
            <w:vAlign w:val="center"/>
          </w:tcPr>
          <w:p w14:paraId="6A3F2B83"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4753E63" w14:textId="77777777" w:rsidR="008A5F30" w:rsidRPr="007B6BD5" w:rsidRDefault="008A5F30" w:rsidP="00561ACB">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70E7258B"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DC_20A_n28A</w:t>
            </w:r>
          </w:p>
        </w:tc>
      </w:tr>
      <w:tr w:rsidR="008A5F30" w:rsidRPr="007B6BD5" w14:paraId="21D4101D" w14:textId="77777777" w:rsidTr="00561ACB">
        <w:trPr>
          <w:jc w:val="center"/>
        </w:trPr>
        <w:tc>
          <w:tcPr>
            <w:tcW w:w="3397" w:type="dxa"/>
            <w:shd w:val="clear" w:color="auto" w:fill="auto"/>
            <w:noWrap/>
            <w:vAlign w:val="center"/>
          </w:tcPr>
          <w:p w14:paraId="5F191F6A"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1D71C9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46FD89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DC_20A_n3A</w:t>
            </w:r>
          </w:p>
        </w:tc>
      </w:tr>
      <w:tr w:rsidR="008A5F30" w:rsidRPr="007B6BD5" w14:paraId="0024042E" w14:textId="77777777" w:rsidTr="00561ACB">
        <w:trPr>
          <w:jc w:val="center"/>
        </w:trPr>
        <w:tc>
          <w:tcPr>
            <w:tcW w:w="3397" w:type="dxa"/>
            <w:shd w:val="clear" w:color="auto" w:fill="auto"/>
            <w:noWrap/>
            <w:vAlign w:val="center"/>
          </w:tcPr>
          <w:p w14:paraId="5F7AEF6A"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A3FAF4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4833A3E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DC_28A_n1A</w:t>
            </w:r>
          </w:p>
        </w:tc>
      </w:tr>
      <w:tr w:rsidR="008A5F30" w:rsidRPr="007B6BD5" w14:paraId="086C826E" w14:textId="77777777" w:rsidTr="00561ACB">
        <w:trPr>
          <w:jc w:val="center"/>
        </w:trPr>
        <w:tc>
          <w:tcPr>
            <w:tcW w:w="3397" w:type="dxa"/>
            <w:shd w:val="clear" w:color="auto" w:fill="auto"/>
            <w:noWrap/>
            <w:vAlign w:val="center"/>
          </w:tcPr>
          <w:p w14:paraId="00C106B9" w14:textId="77777777" w:rsidR="008A5F30" w:rsidRPr="007B6BD5" w:rsidRDefault="008A5F30" w:rsidP="00561ACB">
            <w:pPr>
              <w:spacing w:after="0"/>
              <w:jc w:val="center"/>
              <w:rPr>
                <w:rFonts w:ascii="Arial" w:hAnsi="Arial"/>
                <w:sz w:val="18"/>
              </w:rPr>
            </w:pPr>
            <w:r w:rsidRPr="007B6BD5">
              <w:rPr>
                <w:rFonts w:ascii="Arial" w:hAnsi="Arial"/>
                <w:sz w:val="18"/>
              </w:rPr>
              <w:t>DC_20A-28A-32A_n3A</w:t>
            </w:r>
          </w:p>
        </w:tc>
        <w:tc>
          <w:tcPr>
            <w:tcW w:w="3686" w:type="dxa"/>
            <w:vAlign w:val="center"/>
          </w:tcPr>
          <w:p w14:paraId="082B888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9226AEC"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5135666B" w14:textId="77777777" w:rsidTr="00561ACB">
        <w:trPr>
          <w:jc w:val="center"/>
        </w:trPr>
        <w:tc>
          <w:tcPr>
            <w:tcW w:w="3397" w:type="dxa"/>
            <w:shd w:val="clear" w:color="auto" w:fill="auto"/>
            <w:noWrap/>
            <w:vAlign w:val="center"/>
          </w:tcPr>
          <w:p w14:paraId="45D46D42" w14:textId="77777777" w:rsidR="008A5F30" w:rsidRPr="007B6BD5" w:rsidRDefault="008A5F30" w:rsidP="00561ACB">
            <w:pPr>
              <w:spacing w:after="0"/>
              <w:jc w:val="center"/>
              <w:rPr>
                <w:rFonts w:ascii="Arial" w:hAnsi="Arial"/>
                <w:sz w:val="18"/>
              </w:rPr>
            </w:pPr>
            <w:r w:rsidRPr="007B6BD5">
              <w:rPr>
                <w:rFonts w:ascii="Arial" w:hAnsi="Arial"/>
                <w:sz w:val="18"/>
              </w:rPr>
              <w:t>DC_20A-28A-38A_n1A</w:t>
            </w:r>
          </w:p>
        </w:tc>
        <w:tc>
          <w:tcPr>
            <w:tcW w:w="3686" w:type="dxa"/>
            <w:vAlign w:val="center"/>
          </w:tcPr>
          <w:p w14:paraId="017058C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4E0A1E3C"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7536C521"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D766336" w14:textId="77777777" w:rsidTr="00561ACB">
        <w:trPr>
          <w:jc w:val="center"/>
        </w:trPr>
        <w:tc>
          <w:tcPr>
            <w:tcW w:w="3397" w:type="dxa"/>
            <w:shd w:val="clear" w:color="auto" w:fill="auto"/>
            <w:noWrap/>
            <w:vAlign w:val="center"/>
          </w:tcPr>
          <w:p w14:paraId="08A6F236" w14:textId="77777777" w:rsidR="008A5F30" w:rsidRPr="007B6BD5" w:rsidRDefault="008A5F30" w:rsidP="00561ACB">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07A6C535" w14:textId="77777777" w:rsidR="008A5F30" w:rsidRPr="007B6BD5" w:rsidRDefault="008A5F30" w:rsidP="00561ACB">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3E82F96" w14:textId="77777777" w:rsidR="008A5F30" w:rsidRPr="007B6BD5" w:rsidRDefault="008A5F30" w:rsidP="00561ACB">
            <w:pPr>
              <w:keepNext/>
              <w:spacing w:after="0"/>
              <w:jc w:val="center"/>
              <w:rPr>
                <w:rFonts w:ascii="Arial" w:hAnsi="Arial"/>
                <w:sz w:val="18"/>
              </w:rPr>
            </w:pPr>
            <w:r w:rsidRPr="007B6BD5">
              <w:rPr>
                <w:rFonts w:ascii="Arial" w:hAnsi="Arial" w:cs="Arial"/>
                <w:sz w:val="18"/>
                <w:lang w:eastAsia="zh-CN"/>
              </w:rPr>
              <w:t>DC_20A_n28A</w:t>
            </w:r>
          </w:p>
        </w:tc>
      </w:tr>
      <w:tr w:rsidR="008A5F30" w:rsidRPr="007B6BD5" w14:paraId="722398DF" w14:textId="77777777" w:rsidTr="00561ACB">
        <w:trPr>
          <w:jc w:val="center"/>
        </w:trPr>
        <w:tc>
          <w:tcPr>
            <w:tcW w:w="3397" w:type="dxa"/>
            <w:shd w:val="clear" w:color="auto" w:fill="auto"/>
            <w:noWrap/>
          </w:tcPr>
          <w:p w14:paraId="61C8E0A9" w14:textId="77777777" w:rsidR="008A5F30" w:rsidRPr="007B6BD5" w:rsidRDefault="008A5F30" w:rsidP="00561ACB">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25FAF9F" w14:textId="77777777" w:rsidR="008A5F30" w:rsidRPr="00FC21AA" w:rsidRDefault="008A5F30" w:rsidP="00561ACB">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5BE16D1B" w14:textId="77777777" w:rsidR="008A5F30" w:rsidRPr="007B6BD5" w:rsidRDefault="008A5F30" w:rsidP="00561ACB">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8A5F30" w:rsidRPr="007B6BD5" w14:paraId="5EE9F15E" w14:textId="77777777" w:rsidTr="00561ACB">
        <w:trPr>
          <w:jc w:val="center"/>
        </w:trPr>
        <w:tc>
          <w:tcPr>
            <w:tcW w:w="3397" w:type="dxa"/>
            <w:shd w:val="clear" w:color="auto" w:fill="auto"/>
            <w:noWrap/>
            <w:vAlign w:val="center"/>
          </w:tcPr>
          <w:p w14:paraId="5AAC8AB6" w14:textId="77777777" w:rsidR="008A5F30" w:rsidRPr="007B6BD5" w:rsidRDefault="008A5F30" w:rsidP="00561ACB">
            <w:pPr>
              <w:spacing w:after="0"/>
              <w:jc w:val="center"/>
              <w:rPr>
                <w:rFonts w:ascii="Arial" w:hAnsi="Arial"/>
                <w:sz w:val="18"/>
              </w:rPr>
            </w:pPr>
            <w:r w:rsidRPr="007B6BD5">
              <w:rPr>
                <w:rFonts w:ascii="Arial" w:hAnsi="Arial"/>
                <w:sz w:val="18"/>
              </w:rPr>
              <w:t>DC_20A-32A-38A_n1A</w:t>
            </w:r>
          </w:p>
        </w:tc>
        <w:tc>
          <w:tcPr>
            <w:tcW w:w="3686" w:type="dxa"/>
            <w:vAlign w:val="center"/>
          </w:tcPr>
          <w:p w14:paraId="285250F2"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78F80BCF"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F063A47" w14:textId="77777777" w:rsidTr="00561ACB">
        <w:trPr>
          <w:jc w:val="center"/>
        </w:trPr>
        <w:tc>
          <w:tcPr>
            <w:tcW w:w="3397" w:type="dxa"/>
            <w:shd w:val="clear" w:color="auto" w:fill="auto"/>
            <w:noWrap/>
            <w:vAlign w:val="center"/>
          </w:tcPr>
          <w:p w14:paraId="4FDD9603"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2D0DC64"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DC_20A_n3A</w:t>
            </w:r>
          </w:p>
          <w:p w14:paraId="21A3A001"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DC_20A_n78A</w:t>
            </w:r>
          </w:p>
          <w:p w14:paraId="1D3DF845" w14:textId="77777777" w:rsidR="008A5F30" w:rsidRPr="007B6BD5" w:rsidRDefault="008A5F30" w:rsidP="00561AC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D6A387E"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A5F30" w:rsidRPr="007B6BD5" w14:paraId="7FAA88C2" w14:textId="77777777" w:rsidTr="00561ACB">
        <w:trPr>
          <w:jc w:val="center"/>
        </w:trPr>
        <w:tc>
          <w:tcPr>
            <w:tcW w:w="3397" w:type="dxa"/>
            <w:shd w:val="clear" w:color="auto" w:fill="auto"/>
            <w:noWrap/>
          </w:tcPr>
          <w:p w14:paraId="4CF67D0D" w14:textId="77777777" w:rsidR="008A5F30" w:rsidRPr="00BD4E9D" w:rsidRDefault="008A5F30" w:rsidP="00561ACB">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7282B99" w14:textId="77777777" w:rsidR="008A5F30" w:rsidRPr="007B6BD5" w:rsidRDefault="008A5F30" w:rsidP="00561ACB">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B1D582F"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DC_20A_n1A</w:t>
            </w:r>
          </w:p>
          <w:p w14:paraId="3FCCE77A"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DC_20A_n78A</w:t>
            </w:r>
          </w:p>
          <w:p w14:paraId="32D91C72" w14:textId="77777777" w:rsidR="008A5F30" w:rsidRPr="00561ACB" w:rsidRDefault="008A5F30" w:rsidP="00561ACB">
            <w:pPr>
              <w:keepNext/>
              <w:keepLines/>
              <w:spacing w:after="0"/>
              <w:jc w:val="center"/>
              <w:rPr>
                <w:rFonts w:ascii="Arial" w:hAnsi="Arial" w:cs="Arial"/>
                <w:sz w:val="18"/>
                <w:lang w:val="en-US" w:eastAsia="zh-TW"/>
              </w:rPr>
            </w:pPr>
            <w:r w:rsidRPr="00561ACB">
              <w:rPr>
                <w:rFonts w:ascii="Arial" w:hAnsi="Arial" w:cs="Arial"/>
                <w:sz w:val="18"/>
                <w:lang w:val="en-US" w:eastAsia="zh-TW"/>
              </w:rPr>
              <w:t>DC_41A_n1A</w:t>
            </w:r>
          </w:p>
          <w:p w14:paraId="4E25152F" w14:textId="77777777" w:rsidR="008A5F30" w:rsidRPr="007B6BD5" w:rsidRDefault="008A5F30" w:rsidP="00561ACB">
            <w:pPr>
              <w:spacing w:after="0"/>
              <w:jc w:val="center"/>
              <w:rPr>
                <w:rFonts w:ascii="Arial" w:hAnsi="Arial" w:cs="Arial"/>
                <w:sz w:val="18"/>
                <w:lang w:eastAsia="zh-TW"/>
              </w:rPr>
            </w:pPr>
            <w:r w:rsidRPr="00E82410">
              <w:rPr>
                <w:rFonts w:ascii="Arial" w:hAnsi="Arial" w:cs="Arial"/>
                <w:sz w:val="18"/>
                <w:lang w:val="da-DK" w:eastAsia="zh-TW"/>
              </w:rPr>
              <w:t>DC_41A_n78A</w:t>
            </w:r>
          </w:p>
        </w:tc>
      </w:tr>
      <w:tr w:rsidR="008A5F30" w:rsidRPr="007B6BD5" w14:paraId="148CC0C3" w14:textId="77777777" w:rsidTr="00561ACB">
        <w:trPr>
          <w:jc w:val="center"/>
        </w:trPr>
        <w:tc>
          <w:tcPr>
            <w:tcW w:w="3397" w:type="dxa"/>
            <w:shd w:val="clear" w:color="auto" w:fill="auto"/>
            <w:noWrap/>
            <w:vAlign w:val="center"/>
          </w:tcPr>
          <w:p w14:paraId="4C4D6EC4"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19F2B72"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625290E0"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DC_20A_n3A</w:t>
            </w:r>
          </w:p>
        </w:tc>
      </w:tr>
      <w:tr w:rsidR="008A5F30" w:rsidRPr="007B6BD5" w14:paraId="4F5C4BC3" w14:textId="77777777" w:rsidTr="00561ACB">
        <w:trPr>
          <w:jc w:val="center"/>
        </w:trPr>
        <w:tc>
          <w:tcPr>
            <w:tcW w:w="3397" w:type="dxa"/>
            <w:shd w:val="clear" w:color="auto" w:fill="auto"/>
            <w:noWrap/>
            <w:vAlign w:val="center"/>
          </w:tcPr>
          <w:p w14:paraId="76CBB51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7FEEC1F7"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05940AC2"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1B6D68DB"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p>
        </w:tc>
      </w:tr>
      <w:tr w:rsidR="008A5F30" w:rsidRPr="007B6BD5" w14:paraId="74B570ED" w14:textId="77777777" w:rsidTr="00561ACB">
        <w:trPr>
          <w:jc w:val="center"/>
        </w:trPr>
        <w:tc>
          <w:tcPr>
            <w:tcW w:w="3397" w:type="dxa"/>
            <w:shd w:val="clear" w:color="auto" w:fill="auto"/>
            <w:noWrap/>
            <w:vAlign w:val="center"/>
          </w:tcPr>
          <w:p w14:paraId="22D34624"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1E36A5CD"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31837155"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1A9F84C6"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DC_21A_n79A</w:t>
            </w:r>
          </w:p>
        </w:tc>
      </w:tr>
      <w:tr w:rsidR="008A5F30" w:rsidRPr="007B6BD5" w14:paraId="06D3EF78" w14:textId="77777777" w:rsidTr="00561ACB">
        <w:trPr>
          <w:jc w:val="center"/>
        </w:trPr>
        <w:tc>
          <w:tcPr>
            <w:tcW w:w="3397" w:type="dxa"/>
            <w:shd w:val="clear" w:color="auto" w:fill="auto"/>
            <w:noWrap/>
            <w:vAlign w:val="center"/>
          </w:tcPr>
          <w:p w14:paraId="6FBA1B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DC_21A-28A-42A_n77A</w:t>
            </w:r>
          </w:p>
          <w:p w14:paraId="51BDCA7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790C8C9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DC_21A_n77A</w:t>
            </w:r>
          </w:p>
          <w:p w14:paraId="717A95DB"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fi-FI"/>
              </w:rPr>
              <w:t>DC_28A_n77A</w:t>
            </w:r>
          </w:p>
        </w:tc>
      </w:tr>
      <w:tr w:rsidR="008A5F30" w:rsidRPr="007B6BD5" w14:paraId="6E723F04" w14:textId="77777777" w:rsidTr="00561ACB">
        <w:trPr>
          <w:jc w:val="center"/>
        </w:trPr>
        <w:tc>
          <w:tcPr>
            <w:tcW w:w="3397" w:type="dxa"/>
            <w:shd w:val="clear" w:color="auto" w:fill="auto"/>
            <w:noWrap/>
            <w:vAlign w:val="center"/>
          </w:tcPr>
          <w:p w14:paraId="0B967A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DC_21A-28A-42A_n78A</w:t>
            </w:r>
          </w:p>
          <w:p w14:paraId="26DDCBAA"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25DAF2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DC_21A_n78A</w:t>
            </w:r>
          </w:p>
          <w:p w14:paraId="5B9140D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DC_28A_n78A</w:t>
            </w:r>
          </w:p>
        </w:tc>
      </w:tr>
      <w:tr w:rsidR="008A5F30" w:rsidRPr="007B6BD5" w14:paraId="4F6A2D6E" w14:textId="77777777" w:rsidTr="00561ACB">
        <w:trPr>
          <w:jc w:val="center"/>
        </w:trPr>
        <w:tc>
          <w:tcPr>
            <w:tcW w:w="3397" w:type="dxa"/>
            <w:shd w:val="clear" w:color="auto" w:fill="auto"/>
            <w:noWrap/>
            <w:vAlign w:val="center"/>
          </w:tcPr>
          <w:p w14:paraId="2FE8696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DC_21A-28A-42A_n79A</w:t>
            </w:r>
          </w:p>
          <w:p w14:paraId="02204C1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C13E69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DC_21A_n79A</w:t>
            </w:r>
          </w:p>
          <w:p w14:paraId="12833A8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DC_28A_n79A</w:t>
            </w:r>
          </w:p>
        </w:tc>
      </w:tr>
      <w:tr w:rsidR="008A5F30" w:rsidRPr="007B6BD5" w14:paraId="6192B466" w14:textId="77777777" w:rsidTr="00561ACB">
        <w:trPr>
          <w:jc w:val="center"/>
        </w:trPr>
        <w:tc>
          <w:tcPr>
            <w:tcW w:w="3397" w:type="dxa"/>
            <w:shd w:val="clear" w:color="auto" w:fill="auto"/>
            <w:noWrap/>
            <w:vAlign w:val="center"/>
          </w:tcPr>
          <w:p w14:paraId="375DB89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1804F34"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526B5482"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7A95D82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7EF0B7C9" w14:textId="77777777" w:rsidTr="00561ACB">
        <w:trPr>
          <w:jc w:val="center"/>
        </w:trPr>
        <w:tc>
          <w:tcPr>
            <w:tcW w:w="3397" w:type="dxa"/>
            <w:shd w:val="clear" w:color="auto" w:fill="auto"/>
            <w:noWrap/>
            <w:vAlign w:val="center"/>
          </w:tcPr>
          <w:p w14:paraId="541F91AF"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A24BE3D"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4EA317EE"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61D9E34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EB43940" w14:textId="77777777" w:rsidTr="00561ACB">
        <w:trPr>
          <w:jc w:val="center"/>
        </w:trPr>
        <w:tc>
          <w:tcPr>
            <w:tcW w:w="3397" w:type="dxa"/>
            <w:shd w:val="clear" w:color="auto" w:fill="auto"/>
            <w:noWrap/>
            <w:vAlign w:val="center"/>
          </w:tcPr>
          <w:p w14:paraId="73C7A5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DC_21A-42A_n1A-n77A</w:t>
            </w:r>
          </w:p>
          <w:p w14:paraId="4D265B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37DEDE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11DC8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DC_21A_n77A</w:t>
            </w:r>
          </w:p>
        </w:tc>
      </w:tr>
      <w:tr w:rsidR="008A5F30" w:rsidRPr="007B6BD5" w14:paraId="58C88ED0" w14:textId="77777777" w:rsidTr="00561ACB">
        <w:trPr>
          <w:jc w:val="center"/>
        </w:trPr>
        <w:tc>
          <w:tcPr>
            <w:tcW w:w="3397" w:type="dxa"/>
            <w:shd w:val="clear" w:color="auto" w:fill="auto"/>
            <w:noWrap/>
            <w:vAlign w:val="center"/>
          </w:tcPr>
          <w:p w14:paraId="33050D9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DC_21A-42A_n1A-n78A</w:t>
            </w:r>
          </w:p>
          <w:p w14:paraId="63E71C5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4362D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1D837F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DC_21A_n78A</w:t>
            </w:r>
          </w:p>
        </w:tc>
      </w:tr>
      <w:tr w:rsidR="008A5F30" w:rsidRPr="007B6BD5" w14:paraId="2BBA6673" w14:textId="77777777" w:rsidTr="00561ACB">
        <w:trPr>
          <w:jc w:val="center"/>
        </w:trPr>
        <w:tc>
          <w:tcPr>
            <w:tcW w:w="3397" w:type="dxa"/>
            <w:shd w:val="clear" w:color="auto" w:fill="auto"/>
            <w:noWrap/>
            <w:vAlign w:val="center"/>
          </w:tcPr>
          <w:p w14:paraId="211BA5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DC_21A-42A_n1A-n79A</w:t>
            </w:r>
          </w:p>
          <w:p w14:paraId="3CB7FDF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99784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44C0990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DC_21A_n79A</w:t>
            </w:r>
          </w:p>
        </w:tc>
      </w:tr>
      <w:tr w:rsidR="008A5F30" w:rsidRPr="007B6BD5" w14:paraId="02BF3088" w14:textId="77777777" w:rsidTr="00561ACB">
        <w:trPr>
          <w:jc w:val="center"/>
        </w:trPr>
        <w:tc>
          <w:tcPr>
            <w:tcW w:w="3397" w:type="dxa"/>
            <w:shd w:val="clear" w:color="auto" w:fill="auto"/>
            <w:noWrap/>
            <w:vAlign w:val="center"/>
          </w:tcPr>
          <w:p w14:paraId="28F90E4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5A4FAE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53B471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5E2313E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4A3C2B87" w14:textId="77777777" w:rsidTr="00561ACB">
        <w:trPr>
          <w:jc w:val="center"/>
        </w:trPr>
        <w:tc>
          <w:tcPr>
            <w:tcW w:w="3397" w:type="dxa"/>
            <w:shd w:val="clear" w:color="auto" w:fill="auto"/>
            <w:noWrap/>
            <w:vAlign w:val="center"/>
          </w:tcPr>
          <w:p w14:paraId="7BB579F0"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C13F6A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4EA6F5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0BEFEA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8A5F30" w:rsidRPr="007B6BD5" w14:paraId="662BD246" w14:textId="77777777" w:rsidTr="00561ACB">
        <w:trPr>
          <w:jc w:val="center"/>
        </w:trPr>
        <w:tc>
          <w:tcPr>
            <w:tcW w:w="3397" w:type="dxa"/>
            <w:shd w:val="clear" w:color="auto" w:fill="auto"/>
            <w:noWrap/>
            <w:vAlign w:val="center"/>
          </w:tcPr>
          <w:p w14:paraId="015EB23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8E8799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798E89B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6C46760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71E4B007" w14:textId="77777777" w:rsidTr="00561ACB">
        <w:trPr>
          <w:jc w:val="center"/>
        </w:trPr>
        <w:tc>
          <w:tcPr>
            <w:tcW w:w="3397" w:type="dxa"/>
            <w:shd w:val="clear" w:color="auto" w:fill="auto"/>
            <w:noWrap/>
            <w:vAlign w:val="center"/>
          </w:tcPr>
          <w:p w14:paraId="3A2EA384"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A43E1D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093C85C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tc>
      </w:tr>
      <w:tr w:rsidR="008A5F30" w:rsidRPr="007B6BD5" w14:paraId="15E310DA" w14:textId="77777777" w:rsidTr="00561ACB">
        <w:trPr>
          <w:jc w:val="center"/>
        </w:trPr>
        <w:tc>
          <w:tcPr>
            <w:tcW w:w="3397" w:type="dxa"/>
            <w:shd w:val="clear" w:color="auto" w:fill="auto"/>
            <w:noWrap/>
            <w:vAlign w:val="center"/>
          </w:tcPr>
          <w:p w14:paraId="6D41F819"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6D7C52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6EB33C9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DC_28A_n40A</w:t>
            </w:r>
          </w:p>
          <w:p w14:paraId="6D27408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3423F670" w14:textId="77777777" w:rsidTr="00561ACB">
        <w:trPr>
          <w:jc w:val="center"/>
        </w:trPr>
        <w:tc>
          <w:tcPr>
            <w:tcW w:w="3397" w:type="dxa"/>
            <w:shd w:val="clear" w:color="auto" w:fill="auto"/>
            <w:noWrap/>
            <w:vAlign w:val="center"/>
          </w:tcPr>
          <w:p w14:paraId="430A29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7DE577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DC_28A_n1A</w:t>
            </w:r>
          </w:p>
          <w:p w14:paraId="27CE65C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2AE4E010" w14:textId="77777777" w:rsidTr="00561ACB">
        <w:trPr>
          <w:jc w:val="center"/>
        </w:trPr>
        <w:tc>
          <w:tcPr>
            <w:tcW w:w="3397" w:type="dxa"/>
            <w:shd w:val="clear" w:color="auto" w:fill="auto"/>
            <w:noWrap/>
            <w:vAlign w:val="center"/>
          </w:tcPr>
          <w:p w14:paraId="62B1EA6C"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E7B12D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328F9C2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DC_28A_n40A</w:t>
            </w:r>
          </w:p>
          <w:p w14:paraId="4A654A6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2551330B" w14:textId="77777777" w:rsidTr="00561ACB">
        <w:trPr>
          <w:jc w:val="center"/>
        </w:trPr>
        <w:tc>
          <w:tcPr>
            <w:tcW w:w="3397" w:type="dxa"/>
            <w:shd w:val="clear" w:color="auto" w:fill="auto"/>
            <w:noWrap/>
            <w:vAlign w:val="center"/>
          </w:tcPr>
          <w:p w14:paraId="29747C96"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4DC57D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DC_28A_n5A</w:t>
            </w:r>
          </w:p>
          <w:p w14:paraId="44239D2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DC_28A_n78A</w:t>
            </w:r>
          </w:p>
        </w:tc>
      </w:tr>
      <w:tr w:rsidR="008A5F30" w:rsidRPr="007B6BD5" w14:paraId="1E3E8677" w14:textId="77777777" w:rsidTr="00561ACB">
        <w:trPr>
          <w:jc w:val="center"/>
        </w:trPr>
        <w:tc>
          <w:tcPr>
            <w:tcW w:w="3397" w:type="dxa"/>
            <w:shd w:val="clear" w:color="auto" w:fill="auto"/>
            <w:noWrap/>
            <w:vAlign w:val="center"/>
          </w:tcPr>
          <w:p w14:paraId="371FFE38"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1688049"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010E577A" w14:textId="77777777" w:rsidR="008A5F30" w:rsidRPr="007B6BD5" w:rsidRDefault="008A5F30" w:rsidP="00561ACB">
            <w:pPr>
              <w:spacing w:after="0"/>
              <w:jc w:val="center"/>
              <w:rPr>
                <w:rFonts w:ascii="Arial" w:hAnsi="Arial"/>
                <w:sz w:val="18"/>
                <w:lang w:eastAsia="fi-FI"/>
              </w:rPr>
            </w:pPr>
            <w:r w:rsidRPr="007B6BD5">
              <w:rPr>
                <w:rFonts w:ascii="Arial" w:hAnsi="Arial"/>
                <w:sz w:val="18"/>
              </w:rPr>
              <w:t>DC_38A_n1A</w:t>
            </w:r>
          </w:p>
        </w:tc>
      </w:tr>
      <w:tr w:rsidR="008A5F30" w:rsidRPr="007B6BD5" w14:paraId="159863F6" w14:textId="77777777" w:rsidTr="00561ACB">
        <w:trPr>
          <w:jc w:val="center"/>
        </w:trPr>
        <w:tc>
          <w:tcPr>
            <w:tcW w:w="3397" w:type="dxa"/>
            <w:shd w:val="clear" w:color="auto" w:fill="auto"/>
            <w:noWrap/>
            <w:vAlign w:val="center"/>
          </w:tcPr>
          <w:p w14:paraId="5FB93DF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DC_28A-41A-42A_n78A</w:t>
            </w:r>
          </w:p>
          <w:p w14:paraId="608B6E6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DC_28A-41C-42A_n78A</w:t>
            </w:r>
          </w:p>
          <w:p w14:paraId="60167D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DC_28A-41A-42C_n78A</w:t>
            </w:r>
          </w:p>
          <w:p w14:paraId="59DC06F4"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6903B25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DD2BB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8E3C8B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8A5F30" w:rsidRPr="007B6BD5" w14:paraId="2BE9AEF8" w14:textId="77777777" w:rsidTr="00561ACB">
        <w:trPr>
          <w:jc w:val="center"/>
        </w:trPr>
        <w:tc>
          <w:tcPr>
            <w:tcW w:w="3397" w:type="dxa"/>
            <w:shd w:val="clear" w:color="auto" w:fill="auto"/>
            <w:noWrap/>
            <w:vAlign w:val="center"/>
          </w:tcPr>
          <w:p w14:paraId="123F866C"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2A149D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73EED18B"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DC_66A_n2A</w:t>
            </w:r>
          </w:p>
        </w:tc>
      </w:tr>
      <w:tr w:rsidR="008A5F30" w:rsidRPr="007B6BD5" w14:paraId="693474C9" w14:textId="77777777" w:rsidTr="00561ACB">
        <w:trPr>
          <w:jc w:val="center"/>
        </w:trPr>
        <w:tc>
          <w:tcPr>
            <w:tcW w:w="3397" w:type="dxa"/>
            <w:shd w:val="clear" w:color="auto" w:fill="auto"/>
            <w:noWrap/>
            <w:vAlign w:val="center"/>
          </w:tcPr>
          <w:p w14:paraId="3EEA221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372B409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115AF34C"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DC_66A_n2A</w:t>
            </w:r>
          </w:p>
        </w:tc>
      </w:tr>
      <w:tr w:rsidR="008A5F30" w:rsidRPr="007B6BD5" w14:paraId="4C0EE177" w14:textId="77777777" w:rsidTr="00561ACB">
        <w:trPr>
          <w:jc w:val="center"/>
        </w:trPr>
        <w:tc>
          <w:tcPr>
            <w:tcW w:w="3397" w:type="dxa"/>
            <w:shd w:val="clear" w:color="auto" w:fill="auto"/>
            <w:noWrap/>
            <w:vAlign w:val="center"/>
          </w:tcPr>
          <w:p w14:paraId="1C713C7B"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3F29FF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DC_30A_n66A</w:t>
            </w:r>
          </w:p>
          <w:p w14:paraId="49292F78"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8A5F30" w:rsidRPr="007B6BD5" w14:paraId="7CF67D00" w14:textId="77777777" w:rsidTr="00561ACB">
        <w:trPr>
          <w:jc w:val="center"/>
        </w:trPr>
        <w:tc>
          <w:tcPr>
            <w:tcW w:w="3397" w:type="dxa"/>
            <w:shd w:val="clear" w:color="auto" w:fill="auto"/>
            <w:noWrap/>
            <w:vAlign w:val="center"/>
          </w:tcPr>
          <w:p w14:paraId="71EC680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55F8733" w14:textId="77777777" w:rsidR="008A5F30" w:rsidRPr="007B6BD5" w:rsidRDefault="008A5F30" w:rsidP="00561AC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CD25AEA"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8A5F30" w:rsidRPr="007B6BD5" w14:paraId="2EDFC2DE" w14:textId="77777777" w:rsidTr="00561ACB">
        <w:trPr>
          <w:jc w:val="center"/>
        </w:trPr>
        <w:tc>
          <w:tcPr>
            <w:tcW w:w="3397" w:type="dxa"/>
            <w:shd w:val="clear" w:color="auto" w:fill="auto"/>
            <w:noWrap/>
            <w:vAlign w:val="center"/>
          </w:tcPr>
          <w:p w14:paraId="17265978" w14:textId="77777777" w:rsidR="008A5F30" w:rsidRPr="007B6BD5" w:rsidRDefault="008A5F30" w:rsidP="00561ACB">
            <w:pPr>
              <w:spacing w:after="0"/>
              <w:jc w:val="center"/>
              <w:rPr>
                <w:rFonts w:ascii="Arial" w:hAnsi="Arial"/>
                <w:sz w:val="18"/>
              </w:rPr>
            </w:pPr>
            <w:r w:rsidRPr="007B6BD5">
              <w:rPr>
                <w:rFonts w:ascii="Arial" w:hAnsi="Arial"/>
                <w:sz w:val="18"/>
              </w:rPr>
              <w:t>DC_30A-66A-(n)5AA</w:t>
            </w:r>
          </w:p>
        </w:tc>
        <w:tc>
          <w:tcPr>
            <w:tcW w:w="3686" w:type="dxa"/>
            <w:vAlign w:val="center"/>
          </w:tcPr>
          <w:p w14:paraId="35431CCC" w14:textId="77777777" w:rsidR="008A5F30" w:rsidRPr="007B6BD5" w:rsidRDefault="008A5F30" w:rsidP="00561ACB">
            <w:pPr>
              <w:spacing w:after="0"/>
              <w:jc w:val="center"/>
              <w:rPr>
                <w:rFonts w:ascii="Arial" w:hAnsi="Arial"/>
                <w:sz w:val="18"/>
              </w:rPr>
            </w:pPr>
            <w:r w:rsidRPr="007B6BD5">
              <w:rPr>
                <w:rFonts w:ascii="Arial" w:hAnsi="Arial"/>
                <w:sz w:val="18"/>
              </w:rPr>
              <w:t>DC_30A_n5A</w:t>
            </w:r>
          </w:p>
          <w:p w14:paraId="6AB48D88" w14:textId="77777777" w:rsidR="008A5F30" w:rsidRPr="007B6BD5" w:rsidRDefault="008A5F30" w:rsidP="00561ACB">
            <w:pPr>
              <w:spacing w:after="0"/>
              <w:jc w:val="center"/>
              <w:rPr>
                <w:rFonts w:ascii="Arial" w:hAnsi="Arial"/>
                <w:sz w:val="18"/>
              </w:rPr>
            </w:pPr>
            <w:r w:rsidRPr="007B6BD5">
              <w:rPr>
                <w:rFonts w:ascii="Arial" w:hAnsi="Arial"/>
                <w:sz w:val="18"/>
              </w:rPr>
              <w:t>DC_66A_n5A</w:t>
            </w:r>
          </w:p>
          <w:p w14:paraId="2BA688ED" w14:textId="77777777" w:rsidR="008A5F30" w:rsidRPr="007B6BD5" w:rsidRDefault="008A5F30" w:rsidP="00561AC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A5F30" w:rsidRPr="007B6BD5" w14:paraId="70C6C0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37F29"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7230CC"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N/A</w:t>
            </w:r>
          </w:p>
        </w:tc>
      </w:tr>
      <w:tr w:rsidR="008A5F30" w:rsidRPr="007B6BD5" w14:paraId="6FE3561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5F982"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A1BD2D"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N/A</w:t>
            </w:r>
          </w:p>
        </w:tc>
      </w:tr>
      <w:tr w:rsidR="008A5F30" w:rsidRPr="007B6BD5" w14:paraId="60853A4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A9C2C"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37F652E0"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D61DD5"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54437900"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DC_42C_n3A</w:t>
            </w:r>
          </w:p>
          <w:p w14:paraId="3B85E252"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1A483E28"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DC_42C_n28A</w:t>
            </w:r>
          </w:p>
        </w:tc>
      </w:tr>
      <w:tr w:rsidR="008A5F30" w:rsidRPr="007B6BD5" w14:paraId="632D324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8B284" w14:textId="77777777" w:rsidR="008A5F30" w:rsidRDefault="008A5F30" w:rsidP="00561ACB">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885692A" w14:textId="77777777" w:rsidR="008A5F30" w:rsidRPr="007B6BD5" w:rsidRDefault="008A5F30" w:rsidP="00561ACB">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2049CB" w14:textId="77777777" w:rsidR="008A5F30" w:rsidRDefault="008A5F30" w:rsidP="00561ACB">
            <w:pPr>
              <w:keepNext/>
              <w:keepLines/>
              <w:spacing w:after="0"/>
              <w:jc w:val="center"/>
              <w:rPr>
                <w:rFonts w:ascii="Arial" w:hAnsi="Arial"/>
                <w:sz w:val="18"/>
              </w:rPr>
            </w:pPr>
            <w:r w:rsidRPr="0024034C">
              <w:rPr>
                <w:rFonts w:ascii="Arial" w:hAnsi="Arial"/>
                <w:sz w:val="18"/>
              </w:rPr>
              <w:t>DC_42A_n3A</w:t>
            </w:r>
          </w:p>
          <w:p w14:paraId="7EBBF345" w14:textId="77777777" w:rsidR="008A5F30" w:rsidRPr="0024034C" w:rsidRDefault="008A5F30" w:rsidP="00561ACB">
            <w:pPr>
              <w:keepNext/>
              <w:keepLines/>
              <w:spacing w:after="0"/>
              <w:jc w:val="center"/>
              <w:rPr>
                <w:rFonts w:ascii="Arial" w:hAnsi="Arial"/>
                <w:sz w:val="18"/>
              </w:rPr>
            </w:pPr>
            <w:r w:rsidRPr="0024034C">
              <w:rPr>
                <w:rFonts w:ascii="Arial" w:hAnsi="Arial"/>
                <w:sz w:val="18"/>
              </w:rPr>
              <w:t>DC_42C_n3A</w:t>
            </w:r>
          </w:p>
          <w:p w14:paraId="0B708818" w14:textId="77777777" w:rsidR="008A5F30" w:rsidRDefault="008A5F30" w:rsidP="00561ACB">
            <w:pPr>
              <w:keepNext/>
              <w:keepLines/>
              <w:spacing w:after="0"/>
              <w:jc w:val="center"/>
              <w:rPr>
                <w:rFonts w:ascii="Arial" w:hAnsi="Arial"/>
                <w:sz w:val="18"/>
              </w:rPr>
            </w:pPr>
            <w:r w:rsidRPr="0024034C">
              <w:rPr>
                <w:rFonts w:ascii="Arial" w:hAnsi="Arial"/>
                <w:sz w:val="18"/>
              </w:rPr>
              <w:t>DC_42A_n28A</w:t>
            </w:r>
          </w:p>
          <w:p w14:paraId="7721B517" w14:textId="77777777" w:rsidR="008A5F30" w:rsidRPr="007B6BD5" w:rsidRDefault="008A5F30" w:rsidP="00561ACB">
            <w:pPr>
              <w:spacing w:after="0"/>
              <w:jc w:val="center"/>
              <w:rPr>
                <w:rFonts w:ascii="Arial" w:hAnsi="Arial" w:cs="Arial"/>
                <w:sz w:val="18"/>
                <w:szCs w:val="18"/>
              </w:rPr>
            </w:pPr>
            <w:r w:rsidRPr="0024034C">
              <w:rPr>
                <w:rFonts w:ascii="Arial" w:hAnsi="Arial"/>
                <w:sz w:val="18"/>
              </w:rPr>
              <w:t>DC_42C_n28A</w:t>
            </w:r>
          </w:p>
        </w:tc>
      </w:tr>
      <w:tr w:rsidR="008A5F30" w:rsidRPr="007B6BD5" w14:paraId="36D80479" w14:textId="77777777" w:rsidTr="00561ACB">
        <w:trPr>
          <w:jc w:val="center"/>
        </w:trPr>
        <w:tc>
          <w:tcPr>
            <w:tcW w:w="3397" w:type="dxa"/>
            <w:shd w:val="clear" w:color="auto" w:fill="auto"/>
            <w:noWrap/>
            <w:vAlign w:val="center"/>
          </w:tcPr>
          <w:p w14:paraId="57EEE8F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036C52C1"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DAF75BA"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7F44429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DC_66A_n25A</w:t>
            </w:r>
          </w:p>
          <w:p w14:paraId="78BAF1B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DC_66A_n41A</w:t>
            </w:r>
          </w:p>
        </w:tc>
      </w:tr>
      <w:tr w:rsidR="008A5F30" w:rsidRPr="007B6BD5" w14:paraId="31C5F38F" w14:textId="77777777" w:rsidTr="00561ACB">
        <w:trPr>
          <w:jc w:val="center"/>
        </w:trPr>
        <w:tc>
          <w:tcPr>
            <w:tcW w:w="3397" w:type="dxa"/>
            <w:shd w:val="clear" w:color="auto" w:fill="auto"/>
            <w:noWrap/>
            <w:vAlign w:val="center"/>
          </w:tcPr>
          <w:p w14:paraId="18306DB3"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14ED3A68"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6BE65B1B" w14:textId="77777777" w:rsidR="008A5F30" w:rsidRPr="007B6BD5" w:rsidRDefault="008A5F30" w:rsidP="00561ACB">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7F4204E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DC_66A_n25A</w:t>
            </w:r>
          </w:p>
          <w:p w14:paraId="22C319E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667E1B0D" w14:textId="77777777" w:rsidTr="00561ACB">
        <w:trPr>
          <w:jc w:val="center"/>
        </w:trPr>
        <w:tc>
          <w:tcPr>
            <w:tcW w:w="3397" w:type="dxa"/>
            <w:shd w:val="clear" w:color="auto" w:fill="auto"/>
            <w:noWrap/>
            <w:vAlign w:val="center"/>
          </w:tcPr>
          <w:p w14:paraId="121D8E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DC_46A-66A_n41A-n71A</w:t>
            </w:r>
          </w:p>
          <w:p w14:paraId="12F8CD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DC_46C-66A_n41A-n71A</w:t>
            </w:r>
          </w:p>
          <w:p w14:paraId="6DE46195" w14:textId="77777777" w:rsidR="008A5F30" w:rsidRPr="007B6BD5" w:rsidRDefault="008A5F30" w:rsidP="00561ACB">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D80855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7688505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6C8DF349" w14:textId="77777777" w:rsidTr="00561ACB">
        <w:trPr>
          <w:jc w:val="center"/>
        </w:trPr>
        <w:tc>
          <w:tcPr>
            <w:tcW w:w="3397" w:type="dxa"/>
            <w:shd w:val="clear" w:color="auto" w:fill="auto"/>
            <w:noWrap/>
            <w:vAlign w:val="center"/>
          </w:tcPr>
          <w:p w14:paraId="0EE0A3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DC_46A-66A_n41(2A)-n71A</w:t>
            </w:r>
          </w:p>
          <w:p w14:paraId="5AF327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DC_46C-66A_n41(2A)-n71A</w:t>
            </w:r>
          </w:p>
          <w:p w14:paraId="3D2CAD2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5FA9B4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2A251B1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509538E0" w14:textId="77777777" w:rsidTr="00561ACB">
        <w:trPr>
          <w:jc w:val="center"/>
        </w:trPr>
        <w:tc>
          <w:tcPr>
            <w:tcW w:w="3397" w:type="dxa"/>
            <w:shd w:val="clear" w:color="auto" w:fill="auto"/>
            <w:noWrap/>
            <w:vAlign w:val="center"/>
          </w:tcPr>
          <w:p w14:paraId="1CBB29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5341BD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DC_48A_n25A</w:t>
            </w:r>
          </w:p>
          <w:p w14:paraId="1C211C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DC_66A_n25A</w:t>
            </w:r>
          </w:p>
          <w:p w14:paraId="3D3FB87C" w14:textId="77777777" w:rsidR="008A5F30" w:rsidRPr="007B6BD5" w:rsidRDefault="008A5F30" w:rsidP="00561ACB">
            <w:pPr>
              <w:spacing w:after="0"/>
              <w:jc w:val="center"/>
              <w:rPr>
                <w:rFonts w:ascii="Arial" w:hAnsi="Arial"/>
                <w:sz w:val="18"/>
                <w:szCs w:val="18"/>
              </w:rPr>
            </w:pPr>
            <w:r w:rsidRPr="007B6BD5">
              <w:rPr>
                <w:rFonts w:ascii="Arial" w:hAnsi="Arial"/>
                <w:sz w:val="18"/>
                <w:lang w:eastAsia="ja-JP"/>
              </w:rPr>
              <w:t>DC_66A_n48A</w:t>
            </w:r>
          </w:p>
        </w:tc>
      </w:tr>
      <w:tr w:rsidR="008A5F30" w:rsidRPr="007B6BD5" w14:paraId="23C60788" w14:textId="77777777" w:rsidTr="00561ACB">
        <w:trPr>
          <w:jc w:val="center"/>
        </w:trPr>
        <w:tc>
          <w:tcPr>
            <w:tcW w:w="3397" w:type="dxa"/>
            <w:shd w:val="clear" w:color="auto" w:fill="auto"/>
            <w:noWrap/>
            <w:vAlign w:val="center"/>
          </w:tcPr>
          <w:p w14:paraId="07B3BC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154C728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0D3601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DC_66A_n41A</w:t>
            </w:r>
          </w:p>
          <w:p w14:paraId="381B31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063469A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DC_71A_n41A</w:t>
            </w:r>
          </w:p>
        </w:tc>
      </w:tr>
      <w:tr w:rsidR="008A5F30" w:rsidRPr="007B6BD5" w14:paraId="7E5D761C" w14:textId="77777777" w:rsidTr="00561ACB">
        <w:trPr>
          <w:jc w:val="center"/>
        </w:trPr>
        <w:tc>
          <w:tcPr>
            <w:tcW w:w="3397" w:type="dxa"/>
            <w:shd w:val="clear" w:color="auto" w:fill="auto"/>
            <w:noWrap/>
            <w:vAlign w:val="center"/>
          </w:tcPr>
          <w:p w14:paraId="7F1BBA6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65CB04F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88B5C9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56CD2C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4ADF94D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DC_71A_n66A</w:t>
            </w:r>
          </w:p>
        </w:tc>
      </w:tr>
      <w:tr w:rsidR="008A5F30" w:rsidRPr="007B6BD5" w14:paraId="59805EB2" w14:textId="77777777" w:rsidTr="00561ACB">
        <w:trPr>
          <w:jc w:val="center"/>
        </w:trPr>
        <w:tc>
          <w:tcPr>
            <w:tcW w:w="3397" w:type="dxa"/>
            <w:shd w:val="clear" w:color="auto" w:fill="auto"/>
            <w:noWrap/>
            <w:vAlign w:val="center"/>
          </w:tcPr>
          <w:p w14:paraId="6288FB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3C3827C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515BA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DC_66A_n77A</w:t>
            </w:r>
          </w:p>
          <w:p w14:paraId="43F6C03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DC_71A_n2A</w:t>
            </w:r>
          </w:p>
          <w:p w14:paraId="6C38C8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DC_71A_n77A</w:t>
            </w:r>
          </w:p>
        </w:tc>
      </w:tr>
      <w:tr w:rsidR="008A5F30" w:rsidRPr="007B6BD5" w14:paraId="3410FE9B" w14:textId="77777777" w:rsidTr="00561ACB">
        <w:trPr>
          <w:jc w:val="center"/>
        </w:trPr>
        <w:tc>
          <w:tcPr>
            <w:tcW w:w="3397" w:type="dxa"/>
            <w:shd w:val="clear" w:color="auto" w:fill="auto"/>
            <w:noWrap/>
            <w:vAlign w:val="center"/>
          </w:tcPr>
          <w:p w14:paraId="2CBDBA97" w14:textId="77777777" w:rsidR="008A5F30" w:rsidRPr="007B6BD5" w:rsidRDefault="008A5F30" w:rsidP="00561AC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05AC0A3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8A5F30" w:rsidRPr="007B6BD5" w14:paraId="16F2DB8C" w14:textId="77777777" w:rsidTr="00561ACB">
        <w:trPr>
          <w:jc w:val="center"/>
        </w:trPr>
        <w:tc>
          <w:tcPr>
            <w:tcW w:w="3397" w:type="dxa"/>
            <w:shd w:val="clear" w:color="auto" w:fill="auto"/>
            <w:noWrap/>
            <w:vAlign w:val="center"/>
          </w:tcPr>
          <w:p w14:paraId="0B04483E"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E543463"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F6A86D7"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DC_66A_n77A</w:t>
            </w:r>
          </w:p>
          <w:p w14:paraId="74C3CDE1"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DC_71A_n66A</w:t>
            </w:r>
          </w:p>
          <w:p w14:paraId="16BE208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DC_71A_n77A</w:t>
            </w:r>
          </w:p>
        </w:tc>
      </w:tr>
      <w:tr w:rsidR="008A5F30" w:rsidRPr="007B6BD5" w:rsidDel="00C25AB2" w14:paraId="5F94B9FD" w14:textId="77777777" w:rsidTr="00561ACB">
        <w:trPr>
          <w:jc w:val="center"/>
        </w:trPr>
        <w:tc>
          <w:tcPr>
            <w:tcW w:w="7083" w:type="dxa"/>
            <w:gridSpan w:val="2"/>
            <w:shd w:val="clear" w:color="auto" w:fill="auto"/>
            <w:noWrap/>
            <w:vAlign w:val="center"/>
          </w:tcPr>
          <w:p w14:paraId="7DDD510A" w14:textId="77777777" w:rsidR="008A5F30" w:rsidRPr="007B6BD5" w:rsidRDefault="008A5F30" w:rsidP="00561ACB">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E7ADBE7" w14:textId="77777777" w:rsidR="008A5F30" w:rsidRPr="007B6BD5" w:rsidRDefault="008A5F30" w:rsidP="00561ACB">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A52FCB8" w14:textId="77777777" w:rsidR="008A5F30" w:rsidRPr="007B6BD5" w:rsidRDefault="008A5F30" w:rsidP="00561ACB">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CB5E37B" w14:textId="77777777" w:rsidR="008A5F30" w:rsidRPr="007B6BD5" w:rsidRDefault="008A5F30" w:rsidP="00561ACB">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8E4A7D9" w14:textId="77777777" w:rsidR="008A5F30" w:rsidRPr="007B6BD5" w:rsidRDefault="008A5F30" w:rsidP="00561ACB">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707F238" w14:textId="77777777" w:rsidR="008A5F30" w:rsidRPr="007B6BD5" w:rsidRDefault="008A5F30" w:rsidP="00561ACB">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6E425A3" w14:textId="77777777" w:rsidR="008A5F30" w:rsidRPr="007B6BD5" w:rsidRDefault="008A5F30" w:rsidP="00561ACB">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984A925" w14:textId="77777777" w:rsidR="008A5F30" w:rsidRPr="007B6BD5" w:rsidRDefault="008A5F30" w:rsidP="00561ACB">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0159BC7F" w14:textId="77777777" w:rsidR="008A5F30" w:rsidRPr="007B6BD5" w:rsidRDefault="008A5F30" w:rsidP="00561ACB">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AA1159F" w14:textId="77777777" w:rsidR="008A5F30" w:rsidRPr="007B6BD5" w:rsidRDefault="008A5F30" w:rsidP="00561ACB">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0C76B86" w14:textId="77777777" w:rsidR="008A5F30" w:rsidRPr="007B6BD5" w:rsidRDefault="008A5F30" w:rsidP="00561ACB">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D74D529" w14:textId="77777777" w:rsidR="008A5F30" w:rsidRPr="007B6BD5" w:rsidRDefault="008A5F30" w:rsidP="00561ACB">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6226BCC" w14:textId="77777777" w:rsidR="008A5F30" w:rsidRPr="007B6BD5" w:rsidRDefault="008A5F30" w:rsidP="00561ACB">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318E4C26" w14:textId="77777777" w:rsidR="008A5F30" w:rsidRPr="007B6BD5" w:rsidRDefault="008A5F30" w:rsidP="00561ACB">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B0C1BE1" w14:textId="77777777" w:rsidR="008A5F30" w:rsidRPr="007B6BD5" w:rsidRDefault="008A5F30" w:rsidP="00561ACB">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5A966AEB" w14:textId="77777777" w:rsidR="008A5F30" w:rsidRPr="007B6BD5" w:rsidRDefault="008A5F30" w:rsidP="00561ACB">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7908D97" w14:textId="77777777" w:rsidR="008A5F30" w:rsidRPr="007B6BD5" w:rsidDel="00C25AB2" w:rsidRDefault="008A5F30" w:rsidP="00561ACB">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67AFFA78" w14:textId="77777777" w:rsidR="008A5F30" w:rsidRPr="007B6BD5" w:rsidRDefault="008A5F30" w:rsidP="008A5F30"/>
    <w:p w14:paraId="6528CC72" w14:textId="77777777" w:rsidR="008A5F30" w:rsidRPr="007B6BD5" w:rsidRDefault="008A5F30" w:rsidP="008A5F30">
      <w:pPr>
        <w:pStyle w:val="40"/>
        <w:keepLines w:val="0"/>
      </w:pPr>
      <w:r w:rsidRPr="007B6BD5">
        <w:t>5.5B.4.4</w:t>
      </w:r>
      <w:r w:rsidRPr="007B6BD5">
        <w:tab/>
        <w:t>Inter-band EN-DC configurations within FR1 (five bands)</w:t>
      </w:r>
    </w:p>
    <w:p w14:paraId="69381F1B" w14:textId="77777777" w:rsidR="008A5F30" w:rsidRPr="007B6BD5" w:rsidRDefault="008A5F30" w:rsidP="008A5F30">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A5F30" w:rsidRPr="007B6BD5" w14:paraId="078B5E64" w14:textId="77777777" w:rsidTr="00561ACB">
        <w:trPr>
          <w:tblHeader/>
          <w:jc w:val="center"/>
        </w:trPr>
        <w:tc>
          <w:tcPr>
            <w:tcW w:w="3397" w:type="dxa"/>
            <w:vAlign w:val="center"/>
            <w:hideMark/>
          </w:tcPr>
          <w:p w14:paraId="290E4C04"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EN-DC</w:t>
            </w:r>
          </w:p>
          <w:p w14:paraId="2486FCF0"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69A2419A" w14:textId="77777777" w:rsidR="008A5F30" w:rsidRPr="007B6BD5" w:rsidRDefault="008A5F30" w:rsidP="00561ACB">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10BB968D" w14:textId="77777777" w:rsidR="008A5F30" w:rsidRPr="007B6BD5" w:rsidDel="00C35823" w:rsidRDefault="008A5F30" w:rsidP="00561ACB">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A5F30" w:rsidRPr="007B6BD5" w14:paraId="3743A3D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B0DA87" w14:textId="77777777" w:rsidR="008A5F30" w:rsidRPr="007B6BD5" w:rsidRDefault="008A5F30" w:rsidP="00561ACB">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3BC295D" w14:textId="77777777" w:rsidR="008A5F30" w:rsidRPr="007B6BD5" w:rsidRDefault="008A5F30" w:rsidP="00561ACB">
            <w:pPr>
              <w:keepNext/>
              <w:spacing w:after="0"/>
              <w:jc w:val="center"/>
              <w:rPr>
                <w:rFonts w:ascii="Arial" w:hAnsi="Arial"/>
                <w:sz w:val="18"/>
              </w:rPr>
            </w:pPr>
            <w:r w:rsidRPr="007B6BD5">
              <w:rPr>
                <w:rFonts w:ascii="Arial" w:hAnsi="Arial"/>
                <w:sz w:val="18"/>
              </w:rPr>
              <w:t>DC_1A_n28A</w:t>
            </w:r>
          </w:p>
          <w:p w14:paraId="648B90BA" w14:textId="77777777" w:rsidR="008A5F30" w:rsidRPr="007B6BD5" w:rsidRDefault="008A5F30" w:rsidP="00561ACB">
            <w:pPr>
              <w:keepNext/>
              <w:spacing w:after="0"/>
              <w:jc w:val="center"/>
              <w:rPr>
                <w:rFonts w:ascii="Arial" w:hAnsi="Arial"/>
                <w:sz w:val="18"/>
              </w:rPr>
            </w:pPr>
            <w:r w:rsidRPr="007B6BD5">
              <w:rPr>
                <w:rFonts w:ascii="Arial" w:hAnsi="Arial"/>
                <w:sz w:val="18"/>
              </w:rPr>
              <w:t>DC_3A_n28A</w:t>
            </w:r>
          </w:p>
          <w:p w14:paraId="593C1566" w14:textId="77777777" w:rsidR="008A5F30" w:rsidRPr="007B6BD5" w:rsidRDefault="008A5F30" w:rsidP="00561ACB">
            <w:pPr>
              <w:keepNext/>
              <w:spacing w:after="0"/>
              <w:jc w:val="center"/>
              <w:rPr>
                <w:rFonts w:ascii="Arial" w:hAnsi="Arial"/>
                <w:sz w:val="18"/>
              </w:rPr>
            </w:pPr>
            <w:r w:rsidRPr="007B6BD5">
              <w:rPr>
                <w:rFonts w:ascii="Arial" w:hAnsi="Arial"/>
                <w:sz w:val="18"/>
              </w:rPr>
              <w:t>DC_5A_n28A</w:t>
            </w:r>
          </w:p>
          <w:p w14:paraId="710DBE1F" w14:textId="77777777" w:rsidR="008A5F30" w:rsidRPr="007B6BD5" w:rsidRDefault="008A5F30" w:rsidP="00561ACB">
            <w:pPr>
              <w:keepNext/>
              <w:spacing w:after="0"/>
              <w:jc w:val="center"/>
              <w:rPr>
                <w:rFonts w:ascii="Arial" w:hAnsi="Arial"/>
                <w:sz w:val="18"/>
              </w:rPr>
            </w:pPr>
            <w:r w:rsidRPr="007B6BD5">
              <w:rPr>
                <w:rFonts w:ascii="Arial" w:hAnsi="Arial"/>
                <w:sz w:val="18"/>
              </w:rPr>
              <w:t>DC_7A_n28A</w:t>
            </w:r>
          </w:p>
        </w:tc>
      </w:tr>
      <w:tr w:rsidR="008A5F30" w:rsidRPr="007B6BD5" w14:paraId="5CED46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F0932B" w14:textId="77777777" w:rsidR="008A5F30" w:rsidRPr="007B6BD5" w:rsidRDefault="008A5F30" w:rsidP="00561ACB">
            <w:pPr>
              <w:keepNext/>
              <w:spacing w:after="0"/>
              <w:jc w:val="center"/>
              <w:rPr>
                <w:rFonts w:ascii="Arial" w:hAnsi="Arial"/>
                <w:sz w:val="18"/>
              </w:rPr>
            </w:pPr>
            <w:bookmarkStart w:id="85" w:name="OLE_LINK22"/>
            <w:r w:rsidRPr="007B6BD5">
              <w:rPr>
                <w:rFonts w:ascii="Arial" w:hAnsi="Arial"/>
                <w:sz w:val="18"/>
                <w:lang w:eastAsia="zh-CN"/>
              </w:rPr>
              <w:t>DC_1A-(n)3AA-n8A-n77A</w:t>
            </w:r>
            <w:bookmarkEnd w:id="85"/>
          </w:p>
        </w:tc>
        <w:tc>
          <w:tcPr>
            <w:tcW w:w="3544" w:type="dxa"/>
            <w:tcBorders>
              <w:top w:val="single" w:sz="4" w:space="0" w:color="auto"/>
              <w:left w:val="single" w:sz="4" w:space="0" w:color="auto"/>
              <w:bottom w:val="single" w:sz="4" w:space="0" w:color="auto"/>
              <w:right w:val="single" w:sz="4" w:space="0" w:color="auto"/>
            </w:tcBorders>
            <w:vAlign w:val="center"/>
          </w:tcPr>
          <w:p w14:paraId="004AB756"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DC_1A_n3A</w:t>
            </w:r>
          </w:p>
          <w:p w14:paraId="4D680222"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DC_1A_n8A</w:t>
            </w:r>
          </w:p>
          <w:p w14:paraId="2A26AC6B"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DC_1A_n77A</w:t>
            </w:r>
          </w:p>
          <w:p w14:paraId="28B15379"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5DC1130" w14:textId="77777777" w:rsidR="008A5F30" w:rsidRPr="007B6BD5" w:rsidRDefault="008A5F30" w:rsidP="00561ACB">
            <w:pPr>
              <w:keepNext/>
              <w:snapToGrid w:val="0"/>
              <w:spacing w:after="0"/>
              <w:jc w:val="center"/>
              <w:rPr>
                <w:rFonts w:ascii="Arial" w:hAnsi="Arial"/>
                <w:sz w:val="18"/>
                <w:lang w:eastAsia="zh-CN"/>
              </w:rPr>
            </w:pPr>
            <w:r w:rsidRPr="007B6BD5">
              <w:rPr>
                <w:rFonts w:ascii="Arial" w:hAnsi="Arial"/>
                <w:sz w:val="18"/>
                <w:lang w:eastAsia="zh-CN"/>
              </w:rPr>
              <w:t>DC_3A_n8A</w:t>
            </w:r>
          </w:p>
          <w:p w14:paraId="568C3C2C" w14:textId="77777777" w:rsidR="008A5F30" w:rsidRPr="007B6BD5" w:rsidRDefault="008A5F30" w:rsidP="00561ACB">
            <w:pPr>
              <w:keepNext/>
              <w:spacing w:after="0"/>
              <w:jc w:val="center"/>
              <w:rPr>
                <w:rFonts w:ascii="Arial" w:hAnsi="Arial"/>
                <w:sz w:val="18"/>
              </w:rPr>
            </w:pPr>
            <w:r w:rsidRPr="007B6BD5">
              <w:rPr>
                <w:rFonts w:ascii="Arial" w:hAnsi="Arial"/>
                <w:sz w:val="18"/>
                <w:lang w:eastAsia="zh-CN"/>
              </w:rPr>
              <w:t>DC_3A_n77A</w:t>
            </w:r>
          </w:p>
        </w:tc>
      </w:tr>
      <w:tr w:rsidR="008A5F30" w:rsidRPr="007B6BD5" w14:paraId="68C43E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BFA9F0" w14:textId="77777777" w:rsidR="008A5F30" w:rsidRPr="007B6BD5" w:rsidRDefault="008A5F30" w:rsidP="00561ACB">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4E7178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07E90D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287C9F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E5B1F1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18CCFD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95CE82" w14:textId="77777777" w:rsidR="008A5F30" w:rsidRPr="007B6BD5" w:rsidRDefault="008A5F30" w:rsidP="00561ACB">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D202B3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626BC9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71DBE0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0EFB5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A5F30" w:rsidRPr="007B6BD5" w14:paraId="05612A0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B24954D" w14:textId="77777777" w:rsidR="008A5F30" w:rsidRPr="007B6BD5" w:rsidRDefault="008A5F30" w:rsidP="00561ACB">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5806100"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915EF0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980AC73"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86492D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7E4058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B95262D" w14:textId="77777777" w:rsidR="008A5F30" w:rsidRPr="007B6BD5" w:rsidRDefault="008A5F30" w:rsidP="00561ACB">
            <w:pPr>
              <w:spacing w:after="0"/>
              <w:jc w:val="center"/>
              <w:rPr>
                <w:rFonts w:ascii="Arial" w:hAnsi="Arial"/>
                <w:sz w:val="18"/>
              </w:rPr>
            </w:pPr>
            <w:r w:rsidRPr="007B6BD5">
              <w:rPr>
                <w:rFonts w:ascii="Arial" w:hAnsi="Arial"/>
                <w:sz w:val="18"/>
              </w:rPr>
              <w:t>DC_1A-3A-5A-7A_n77(2A)</w:t>
            </w:r>
          </w:p>
          <w:p w14:paraId="23E686EF" w14:textId="77777777" w:rsidR="008A5F30" w:rsidRPr="007B6BD5" w:rsidRDefault="008A5F30" w:rsidP="00561ACB">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D33898"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B2EFAC9"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2457A326"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511AB023"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1693381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1B6066E" w14:textId="77777777" w:rsidR="008A5F30" w:rsidRPr="007B6BD5" w:rsidRDefault="008A5F30" w:rsidP="00561ACB">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218EBD"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556DCE4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708EC5DD"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049B436"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32E481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8DB6DE0" w14:textId="77777777" w:rsidR="008A5F30" w:rsidRPr="007B6BD5" w:rsidRDefault="008A5F30" w:rsidP="00561ACB">
            <w:pPr>
              <w:spacing w:after="0"/>
              <w:jc w:val="center"/>
              <w:rPr>
                <w:rFonts w:ascii="Arial" w:hAnsi="Arial"/>
                <w:sz w:val="18"/>
              </w:rPr>
            </w:pPr>
            <w:r w:rsidRPr="007B6BD5">
              <w:rPr>
                <w:rFonts w:ascii="Arial" w:hAnsi="Arial"/>
                <w:sz w:val="18"/>
              </w:rPr>
              <w:t>DC_1A-3A-5A-7A-7A_n77(2A)</w:t>
            </w:r>
          </w:p>
          <w:p w14:paraId="0512E19A" w14:textId="77777777" w:rsidR="008A5F30" w:rsidRPr="007B6BD5" w:rsidRDefault="008A5F30" w:rsidP="00561ACB">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657F67"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0D55D93"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64738AFF"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FA83420"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59BB42FC" w14:textId="77777777" w:rsidTr="00561ACB">
        <w:trPr>
          <w:jc w:val="center"/>
        </w:trPr>
        <w:tc>
          <w:tcPr>
            <w:tcW w:w="3397" w:type="dxa"/>
            <w:noWrap/>
            <w:vAlign w:val="center"/>
          </w:tcPr>
          <w:p w14:paraId="033B5A43" w14:textId="77777777" w:rsidR="008A5F30" w:rsidRPr="007B6BD5" w:rsidRDefault="008A5F30" w:rsidP="00561ACB">
            <w:pPr>
              <w:spacing w:after="0"/>
              <w:jc w:val="center"/>
              <w:rPr>
                <w:rFonts w:ascii="Arial" w:hAnsi="Arial"/>
                <w:sz w:val="18"/>
              </w:rPr>
            </w:pPr>
            <w:r w:rsidRPr="007B6BD5">
              <w:rPr>
                <w:rFonts w:ascii="Arial" w:hAnsi="Arial"/>
                <w:sz w:val="18"/>
              </w:rPr>
              <w:t>DC_1A-3A-5A-7A_n78A</w:t>
            </w:r>
          </w:p>
          <w:p w14:paraId="17026C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DC_1A-3C-5A-7A_n78A</w:t>
            </w:r>
          </w:p>
          <w:p w14:paraId="53071C6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2DA1EE5"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4E011DC"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19D027"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405360F4"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061BF7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5AF4B" w14:textId="77777777" w:rsidR="008A5F30" w:rsidRDefault="008A5F30" w:rsidP="00561ACB">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75227961" w14:textId="77777777" w:rsidR="008A5F30" w:rsidRPr="007B6BD5" w:rsidRDefault="008A5F30" w:rsidP="00561ACB">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69773B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3B3F872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0F30C22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DC_5A_n78A</w:t>
            </w:r>
          </w:p>
          <w:p w14:paraId="5C961E79" w14:textId="77777777" w:rsidR="008A5F30" w:rsidRPr="007B6BD5" w:rsidRDefault="008A5F30" w:rsidP="00561ACB">
            <w:pPr>
              <w:spacing w:after="0"/>
              <w:jc w:val="center"/>
              <w:rPr>
                <w:rFonts w:ascii="Arial" w:hAnsi="Arial"/>
                <w:sz w:val="18"/>
              </w:rPr>
            </w:pPr>
            <w:r w:rsidRPr="006355E0">
              <w:rPr>
                <w:rFonts w:ascii="Arial" w:hAnsi="Arial"/>
                <w:sz w:val="18"/>
                <w:lang w:val="fr-FR"/>
              </w:rPr>
              <w:t>DC_7A_n78A</w:t>
            </w:r>
          </w:p>
        </w:tc>
      </w:tr>
      <w:tr w:rsidR="008A5F30" w:rsidRPr="007B6BD5" w14:paraId="05F7EB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21AA0" w14:textId="77777777" w:rsidR="008A5F30" w:rsidRPr="007B6BD5" w:rsidRDefault="008A5F30" w:rsidP="00561ACB">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DC477C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34706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7C8E819"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17CE844"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1FE742BC"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5D5D995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0B415" w14:textId="77777777" w:rsidR="008A5F30" w:rsidRDefault="008A5F30" w:rsidP="00561AC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02D95589" w14:textId="77777777" w:rsidR="008A5F30" w:rsidRPr="007B6BD5" w:rsidRDefault="008A5F30" w:rsidP="00561ACB">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6B31C5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00524E7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7097BE3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DC_5A_n78A</w:t>
            </w:r>
          </w:p>
          <w:p w14:paraId="0869C956" w14:textId="77777777" w:rsidR="008A5F30" w:rsidRPr="007B6BD5" w:rsidRDefault="008A5F30" w:rsidP="00561ACB">
            <w:pPr>
              <w:spacing w:after="0"/>
              <w:jc w:val="center"/>
              <w:rPr>
                <w:rFonts w:ascii="Arial" w:hAnsi="Arial"/>
                <w:sz w:val="18"/>
              </w:rPr>
            </w:pPr>
            <w:r w:rsidRPr="006355E0">
              <w:rPr>
                <w:rFonts w:ascii="Arial" w:hAnsi="Arial"/>
                <w:sz w:val="18"/>
                <w:lang w:val="fr-FR"/>
              </w:rPr>
              <w:t>DC_7A_n78A</w:t>
            </w:r>
          </w:p>
        </w:tc>
      </w:tr>
      <w:tr w:rsidR="008A5F30" w:rsidRPr="007B6BD5" w14:paraId="7FC9087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FB7A7" w14:textId="77777777" w:rsidR="008A5F30" w:rsidRPr="007B6BD5" w:rsidRDefault="008A5F30" w:rsidP="00561ACB">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C56BD8"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59C6FFC7"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424F6BFB" w14:textId="77777777" w:rsidR="008A5F30" w:rsidRPr="007B6BD5" w:rsidRDefault="008A5F30" w:rsidP="00561ACB">
            <w:pPr>
              <w:keepNext/>
              <w:spacing w:after="0"/>
              <w:jc w:val="center"/>
              <w:rPr>
                <w:rFonts w:ascii="Arial" w:hAnsi="Arial"/>
                <w:sz w:val="18"/>
              </w:rPr>
            </w:pPr>
            <w:r w:rsidRPr="007B6BD5">
              <w:rPr>
                <w:rFonts w:ascii="Arial" w:hAnsi="Arial"/>
                <w:sz w:val="18"/>
              </w:rPr>
              <w:t>DC_5A_n78A</w:t>
            </w:r>
          </w:p>
          <w:p w14:paraId="7BEE4B3B" w14:textId="77777777" w:rsidR="008A5F30" w:rsidRPr="007B6BD5" w:rsidRDefault="008A5F30" w:rsidP="00561ACB">
            <w:pPr>
              <w:keepNext/>
              <w:spacing w:after="0"/>
              <w:jc w:val="center"/>
              <w:rPr>
                <w:rFonts w:ascii="Arial" w:hAnsi="Arial"/>
                <w:sz w:val="18"/>
              </w:rPr>
            </w:pPr>
            <w:r w:rsidRPr="007B6BD5">
              <w:rPr>
                <w:rFonts w:ascii="Arial" w:hAnsi="Arial"/>
                <w:sz w:val="18"/>
              </w:rPr>
              <w:t>DC_7A_n78A</w:t>
            </w:r>
          </w:p>
        </w:tc>
      </w:tr>
      <w:tr w:rsidR="008A5F30" w:rsidRPr="007B6BD5" w14:paraId="26E4FB2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6F5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143C56"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285B821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99B6854"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39FE37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8A52E27"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23E86E87"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4FA5AA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3ACEF" w14:textId="77777777" w:rsidR="008A5F30" w:rsidRPr="007B6BD5" w:rsidRDefault="008A5F30" w:rsidP="00561ACB">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B8E1549" w14:textId="77777777" w:rsidR="008A5F30" w:rsidRPr="007B6BD5" w:rsidRDefault="008A5F30" w:rsidP="00561ACB">
            <w:pPr>
              <w:pStyle w:val="TAC"/>
              <w:keepNext w:val="0"/>
              <w:keepLines w:val="0"/>
            </w:pPr>
            <w:r w:rsidRPr="007B6BD5">
              <w:t>DC_1A_n40A</w:t>
            </w:r>
          </w:p>
          <w:p w14:paraId="64D3376E" w14:textId="77777777" w:rsidR="008A5F30" w:rsidRPr="007B6BD5" w:rsidRDefault="008A5F30" w:rsidP="00561ACB">
            <w:pPr>
              <w:pStyle w:val="TAC"/>
              <w:keepNext w:val="0"/>
              <w:keepLines w:val="0"/>
            </w:pPr>
            <w:r w:rsidRPr="007B6BD5">
              <w:t>DC_1A_n77A</w:t>
            </w:r>
          </w:p>
          <w:p w14:paraId="160273B8" w14:textId="77777777" w:rsidR="008A5F30" w:rsidRPr="007B6BD5" w:rsidRDefault="008A5F30" w:rsidP="00561ACB">
            <w:pPr>
              <w:pStyle w:val="TAC"/>
              <w:keepNext w:val="0"/>
              <w:keepLines w:val="0"/>
            </w:pPr>
            <w:r w:rsidRPr="007B6BD5">
              <w:t>DC_3A_n40A</w:t>
            </w:r>
          </w:p>
          <w:p w14:paraId="771E1DE0" w14:textId="77777777" w:rsidR="008A5F30" w:rsidRPr="007B6BD5" w:rsidRDefault="008A5F30" w:rsidP="00561ACB">
            <w:pPr>
              <w:pStyle w:val="TAC"/>
              <w:keepNext w:val="0"/>
              <w:keepLines w:val="0"/>
            </w:pPr>
            <w:r w:rsidRPr="007B6BD5">
              <w:t>DC_3A_n77A</w:t>
            </w:r>
          </w:p>
          <w:p w14:paraId="596D17E1" w14:textId="77777777" w:rsidR="008A5F30" w:rsidRPr="007B6BD5" w:rsidRDefault="008A5F30" w:rsidP="00561ACB">
            <w:pPr>
              <w:pStyle w:val="TAC"/>
              <w:keepNext w:val="0"/>
              <w:keepLines w:val="0"/>
            </w:pPr>
            <w:r w:rsidRPr="007B6BD5">
              <w:t>DC_5A_n40A</w:t>
            </w:r>
          </w:p>
          <w:p w14:paraId="4939F62B" w14:textId="77777777" w:rsidR="008A5F30" w:rsidRPr="007B6BD5" w:rsidRDefault="008A5F30" w:rsidP="00561ACB">
            <w:pPr>
              <w:spacing w:after="0"/>
              <w:jc w:val="center"/>
              <w:rPr>
                <w:rFonts w:ascii="Arial" w:hAnsi="Arial"/>
                <w:sz w:val="18"/>
              </w:rPr>
            </w:pPr>
            <w:r w:rsidRPr="007B6BD5">
              <w:rPr>
                <w:rFonts w:ascii="Arial" w:hAnsi="Arial"/>
                <w:sz w:val="18"/>
              </w:rPr>
              <w:t>DC_5A_n77A</w:t>
            </w:r>
          </w:p>
        </w:tc>
      </w:tr>
      <w:tr w:rsidR="008A5F30" w:rsidRPr="007B6BD5" w14:paraId="4F20F5C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98316" w14:textId="77777777" w:rsidR="008A5F30" w:rsidRPr="007B6BD5" w:rsidRDefault="008A5F30" w:rsidP="00561ACB">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469473" w14:textId="77777777" w:rsidR="008A5F30" w:rsidRPr="007B6BD5" w:rsidRDefault="008A5F30" w:rsidP="00561ACB">
            <w:pPr>
              <w:pStyle w:val="TAC"/>
              <w:keepNext w:val="0"/>
              <w:keepLines w:val="0"/>
            </w:pPr>
            <w:r w:rsidRPr="007B6BD5">
              <w:t>DC_1A_n40A</w:t>
            </w:r>
          </w:p>
          <w:p w14:paraId="43B9AEC2" w14:textId="77777777" w:rsidR="008A5F30" w:rsidRPr="007B6BD5" w:rsidRDefault="008A5F30" w:rsidP="00561ACB">
            <w:pPr>
              <w:pStyle w:val="TAC"/>
              <w:keepNext w:val="0"/>
              <w:keepLines w:val="0"/>
            </w:pPr>
            <w:r w:rsidRPr="007B6BD5">
              <w:t>DC_1A_n77A</w:t>
            </w:r>
          </w:p>
          <w:p w14:paraId="45721E0B" w14:textId="77777777" w:rsidR="008A5F30" w:rsidRPr="007B6BD5" w:rsidRDefault="008A5F30" w:rsidP="00561ACB">
            <w:pPr>
              <w:pStyle w:val="TAC"/>
              <w:keepNext w:val="0"/>
              <w:keepLines w:val="0"/>
            </w:pPr>
            <w:r w:rsidRPr="007B6BD5">
              <w:t>DC_3A_n40A</w:t>
            </w:r>
          </w:p>
          <w:p w14:paraId="45F77678" w14:textId="77777777" w:rsidR="008A5F30" w:rsidRPr="007B6BD5" w:rsidRDefault="008A5F30" w:rsidP="00561ACB">
            <w:pPr>
              <w:pStyle w:val="TAC"/>
              <w:keepNext w:val="0"/>
              <w:keepLines w:val="0"/>
            </w:pPr>
            <w:r w:rsidRPr="007B6BD5">
              <w:t>DC_3A_n77A</w:t>
            </w:r>
          </w:p>
          <w:p w14:paraId="4188B7B4" w14:textId="77777777" w:rsidR="008A5F30" w:rsidRPr="007B6BD5" w:rsidRDefault="008A5F30" w:rsidP="00561ACB">
            <w:pPr>
              <w:pStyle w:val="TAC"/>
              <w:keepNext w:val="0"/>
              <w:keepLines w:val="0"/>
            </w:pPr>
            <w:r w:rsidRPr="007B6BD5">
              <w:t>DC_5A_n40A</w:t>
            </w:r>
          </w:p>
          <w:p w14:paraId="34FC53A0" w14:textId="77777777" w:rsidR="008A5F30" w:rsidRPr="007B6BD5" w:rsidRDefault="008A5F30" w:rsidP="00561ACB">
            <w:pPr>
              <w:spacing w:after="0"/>
              <w:jc w:val="center"/>
              <w:rPr>
                <w:rFonts w:ascii="Arial" w:hAnsi="Arial"/>
                <w:sz w:val="18"/>
              </w:rPr>
            </w:pPr>
            <w:r w:rsidRPr="007B6BD5">
              <w:rPr>
                <w:rFonts w:ascii="Arial" w:hAnsi="Arial"/>
                <w:sz w:val="18"/>
              </w:rPr>
              <w:t>DC_5A_n77A</w:t>
            </w:r>
          </w:p>
        </w:tc>
      </w:tr>
      <w:tr w:rsidR="008A5F30" w:rsidRPr="007B6BD5" w14:paraId="3CDA6A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25054" w14:textId="77777777" w:rsidR="008A5F30" w:rsidRPr="007B6BD5" w:rsidRDefault="008A5F30" w:rsidP="00561ACB">
            <w:pPr>
              <w:spacing w:after="0"/>
              <w:jc w:val="center"/>
              <w:rPr>
                <w:rFonts w:ascii="Arial" w:hAnsi="Arial"/>
                <w:sz w:val="18"/>
              </w:rPr>
            </w:pPr>
            <w:r w:rsidRPr="007B6BD5">
              <w:rPr>
                <w:rFonts w:ascii="Arial" w:hAnsi="Arial"/>
                <w:sz w:val="18"/>
              </w:rPr>
              <w:t>DC_1A-3A-5A_n40A-n78A</w:t>
            </w:r>
          </w:p>
          <w:p w14:paraId="2850695A" w14:textId="77777777" w:rsidR="008A5F30" w:rsidRPr="007B6BD5" w:rsidRDefault="008A5F30" w:rsidP="00561ACB">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FE67C6F"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384086E4"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E83A721"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BAF6FB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45D60F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1D5E11B7" w14:textId="77777777" w:rsidR="008A5F30" w:rsidRPr="007B6BD5" w:rsidRDefault="008A5F30" w:rsidP="00561ACB">
            <w:pPr>
              <w:spacing w:after="0"/>
              <w:jc w:val="center"/>
              <w:rPr>
                <w:rFonts w:ascii="Arial" w:hAnsi="Arial"/>
                <w:sz w:val="18"/>
              </w:rPr>
            </w:pPr>
            <w:r w:rsidRPr="007B6BD5">
              <w:rPr>
                <w:rFonts w:ascii="Arial" w:hAnsi="Arial"/>
                <w:sz w:val="18"/>
              </w:rPr>
              <w:t>DC_5A_n78A</w:t>
            </w:r>
          </w:p>
        </w:tc>
      </w:tr>
      <w:tr w:rsidR="008A5F30" w:rsidRPr="007B6BD5" w14:paraId="20E45908" w14:textId="77777777" w:rsidTr="00561ACB">
        <w:trPr>
          <w:jc w:val="center"/>
        </w:trPr>
        <w:tc>
          <w:tcPr>
            <w:tcW w:w="3397" w:type="dxa"/>
            <w:noWrap/>
            <w:vAlign w:val="center"/>
          </w:tcPr>
          <w:p w14:paraId="2233B1B9" w14:textId="77777777" w:rsidR="008A5F30" w:rsidRPr="007B6BD5" w:rsidRDefault="008A5F30" w:rsidP="00561ACB">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435D32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FF29447"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82F2D19" w14:textId="77777777" w:rsidR="008A5F30" w:rsidRPr="007B6BD5" w:rsidRDefault="008A5F30" w:rsidP="00561ACB">
            <w:pPr>
              <w:spacing w:after="0"/>
              <w:jc w:val="center"/>
              <w:rPr>
                <w:rFonts w:ascii="Arial" w:hAnsi="Arial"/>
                <w:sz w:val="18"/>
              </w:rPr>
            </w:pPr>
            <w:r w:rsidRPr="007B6BD5">
              <w:rPr>
                <w:rFonts w:ascii="Arial" w:hAnsi="Arial"/>
                <w:sz w:val="18"/>
              </w:rPr>
              <w:t>DC_5A_n79A</w:t>
            </w:r>
          </w:p>
          <w:p w14:paraId="74E218F5" w14:textId="77777777" w:rsidR="008A5F30" w:rsidRPr="007B6BD5" w:rsidRDefault="008A5F30" w:rsidP="00561ACB">
            <w:pPr>
              <w:spacing w:after="0"/>
              <w:jc w:val="center"/>
              <w:rPr>
                <w:rFonts w:ascii="Arial" w:hAnsi="Arial"/>
                <w:sz w:val="18"/>
              </w:rPr>
            </w:pPr>
            <w:r w:rsidRPr="007B6BD5">
              <w:rPr>
                <w:rFonts w:ascii="Arial" w:hAnsi="Arial"/>
                <w:sz w:val="18"/>
              </w:rPr>
              <w:t>DC_41A_n79A</w:t>
            </w:r>
          </w:p>
        </w:tc>
      </w:tr>
      <w:tr w:rsidR="008A5F30" w:rsidRPr="007B6BD5" w14:paraId="59AFF3FA" w14:textId="77777777" w:rsidTr="00561ACB">
        <w:trPr>
          <w:jc w:val="center"/>
        </w:trPr>
        <w:tc>
          <w:tcPr>
            <w:tcW w:w="3397" w:type="dxa"/>
            <w:noWrap/>
            <w:vAlign w:val="center"/>
          </w:tcPr>
          <w:p w14:paraId="73383C47"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DC_1A-3A-7A_n3A-n78A</w:t>
            </w:r>
          </w:p>
          <w:p w14:paraId="4F6D6EB9" w14:textId="77777777" w:rsidR="008A5F30" w:rsidRPr="007B6BD5" w:rsidRDefault="008A5F30" w:rsidP="00561ACB">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43D7DA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DC_1A_n3A</w:t>
            </w:r>
          </w:p>
          <w:p w14:paraId="360A76B1" w14:textId="77777777" w:rsidR="008A5F30" w:rsidRPr="006355E0" w:rsidRDefault="008A5F30" w:rsidP="00561AC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A7823EA"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DC_7A_n3A</w:t>
            </w:r>
          </w:p>
          <w:p w14:paraId="7E06AA03"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DC_7C_n3A</w:t>
            </w:r>
          </w:p>
          <w:p w14:paraId="60B5256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DC_1A_n78A</w:t>
            </w:r>
          </w:p>
          <w:p w14:paraId="2068EB6A"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DC_3A_n78A</w:t>
            </w:r>
          </w:p>
          <w:p w14:paraId="741BF2CF"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DC_7A_n78A</w:t>
            </w:r>
          </w:p>
          <w:p w14:paraId="6F3EDCF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DC_7C_n78A</w:t>
            </w:r>
          </w:p>
        </w:tc>
      </w:tr>
      <w:tr w:rsidR="008A5F30" w:rsidRPr="007B6BD5" w14:paraId="11E177BE" w14:textId="77777777" w:rsidTr="00561ACB">
        <w:trPr>
          <w:jc w:val="center"/>
        </w:trPr>
        <w:tc>
          <w:tcPr>
            <w:tcW w:w="3397" w:type="dxa"/>
            <w:noWrap/>
            <w:vAlign w:val="center"/>
          </w:tcPr>
          <w:p w14:paraId="4E2FAE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649987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DC_1A_n5A</w:t>
            </w:r>
          </w:p>
          <w:p w14:paraId="206BF81C"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t>DC_1A_n40A</w:t>
            </w:r>
          </w:p>
          <w:p w14:paraId="691A17F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DC_3A_n5A</w:t>
            </w:r>
          </w:p>
          <w:p w14:paraId="29158D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DC_3A_n40A</w:t>
            </w:r>
          </w:p>
          <w:p w14:paraId="3AE571D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0F4CD70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tc>
      </w:tr>
      <w:tr w:rsidR="008A5F30" w:rsidRPr="007B6BD5" w14:paraId="24DF0802" w14:textId="77777777" w:rsidTr="00561ACB">
        <w:trPr>
          <w:jc w:val="center"/>
        </w:trPr>
        <w:tc>
          <w:tcPr>
            <w:tcW w:w="3397" w:type="dxa"/>
            <w:noWrap/>
            <w:vAlign w:val="center"/>
          </w:tcPr>
          <w:p w14:paraId="11BB6BD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DC_1A-3A-7A_n5A-n78A</w:t>
            </w:r>
          </w:p>
          <w:p w14:paraId="5E2523A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DC_1A-3C-7A_n5A-n78A</w:t>
            </w:r>
          </w:p>
          <w:p w14:paraId="51D64E0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DC_1A-3A-7C_n5A-n78A</w:t>
            </w:r>
          </w:p>
          <w:p w14:paraId="257C6CDD" w14:textId="77777777" w:rsidR="008A5F30" w:rsidRPr="007B6BD5" w:rsidRDefault="008A5F30" w:rsidP="00561ACB">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3169199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2807EF1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536BACB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64CD587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4C6EC3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4E6031C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DC_7A_n5A</w:t>
            </w:r>
          </w:p>
          <w:p w14:paraId="5B6168B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42FA354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13D9C81F"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DC_7C_n78A</w:t>
            </w:r>
          </w:p>
        </w:tc>
      </w:tr>
      <w:tr w:rsidR="008A5F30" w:rsidRPr="007B6BD5" w14:paraId="383AA285" w14:textId="77777777" w:rsidTr="00561ACB">
        <w:trPr>
          <w:jc w:val="center"/>
        </w:trPr>
        <w:tc>
          <w:tcPr>
            <w:tcW w:w="3397" w:type="dxa"/>
            <w:noWrap/>
          </w:tcPr>
          <w:p w14:paraId="1B42F7CA"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328C9A9" w14:textId="77777777" w:rsidR="008A5F30" w:rsidRPr="007B6BD5" w:rsidRDefault="008A5F30" w:rsidP="00561ACB">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ECD4AF5"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4C18EDE" w14:textId="77777777" w:rsidR="008A5F3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092A9D9"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58AC373"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778CF8C"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0BEED40" w14:textId="77777777" w:rsidR="008A5F3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7A07D5A" w14:textId="77777777" w:rsidR="008A5F30" w:rsidRPr="006355E0" w:rsidRDefault="008A5F30" w:rsidP="00561AC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2F5BC03" w14:textId="77777777" w:rsidR="008A5F30" w:rsidRPr="007B6BD5" w:rsidRDefault="008A5F30" w:rsidP="00561ACB">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8A5F30" w:rsidRPr="007B6BD5" w14:paraId="6BD36B4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9A394" w14:textId="77777777" w:rsidR="008A5F30" w:rsidRPr="007B6BD5" w:rsidRDefault="008A5F30" w:rsidP="00561ACB">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18547C0"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11E4235"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0DE9A3C" w14:textId="77777777" w:rsidR="008A5F30" w:rsidRPr="007B6BD5" w:rsidRDefault="008A5F30" w:rsidP="00561ACB">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6CFC55E"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8A5F30" w:rsidRPr="007B6BD5" w14:paraId="72D5F175" w14:textId="77777777" w:rsidTr="00561ACB">
        <w:trPr>
          <w:jc w:val="center"/>
        </w:trPr>
        <w:tc>
          <w:tcPr>
            <w:tcW w:w="3397" w:type="dxa"/>
            <w:noWrap/>
            <w:vAlign w:val="center"/>
          </w:tcPr>
          <w:p w14:paraId="28C6A11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DC_1A-3A-7A-8A_n28A</w:t>
            </w:r>
          </w:p>
          <w:p w14:paraId="671EA839"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E288DBE"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4D26F3E" w14:textId="77777777" w:rsidR="008A5F30" w:rsidRPr="007B6BD5" w:rsidRDefault="008A5F30" w:rsidP="00561AC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802605B"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3E378429"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8A5F30" w:rsidRPr="007B6BD5" w14:paraId="2FAC8A40" w14:textId="77777777" w:rsidTr="00561ACB">
        <w:trPr>
          <w:jc w:val="center"/>
        </w:trPr>
        <w:tc>
          <w:tcPr>
            <w:tcW w:w="3397" w:type="dxa"/>
            <w:noWrap/>
            <w:vAlign w:val="center"/>
          </w:tcPr>
          <w:p w14:paraId="149D0A2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79BE66A" w14:textId="77777777" w:rsidR="008A5F30" w:rsidRPr="007B6BD5" w:rsidRDefault="008A5F30" w:rsidP="00561ACB">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2E365B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8C13AC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7F99BD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7DDC915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11C0E20B"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DC_8A_n78A</w:t>
            </w:r>
          </w:p>
        </w:tc>
      </w:tr>
      <w:tr w:rsidR="008A5F30" w:rsidRPr="007B6BD5" w14:paraId="3AD555F5" w14:textId="77777777" w:rsidTr="00561ACB">
        <w:trPr>
          <w:jc w:val="center"/>
        </w:trPr>
        <w:tc>
          <w:tcPr>
            <w:tcW w:w="3397" w:type="dxa"/>
            <w:noWrap/>
            <w:vAlign w:val="center"/>
          </w:tcPr>
          <w:p w14:paraId="09409351"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0D604AA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21C429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513403A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37D2B9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03FDCE0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3832CDC4" w14:textId="77777777" w:rsidTr="00561ACB">
        <w:trPr>
          <w:jc w:val="center"/>
        </w:trPr>
        <w:tc>
          <w:tcPr>
            <w:tcW w:w="3397" w:type="dxa"/>
            <w:noWrap/>
            <w:vAlign w:val="center"/>
          </w:tcPr>
          <w:p w14:paraId="254F5E10"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70D85F4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7CC34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0007F5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1E22EE8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3D24649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41918A57" w14:textId="77777777" w:rsidTr="00561ACB">
        <w:trPr>
          <w:jc w:val="center"/>
        </w:trPr>
        <w:tc>
          <w:tcPr>
            <w:tcW w:w="3397" w:type="dxa"/>
            <w:noWrap/>
            <w:vAlign w:val="center"/>
          </w:tcPr>
          <w:p w14:paraId="100CAFCC" w14:textId="77777777" w:rsidR="008A5F30" w:rsidRPr="007B6BD5" w:rsidRDefault="008A5F30" w:rsidP="00561ACB">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51C0E58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70330DC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1A4E7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5E5AD9C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5E60C5C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2CB48F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74F3E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BE165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136C32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8EC176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p w14:paraId="5449C26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DC_8A_n78A</w:t>
            </w:r>
          </w:p>
        </w:tc>
      </w:tr>
      <w:tr w:rsidR="008A5F30" w:rsidRPr="007B6BD5" w14:paraId="73452F62" w14:textId="77777777" w:rsidTr="00561ACB">
        <w:trPr>
          <w:jc w:val="center"/>
        </w:trPr>
        <w:tc>
          <w:tcPr>
            <w:tcW w:w="3397" w:type="dxa"/>
            <w:noWrap/>
            <w:vAlign w:val="center"/>
          </w:tcPr>
          <w:p w14:paraId="25EF8C3D"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1E3BDC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DC_1A_n8A</w:t>
            </w:r>
          </w:p>
          <w:p w14:paraId="48F3546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39FAC62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DC_3A_n8A</w:t>
            </w:r>
          </w:p>
          <w:p w14:paraId="649141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3378887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DC_7A_n8A</w:t>
            </w:r>
          </w:p>
          <w:p w14:paraId="32188F7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5AE728BA" w14:textId="77777777" w:rsidTr="00561ACB">
        <w:trPr>
          <w:jc w:val="center"/>
        </w:trPr>
        <w:tc>
          <w:tcPr>
            <w:tcW w:w="3397" w:type="dxa"/>
            <w:noWrap/>
          </w:tcPr>
          <w:p w14:paraId="4037AA4D" w14:textId="77777777" w:rsidR="008A5F30" w:rsidRPr="007B6BD5" w:rsidRDefault="008A5F30" w:rsidP="00561AC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28D34CC"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DC_1A_n8A</w:t>
            </w:r>
          </w:p>
          <w:p w14:paraId="6E2F545E"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DC_1A_n78A</w:t>
            </w:r>
          </w:p>
          <w:p w14:paraId="28C48752"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DC_3A_n8A</w:t>
            </w:r>
          </w:p>
          <w:p w14:paraId="1688214B"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DC_3A_n78A</w:t>
            </w:r>
          </w:p>
          <w:p w14:paraId="7F71FF2D" w14:textId="77777777" w:rsidR="008A5F30" w:rsidRPr="006355E0" w:rsidRDefault="008A5F30" w:rsidP="00561ACB">
            <w:pPr>
              <w:keepNext/>
              <w:keepLines/>
              <w:spacing w:after="0"/>
              <w:jc w:val="center"/>
              <w:rPr>
                <w:rFonts w:ascii="Arial" w:hAnsi="Arial"/>
                <w:sz w:val="18"/>
                <w:lang w:eastAsia="fi-FI"/>
              </w:rPr>
            </w:pPr>
            <w:r w:rsidRPr="006355E0">
              <w:rPr>
                <w:rFonts w:ascii="Arial" w:hAnsi="Arial"/>
                <w:sz w:val="18"/>
                <w:lang w:eastAsia="fi-FI"/>
              </w:rPr>
              <w:t>DC_7A_n8A</w:t>
            </w:r>
          </w:p>
          <w:p w14:paraId="535765BF"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fi-FI"/>
              </w:rPr>
              <w:t>DC_7A_n78A</w:t>
            </w:r>
          </w:p>
        </w:tc>
      </w:tr>
      <w:tr w:rsidR="00E527D5" w:rsidRPr="007B6BD5" w14:paraId="62AA999F" w14:textId="77777777" w:rsidTr="00561ACB">
        <w:trPr>
          <w:jc w:val="center"/>
        </w:trPr>
        <w:tc>
          <w:tcPr>
            <w:tcW w:w="3397" w:type="dxa"/>
            <w:noWrap/>
          </w:tcPr>
          <w:p w14:paraId="2D509B0E" w14:textId="4772DA44" w:rsidR="00E527D5" w:rsidRPr="006355E0" w:rsidRDefault="00E527D5" w:rsidP="00E527D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C2C4742"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DC_1A_n8A</w:t>
            </w:r>
          </w:p>
          <w:p w14:paraId="69B67FAC"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DC_1A_n78A</w:t>
            </w:r>
          </w:p>
          <w:p w14:paraId="194CDB61"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DC_3A_n8A</w:t>
            </w:r>
          </w:p>
          <w:p w14:paraId="3488CF50"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DC_3A_n78A</w:t>
            </w:r>
          </w:p>
          <w:p w14:paraId="7F85F6F1"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DC_7A_n8A</w:t>
            </w:r>
          </w:p>
          <w:p w14:paraId="08593DF5" w14:textId="515F754F"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DC_7A_n78A</w:t>
            </w:r>
          </w:p>
        </w:tc>
      </w:tr>
      <w:tr w:rsidR="00E527D5" w:rsidRPr="007B6BD5" w14:paraId="178F3F99" w14:textId="77777777" w:rsidTr="00561ACB">
        <w:trPr>
          <w:jc w:val="center"/>
        </w:trPr>
        <w:tc>
          <w:tcPr>
            <w:tcW w:w="3397" w:type="dxa"/>
            <w:noWrap/>
          </w:tcPr>
          <w:p w14:paraId="22F5FFF3" w14:textId="562437FB" w:rsidR="00E527D5" w:rsidRPr="006355E0" w:rsidRDefault="00E527D5" w:rsidP="00E527D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68481AF"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DC_1A_n8A</w:t>
            </w:r>
          </w:p>
          <w:p w14:paraId="646FE6D2"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DC_1A_n78A</w:t>
            </w:r>
          </w:p>
          <w:p w14:paraId="33F6F4BC"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DC_3A_n8A</w:t>
            </w:r>
          </w:p>
          <w:p w14:paraId="2417A019"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DC_3A_n78A</w:t>
            </w:r>
          </w:p>
          <w:p w14:paraId="3965A3B8" w14:textId="77777777"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DC_7A_n8A</w:t>
            </w:r>
          </w:p>
          <w:p w14:paraId="5268BFB4" w14:textId="0B468C02" w:rsidR="00E527D5" w:rsidRPr="006355E0" w:rsidRDefault="00E527D5" w:rsidP="00E527D5">
            <w:pPr>
              <w:keepNext/>
              <w:keepLines/>
              <w:spacing w:after="0"/>
              <w:jc w:val="center"/>
              <w:rPr>
                <w:rFonts w:ascii="Arial" w:hAnsi="Arial"/>
                <w:sz w:val="18"/>
                <w:lang w:eastAsia="fi-FI"/>
              </w:rPr>
            </w:pPr>
            <w:r w:rsidRPr="006355E0">
              <w:rPr>
                <w:rFonts w:ascii="Arial" w:hAnsi="Arial"/>
                <w:sz w:val="18"/>
                <w:lang w:eastAsia="fi-FI"/>
              </w:rPr>
              <w:t>DC_7A_n78A</w:t>
            </w:r>
          </w:p>
        </w:tc>
      </w:tr>
      <w:tr w:rsidR="008A5F30" w:rsidRPr="007B6BD5" w14:paraId="6C849505" w14:textId="77777777" w:rsidTr="00561ACB">
        <w:trPr>
          <w:jc w:val="center"/>
        </w:trPr>
        <w:tc>
          <w:tcPr>
            <w:tcW w:w="3397" w:type="dxa"/>
            <w:noWrap/>
            <w:vAlign w:val="center"/>
          </w:tcPr>
          <w:p w14:paraId="7112475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65474099"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861AC0"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8BD2A8B"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C15D47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A5F30" w:rsidRPr="007B6BD5" w14:paraId="428D8440" w14:textId="77777777" w:rsidTr="00561ACB">
        <w:trPr>
          <w:jc w:val="center"/>
        </w:trPr>
        <w:tc>
          <w:tcPr>
            <w:tcW w:w="3397" w:type="dxa"/>
            <w:noWrap/>
            <w:vAlign w:val="center"/>
          </w:tcPr>
          <w:p w14:paraId="3555DF39"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3A6151AB"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4286DD4B"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4AE46DB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38522621" w14:textId="77777777" w:rsidR="008A5F30" w:rsidRPr="007B6BD5" w:rsidRDefault="008A5F30" w:rsidP="00561ACB">
            <w:pPr>
              <w:spacing w:after="0"/>
              <w:jc w:val="center"/>
              <w:rPr>
                <w:rFonts w:ascii="Arial" w:hAnsi="Arial"/>
                <w:sz w:val="18"/>
              </w:rPr>
            </w:pPr>
            <w:r w:rsidRPr="007B6BD5">
              <w:rPr>
                <w:rFonts w:ascii="Arial" w:hAnsi="Arial"/>
                <w:sz w:val="18"/>
              </w:rPr>
              <w:t>DC_20A_n28A</w:t>
            </w:r>
          </w:p>
        </w:tc>
      </w:tr>
      <w:tr w:rsidR="008A5F30" w:rsidRPr="007B6BD5" w14:paraId="6E696DAE" w14:textId="77777777" w:rsidTr="00561ACB">
        <w:trPr>
          <w:jc w:val="center"/>
        </w:trPr>
        <w:tc>
          <w:tcPr>
            <w:tcW w:w="3397" w:type="dxa"/>
            <w:noWrap/>
            <w:vAlign w:val="center"/>
          </w:tcPr>
          <w:p w14:paraId="4A1750EF" w14:textId="77777777" w:rsidR="008A5F30" w:rsidRPr="007B6BD5" w:rsidRDefault="008A5F30" w:rsidP="00561ACB">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7B88B7D0" w14:textId="77777777" w:rsidR="008A5F30" w:rsidRPr="007B6BD5" w:rsidRDefault="008A5F30" w:rsidP="00561ACB">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4700A258"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E60E680"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677C937"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C6F219E"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1809F5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1B0C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1F06E8C2" w14:textId="77777777" w:rsidR="008A5F30" w:rsidRPr="007B6BD5" w:rsidRDefault="008A5F30" w:rsidP="00561ACB">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671C0BA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9F6FF52"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53ADD2D7"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4E7E6B1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62DECA76"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8A5F30" w:rsidRPr="007B6BD5" w14:paraId="67861A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76049" w14:textId="77777777" w:rsidR="008A5F30" w:rsidRPr="007B6BD5" w:rsidRDefault="008A5F30" w:rsidP="00561ACB">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A5ADCD"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65099725"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3BF84214" w14:textId="77777777" w:rsidR="008A5F30" w:rsidRPr="007B6BD5" w:rsidRDefault="008A5F30" w:rsidP="00561ACB">
            <w:pPr>
              <w:keepNext/>
              <w:spacing w:after="0"/>
              <w:jc w:val="center"/>
              <w:rPr>
                <w:rFonts w:ascii="Arial" w:hAnsi="Arial"/>
                <w:sz w:val="18"/>
              </w:rPr>
            </w:pPr>
            <w:r w:rsidRPr="007B6BD5">
              <w:rPr>
                <w:rFonts w:ascii="Arial" w:hAnsi="Arial"/>
                <w:sz w:val="18"/>
              </w:rPr>
              <w:t>DC_7A_n78A</w:t>
            </w:r>
          </w:p>
          <w:p w14:paraId="3E0BD8BA"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tc>
      </w:tr>
      <w:tr w:rsidR="008A5F30" w:rsidRPr="007B6BD5" w14:paraId="73EA9D6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E41E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3F1F257"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8A5F30" w:rsidRPr="007B6BD5" w14:paraId="6208B0A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AA5D2FD"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69BE18B"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75285CB9" w14:textId="77777777" w:rsidR="008A5F30" w:rsidRDefault="008A5F30" w:rsidP="00561ACB">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87A0D22" w14:textId="77777777" w:rsidR="008A5F30" w:rsidRPr="007B6BD5" w:rsidRDefault="008A5F30" w:rsidP="00561ACB">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D56A8CA"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DC_1A_n78A</w:t>
            </w:r>
          </w:p>
          <w:p w14:paraId="30964C9D"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DC_3A_n78A</w:t>
            </w:r>
          </w:p>
          <w:p w14:paraId="1105E700" w14:textId="77777777" w:rsidR="008A5F30" w:rsidRDefault="008A5F30" w:rsidP="00561ACB">
            <w:pPr>
              <w:keepNext/>
              <w:keepLines/>
              <w:spacing w:after="0"/>
              <w:jc w:val="center"/>
              <w:rPr>
                <w:rFonts w:ascii="Arial" w:hAnsi="Arial"/>
                <w:sz w:val="18"/>
                <w:lang w:val="sv-SE" w:eastAsia="sv-SE"/>
              </w:rPr>
            </w:pPr>
            <w:r>
              <w:rPr>
                <w:rFonts w:ascii="Arial" w:hAnsi="Arial"/>
                <w:sz w:val="18"/>
                <w:lang w:val="sv-SE" w:eastAsia="sv-SE"/>
              </w:rPr>
              <w:t>DC_7A_n78A</w:t>
            </w:r>
          </w:p>
          <w:p w14:paraId="2A7B94D0" w14:textId="77777777" w:rsidR="008A5F30" w:rsidRPr="007B6BD5" w:rsidRDefault="008A5F30" w:rsidP="00561ACB">
            <w:pPr>
              <w:spacing w:after="0"/>
              <w:jc w:val="center"/>
              <w:rPr>
                <w:rFonts w:ascii="Arial" w:hAnsi="Arial"/>
                <w:sz w:val="18"/>
                <w:lang w:eastAsia="zh-CN"/>
              </w:rPr>
            </w:pPr>
            <w:r>
              <w:rPr>
                <w:rFonts w:ascii="Arial" w:hAnsi="Arial"/>
                <w:sz w:val="18"/>
                <w:lang w:val="sv-SE" w:eastAsia="sv-SE"/>
              </w:rPr>
              <w:t>DC_26A_n78A</w:t>
            </w:r>
          </w:p>
        </w:tc>
      </w:tr>
      <w:tr w:rsidR="008A5F30" w:rsidRPr="007B6BD5" w14:paraId="2C5935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26EB0C5"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6B8039D3"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1373FB4"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2F93A419" w14:textId="77777777" w:rsidR="008A5F30" w:rsidRPr="007B6BD5" w:rsidRDefault="008A5F30" w:rsidP="00561ACB">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E0B2667"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1CCD16A9"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02EB11B0"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0F123A92" w14:textId="77777777" w:rsidR="008A5F30" w:rsidRDefault="008A5F30" w:rsidP="00561ACB">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495DBE45" w14:textId="77777777" w:rsidR="008A5F30" w:rsidRPr="007B6BD5" w:rsidRDefault="008A5F30" w:rsidP="00561ACB">
            <w:pPr>
              <w:spacing w:after="0"/>
              <w:jc w:val="center"/>
              <w:rPr>
                <w:rFonts w:ascii="Arial" w:hAnsi="Arial"/>
                <w:color w:val="000000"/>
                <w:sz w:val="18"/>
              </w:rPr>
            </w:pPr>
            <w:r w:rsidRPr="005902F6">
              <w:rPr>
                <w:rFonts w:ascii="Arial" w:hAnsi="Arial"/>
                <w:color w:val="000000"/>
                <w:sz w:val="18"/>
                <w:lang w:val="sv-SE"/>
              </w:rPr>
              <w:t>DC_7C_n78A</w:t>
            </w:r>
          </w:p>
        </w:tc>
      </w:tr>
      <w:tr w:rsidR="008A5F30" w:rsidRPr="007B6BD5" w14:paraId="28F6C9C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B5626"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DC_1A-3A-7A-28A_n3A</w:t>
            </w:r>
          </w:p>
          <w:p w14:paraId="31D4E8E4" w14:textId="77777777" w:rsidR="008A5F30" w:rsidRPr="007B6BD5" w:rsidRDefault="008A5F30" w:rsidP="00561ACB">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4FF73AA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DC_1A_n3A</w:t>
            </w:r>
          </w:p>
          <w:p w14:paraId="5A932C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B2BB86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DC_7A_n3A</w:t>
            </w:r>
          </w:p>
          <w:p w14:paraId="374D224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DC_7C_n3A</w:t>
            </w:r>
          </w:p>
          <w:p w14:paraId="2528CAB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DC_28A_n3A</w:t>
            </w:r>
          </w:p>
        </w:tc>
      </w:tr>
      <w:tr w:rsidR="008A5F30" w:rsidRPr="007B6BD5" w14:paraId="6EB500EF" w14:textId="77777777" w:rsidTr="00561ACB">
        <w:trPr>
          <w:jc w:val="center"/>
        </w:trPr>
        <w:tc>
          <w:tcPr>
            <w:tcW w:w="3397" w:type="dxa"/>
            <w:noWrap/>
            <w:vAlign w:val="center"/>
          </w:tcPr>
          <w:p w14:paraId="1EA74FE1"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3B01EE4"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69DD47D"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4FED9A13" w14:textId="77777777" w:rsidR="008A5F30" w:rsidRPr="007B6BD5" w:rsidRDefault="008A5F30" w:rsidP="00561ACB">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93C9C7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DC_1A_n5A</w:t>
            </w:r>
          </w:p>
          <w:p w14:paraId="554CAC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DC_3A_n5A</w:t>
            </w:r>
          </w:p>
          <w:p w14:paraId="7992AC1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DC_7A_n5A</w:t>
            </w:r>
          </w:p>
          <w:p w14:paraId="0AE06D0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DC_7C_n5A</w:t>
            </w:r>
          </w:p>
          <w:p w14:paraId="5EC2B560"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DC_28A_n5A</w:t>
            </w:r>
          </w:p>
        </w:tc>
      </w:tr>
      <w:tr w:rsidR="008A5F30" w:rsidRPr="007B6BD5" w14:paraId="343F15FA" w14:textId="77777777" w:rsidTr="00561ACB">
        <w:trPr>
          <w:jc w:val="center"/>
        </w:trPr>
        <w:tc>
          <w:tcPr>
            <w:tcW w:w="3397" w:type="dxa"/>
            <w:noWrap/>
          </w:tcPr>
          <w:p w14:paraId="30F1C198" w14:textId="77777777" w:rsidR="008A5F30" w:rsidRPr="006355E0" w:rsidRDefault="008A5F30" w:rsidP="00561AC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59CA5EE" w14:textId="77777777" w:rsidR="008A5F30" w:rsidRPr="007B6BD5" w:rsidRDefault="008A5F30" w:rsidP="00561ACB">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259680C4"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19D6A8DC"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5B18C89A"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DC_3C_n7A</w:t>
            </w:r>
          </w:p>
          <w:p w14:paraId="60D49D20"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9CC504" w14:textId="77777777" w:rsidR="008A5F30" w:rsidRPr="007B6BD5" w:rsidRDefault="008A5F30" w:rsidP="00561ACB">
            <w:pPr>
              <w:spacing w:after="0"/>
              <w:jc w:val="center"/>
              <w:rPr>
                <w:rFonts w:ascii="Arial" w:hAnsi="Arial"/>
                <w:bCs/>
                <w:sz w:val="18"/>
                <w:lang w:eastAsia="fi-FI"/>
              </w:rPr>
            </w:pPr>
            <w:r w:rsidRPr="006355E0">
              <w:rPr>
                <w:rFonts w:ascii="Arial" w:hAnsi="Arial"/>
                <w:bCs/>
                <w:sz w:val="18"/>
                <w:lang w:eastAsia="zh-TW"/>
              </w:rPr>
              <w:t>DC_28A_n7A</w:t>
            </w:r>
          </w:p>
        </w:tc>
      </w:tr>
      <w:tr w:rsidR="008A5F30" w:rsidRPr="007B6BD5" w14:paraId="72DBD84C" w14:textId="77777777" w:rsidTr="00561ACB">
        <w:trPr>
          <w:jc w:val="center"/>
        </w:trPr>
        <w:tc>
          <w:tcPr>
            <w:tcW w:w="3397" w:type="dxa"/>
            <w:noWrap/>
          </w:tcPr>
          <w:p w14:paraId="733AE465" w14:textId="77777777" w:rsidR="008A5F30" w:rsidRPr="007B6BD5" w:rsidRDefault="008A5F30" w:rsidP="00561ACB">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3558E8F5"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2EEDD8FF"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75AA67E1"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5601A40" w14:textId="77777777" w:rsidR="008A5F30" w:rsidRPr="007B6BD5" w:rsidRDefault="008A5F30" w:rsidP="00561ACB">
            <w:pPr>
              <w:spacing w:after="0"/>
              <w:jc w:val="center"/>
              <w:rPr>
                <w:rFonts w:ascii="Arial" w:hAnsi="Arial"/>
                <w:bCs/>
                <w:sz w:val="18"/>
                <w:lang w:eastAsia="zh-TW"/>
              </w:rPr>
            </w:pPr>
            <w:r w:rsidRPr="006355E0">
              <w:rPr>
                <w:rFonts w:ascii="Arial" w:hAnsi="Arial"/>
                <w:bCs/>
                <w:sz w:val="18"/>
                <w:lang w:eastAsia="zh-TW"/>
              </w:rPr>
              <w:t>DC_28A_n7A</w:t>
            </w:r>
          </w:p>
        </w:tc>
      </w:tr>
      <w:tr w:rsidR="008A5F30" w:rsidRPr="007B6BD5" w14:paraId="783D7E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5CDA6" w14:textId="77777777" w:rsidR="008A5F30" w:rsidRDefault="008A5F30" w:rsidP="00561AC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34AF44D4" w14:textId="77777777" w:rsidR="008A5F30" w:rsidRPr="007B6BD5" w:rsidRDefault="008A5F30" w:rsidP="00561ACB">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2F045AB"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DC_1A_n7A</w:t>
            </w:r>
          </w:p>
          <w:p w14:paraId="16AD83FF" w14:textId="77777777" w:rsidR="008A5F3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DC_3A_n7A</w:t>
            </w:r>
          </w:p>
          <w:p w14:paraId="19AD7D12"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DC_3C_n7A</w:t>
            </w:r>
          </w:p>
          <w:p w14:paraId="2FA3CE31" w14:textId="77777777" w:rsidR="008A5F30" w:rsidRPr="006355E0" w:rsidRDefault="008A5F30" w:rsidP="00561AC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A29FF8C" w14:textId="77777777" w:rsidR="008A5F30" w:rsidRPr="007B6BD5" w:rsidRDefault="008A5F30" w:rsidP="00561ACB">
            <w:pPr>
              <w:keepNext/>
              <w:spacing w:after="0"/>
              <w:jc w:val="center"/>
              <w:rPr>
                <w:rFonts w:ascii="Arial" w:hAnsi="Arial"/>
                <w:bCs/>
                <w:sz w:val="18"/>
                <w:lang w:eastAsia="zh-TW"/>
              </w:rPr>
            </w:pPr>
            <w:r w:rsidRPr="006355E0">
              <w:rPr>
                <w:rFonts w:ascii="Arial" w:hAnsi="Arial"/>
                <w:bCs/>
                <w:sz w:val="18"/>
                <w:lang w:val="fr-FR" w:eastAsia="zh-TW"/>
              </w:rPr>
              <w:t>DC_28A_n7A</w:t>
            </w:r>
          </w:p>
        </w:tc>
      </w:tr>
      <w:tr w:rsidR="008A5F30" w:rsidRPr="007B6BD5" w14:paraId="09C24D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1FF472"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F1ABFA"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DC_1A_n7A</w:t>
            </w:r>
          </w:p>
          <w:p w14:paraId="605F8B9B"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DC_3A_n7A</w:t>
            </w:r>
          </w:p>
          <w:p w14:paraId="4C7BA7D4"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3EE246C8"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zh-TW"/>
              </w:rPr>
              <w:t>DC_28A_n7A</w:t>
            </w:r>
          </w:p>
        </w:tc>
      </w:tr>
      <w:tr w:rsidR="008A5F30" w:rsidRPr="007B6BD5" w14:paraId="46ABB21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5434D"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693EC90"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3E73970"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8935187"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8A5F30" w:rsidRPr="007B6BD5" w14:paraId="5D70D8E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AD9C4"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DE118C2"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7F7F9B2C"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8A5F30" w:rsidRPr="007B6BD5" w14:paraId="0F253E6F" w14:textId="77777777" w:rsidTr="00561ACB">
        <w:trPr>
          <w:jc w:val="center"/>
        </w:trPr>
        <w:tc>
          <w:tcPr>
            <w:tcW w:w="3397" w:type="dxa"/>
            <w:noWrap/>
            <w:vAlign w:val="center"/>
          </w:tcPr>
          <w:p w14:paraId="4D3CE6CF"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346F8072"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DC_1A_n40A</w:t>
            </w:r>
          </w:p>
          <w:p w14:paraId="349F68CF"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DC_3A_n40A</w:t>
            </w:r>
          </w:p>
          <w:p w14:paraId="6284AD68"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fi-FI"/>
              </w:rPr>
              <w:t>DC_7A_n40A</w:t>
            </w:r>
          </w:p>
          <w:p w14:paraId="16FD5151" w14:textId="77777777" w:rsidR="008A5F30" w:rsidRPr="007B6BD5" w:rsidRDefault="008A5F30" w:rsidP="00561ACB">
            <w:pPr>
              <w:spacing w:after="0"/>
              <w:jc w:val="center"/>
              <w:rPr>
                <w:rFonts w:ascii="Arial" w:hAnsi="Arial"/>
                <w:bCs/>
                <w:sz w:val="18"/>
                <w:lang w:eastAsia="zh-TW"/>
              </w:rPr>
            </w:pPr>
            <w:r w:rsidRPr="007B6BD5">
              <w:rPr>
                <w:rFonts w:ascii="Arial" w:hAnsi="Arial"/>
                <w:bCs/>
                <w:sz w:val="18"/>
                <w:lang w:eastAsia="fi-FI"/>
              </w:rPr>
              <w:t>DC_28A_n40A</w:t>
            </w:r>
          </w:p>
        </w:tc>
      </w:tr>
      <w:tr w:rsidR="008A5F30" w:rsidRPr="007B6BD5" w14:paraId="30289580" w14:textId="77777777" w:rsidTr="00561ACB">
        <w:trPr>
          <w:jc w:val="center"/>
        </w:trPr>
        <w:tc>
          <w:tcPr>
            <w:tcW w:w="3397" w:type="dxa"/>
            <w:noWrap/>
            <w:vAlign w:val="center"/>
          </w:tcPr>
          <w:p w14:paraId="22D8F008"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777D3639"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19962850" w14:textId="77777777" w:rsidR="008A5F30" w:rsidRPr="007B6BD5" w:rsidRDefault="008A5F30" w:rsidP="00561ACB">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3095456D" w14:textId="77777777" w:rsidR="008A5F30" w:rsidRPr="007B6BD5" w:rsidRDefault="008A5F30" w:rsidP="00561ACB">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6995418F"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1E00F86C"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rPr>
              <w:t>DC_3A_n78A</w:t>
            </w:r>
          </w:p>
          <w:p w14:paraId="2647092C" w14:textId="77777777" w:rsidR="008A5F30" w:rsidRPr="007B6BD5" w:rsidRDefault="008A5F30" w:rsidP="00561ACB">
            <w:pPr>
              <w:spacing w:after="0"/>
              <w:jc w:val="center"/>
              <w:rPr>
                <w:rFonts w:ascii="Arial" w:hAnsi="Arial"/>
                <w:bCs/>
                <w:sz w:val="18"/>
              </w:rPr>
            </w:pPr>
            <w:r w:rsidRPr="007B6BD5">
              <w:rPr>
                <w:rFonts w:ascii="Arial" w:hAnsi="Arial"/>
                <w:bCs/>
                <w:sz w:val="18"/>
                <w:lang w:eastAsia="fi-FI"/>
              </w:rPr>
              <w:t>DC_3C_n78A</w:t>
            </w:r>
          </w:p>
          <w:p w14:paraId="0E37B0D5"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098798AD" w14:textId="77777777" w:rsidR="008A5F30" w:rsidRPr="007B6BD5" w:rsidRDefault="008A5F30" w:rsidP="00561ACB">
            <w:pPr>
              <w:spacing w:after="0"/>
              <w:jc w:val="center"/>
              <w:rPr>
                <w:rFonts w:ascii="Arial" w:hAnsi="Arial"/>
                <w:bCs/>
                <w:sz w:val="18"/>
              </w:rPr>
            </w:pPr>
            <w:r w:rsidRPr="007B6BD5">
              <w:rPr>
                <w:rFonts w:ascii="Arial" w:hAnsi="Arial"/>
                <w:bCs/>
                <w:sz w:val="18"/>
                <w:lang w:eastAsia="fi-FI"/>
              </w:rPr>
              <w:t>DC_7C_n78A</w:t>
            </w:r>
          </w:p>
          <w:p w14:paraId="31F8C84A"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15B87683" w14:textId="77777777" w:rsidTr="00561ACB">
        <w:trPr>
          <w:jc w:val="center"/>
        </w:trPr>
        <w:tc>
          <w:tcPr>
            <w:tcW w:w="3397" w:type="dxa"/>
            <w:noWrap/>
            <w:vAlign w:val="center"/>
          </w:tcPr>
          <w:p w14:paraId="1FFC2871"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DC_1A-3A-7A-28A_n78(2A)</w:t>
            </w:r>
          </w:p>
          <w:p w14:paraId="27A841D5"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DC_1A-3A-7C-28A_n78(2A)</w:t>
            </w:r>
          </w:p>
          <w:p w14:paraId="7CF2467E" w14:textId="77777777" w:rsidR="008A5F30" w:rsidRPr="007B6BD5" w:rsidRDefault="008A5F30" w:rsidP="00561ACB">
            <w:pPr>
              <w:spacing w:after="0"/>
              <w:jc w:val="center"/>
              <w:rPr>
                <w:rFonts w:ascii="Arial" w:hAnsi="Arial"/>
                <w:bCs/>
                <w:sz w:val="18"/>
                <w:lang w:eastAsia="ja-JP"/>
              </w:rPr>
            </w:pPr>
            <w:r w:rsidRPr="007B6BD5">
              <w:rPr>
                <w:rFonts w:ascii="Arial" w:hAnsi="Arial"/>
                <w:bCs/>
                <w:sz w:val="18"/>
                <w:lang w:eastAsia="ja-JP"/>
              </w:rPr>
              <w:t>DC_1A-3C-7A-28A_n78(2A)</w:t>
            </w:r>
          </w:p>
          <w:p w14:paraId="75873FDD"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60A9F74C"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7380FBBE" w14:textId="77777777" w:rsidR="008A5F30" w:rsidRPr="007B6BD5" w:rsidRDefault="008A5F30" w:rsidP="00561ACB">
            <w:pPr>
              <w:spacing w:after="0"/>
              <w:jc w:val="center"/>
              <w:rPr>
                <w:rFonts w:ascii="Arial" w:hAnsi="Arial"/>
                <w:bCs/>
                <w:sz w:val="18"/>
              </w:rPr>
            </w:pPr>
            <w:r w:rsidRPr="007B6BD5">
              <w:rPr>
                <w:rFonts w:ascii="Arial" w:hAnsi="Arial"/>
                <w:bCs/>
                <w:sz w:val="18"/>
              </w:rPr>
              <w:t>DC_3A_n78A</w:t>
            </w:r>
          </w:p>
          <w:p w14:paraId="36469FC3"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4E6BB981"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05B36B9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7419A" w14:textId="77777777" w:rsidR="008A5F30" w:rsidRPr="007B6BD5" w:rsidRDefault="008A5F30" w:rsidP="00561ACB">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C8BC3" w14:textId="77777777" w:rsidR="008A5F30" w:rsidRPr="007B6BD5" w:rsidRDefault="008A5F30" w:rsidP="00561ACB">
            <w:pPr>
              <w:spacing w:after="0"/>
              <w:jc w:val="center"/>
              <w:rPr>
                <w:rFonts w:ascii="Arial" w:hAnsi="Arial"/>
                <w:bCs/>
                <w:sz w:val="18"/>
              </w:rPr>
            </w:pPr>
            <w:r w:rsidRPr="007B6BD5">
              <w:rPr>
                <w:rFonts w:ascii="Arial" w:hAnsi="Arial"/>
                <w:bCs/>
                <w:sz w:val="18"/>
              </w:rPr>
              <w:t>DC_1A_n78A</w:t>
            </w:r>
          </w:p>
          <w:p w14:paraId="29DA7103" w14:textId="77777777" w:rsidR="008A5F30" w:rsidRPr="007B6BD5" w:rsidRDefault="008A5F30" w:rsidP="00561ACB">
            <w:pPr>
              <w:spacing w:after="0"/>
              <w:jc w:val="center"/>
              <w:rPr>
                <w:rFonts w:ascii="Arial" w:hAnsi="Arial"/>
                <w:bCs/>
                <w:sz w:val="18"/>
                <w:lang w:eastAsia="fi-FI"/>
              </w:rPr>
            </w:pPr>
            <w:r w:rsidRPr="007B6BD5">
              <w:rPr>
                <w:rFonts w:ascii="Arial" w:hAnsi="Arial"/>
                <w:bCs/>
                <w:sz w:val="18"/>
              </w:rPr>
              <w:t>DC_3A_n78A</w:t>
            </w:r>
          </w:p>
          <w:p w14:paraId="3C2E4A45" w14:textId="77777777" w:rsidR="008A5F30" w:rsidRPr="007B6BD5" w:rsidRDefault="008A5F30" w:rsidP="00561ACB">
            <w:pPr>
              <w:spacing w:after="0"/>
              <w:jc w:val="center"/>
              <w:rPr>
                <w:rFonts w:ascii="Arial" w:hAnsi="Arial"/>
                <w:bCs/>
                <w:sz w:val="18"/>
              </w:rPr>
            </w:pPr>
            <w:r w:rsidRPr="007B6BD5">
              <w:rPr>
                <w:rFonts w:ascii="Arial" w:hAnsi="Arial"/>
                <w:bCs/>
                <w:sz w:val="18"/>
              </w:rPr>
              <w:t>DC_7A_n78A</w:t>
            </w:r>
          </w:p>
          <w:p w14:paraId="56E40C29" w14:textId="77777777" w:rsidR="008A5F30" w:rsidRPr="007B6BD5" w:rsidRDefault="008A5F30" w:rsidP="00561ACB">
            <w:pPr>
              <w:spacing w:after="0"/>
              <w:jc w:val="center"/>
              <w:rPr>
                <w:rFonts w:ascii="Arial" w:hAnsi="Arial"/>
                <w:bCs/>
                <w:sz w:val="18"/>
              </w:rPr>
            </w:pPr>
            <w:r w:rsidRPr="007B6BD5">
              <w:rPr>
                <w:rFonts w:ascii="Arial" w:hAnsi="Arial"/>
                <w:bCs/>
                <w:sz w:val="18"/>
              </w:rPr>
              <w:t>DC_28A_n78A</w:t>
            </w:r>
          </w:p>
        </w:tc>
      </w:tr>
      <w:tr w:rsidR="008A5F30" w:rsidRPr="007B6BD5" w14:paraId="31246305" w14:textId="77777777" w:rsidTr="00561ACB">
        <w:trPr>
          <w:jc w:val="center"/>
        </w:trPr>
        <w:tc>
          <w:tcPr>
            <w:tcW w:w="3397" w:type="dxa"/>
            <w:noWrap/>
            <w:vAlign w:val="center"/>
          </w:tcPr>
          <w:p w14:paraId="4F3372DF" w14:textId="77777777" w:rsidR="008A5F30" w:rsidRPr="007B6BD5" w:rsidRDefault="008A5F30" w:rsidP="00561ACB">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3CAA7E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10975EE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A20503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4B1D300"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14F8875C"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1D6D9E87"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11676D2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DC_3C_n28A</w:t>
            </w:r>
          </w:p>
          <w:p w14:paraId="47D3F971"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A153054"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DC_3C_n78A</w:t>
            </w:r>
          </w:p>
          <w:p w14:paraId="09EBDCE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38869AA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DC_7A_n78A</w:t>
            </w:r>
          </w:p>
          <w:p w14:paraId="1EE8DC5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DC_7C_n28A</w:t>
            </w:r>
          </w:p>
          <w:p w14:paraId="665A4C0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DC_7C_n78A</w:t>
            </w:r>
          </w:p>
        </w:tc>
      </w:tr>
      <w:tr w:rsidR="008A5F30" w:rsidRPr="007B6BD5" w14:paraId="43A934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7778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DC_1A-3A-7A-32A_n28A</w:t>
            </w:r>
          </w:p>
          <w:p w14:paraId="3FB25A0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8349769"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4A15AF4"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D2B2B3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26B2E2"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8A5F30" w:rsidRPr="007B6BD5" w14:paraId="05C19E6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F99F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DC_1A-3A-7A-32A_n78A</w:t>
            </w:r>
          </w:p>
          <w:p w14:paraId="67A1C7C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47B237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430B9EAF"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2FD38A5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DC_3C_n78A</w:t>
            </w:r>
          </w:p>
          <w:p w14:paraId="616F4BF3"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DC_7A_n78A</w:t>
            </w:r>
          </w:p>
        </w:tc>
      </w:tr>
      <w:tr w:rsidR="008A5F30" w:rsidRPr="007B6BD5" w14:paraId="6FEB287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6387E"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E1235A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BA0451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E86867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E0CB7B" w14:textId="77777777" w:rsidR="008A5F30" w:rsidRPr="007B6BD5" w:rsidRDefault="008A5F30" w:rsidP="00561ACB">
            <w:pPr>
              <w:spacing w:after="0"/>
              <w:jc w:val="center"/>
              <w:rPr>
                <w:rFonts w:ascii="Arial" w:hAnsi="Arial"/>
                <w:sz w:val="18"/>
              </w:rPr>
            </w:pPr>
            <w:r w:rsidRPr="007B6BD5">
              <w:rPr>
                <w:rFonts w:ascii="Arial" w:hAnsi="Arial" w:cs="Arial"/>
                <w:color w:val="000000"/>
                <w:sz w:val="18"/>
                <w:szCs w:val="18"/>
              </w:rPr>
              <w:t>DC_3C_n28A</w:t>
            </w:r>
          </w:p>
        </w:tc>
      </w:tr>
      <w:tr w:rsidR="008A5F30" w:rsidRPr="007B6BD5" w14:paraId="13FB5B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7D3873" w14:textId="77777777" w:rsidR="008A5F30" w:rsidRPr="007B6BD5" w:rsidRDefault="008A5F30" w:rsidP="00561ACB">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7DEB631F"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A46AA2D"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A5F30" w:rsidRPr="007B6BD5" w14:paraId="59DFB5C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DB30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5FA6AD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2E081C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8A5F30" w:rsidRPr="007B6BD5" w14:paraId="7EB758BB" w14:textId="77777777" w:rsidTr="00561ACB">
        <w:trPr>
          <w:jc w:val="center"/>
        </w:trPr>
        <w:tc>
          <w:tcPr>
            <w:tcW w:w="3397" w:type="dxa"/>
            <w:noWrap/>
            <w:vAlign w:val="center"/>
          </w:tcPr>
          <w:p w14:paraId="764DE1F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DC_1A-3A-7A-40A_n78A</w:t>
            </w:r>
          </w:p>
          <w:p w14:paraId="24E1D96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075E323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3B839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D790F9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858B8D2"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DC_40A_n78A</w:t>
            </w:r>
          </w:p>
        </w:tc>
      </w:tr>
      <w:tr w:rsidR="008A5F30" w:rsidRPr="007B6BD5" w14:paraId="4207FA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3F54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DC_1A-3A-7A-40A_n78(2A)</w:t>
            </w:r>
          </w:p>
          <w:p w14:paraId="107625B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91FE2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3ECEFC4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25AFE8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6887EFD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DC_40A_n78A</w:t>
            </w:r>
          </w:p>
        </w:tc>
      </w:tr>
      <w:tr w:rsidR="008A5F30" w:rsidRPr="007B6BD5" w14:paraId="64C2679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BDE81" w14:textId="77777777" w:rsidR="008A5F30" w:rsidRPr="007B6BD5" w:rsidRDefault="008A5F30" w:rsidP="00561ACB">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33E138" w14:textId="77777777" w:rsidR="008A5F30" w:rsidRPr="007B6BD5" w:rsidRDefault="008A5F30" w:rsidP="00561ACB">
            <w:pPr>
              <w:pStyle w:val="TAC"/>
              <w:keepLines w:val="0"/>
              <w:rPr>
                <w:lang w:eastAsia="sv-SE"/>
              </w:rPr>
            </w:pPr>
            <w:r w:rsidRPr="007B6BD5">
              <w:rPr>
                <w:lang w:eastAsia="sv-SE"/>
              </w:rPr>
              <w:t>DC_1A_n40A</w:t>
            </w:r>
          </w:p>
          <w:p w14:paraId="4853D977" w14:textId="77777777" w:rsidR="008A5F30" w:rsidRPr="007B6BD5" w:rsidRDefault="008A5F30" w:rsidP="00561ACB">
            <w:pPr>
              <w:pStyle w:val="TAC"/>
              <w:keepLines w:val="0"/>
              <w:rPr>
                <w:lang w:eastAsia="sv-SE"/>
              </w:rPr>
            </w:pPr>
            <w:r w:rsidRPr="007B6BD5">
              <w:rPr>
                <w:lang w:eastAsia="sv-SE"/>
              </w:rPr>
              <w:t>DC_1A_n77A</w:t>
            </w:r>
          </w:p>
          <w:p w14:paraId="53CA85F1" w14:textId="77777777" w:rsidR="008A5F30" w:rsidRPr="007B6BD5" w:rsidRDefault="008A5F30" w:rsidP="00561ACB">
            <w:pPr>
              <w:pStyle w:val="TAC"/>
              <w:keepLines w:val="0"/>
              <w:rPr>
                <w:lang w:eastAsia="sv-SE"/>
              </w:rPr>
            </w:pPr>
            <w:r w:rsidRPr="007B6BD5">
              <w:rPr>
                <w:lang w:eastAsia="sv-SE"/>
              </w:rPr>
              <w:t>DC_3A_n40A</w:t>
            </w:r>
          </w:p>
          <w:p w14:paraId="1B8154FB" w14:textId="77777777" w:rsidR="008A5F30" w:rsidRPr="007B6BD5" w:rsidRDefault="008A5F30" w:rsidP="00561ACB">
            <w:pPr>
              <w:pStyle w:val="TAC"/>
              <w:keepLines w:val="0"/>
              <w:rPr>
                <w:lang w:eastAsia="sv-SE"/>
              </w:rPr>
            </w:pPr>
            <w:r w:rsidRPr="007B6BD5">
              <w:rPr>
                <w:lang w:eastAsia="sv-SE"/>
              </w:rPr>
              <w:t>DC_3A_n77A</w:t>
            </w:r>
          </w:p>
          <w:p w14:paraId="4BA5E046" w14:textId="77777777" w:rsidR="008A5F30" w:rsidRPr="007B6BD5" w:rsidRDefault="008A5F30" w:rsidP="00561ACB">
            <w:pPr>
              <w:pStyle w:val="TAC"/>
              <w:keepLines w:val="0"/>
              <w:rPr>
                <w:lang w:eastAsia="sv-SE"/>
              </w:rPr>
            </w:pPr>
            <w:r w:rsidRPr="007B6BD5">
              <w:rPr>
                <w:lang w:eastAsia="sv-SE"/>
              </w:rPr>
              <w:t>DC_7A_n40A</w:t>
            </w:r>
          </w:p>
          <w:p w14:paraId="3599B506"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DC_7A_n77A</w:t>
            </w:r>
          </w:p>
        </w:tc>
      </w:tr>
      <w:tr w:rsidR="008A5F30" w:rsidRPr="007B6BD5" w14:paraId="0A393D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DFA55"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04951DD" w14:textId="77777777" w:rsidR="008A5F30" w:rsidRPr="007B6BD5" w:rsidRDefault="008A5F30" w:rsidP="00561ACB">
            <w:pPr>
              <w:pStyle w:val="TAC"/>
              <w:keepNext w:val="0"/>
              <w:keepLines w:val="0"/>
              <w:rPr>
                <w:lang w:eastAsia="sv-SE"/>
              </w:rPr>
            </w:pPr>
            <w:r w:rsidRPr="007B6BD5">
              <w:rPr>
                <w:lang w:eastAsia="sv-SE"/>
              </w:rPr>
              <w:t>DC_1A_n40A</w:t>
            </w:r>
          </w:p>
          <w:p w14:paraId="77D673F5" w14:textId="77777777" w:rsidR="008A5F30" w:rsidRPr="007B6BD5" w:rsidRDefault="008A5F30" w:rsidP="00561ACB">
            <w:pPr>
              <w:pStyle w:val="TAC"/>
              <w:keepNext w:val="0"/>
              <w:keepLines w:val="0"/>
              <w:rPr>
                <w:lang w:eastAsia="sv-SE"/>
              </w:rPr>
            </w:pPr>
            <w:r w:rsidRPr="007B6BD5">
              <w:rPr>
                <w:lang w:eastAsia="sv-SE"/>
              </w:rPr>
              <w:t>DC_1A_n77A</w:t>
            </w:r>
          </w:p>
          <w:p w14:paraId="792B74B0" w14:textId="77777777" w:rsidR="008A5F30" w:rsidRPr="007B6BD5" w:rsidRDefault="008A5F30" w:rsidP="00561ACB">
            <w:pPr>
              <w:pStyle w:val="TAC"/>
              <w:keepNext w:val="0"/>
              <w:keepLines w:val="0"/>
              <w:rPr>
                <w:lang w:eastAsia="sv-SE"/>
              </w:rPr>
            </w:pPr>
            <w:r w:rsidRPr="007B6BD5">
              <w:rPr>
                <w:lang w:eastAsia="sv-SE"/>
              </w:rPr>
              <w:t>DC_3A_n40A</w:t>
            </w:r>
          </w:p>
          <w:p w14:paraId="1328795A" w14:textId="77777777" w:rsidR="008A5F30" w:rsidRPr="007B6BD5" w:rsidRDefault="008A5F30" w:rsidP="00561ACB">
            <w:pPr>
              <w:pStyle w:val="TAC"/>
              <w:keepNext w:val="0"/>
              <w:keepLines w:val="0"/>
              <w:rPr>
                <w:lang w:eastAsia="sv-SE"/>
              </w:rPr>
            </w:pPr>
            <w:r w:rsidRPr="007B6BD5">
              <w:rPr>
                <w:lang w:eastAsia="sv-SE"/>
              </w:rPr>
              <w:t>DC_3A_n77A</w:t>
            </w:r>
          </w:p>
          <w:p w14:paraId="12C43D73" w14:textId="77777777" w:rsidR="008A5F30" w:rsidRPr="007B6BD5" w:rsidRDefault="008A5F30" w:rsidP="00561ACB">
            <w:pPr>
              <w:pStyle w:val="TAC"/>
              <w:keepNext w:val="0"/>
              <w:keepLines w:val="0"/>
              <w:rPr>
                <w:lang w:eastAsia="sv-SE"/>
              </w:rPr>
            </w:pPr>
            <w:r w:rsidRPr="007B6BD5">
              <w:rPr>
                <w:lang w:eastAsia="sv-SE"/>
              </w:rPr>
              <w:t>DC_7A_n40A</w:t>
            </w:r>
          </w:p>
          <w:p w14:paraId="0D7630C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tc>
      </w:tr>
      <w:tr w:rsidR="008A5F30" w:rsidRPr="007B6BD5" w14:paraId="617BF3D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E5D72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C7BEF2D" w14:textId="77777777" w:rsidR="008A5F30" w:rsidRPr="007B6BD5" w:rsidRDefault="008A5F30" w:rsidP="00561ACB">
            <w:pPr>
              <w:pStyle w:val="TAC"/>
              <w:keepNext w:val="0"/>
              <w:keepLines w:val="0"/>
              <w:rPr>
                <w:lang w:eastAsia="sv-SE"/>
              </w:rPr>
            </w:pPr>
            <w:r w:rsidRPr="007B6BD5">
              <w:rPr>
                <w:lang w:eastAsia="sv-SE"/>
              </w:rPr>
              <w:t>DC_1A_n40A</w:t>
            </w:r>
          </w:p>
          <w:p w14:paraId="59935C6D" w14:textId="77777777" w:rsidR="008A5F30" w:rsidRPr="007B6BD5" w:rsidRDefault="008A5F30" w:rsidP="00561ACB">
            <w:pPr>
              <w:pStyle w:val="TAC"/>
              <w:keepNext w:val="0"/>
              <w:keepLines w:val="0"/>
              <w:rPr>
                <w:lang w:eastAsia="sv-SE"/>
              </w:rPr>
            </w:pPr>
            <w:r w:rsidRPr="007B6BD5">
              <w:rPr>
                <w:lang w:eastAsia="sv-SE"/>
              </w:rPr>
              <w:t>DC_1A_n77A</w:t>
            </w:r>
          </w:p>
          <w:p w14:paraId="054D9B97" w14:textId="77777777" w:rsidR="008A5F30" w:rsidRPr="007B6BD5" w:rsidRDefault="008A5F30" w:rsidP="00561ACB">
            <w:pPr>
              <w:pStyle w:val="TAC"/>
              <w:keepNext w:val="0"/>
              <w:keepLines w:val="0"/>
              <w:rPr>
                <w:lang w:eastAsia="sv-SE"/>
              </w:rPr>
            </w:pPr>
            <w:r w:rsidRPr="007B6BD5">
              <w:rPr>
                <w:lang w:eastAsia="sv-SE"/>
              </w:rPr>
              <w:t>DC_3A_n40A</w:t>
            </w:r>
          </w:p>
          <w:p w14:paraId="0D56A91B" w14:textId="77777777" w:rsidR="008A5F30" w:rsidRPr="007B6BD5" w:rsidRDefault="008A5F30" w:rsidP="00561ACB">
            <w:pPr>
              <w:pStyle w:val="TAC"/>
              <w:keepNext w:val="0"/>
              <w:keepLines w:val="0"/>
              <w:rPr>
                <w:lang w:eastAsia="sv-SE"/>
              </w:rPr>
            </w:pPr>
            <w:r w:rsidRPr="007B6BD5">
              <w:rPr>
                <w:lang w:eastAsia="sv-SE"/>
              </w:rPr>
              <w:t>DC_3A_n77A</w:t>
            </w:r>
          </w:p>
          <w:p w14:paraId="50A21B98" w14:textId="77777777" w:rsidR="008A5F30" w:rsidRPr="007B6BD5" w:rsidRDefault="008A5F30" w:rsidP="00561ACB">
            <w:pPr>
              <w:pStyle w:val="TAC"/>
              <w:keepNext w:val="0"/>
              <w:keepLines w:val="0"/>
              <w:rPr>
                <w:lang w:eastAsia="sv-SE"/>
              </w:rPr>
            </w:pPr>
            <w:r w:rsidRPr="007B6BD5">
              <w:rPr>
                <w:lang w:eastAsia="sv-SE"/>
              </w:rPr>
              <w:t>DC_7A_n40A</w:t>
            </w:r>
          </w:p>
          <w:p w14:paraId="76096531" w14:textId="77777777" w:rsidR="008A5F30" w:rsidRPr="007B6BD5" w:rsidRDefault="008A5F30" w:rsidP="00561ACB">
            <w:pPr>
              <w:pStyle w:val="TAC"/>
              <w:keepNext w:val="0"/>
              <w:keepLines w:val="0"/>
              <w:rPr>
                <w:lang w:eastAsia="sv-SE"/>
              </w:rPr>
            </w:pPr>
            <w:r w:rsidRPr="007B6BD5">
              <w:rPr>
                <w:lang w:eastAsia="sv-SE"/>
              </w:rPr>
              <w:t>DC_7A_n77A</w:t>
            </w:r>
          </w:p>
        </w:tc>
      </w:tr>
      <w:tr w:rsidR="008A5F30" w:rsidRPr="007B6BD5" w14:paraId="19B8CF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7A19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60E965D" w14:textId="77777777" w:rsidR="008A5F30" w:rsidRPr="007B6BD5" w:rsidRDefault="008A5F30" w:rsidP="00561ACB">
            <w:pPr>
              <w:pStyle w:val="TAC"/>
              <w:keepNext w:val="0"/>
              <w:keepLines w:val="0"/>
              <w:rPr>
                <w:lang w:eastAsia="sv-SE"/>
              </w:rPr>
            </w:pPr>
            <w:r w:rsidRPr="007B6BD5">
              <w:rPr>
                <w:lang w:eastAsia="sv-SE"/>
              </w:rPr>
              <w:t>DC_1A_n40A</w:t>
            </w:r>
          </w:p>
          <w:p w14:paraId="68AB4154" w14:textId="77777777" w:rsidR="008A5F30" w:rsidRPr="007B6BD5" w:rsidRDefault="008A5F30" w:rsidP="00561ACB">
            <w:pPr>
              <w:pStyle w:val="TAC"/>
              <w:keepNext w:val="0"/>
              <w:keepLines w:val="0"/>
              <w:rPr>
                <w:lang w:eastAsia="sv-SE"/>
              </w:rPr>
            </w:pPr>
            <w:r w:rsidRPr="007B6BD5">
              <w:rPr>
                <w:lang w:eastAsia="sv-SE"/>
              </w:rPr>
              <w:t>DC_1A_n77A</w:t>
            </w:r>
          </w:p>
          <w:p w14:paraId="0CF621AA" w14:textId="77777777" w:rsidR="008A5F30" w:rsidRPr="007B6BD5" w:rsidRDefault="008A5F30" w:rsidP="00561ACB">
            <w:pPr>
              <w:pStyle w:val="TAC"/>
              <w:keepNext w:val="0"/>
              <w:keepLines w:val="0"/>
              <w:rPr>
                <w:lang w:eastAsia="sv-SE"/>
              </w:rPr>
            </w:pPr>
            <w:r w:rsidRPr="007B6BD5">
              <w:rPr>
                <w:lang w:eastAsia="sv-SE"/>
              </w:rPr>
              <w:t>DC_3A_n40A</w:t>
            </w:r>
          </w:p>
          <w:p w14:paraId="59762AAF" w14:textId="77777777" w:rsidR="008A5F30" w:rsidRPr="007B6BD5" w:rsidRDefault="008A5F30" w:rsidP="00561ACB">
            <w:pPr>
              <w:pStyle w:val="TAC"/>
              <w:keepNext w:val="0"/>
              <w:keepLines w:val="0"/>
              <w:rPr>
                <w:lang w:eastAsia="sv-SE"/>
              </w:rPr>
            </w:pPr>
            <w:r w:rsidRPr="007B6BD5">
              <w:rPr>
                <w:lang w:eastAsia="sv-SE"/>
              </w:rPr>
              <w:t>DC_3A_n77A</w:t>
            </w:r>
          </w:p>
          <w:p w14:paraId="255050B2" w14:textId="77777777" w:rsidR="008A5F30" w:rsidRPr="007B6BD5" w:rsidRDefault="008A5F30" w:rsidP="00561ACB">
            <w:pPr>
              <w:pStyle w:val="TAC"/>
              <w:keepNext w:val="0"/>
              <w:keepLines w:val="0"/>
              <w:rPr>
                <w:lang w:eastAsia="sv-SE"/>
              </w:rPr>
            </w:pPr>
            <w:r w:rsidRPr="007B6BD5">
              <w:rPr>
                <w:lang w:eastAsia="sv-SE"/>
              </w:rPr>
              <w:t>DC_7A_n40A</w:t>
            </w:r>
          </w:p>
          <w:p w14:paraId="15347D55" w14:textId="77777777" w:rsidR="008A5F30" w:rsidRPr="007B6BD5" w:rsidRDefault="008A5F30" w:rsidP="00561ACB">
            <w:pPr>
              <w:pStyle w:val="TAC"/>
              <w:keepNext w:val="0"/>
              <w:keepLines w:val="0"/>
              <w:rPr>
                <w:lang w:eastAsia="sv-SE"/>
              </w:rPr>
            </w:pPr>
            <w:r w:rsidRPr="007B6BD5">
              <w:rPr>
                <w:lang w:eastAsia="sv-SE"/>
              </w:rPr>
              <w:t>DC_7A_n77A</w:t>
            </w:r>
          </w:p>
        </w:tc>
      </w:tr>
      <w:tr w:rsidR="008A5F30" w:rsidRPr="007B6BD5" w14:paraId="1A44A6B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20FF9E5" w14:textId="77777777" w:rsidR="008A5F30" w:rsidRDefault="008A5F30" w:rsidP="00561ACB">
            <w:pPr>
              <w:keepNext/>
              <w:keepLines/>
              <w:spacing w:after="0"/>
              <w:jc w:val="center"/>
              <w:rPr>
                <w:rFonts w:ascii="Arial" w:hAnsi="Arial"/>
                <w:sz w:val="18"/>
              </w:rPr>
            </w:pPr>
            <w:r w:rsidRPr="006355E0">
              <w:rPr>
                <w:rFonts w:ascii="Arial" w:hAnsi="Arial"/>
                <w:sz w:val="18"/>
              </w:rPr>
              <w:t>DC_1A-3A-7A_n40A-n78A</w:t>
            </w:r>
          </w:p>
          <w:p w14:paraId="19F2AFFE" w14:textId="77777777" w:rsidR="008A5F30" w:rsidRPr="007B6BD5" w:rsidRDefault="008A5F30" w:rsidP="00561ACB">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E56690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DC_1A_n40A</w:t>
            </w:r>
          </w:p>
          <w:p w14:paraId="240835D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A0756F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DC_3A_n40A</w:t>
            </w:r>
          </w:p>
          <w:p w14:paraId="369F5ED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1B05A77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DC_7A_n40A</w:t>
            </w:r>
          </w:p>
          <w:p w14:paraId="42F709ED" w14:textId="77777777" w:rsidR="008A5F30" w:rsidRPr="007B6BD5" w:rsidRDefault="008A5F30" w:rsidP="00561ACB">
            <w:pPr>
              <w:pStyle w:val="TAC"/>
              <w:keepNext w:val="0"/>
              <w:keepLines w:val="0"/>
              <w:rPr>
                <w:lang w:eastAsia="sv-SE"/>
              </w:rPr>
            </w:pPr>
            <w:r w:rsidRPr="006355E0">
              <w:t>DC_7A_n78A</w:t>
            </w:r>
          </w:p>
        </w:tc>
      </w:tr>
      <w:tr w:rsidR="008A5F30" w:rsidRPr="007B6BD5" w14:paraId="786AD97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56BB5C64" w14:textId="77777777" w:rsidR="008A5F30" w:rsidRDefault="008A5F30" w:rsidP="00561ACB">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6CD459D8" w14:textId="77777777" w:rsidR="008A5F30" w:rsidRPr="007B6BD5" w:rsidRDefault="008A5F30" w:rsidP="00561ACB">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987946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DC_1A_n40A</w:t>
            </w:r>
          </w:p>
          <w:p w14:paraId="5155F53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9ADDE4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DC_3A_n40A</w:t>
            </w:r>
          </w:p>
          <w:p w14:paraId="4E344D3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478201A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DC_7A_n40A</w:t>
            </w:r>
          </w:p>
          <w:p w14:paraId="61864DFD" w14:textId="77777777" w:rsidR="008A5F30" w:rsidRPr="007B6BD5" w:rsidRDefault="008A5F30" w:rsidP="00561ACB">
            <w:pPr>
              <w:pStyle w:val="TAC"/>
              <w:keepNext w:val="0"/>
              <w:keepLines w:val="0"/>
              <w:rPr>
                <w:lang w:eastAsia="sv-SE"/>
              </w:rPr>
            </w:pPr>
            <w:r w:rsidRPr="006355E0">
              <w:t>DC_7A_n78A</w:t>
            </w:r>
          </w:p>
        </w:tc>
      </w:tr>
      <w:tr w:rsidR="008A5F30" w:rsidRPr="007B6BD5" w14:paraId="053E05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4D1E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D94EBD3" w14:textId="77777777" w:rsidR="008A5F30" w:rsidRPr="007B6BD5" w:rsidRDefault="008A5F30" w:rsidP="00561ACB">
            <w:pPr>
              <w:pStyle w:val="TAC"/>
              <w:keepNext w:val="0"/>
              <w:keepLines w:val="0"/>
              <w:rPr>
                <w:lang w:eastAsia="sv-SE"/>
              </w:rPr>
            </w:pPr>
            <w:r w:rsidRPr="007B6BD5">
              <w:rPr>
                <w:lang w:eastAsia="sv-SE"/>
              </w:rPr>
              <w:t>DC_1A_n40A</w:t>
            </w:r>
          </w:p>
          <w:p w14:paraId="1527C8E2" w14:textId="77777777" w:rsidR="008A5F30" w:rsidRPr="007B6BD5" w:rsidRDefault="008A5F30" w:rsidP="00561ACB">
            <w:pPr>
              <w:pStyle w:val="TAC"/>
              <w:keepNext w:val="0"/>
              <w:keepLines w:val="0"/>
              <w:rPr>
                <w:lang w:eastAsia="sv-SE"/>
              </w:rPr>
            </w:pPr>
            <w:r w:rsidRPr="007B6BD5">
              <w:rPr>
                <w:lang w:eastAsia="sv-SE"/>
              </w:rPr>
              <w:t>DC_1A_n105A</w:t>
            </w:r>
          </w:p>
          <w:p w14:paraId="325247AA" w14:textId="77777777" w:rsidR="008A5F30" w:rsidRPr="007B6BD5" w:rsidRDefault="008A5F30" w:rsidP="00561ACB">
            <w:pPr>
              <w:pStyle w:val="TAC"/>
              <w:keepNext w:val="0"/>
              <w:keepLines w:val="0"/>
              <w:rPr>
                <w:lang w:eastAsia="sv-SE"/>
              </w:rPr>
            </w:pPr>
            <w:r w:rsidRPr="007B6BD5">
              <w:rPr>
                <w:lang w:eastAsia="sv-SE"/>
              </w:rPr>
              <w:t>DC_3A_n40A</w:t>
            </w:r>
          </w:p>
          <w:p w14:paraId="19941C20" w14:textId="77777777" w:rsidR="008A5F30" w:rsidRPr="007B6BD5" w:rsidRDefault="008A5F30" w:rsidP="00561ACB">
            <w:pPr>
              <w:pStyle w:val="TAC"/>
              <w:keepNext w:val="0"/>
              <w:keepLines w:val="0"/>
              <w:rPr>
                <w:lang w:eastAsia="sv-SE"/>
              </w:rPr>
            </w:pPr>
            <w:r w:rsidRPr="007B6BD5">
              <w:rPr>
                <w:lang w:eastAsia="sv-SE"/>
              </w:rPr>
              <w:t>DC_3A_n105A</w:t>
            </w:r>
          </w:p>
          <w:p w14:paraId="6207C985" w14:textId="77777777" w:rsidR="008A5F30" w:rsidRPr="007B6BD5" w:rsidRDefault="008A5F30" w:rsidP="00561ACB">
            <w:pPr>
              <w:pStyle w:val="TAC"/>
              <w:keepNext w:val="0"/>
              <w:keepLines w:val="0"/>
              <w:rPr>
                <w:lang w:eastAsia="sv-SE"/>
              </w:rPr>
            </w:pPr>
            <w:r w:rsidRPr="007B6BD5">
              <w:rPr>
                <w:lang w:eastAsia="sv-SE"/>
              </w:rPr>
              <w:t>DC_7A_n40A</w:t>
            </w:r>
          </w:p>
          <w:p w14:paraId="5FCAE19C" w14:textId="77777777" w:rsidR="008A5F30" w:rsidRPr="007B6BD5" w:rsidRDefault="008A5F30" w:rsidP="00561ACB">
            <w:pPr>
              <w:pStyle w:val="TAC"/>
              <w:keepNext w:val="0"/>
              <w:keepLines w:val="0"/>
              <w:rPr>
                <w:lang w:eastAsia="sv-SE"/>
              </w:rPr>
            </w:pPr>
            <w:r w:rsidRPr="007B6BD5">
              <w:rPr>
                <w:lang w:eastAsia="sv-SE"/>
              </w:rPr>
              <w:t>DC_7A_n105A</w:t>
            </w:r>
          </w:p>
        </w:tc>
      </w:tr>
      <w:tr w:rsidR="008A5F30" w:rsidRPr="007B6BD5" w14:paraId="5DEF03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75156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DC_1A-3A-7A_n75A-n78A</w:t>
            </w:r>
          </w:p>
          <w:p w14:paraId="21C404B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7F690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9029C7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43A7B6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DC_3C_n78A</w:t>
            </w:r>
          </w:p>
          <w:p w14:paraId="529CA19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tc>
      </w:tr>
      <w:tr w:rsidR="008A5F30" w:rsidRPr="007B6BD5" w14:paraId="361D9AD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D9F3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3B12A4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1EB02CA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DC_1A_n105A</w:t>
            </w:r>
          </w:p>
          <w:p w14:paraId="67ADDF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145E73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DC_3A_n105A</w:t>
            </w:r>
          </w:p>
          <w:p w14:paraId="069460C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55201D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DC_7A_n105A</w:t>
            </w:r>
          </w:p>
        </w:tc>
      </w:tr>
      <w:tr w:rsidR="008864C6" w:rsidRPr="007B6BD5" w14:paraId="193CAFC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C789C" w14:textId="0322D1BE"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9D5160D"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EBBDB2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DC_1A_n41A</w:t>
            </w:r>
          </w:p>
          <w:p w14:paraId="77D22267"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537ECA12"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DC_3A_n41A</w:t>
            </w:r>
          </w:p>
          <w:p w14:paraId="421AE9B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7F4BC7CB" w14:textId="1D8598EE"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DC_8A_n41A</w:t>
            </w:r>
          </w:p>
        </w:tc>
      </w:tr>
      <w:tr w:rsidR="008864C6" w:rsidRPr="007B6BD5" w14:paraId="737674F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A6A6A" w14:textId="2948AED1"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4673EE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7E5CA02"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DC_1A_n41A</w:t>
            </w:r>
          </w:p>
          <w:p w14:paraId="7583AC9A"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57819624"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DC_3A_n41A</w:t>
            </w:r>
          </w:p>
          <w:p w14:paraId="2169C935"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19913A4E" w14:textId="7258BFD5"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DC_8A_n41A</w:t>
            </w:r>
          </w:p>
        </w:tc>
      </w:tr>
      <w:tr w:rsidR="008864C6" w:rsidRPr="007B6BD5" w14:paraId="33D54F6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8D180" w14:textId="51C43674"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F69E584"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C96EFF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DC_1A_n78A</w:t>
            </w:r>
          </w:p>
          <w:p w14:paraId="557FB51C"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1F53D4BB"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DC_3A_n78A</w:t>
            </w:r>
          </w:p>
          <w:p w14:paraId="6E14D070"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2629FCD5" w14:textId="2F8D55F8"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DC_8A_n78A</w:t>
            </w:r>
          </w:p>
        </w:tc>
      </w:tr>
      <w:tr w:rsidR="008864C6" w:rsidRPr="007B6BD5" w14:paraId="538FE5C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EC774" w14:textId="5C27D98B"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7FD18A2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4ADE02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DC_1A_n78A</w:t>
            </w:r>
          </w:p>
          <w:p w14:paraId="3D7CCD86"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DC_3A_n1A</w:t>
            </w:r>
          </w:p>
          <w:p w14:paraId="77E55E99"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DC_3A_n78A</w:t>
            </w:r>
          </w:p>
          <w:p w14:paraId="356B1A61" w14:textId="77777777" w:rsidR="008864C6" w:rsidRPr="00B57DDC" w:rsidRDefault="008864C6" w:rsidP="008864C6">
            <w:pPr>
              <w:spacing w:after="0"/>
              <w:jc w:val="center"/>
              <w:rPr>
                <w:rFonts w:ascii="Arial" w:hAnsi="Arial"/>
                <w:sz w:val="18"/>
                <w:lang w:eastAsia="sv-SE"/>
              </w:rPr>
            </w:pPr>
            <w:r w:rsidRPr="00B57DDC">
              <w:rPr>
                <w:rFonts w:ascii="Arial" w:hAnsi="Arial"/>
                <w:sz w:val="18"/>
                <w:lang w:eastAsia="sv-SE"/>
              </w:rPr>
              <w:t>DC_8A_n1A</w:t>
            </w:r>
          </w:p>
          <w:p w14:paraId="2F365CB9" w14:textId="68DFCC62" w:rsidR="008864C6" w:rsidRPr="007B6BD5" w:rsidRDefault="008864C6" w:rsidP="008864C6">
            <w:pPr>
              <w:spacing w:after="0"/>
              <w:jc w:val="center"/>
              <w:rPr>
                <w:rFonts w:ascii="Arial" w:hAnsi="Arial"/>
                <w:sz w:val="18"/>
                <w:lang w:eastAsia="sv-SE"/>
              </w:rPr>
            </w:pPr>
            <w:r w:rsidRPr="00B57DDC">
              <w:rPr>
                <w:rFonts w:ascii="Arial" w:hAnsi="Arial"/>
                <w:sz w:val="18"/>
                <w:lang w:eastAsia="sv-SE"/>
              </w:rPr>
              <w:t>DC_8A_n78A</w:t>
            </w:r>
          </w:p>
        </w:tc>
      </w:tr>
      <w:tr w:rsidR="008A5F30" w:rsidRPr="007B6BD5" w14:paraId="367C0BBC" w14:textId="77777777" w:rsidTr="00561ACB">
        <w:trPr>
          <w:jc w:val="center"/>
        </w:trPr>
        <w:tc>
          <w:tcPr>
            <w:tcW w:w="3397" w:type="dxa"/>
            <w:noWrap/>
            <w:vAlign w:val="center"/>
          </w:tcPr>
          <w:p w14:paraId="67E647E0" w14:textId="77777777" w:rsidR="008A5F30" w:rsidRPr="007B6BD5" w:rsidRDefault="008A5F30" w:rsidP="00561ACB">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8605157" w14:textId="77777777" w:rsidR="008A5F30" w:rsidRPr="007B6BD5" w:rsidRDefault="008A5F30" w:rsidP="00561ACB">
            <w:pPr>
              <w:pStyle w:val="TAC"/>
              <w:keepNext w:val="0"/>
              <w:keepLines w:val="0"/>
            </w:pPr>
            <w:r w:rsidRPr="007B6BD5">
              <w:t>DC_1A_n7A</w:t>
            </w:r>
          </w:p>
          <w:p w14:paraId="721D3ED5" w14:textId="77777777" w:rsidR="008A5F30" w:rsidRPr="007B6BD5" w:rsidRDefault="008A5F30" w:rsidP="00561ACB">
            <w:pPr>
              <w:pStyle w:val="TAC"/>
              <w:keepNext w:val="0"/>
              <w:keepLines w:val="0"/>
            </w:pPr>
            <w:r w:rsidRPr="007B6BD5">
              <w:t>DC_1A_n78A</w:t>
            </w:r>
          </w:p>
          <w:p w14:paraId="6700757A" w14:textId="77777777" w:rsidR="008A5F30" w:rsidRPr="007B6BD5" w:rsidRDefault="008A5F30" w:rsidP="00561ACB">
            <w:pPr>
              <w:pStyle w:val="TAC"/>
              <w:keepNext w:val="0"/>
              <w:keepLines w:val="0"/>
            </w:pPr>
            <w:r w:rsidRPr="007B6BD5">
              <w:t>DC_3A_n7A</w:t>
            </w:r>
          </w:p>
          <w:p w14:paraId="17A7AC27" w14:textId="77777777" w:rsidR="008A5F30" w:rsidRPr="007B6BD5" w:rsidRDefault="008A5F30" w:rsidP="00561ACB">
            <w:pPr>
              <w:pStyle w:val="TAC"/>
              <w:keepNext w:val="0"/>
              <w:keepLines w:val="0"/>
            </w:pPr>
            <w:r w:rsidRPr="007B6BD5">
              <w:t>DC_3A_n78A</w:t>
            </w:r>
          </w:p>
          <w:p w14:paraId="16841E0D" w14:textId="77777777" w:rsidR="008A5F30" w:rsidRPr="007B6BD5" w:rsidRDefault="008A5F30" w:rsidP="00561ACB">
            <w:pPr>
              <w:pStyle w:val="TAC"/>
              <w:keepNext w:val="0"/>
              <w:keepLines w:val="0"/>
            </w:pPr>
            <w:r w:rsidRPr="007B6BD5">
              <w:t>DC_8A_n7A</w:t>
            </w:r>
          </w:p>
          <w:p w14:paraId="65818FF1"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156430BF" w14:textId="77777777" w:rsidTr="00561ACB">
        <w:trPr>
          <w:jc w:val="center"/>
        </w:trPr>
        <w:tc>
          <w:tcPr>
            <w:tcW w:w="3397" w:type="dxa"/>
            <w:noWrap/>
            <w:vAlign w:val="center"/>
          </w:tcPr>
          <w:p w14:paraId="4FDAF673" w14:textId="77777777" w:rsidR="008A5F30" w:rsidRPr="007B6BD5" w:rsidRDefault="008A5F30" w:rsidP="00561ACB">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1E2D7ABD"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51CA59C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AE3458A"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5BEFB0F3" w14:textId="77777777" w:rsidR="008A5F30" w:rsidRPr="007B6BD5" w:rsidRDefault="008A5F30" w:rsidP="00561ACB">
            <w:pPr>
              <w:spacing w:after="0"/>
              <w:jc w:val="center"/>
              <w:rPr>
                <w:rFonts w:ascii="Arial" w:hAnsi="Arial"/>
                <w:sz w:val="18"/>
              </w:rPr>
            </w:pPr>
            <w:r w:rsidRPr="007B6BD5">
              <w:rPr>
                <w:rFonts w:ascii="Arial" w:hAnsi="Arial"/>
                <w:sz w:val="18"/>
              </w:rPr>
              <w:t>DC_11A_n28A</w:t>
            </w:r>
          </w:p>
        </w:tc>
      </w:tr>
      <w:tr w:rsidR="008A5F30" w:rsidRPr="007B6BD5" w14:paraId="05E4B83B" w14:textId="77777777" w:rsidTr="00561ACB">
        <w:trPr>
          <w:jc w:val="center"/>
        </w:trPr>
        <w:tc>
          <w:tcPr>
            <w:tcW w:w="3397" w:type="dxa"/>
            <w:noWrap/>
          </w:tcPr>
          <w:p w14:paraId="3FAEDA64" w14:textId="77777777" w:rsidR="008A5F30" w:rsidRPr="007B6BD5" w:rsidRDefault="008A5F30" w:rsidP="00561ACB">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31FD015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5229971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095119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11D079FE" w14:textId="77777777" w:rsidR="008A5F30" w:rsidRPr="007B6BD5" w:rsidRDefault="008A5F30" w:rsidP="00561ACB">
            <w:pPr>
              <w:spacing w:after="0"/>
              <w:jc w:val="center"/>
              <w:rPr>
                <w:rFonts w:ascii="Arial" w:hAnsi="Arial"/>
                <w:sz w:val="18"/>
              </w:rPr>
            </w:pPr>
            <w:r w:rsidRPr="006355E0">
              <w:rPr>
                <w:rFonts w:ascii="Arial" w:hAnsi="Arial"/>
                <w:sz w:val="18"/>
              </w:rPr>
              <w:t>DC_11A_n77A</w:t>
            </w:r>
          </w:p>
        </w:tc>
      </w:tr>
      <w:tr w:rsidR="008A5F30" w:rsidRPr="007B6BD5" w14:paraId="7D48DAB1" w14:textId="77777777" w:rsidTr="00561ACB">
        <w:trPr>
          <w:jc w:val="center"/>
        </w:trPr>
        <w:tc>
          <w:tcPr>
            <w:tcW w:w="3397" w:type="dxa"/>
            <w:noWrap/>
          </w:tcPr>
          <w:p w14:paraId="327C5054" w14:textId="77777777" w:rsidR="008A5F30" w:rsidRPr="006355E0" w:rsidRDefault="008A5F30" w:rsidP="00561AC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6227663" w14:textId="77777777" w:rsidR="008A5F30" w:rsidRPr="007B6BD5" w:rsidRDefault="008A5F30" w:rsidP="00561ACB">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324A5E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3FFE7FD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17C2A6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3373D1EA" w14:textId="77777777" w:rsidR="008A5F30" w:rsidRPr="007B6BD5" w:rsidRDefault="008A5F30" w:rsidP="00561ACB">
            <w:pPr>
              <w:spacing w:after="0"/>
              <w:jc w:val="center"/>
              <w:rPr>
                <w:rFonts w:ascii="Arial" w:hAnsi="Arial"/>
                <w:sz w:val="18"/>
              </w:rPr>
            </w:pPr>
            <w:r w:rsidRPr="006355E0">
              <w:rPr>
                <w:rFonts w:ascii="Arial" w:hAnsi="Arial"/>
                <w:sz w:val="18"/>
              </w:rPr>
              <w:t>DC_11A_n77A</w:t>
            </w:r>
          </w:p>
        </w:tc>
      </w:tr>
      <w:tr w:rsidR="008A5F30" w:rsidRPr="007B6BD5" w14:paraId="6F6E429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AAC96" w14:textId="77777777" w:rsidR="008A5F30" w:rsidRPr="007B6BD5" w:rsidRDefault="008A5F30" w:rsidP="00561ACB">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1BBF31A"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269E29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327ADBF"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54417D3C" w14:textId="77777777" w:rsidR="008A5F30" w:rsidRPr="007B6BD5" w:rsidRDefault="008A5F30" w:rsidP="00561ACB">
            <w:pPr>
              <w:spacing w:after="0"/>
              <w:jc w:val="center"/>
              <w:rPr>
                <w:rFonts w:ascii="Arial" w:hAnsi="Arial"/>
                <w:sz w:val="18"/>
              </w:rPr>
            </w:pPr>
            <w:r w:rsidRPr="007B6BD5">
              <w:rPr>
                <w:rFonts w:ascii="Arial" w:hAnsi="Arial"/>
                <w:sz w:val="18"/>
              </w:rPr>
              <w:t>DC_20A_n78A</w:t>
            </w:r>
          </w:p>
        </w:tc>
      </w:tr>
      <w:tr w:rsidR="009D6C37" w:rsidRPr="007B6BD5" w14:paraId="14D6397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30BA2" w14:textId="77777777" w:rsidR="009D6C37" w:rsidRDefault="009D6C37" w:rsidP="00561ACB">
            <w:pPr>
              <w:spacing w:after="0"/>
              <w:jc w:val="center"/>
              <w:rPr>
                <w:rFonts w:ascii="Arial" w:hAnsi="Arial"/>
                <w:sz w:val="18"/>
              </w:rPr>
            </w:pPr>
            <w:r w:rsidRPr="009D6C37">
              <w:rPr>
                <w:rFonts w:ascii="Arial" w:hAnsi="Arial"/>
                <w:sz w:val="18"/>
              </w:rPr>
              <w:t>DC_1A-3A-8A-28A_n40A</w:t>
            </w:r>
          </w:p>
          <w:p w14:paraId="0F6E1AF4" w14:textId="77777777" w:rsidR="009D6C37" w:rsidRDefault="009D6C37" w:rsidP="00561ACB">
            <w:pPr>
              <w:spacing w:after="0"/>
              <w:jc w:val="center"/>
              <w:rPr>
                <w:rFonts w:ascii="Arial" w:hAnsi="Arial"/>
                <w:sz w:val="18"/>
              </w:rPr>
            </w:pPr>
            <w:r w:rsidRPr="009D6C37">
              <w:rPr>
                <w:rFonts w:ascii="Arial" w:hAnsi="Arial"/>
                <w:sz w:val="18"/>
              </w:rPr>
              <w:t>DC_1A-3A-8A-28C_n40A</w:t>
            </w:r>
          </w:p>
          <w:p w14:paraId="3EA87D44" w14:textId="77777777" w:rsidR="009D6C37" w:rsidRDefault="009D6C37" w:rsidP="00561ACB">
            <w:pPr>
              <w:spacing w:after="0"/>
              <w:jc w:val="center"/>
              <w:rPr>
                <w:rFonts w:ascii="Arial" w:hAnsi="Arial"/>
                <w:sz w:val="18"/>
              </w:rPr>
            </w:pPr>
            <w:r w:rsidRPr="009D6C37">
              <w:rPr>
                <w:rFonts w:ascii="Arial" w:hAnsi="Arial"/>
                <w:sz w:val="18"/>
              </w:rPr>
              <w:t>DC_1A-3C-8A-28A_n40A</w:t>
            </w:r>
          </w:p>
          <w:p w14:paraId="065268D9" w14:textId="26157A1F" w:rsidR="009D6C37" w:rsidRPr="007B6BD5" w:rsidRDefault="009D6C37" w:rsidP="00561ACB">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1997C656" w14:textId="77777777" w:rsidR="009D6C37" w:rsidRPr="009D6C37" w:rsidRDefault="009D6C37" w:rsidP="009D6C37">
            <w:pPr>
              <w:spacing w:after="0"/>
              <w:jc w:val="center"/>
              <w:rPr>
                <w:rFonts w:ascii="Arial" w:hAnsi="Arial"/>
                <w:sz w:val="18"/>
              </w:rPr>
            </w:pPr>
            <w:r w:rsidRPr="009D6C37">
              <w:rPr>
                <w:rFonts w:ascii="Arial" w:hAnsi="Arial"/>
                <w:sz w:val="18"/>
              </w:rPr>
              <w:t>DC_1A_n40A</w:t>
            </w:r>
          </w:p>
          <w:p w14:paraId="6EA09E0B" w14:textId="77777777" w:rsidR="009D6C37" w:rsidRPr="009D6C37" w:rsidRDefault="009D6C37" w:rsidP="009D6C37">
            <w:pPr>
              <w:spacing w:after="0"/>
              <w:jc w:val="center"/>
              <w:rPr>
                <w:rFonts w:ascii="Arial" w:hAnsi="Arial"/>
                <w:sz w:val="18"/>
              </w:rPr>
            </w:pPr>
            <w:r w:rsidRPr="009D6C37">
              <w:rPr>
                <w:rFonts w:ascii="Arial" w:hAnsi="Arial"/>
                <w:sz w:val="18"/>
              </w:rPr>
              <w:t>DC_3A_n40A</w:t>
            </w:r>
          </w:p>
          <w:p w14:paraId="22DBECCE" w14:textId="77777777" w:rsidR="009D6C37" w:rsidRPr="009D6C37" w:rsidRDefault="009D6C37" w:rsidP="009D6C37">
            <w:pPr>
              <w:spacing w:after="0"/>
              <w:jc w:val="center"/>
              <w:rPr>
                <w:rFonts w:ascii="Arial" w:hAnsi="Arial"/>
                <w:sz w:val="18"/>
              </w:rPr>
            </w:pPr>
            <w:r w:rsidRPr="009D6C37">
              <w:rPr>
                <w:rFonts w:ascii="Arial" w:hAnsi="Arial"/>
                <w:sz w:val="18"/>
              </w:rPr>
              <w:t>DC_8A_n40A</w:t>
            </w:r>
          </w:p>
          <w:p w14:paraId="228CF66B" w14:textId="6A186862" w:rsidR="009D6C37" w:rsidRPr="007B6BD5" w:rsidRDefault="009D6C37" w:rsidP="009D6C37">
            <w:pPr>
              <w:spacing w:after="0"/>
              <w:jc w:val="center"/>
              <w:rPr>
                <w:rFonts w:ascii="Arial" w:hAnsi="Arial"/>
                <w:sz w:val="18"/>
              </w:rPr>
            </w:pPr>
            <w:r w:rsidRPr="009D6C37">
              <w:rPr>
                <w:rFonts w:ascii="Arial" w:hAnsi="Arial"/>
                <w:sz w:val="18"/>
              </w:rPr>
              <w:t>DC_28A_n40A</w:t>
            </w:r>
          </w:p>
        </w:tc>
      </w:tr>
      <w:tr w:rsidR="00476360" w:rsidRPr="007B6BD5" w14:paraId="2A8D8299" w14:textId="77777777" w:rsidTr="00561ACB">
        <w:trPr>
          <w:jc w:val="center"/>
        </w:trPr>
        <w:tc>
          <w:tcPr>
            <w:tcW w:w="3397" w:type="dxa"/>
            <w:noWrap/>
            <w:vAlign w:val="center"/>
          </w:tcPr>
          <w:p w14:paraId="01161A7C"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DC_1A-3A-8A-28A_n77A</w:t>
            </w:r>
          </w:p>
          <w:p w14:paraId="4802A9F7"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DC_1A-3A-8A-28C_n77A</w:t>
            </w:r>
          </w:p>
          <w:p w14:paraId="293F34EF" w14:textId="77777777" w:rsidR="00476360" w:rsidRPr="00890E6F" w:rsidRDefault="00476360" w:rsidP="00476360">
            <w:pPr>
              <w:spacing w:after="0"/>
              <w:jc w:val="center"/>
              <w:rPr>
                <w:rFonts w:ascii="Arial" w:hAnsi="Arial"/>
                <w:sz w:val="18"/>
                <w:lang w:eastAsia="sv-SE"/>
              </w:rPr>
            </w:pPr>
            <w:r w:rsidRPr="00890E6F">
              <w:rPr>
                <w:rFonts w:ascii="Arial" w:hAnsi="Arial"/>
                <w:sz w:val="18"/>
                <w:lang w:eastAsia="sv-SE"/>
              </w:rPr>
              <w:t>DC_1A-3C-8A-28A_n77A</w:t>
            </w:r>
          </w:p>
          <w:p w14:paraId="1EF65521" w14:textId="78DE8FB6" w:rsidR="00476360" w:rsidRPr="00476360" w:rsidRDefault="00476360" w:rsidP="00476360">
            <w:pPr>
              <w:spacing w:after="0"/>
              <w:jc w:val="center"/>
              <w:rPr>
                <w:rFonts w:ascii="Arial" w:hAnsi="Arial"/>
                <w:sz w:val="18"/>
              </w:rPr>
            </w:pPr>
            <w:r w:rsidRPr="00890E6F">
              <w:rPr>
                <w:rFonts w:ascii="Arial" w:hAnsi="Arial"/>
                <w:sz w:val="18"/>
                <w:lang w:eastAsia="sv-SE"/>
              </w:rPr>
              <w:t>DC_1A-3C-8A-28C_n77A</w:t>
            </w:r>
          </w:p>
        </w:tc>
        <w:tc>
          <w:tcPr>
            <w:tcW w:w="3544" w:type="dxa"/>
            <w:shd w:val="clear" w:color="auto" w:fill="auto"/>
            <w:vAlign w:val="center"/>
          </w:tcPr>
          <w:p w14:paraId="0D3C1F9F"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5695DCD2"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E4537C2" w14:textId="77777777" w:rsidR="00476360" w:rsidRPr="007B6BD5" w:rsidRDefault="00476360" w:rsidP="00476360">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B2CA39C" w14:textId="5078F4A7" w:rsidR="00476360" w:rsidRPr="00476360" w:rsidRDefault="00476360" w:rsidP="00476360">
            <w:pPr>
              <w:keepNext/>
              <w:keepLines/>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8A5F30" w:rsidRPr="007B6BD5" w14:paraId="006B8C97" w14:textId="77777777" w:rsidTr="00561ACB">
        <w:trPr>
          <w:jc w:val="center"/>
        </w:trPr>
        <w:tc>
          <w:tcPr>
            <w:tcW w:w="3397" w:type="dxa"/>
            <w:noWrap/>
          </w:tcPr>
          <w:p w14:paraId="73FD3B85" w14:textId="77777777" w:rsidR="008A5F30" w:rsidRPr="007B6BD5" w:rsidRDefault="008A5F30" w:rsidP="00561ACB">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4E1650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65ECFC2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4F91683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1858B55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1E329C6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16A62F26" w14:textId="77777777" w:rsidR="008A5F30" w:rsidRPr="007B6BD5" w:rsidRDefault="008A5F30" w:rsidP="00561ACB">
            <w:pPr>
              <w:spacing w:after="0"/>
              <w:jc w:val="center"/>
              <w:rPr>
                <w:rFonts w:ascii="Arial" w:hAnsi="Arial"/>
                <w:sz w:val="18"/>
              </w:rPr>
            </w:pPr>
            <w:r w:rsidRPr="006355E0">
              <w:rPr>
                <w:rFonts w:ascii="Arial" w:hAnsi="Arial"/>
                <w:sz w:val="18"/>
              </w:rPr>
              <w:t>DC_8A_n77A</w:t>
            </w:r>
          </w:p>
        </w:tc>
      </w:tr>
      <w:tr w:rsidR="008A5F30" w:rsidRPr="007B6BD5" w14:paraId="779B6999" w14:textId="77777777" w:rsidTr="00561ACB">
        <w:trPr>
          <w:jc w:val="center"/>
        </w:trPr>
        <w:tc>
          <w:tcPr>
            <w:tcW w:w="3397" w:type="dxa"/>
            <w:noWrap/>
          </w:tcPr>
          <w:p w14:paraId="38FD30C8" w14:textId="77777777" w:rsidR="008A5F30" w:rsidRPr="007B6BD5" w:rsidRDefault="008A5F30" w:rsidP="00561ACB">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4453DC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4F5FC76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287242B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2754C9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2907A02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249808EE" w14:textId="77777777" w:rsidR="008A5F30" w:rsidRPr="007B6BD5" w:rsidRDefault="008A5F30" w:rsidP="00561ACB">
            <w:pPr>
              <w:spacing w:after="0"/>
              <w:jc w:val="center"/>
              <w:rPr>
                <w:rFonts w:ascii="Arial" w:hAnsi="Arial"/>
                <w:sz w:val="18"/>
              </w:rPr>
            </w:pPr>
            <w:r w:rsidRPr="006355E0">
              <w:rPr>
                <w:rFonts w:ascii="Arial" w:hAnsi="Arial"/>
                <w:sz w:val="18"/>
              </w:rPr>
              <w:t>DC_8A_n77A</w:t>
            </w:r>
          </w:p>
        </w:tc>
      </w:tr>
      <w:tr w:rsidR="008A5F30" w:rsidRPr="007B6BD5" w14:paraId="0056E073" w14:textId="77777777" w:rsidTr="00561ACB">
        <w:trPr>
          <w:jc w:val="center"/>
        </w:trPr>
        <w:tc>
          <w:tcPr>
            <w:tcW w:w="3397" w:type="dxa"/>
            <w:noWrap/>
            <w:vAlign w:val="center"/>
          </w:tcPr>
          <w:p w14:paraId="202F1C4D" w14:textId="77777777" w:rsidR="008A5F30" w:rsidRPr="007B6BD5" w:rsidRDefault="008A5F30" w:rsidP="00561ACB">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4A5D8A6B"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193F98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4D93F10"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3D54FC11"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DC_28A_n78A</w:t>
            </w:r>
          </w:p>
        </w:tc>
      </w:tr>
      <w:tr w:rsidR="008A5F30" w:rsidRPr="007B6BD5" w14:paraId="0174BDB9" w14:textId="77777777" w:rsidTr="00561ACB">
        <w:trPr>
          <w:jc w:val="center"/>
        </w:trPr>
        <w:tc>
          <w:tcPr>
            <w:tcW w:w="3397" w:type="dxa"/>
            <w:noWrap/>
            <w:vAlign w:val="center"/>
          </w:tcPr>
          <w:p w14:paraId="1FED437E" w14:textId="77777777" w:rsidR="008A5F30" w:rsidRPr="007B6BD5" w:rsidRDefault="008A5F30" w:rsidP="00561ACB">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6C42F69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DC_1A_n28A</w:t>
            </w:r>
          </w:p>
          <w:p w14:paraId="5FFAE17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36A84735"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70C07F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23F52E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DC_8A_n28A</w:t>
            </w:r>
          </w:p>
          <w:p w14:paraId="10114445"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DC_8A_n78A</w:t>
            </w:r>
          </w:p>
        </w:tc>
      </w:tr>
      <w:tr w:rsidR="008A5F30" w:rsidRPr="007B6BD5" w14:paraId="79CF4307" w14:textId="77777777" w:rsidTr="00561ACB">
        <w:trPr>
          <w:jc w:val="center"/>
        </w:trPr>
        <w:tc>
          <w:tcPr>
            <w:tcW w:w="3397" w:type="dxa"/>
            <w:noWrap/>
            <w:vAlign w:val="center"/>
          </w:tcPr>
          <w:p w14:paraId="769F0D96" w14:textId="77777777" w:rsidR="008A5F30" w:rsidRPr="007B6BD5" w:rsidRDefault="008A5F30" w:rsidP="00561ACB">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4ED93A3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7E9B259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0FF363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DC_8A_n78A</w:t>
            </w:r>
          </w:p>
        </w:tc>
      </w:tr>
      <w:tr w:rsidR="00DB69DB" w:rsidRPr="007B6BD5" w14:paraId="497EA106" w14:textId="77777777" w:rsidTr="00561ACB">
        <w:trPr>
          <w:jc w:val="center"/>
          <w:ins w:id="86" w:author="Huawei -Danica" w:date="2025-07-21T17:26:00Z"/>
        </w:trPr>
        <w:tc>
          <w:tcPr>
            <w:tcW w:w="3397" w:type="dxa"/>
            <w:noWrap/>
            <w:vAlign w:val="center"/>
          </w:tcPr>
          <w:p w14:paraId="42C8CD7F" w14:textId="77777777" w:rsidR="00DB69DB" w:rsidRDefault="00DB69DB" w:rsidP="007A7FD7">
            <w:pPr>
              <w:spacing w:after="0"/>
              <w:jc w:val="center"/>
              <w:rPr>
                <w:ins w:id="87" w:author="Huawei -Danica" w:date="2025-07-21T17:26:00Z"/>
                <w:rFonts w:ascii="Arial" w:hAnsi="Arial"/>
                <w:sz w:val="18"/>
                <w:lang w:eastAsia="sv-SE"/>
              </w:rPr>
            </w:pPr>
            <w:ins w:id="88" w:author="Huawei -Danica" w:date="2025-07-21T17:26:00Z">
              <w:r w:rsidRPr="00DB69DB">
                <w:rPr>
                  <w:rFonts w:ascii="Arial" w:hAnsi="Arial"/>
                  <w:sz w:val="18"/>
                  <w:lang w:eastAsia="sv-SE"/>
                </w:rPr>
                <w:t>DC_1A-3A-8A_n40A-n77A</w:t>
              </w:r>
            </w:ins>
          </w:p>
          <w:p w14:paraId="14B5108A" w14:textId="7BC4A34C" w:rsidR="00DB69DB" w:rsidRPr="007B6BD5" w:rsidRDefault="00DB69DB" w:rsidP="007A7FD7">
            <w:pPr>
              <w:spacing w:after="0"/>
              <w:jc w:val="center"/>
              <w:rPr>
                <w:ins w:id="89" w:author="Huawei -Danica" w:date="2025-07-21T17:26:00Z"/>
                <w:rFonts w:ascii="Arial" w:hAnsi="Arial"/>
                <w:sz w:val="18"/>
                <w:lang w:eastAsia="sv-SE"/>
              </w:rPr>
            </w:pPr>
            <w:ins w:id="90" w:author="Huawei -Danica" w:date="2025-07-21T17:26:00Z">
              <w:r w:rsidRPr="00DB69DB">
                <w:rPr>
                  <w:rFonts w:ascii="Arial" w:hAnsi="Arial"/>
                  <w:sz w:val="18"/>
                  <w:lang w:eastAsia="sv-SE"/>
                </w:rPr>
                <w:t>DC_1A-3C-8A_n40A-n77A</w:t>
              </w:r>
            </w:ins>
          </w:p>
        </w:tc>
        <w:tc>
          <w:tcPr>
            <w:tcW w:w="3544" w:type="dxa"/>
            <w:shd w:val="clear" w:color="auto" w:fill="auto"/>
            <w:vAlign w:val="center"/>
          </w:tcPr>
          <w:p w14:paraId="29E511DA" w14:textId="77777777" w:rsidR="00DB69DB" w:rsidRPr="00DB69DB" w:rsidRDefault="00DB69DB" w:rsidP="00DB69DB">
            <w:pPr>
              <w:spacing w:after="0"/>
              <w:jc w:val="center"/>
              <w:rPr>
                <w:ins w:id="91" w:author="Huawei -Danica" w:date="2025-07-21T17:26:00Z"/>
                <w:rFonts w:ascii="Arial" w:hAnsi="Arial"/>
                <w:sz w:val="18"/>
                <w:lang w:eastAsia="sv-SE"/>
              </w:rPr>
            </w:pPr>
            <w:ins w:id="92" w:author="Huawei -Danica" w:date="2025-07-21T17:26:00Z">
              <w:r w:rsidRPr="00DB69DB">
                <w:rPr>
                  <w:rFonts w:ascii="Arial" w:hAnsi="Arial"/>
                  <w:sz w:val="18"/>
                  <w:lang w:eastAsia="sv-SE"/>
                </w:rPr>
                <w:t>DC_1A_n40A</w:t>
              </w:r>
            </w:ins>
          </w:p>
          <w:p w14:paraId="53EA9230" w14:textId="77777777" w:rsidR="00DB69DB" w:rsidRPr="00DB69DB" w:rsidRDefault="00DB69DB" w:rsidP="00DB69DB">
            <w:pPr>
              <w:spacing w:after="0"/>
              <w:jc w:val="center"/>
              <w:rPr>
                <w:ins w:id="93" w:author="Huawei -Danica" w:date="2025-07-21T17:26:00Z"/>
                <w:rFonts w:ascii="Arial" w:hAnsi="Arial"/>
                <w:sz w:val="18"/>
                <w:lang w:eastAsia="sv-SE"/>
              </w:rPr>
            </w:pPr>
            <w:ins w:id="94" w:author="Huawei -Danica" w:date="2025-07-21T17:26:00Z">
              <w:r w:rsidRPr="00DB69DB">
                <w:rPr>
                  <w:rFonts w:ascii="Arial" w:hAnsi="Arial"/>
                  <w:sz w:val="18"/>
                  <w:lang w:eastAsia="sv-SE"/>
                </w:rPr>
                <w:t>DC_1A_n77A</w:t>
              </w:r>
            </w:ins>
          </w:p>
          <w:p w14:paraId="68F72BE7" w14:textId="77777777" w:rsidR="00DB69DB" w:rsidRPr="00DB69DB" w:rsidRDefault="00DB69DB" w:rsidP="00DB69DB">
            <w:pPr>
              <w:spacing w:after="0"/>
              <w:jc w:val="center"/>
              <w:rPr>
                <w:ins w:id="95" w:author="Huawei -Danica" w:date="2025-07-21T17:26:00Z"/>
                <w:rFonts w:ascii="Arial" w:hAnsi="Arial"/>
                <w:sz w:val="18"/>
                <w:lang w:eastAsia="sv-SE"/>
              </w:rPr>
            </w:pPr>
            <w:ins w:id="96" w:author="Huawei -Danica" w:date="2025-07-21T17:26:00Z">
              <w:r w:rsidRPr="00DB69DB">
                <w:rPr>
                  <w:rFonts w:ascii="Arial" w:hAnsi="Arial"/>
                  <w:sz w:val="18"/>
                  <w:lang w:eastAsia="sv-SE"/>
                </w:rPr>
                <w:t>DC_3A_n40A</w:t>
              </w:r>
            </w:ins>
          </w:p>
          <w:p w14:paraId="6D5C2F68" w14:textId="77777777" w:rsidR="00DB69DB" w:rsidRPr="00DB69DB" w:rsidRDefault="00DB69DB" w:rsidP="00DB69DB">
            <w:pPr>
              <w:spacing w:after="0"/>
              <w:jc w:val="center"/>
              <w:rPr>
                <w:ins w:id="97" w:author="Huawei -Danica" w:date="2025-07-21T17:26:00Z"/>
                <w:rFonts w:ascii="Arial" w:hAnsi="Arial"/>
                <w:sz w:val="18"/>
                <w:lang w:eastAsia="sv-SE"/>
              </w:rPr>
            </w:pPr>
            <w:ins w:id="98" w:author="Huawei -Danica" w:date="2025-07-21T17:26:00Z">
              <w:r w:rsidRPr="00DB69DB">
                <w:rPr>
                  <w:rFonts w:ascii="Arial" w:hAnsi="Arial"/>
                  <w:sz w:val="18"/>
                  <w:lang w:eastAsia="sv-SE"/>
                </w:rPr>
                <w:t>DC_3A_n77A</w:t>
              </w:r>
            </w:ins>
          </w:p>
          <w:p w14:paraId="0493979B" w14:textId="77777777" w:rsidR="00DB69DB" w:rsidRPr="00DB69DB" w:rsidRDefault="00DB69DB" w:rsidP="00DB69DB">
            <w:pPr>
              <w:spacing w:after="0"/>
              <w:jc w:val="center"/>
              <w:rPr>
                <w:ins w:id="99" w:author="Huawei -Danica" w:date="2025-07-21T17:26:00Z"/>
                <w:rFonts w:ascii="Arial" w:hAnsi="Arial"/>
                <w:sz w:val="18"/>
                <w:lang w:eastAsia="sv-SE"/>
              </w:rPr>
            </w:pPr>
            <w:ins w:id="100" w:author="Huawei -Danica" w:date="2025-07-21T17:26:00Z">
              <w:r w:rsidRPr="00DB69DB">
                <w:rPr>
                  <w:rFonts w:ascii="Arial" w:hAnsi="Arial"/>
                  <w:sz w:val="18"/>
                  <w:lang w:eastAsia="sv-SE"/>
                </w:rPr>
                <w:t>DC_8A_n40A</w:t>
              </w:r>
            </w:ins>
          </w:p>
          <w:p w14:paraId="014830A3" w14:textId="2D2BBB4C" w:rsidR="00DB69DB" w:rsidRPr="007B6BD5" w:rsidRDefault="00DB69DB" w:rsidP="00DB69DB">
            <w:pPr>
              <w:spacing w:after="0"/>
              <w:jc w:val="center"/>
              <w:rPr>
                <w:ins w:id="101" w:author="Huawei -Danica" w:date="2025-07-21T17:26:00Z"/>
                <w:rFonts w:ascii="Arial" w:hAnsi="Arial"/>
                <w:sz w:val="18"/>
                <w:lang w:eastAsia="sv-SE"/>
              </w:rPr>
            </w:pPr>
            <w:ins w:id="102" w:author="Huawei -Danica" w:date="2025-07-21T17:26:00Z">
              <w:r w:rsidRPr="00DB69DB">
                <w:rPr>
                  <w:rFonts w:ascii="Arial" w:hAnsi="Arial"/>
                  <w:sz w:val="18"/>
                  <w:lang w:eastAsia="sv-SE"/>
                </w:rPr>
                <w:t>DC_8A_n77A</w:t>
              </w:r>
            </w:ins>
          </w:p>
        </w:tc>
      </w:tr>
      <w:tr w:rsidR="007A7FD7" w:rsidRPr="007B6BD5" w14:paraId="55D18490" w14:textId="77777777" w:rsidTr="00561ACB">
        <w:trPr>
          <w:jc w:val="center"/>
        </w:trPr>
        <w:tc>
          <w:tcPr>
            <w:tcW w:w="3397" w:type="dxa"/>
            <w:noWrap/>
            <w:vAlign w:val="center"/>
          </w:tcPr>
          <w:p w14:paraId="7616F87B"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DC_1A-3A-8A-40A_n78A</w:t>
            </w:r>
          </w:p>
          <w:p w14:paraId="5E62B2FE" w14:textId="6A477E0B" w:rsidR="007A7FD7" w:rsidRPr="007B6BD5" w:rsidRDefault="007A7FD7" w:rsidP="007A7FD7">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53BB5379"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DC_1A_n78A</w:t>
            </w:r>
          </w:p>
          <w:p w14:paraId="547E1CE0"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DC_3A_n78A</w:t>
            </w:r>
          </w:p>
          <w:p w14:paraId="0526A800"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DC_8A_n78A</w:t>
            </w:r>
          </w:p>
          <w:p w14:paraId="0B79AC3E" w14:textId="3707CDAF" w:rsidR="007A7FD7" w:rsidRPr="007B6BD5" w:rsidRDefault="007A7FD7" w:rsidP="007A7FD7">
            <w:pPr>
              <w:spacing w:after="0"/>
              <w:jc w:val="center"/>
              <w:rPr>
                <w:rFonts w:ascii="Arial" w:hAnsi="Arial"/>
                <w:sz w:val="18"/>
              </w:rPr>
            </w:pPr>
            <w:r w:rsidRPr="007B6BD5">
              <w:rPr>
                <w:rFonts w:ascii="Arial" w:hAnsi="Arial"/>
                <w:sz w:val="18"/>
                <w:lang w:eastAsia="sv-SE"/>
              </w:rPr>
              <w:t>DC_40A_n78A</w:t>
            </w:r>
          </w:p>
        </w:tc>
      </w:tr>
      <w:tr w:rsidR="007A7FD7" w:rsidRPr="007B6BD5" w14:paraId="0503FFB9" w14:textId="77777777" w:rsidTr="00561ACB">
        <w:trPr>
          <w:jc w:val="center"/>
        </w:trPr>
        <w:tc>
          <w:tcPr>
            <w:tcW w:w="3397" w:type="dxa"/>
            <w:noWrap/>
            <w:vAlign w:val="center"/>
          </w:tcPr>
          <w:p w14:paraId="416A8991"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DC_1A-3A-8A-40A_n78(2A)</w:t>
            </w:r>
          </w:p>
          <w:p w14:paraId="354AC028" w14:textId="2F2C5518" w:rsidR="007A7FD7" w:rsidRPr="007B6BD5" w:rsidRDefault="007A7FD7" w:rsidP="007A7FD7">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52C95641"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DC_1A_n78A</w:t>
            </w:r>
          </w:p>
          <w:p w14:paraId="10FEE1F8"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DC_3A_n78A</w:t>
            </w:r>
          </w:p>
          <w:p w14:paraId="1D2F9F38" w14:textId="77777777" w:rsidR="007A7FD7" w:rsidRPr="007B6BD5" w:rsidRDefault="007A7FD7" w:rsidP="007A7FD7">
            <w:pPr>
              <w:spacing w:after="0"/>
              <w:jc w:val="center"/>
              <w:rPr>
                <w:rFonts w:ascii="Arial" w:hAnsi="Arial"/>
                <w:sz w:val="18"/>
                <w:lang w:eastAsia="sv-SE"/>
              </w:rPr>
            </w:pPr>
            <w:r w:rsidRPr="007B6BD5">
              <w:rPr>
                <w:rFonts w:ascii="Arial" w:hAnsi="Arial"/>
                <w:sz w:val="18"/>
                <w:lang w:eastAsia="sv-SE"/>
              </w:rPr>
              <w:t>DC_8A_n78A</w:t>
            </w:r>
          </w:p>
          <w:p w14:paraId="0FBA9C1F" w14:textId="46FBDCB1" w:rsidR="007A7FD7" w:rsidRPr="007B6BD5" w:rsidRDefault="007A7FD7" w:rsidP="007A7FD7">
            <w:pPr>
              <w:spacing w:after="0"/>
              <w:jc w:val="center"/>
              <w:rPr>
                <w:rFonts w:ascii="Arial" w:hAnsi="Arial"/>
                <w:sz w:val="18"/>
              </w:rPr>
            </w:pPr>
            <w:r w:rsidRPr="007B6BD5">
              <w:rPr>
                <w:rFonts w:ascii="Arial" w:hAnsi="Arial"/>
                <w:sz w:val="18"/>
                <w:lang w:eastAsia="sv-SE"/>
              </w:rPr>
              <w:t>DC_40A_n78A</w:t>
            </w:r>
          </w:p>
        </w:tc>
      </w:tr>
      <w:tr w:rsidR="008864C6" w:rsidRPr="007B6BD5" w14:paraId="4AAE6567" w14:textId="77777777" w:rsidTr="00561ACB">
        <w:trPr>
          <w:jc w:val="center"/>
        </w:trPr>
        <w:tc>
          <w:tcPr>
            <w:tcW w:w="3397" w:type="dxa"/>
            <w:noWrap/>
          </w:tcPr>
          <w:p w14:paraId="24707A3B" w14:textId="77777777" w:rsidR="008864C6" w:rsidRPr="008864C6" w:rsidRDefault="008864C6" w:rsidP="00561ACB">
            <w:pPr>
              <w:spacing w:after="0"/>
              <w:jc w:val="center"/>
            </w:pPr>
            <w:r w:rsidRPr="008864C6">
              <w:rPr>
                <w:rFonts w:ascii="Arial" w:hAnsi="Arial"/>
                <w:sz w:val="18"/>
              </w:rPr>
              <w:t>DC_1A-3A-8A-41A_n1A</w:t>
            </w:r>
          </w:p>
          <w:p w14:paraId="5F99C6E4" w14:textId="0A0DF68A" w:rsidR="008864C6" w:rsidRPr="007B6BD5" w:rsidRDefault="008864C6" w:rsidP="008864C6">
            <w:pPr>
              <w:spacing w:after="0"/>
              <w:jc w:val="center"/>
              <w:rPr>
                <w:rFonts w:ascii="Arial" w:hAnsi="Arial"/>
                <w:sz w:val="18"/>
              </w:rPr>
            </w:pPr>
            <w:r w:rsidRPr="00561ACB">
              <w:rPr>
                <w:rFonts w:ascii="Arial" w:hAnsi="Arial"/>
                <w:sz w:val="18"/>
              </w:rPr>
              <w:t>DC_1A-3A-8A-41C_n1A</w:t>
            </w:r>
          </w:p>
        </w:tc>
        <w:tc>
          <w:tcPr>
            <w:tcW w:w="3544" w:type="dxa"/>
            <w:shd w:val="clear" w:color="auto" w:fill="auto"/>
            <w:vAlign w:val="center"/>
          </w:tcPr>
          <w:p w14:paraId="54B7C796" w14:textId="77777777" w:rsidR="008864C6" w:rsidRPr="008864C6" w:rsidRDefault="008864C6" w:rsidP="00561ACB">
            <w:pPr>
              <w:spacing w:after="0"/>
              <w:jc w:val="center"/>
            </w:pPr>
            <w:r w:rsidRPr="008864C6">
              <w:rPr>
                <w:rFonts w:ascii="Arial" w:hAnsi="Arial"/>
                <w:sz w:val="18"/>
              </w:rPr>
              <w:t>DC_1A_n1A</w:t>
            </w:r>
            <w:r w:rsidRPr="00561ACB">
              <w:rPr>
                <w:rFonts w:ascii="Arial" w:hAnsi="Arial"/>
                <w:sz w:val="18"/>
                <w:vertAlign w:val="superscript"/>
              </w:rPr>
              <w:t>4</w:t>
            </w:r>
          </w:p>
          <w:p w14:paraId="2970B792" w14:textId="77777777" w:rsidR="008864C6" w:rsidRPr="008864C6" w:rsidRDefault="008864C6" w:rsidP="00561ACB">
            <w:pPr>
              <w:spacing w:after="0"/>
              <w:jc w:val="center"/>
            </w:pPr>
            <w:r w:rsidRPr="008864C6">
              <w:rPr>
                <w:rFonts w:ascii="Arial" w:hAnsi="Arial"/>
                <w:sz w:val="18"/>
              </w:rPr>
              <w:t>DC_3A_n1A</w:t>
            </w:r>
          </w:p>
          <w:p w14:paraId="643F37C0" w14:textId="77777777" w:rsidR="008864C6" w:rsidRPr="008864C6" w:rsidRDefault="008864C6" w:rsidP="00561ACB">
            <w:pPr>
              <w:spacing w:after="0"/>
              <w:jc w:val="center"/>
            </w:pPr>
            <w:r w:rsidRPr="008864C6">
              <w:rPr>
                <w:rFonts w:ascii="Arial" w:hAnsi="Arial"/>
                <w:sz w:val="18"/>
              </w:rPr>
              <w:t>DC_8A_n1A</w:t>
            </w:r>
          </w:p>
          <w:p w14:paraId="29700CF9" w14:textId="684AA72D" w:rsidR="008864C6" w:rsidRPr="007B6BD5" w:rsidRDefault="008864C6" w:rsidP="008864C6">
            <w:pPr>
              <w:spacing w:after="0"/>
              <w:jc w:val="center"/>
              <w:rPr>
                <w:rFonts w:ascii="Arial" w:hAnsi="Arial"/>
                <w:sz w:val="18"/>
              </w:rPr>
            </w:pPr>
            <w:r w:rsidRPr="00561ACB">
              <w:rPr>
                <w:rFonts w:ascii="Arial" w:hAnsi="Arial"/>
                <w:sz w:val="18"/>
              </w:rPr>
              <w:t>DC_41A_n1A</w:t>
            </w:r>
          </w:p>
        </w:tc>
      </w:tr>
      <w:tr w:rsidR="008864C6" w:rsidRPr="007B6BD5" w14:paraId="42EFB0CD" w14:textId="77777777" w:rsidTr="00561ACB">
        <w:trPr>
          <w:jc w:val="center"/>
        </w:trPr>
        <w:tc>
          <w:tcPr>
            <w:tcW w:w="3397" w:type="dxa"/>
            <w:noWrap/>
          </w:tcPr>
          <w:p w14:paraId="744BF06E" w14:textId="12FC4ECE" w:rsidR="008864C6" w:rsidRPr="007B6BD5" w:rsidRDefault="008864C6" w:rsidP="008864C6">
            <w:pPr>
              <w:spacing w:after="0"/>
              <w:jc w:val="center"/>
              <w:rPr>
                <w:rFonts w:ascii="Arial" w:hAnsi="Arial"/>
                <w:sz w:val="18"/>
              </w:rPr>
            </w:pPr>
            <w:r w:rsidRPr="00561ACB">
              <w:rPr>
                <w:rFonts w:ascii="Arial" w:hAnsi="Arial"/>
                <w:sz w:val="18"/>
              </w:rPr>
              <w:t>DC_1A-3A-3A-8A-41A_n1A</w:t>
            </w:r>
          </w:p>
        </w:tc>
        <w:tc>
          <w:tcPr>
            <w:tcW w:w="3544" w:type="dxa"/>
            <w:shd w:val="clear" w:color="auto" w:fill="auto"/>
            <w:vAlign w:val="center"/>
          </w:tcPr>
          <w:p w14:paraId="7467E610" w14:textId="77777777" w:rsidR="008864C6" w:rsidRDefault="008864C6" w:rsidP="008864C6">
            <w:pPr>
              <w:pStyle w:val="TAC"/>
            </w:pPr>
            <w:r>
              <w:t>DC_1A_n1A</w:t>
            </w:r>
            <w:r w:rsidRPr="00561ACB">
              <w:rPr>
                <w:vertAlign w:val="superscript"/>
              </w:rPr>
              <w:t>4</w:t>
            </w:r>
          </w:p>
          <w:p w14:paraId="50F1DA9D" w14:textId="77777777" w:rsidR="008864C6" w:rsidRDefault="008864C6" w:rsidP="008864C6">
            <w:pPr>
              <w:pStyle w:val="TAC"/>
            </w:pPr>
            <w:r>
              <w:t>DC_3A_n1A</w:t>
            </w:r>
          </w:p>
          <w:p w14:paraId="695C9AF7" w14:textId="77777777" w:rsidR="008864C6" w:rsidRDefault="008864C6" w:rsidP="008864C6">
            <w:pPr>
              <w:pStyle w:val="TAC"/>
            </w:pPr>
            <w:r>
              <w:t>DC_8A_n1A</w:t>
            </w:r>
          </w:p>
          <w:p w14:paraId="20539E61" w14:textId="20B1DF15" w:rsidR="008864C6" w:rsidRPr="007B6BD5" w:rsidRDefault="008864C6" w:rsidP="008864C6">
            <w:pPr>
              <w:spacing w:after="0"/>
              <w:jc w:val="center"/>
              <w:rPr>
                <w:rFonts w:ascii="Arial" w:hAnsi="Arial"/>
                <w:sz w:val="18"/>
              </w:rPr>
            </w:pPr>
            <w:r w:rsidRPr="00561ACB">
              <w:rPr>
                <w:rFonts w:ascii="Arial" w:hAnsi="Arial"/>
                <w:sz w:val="18"/>
              </w:rPr>
              <w:t>DC_41A_n1A</w:t>
            </w:r>
          </w:p>
        </w:tc>
      </w:tr>
      <w:tr w:rsidR="008A5F30" w:rsidRPr="007B6BD5" w14:paraId="20070BBC" w14:textId="77777777" w:rsidTr="00561ACB">
        <w:trPr>
          <w:jc w:val="center"/>
        </w:trPr>
        <w:tc>
          <w:tcPr>
            <w:tcW w:w="3397" w:type="dxa"/>
            <w:noWrap/>
          </w:tcPr>
          <w:p w14:paraId="1F4B5117" w14:textId="77777777" w:rsidR="008A5F30" w:rsidRPr="007B6BD5" w:rsidRDefault="008A5F30" w:rsidP="00561ACB">
            <w:pPr>
              <w:pStyle w:val="TAC"/>
            </w:pPr>
            <w:r w:rsidRPr="00F36225">
              <w:t>DC_1A-3A-8A-41A_n41A</w:t>
            </w:r>
          </w:p>
        </w:tc>
        <w:tc>
          <w:tcPr>
            <w:tcW w:w="3544" w:type="dxa"/>
            <w:shd w:val="clear" w:color="auto" w:fill="auto"/>
            <w:vAlign w:val="center"/>
          </w:tcPr>
          <w:p w14:paraId="2772A86A" w14:textId="77777777" w:rsidR="008A5F30" w:rsidRPr="00F36225" w:rsidRDefault="008A5F30" w:rsidP="00561ACB">
            <w:pPr>
              <w:pStyle w:val="TAC"/>
            </w:pPr>
            <w:r w:rsidRPr="00F36225">
              <w:t>DC_1A_n41A</w:t>
            </w:r>
          </w:p>
          <w:p w14:paraId="74B3A1CD" w14:textId="77777777" w:rsidR="008A5F30" w:rsidRPr="00F36225" w:rsidRDefault="008A5F30" w:rsidP="00561ACB">
            <w:pPr>
              <w:pStyle w:val="TAC"/>
            </w:pPr>
            <w:r w:rsidRPr="00F36225">
              <w:t>DC_3A_n41A</w:t>
            </w:r>
          </w:p>
          <w:p w14:paraId="2A5337A0" w14:textId="77777777" w:rsidR="008A5F30" w:rsidRDefault="008A5F30" w:rsidP="00561ACB">
            <w:pPr>
              <w:pStyle w:val="TAC"/>
            </w:pPr>
            <w:r w:rsidRPr="00F36225">
              <w:t xml:space="preserve">DC_8A_n41A </w:t>
            </w:r>
          </w:p>
          <w:p w14:paraId="5589BC3B" w14:textId="77777777" w:rsidR="008A5F30" w:rsidRPr="007B6BD5" w:rsidRDefault="008A5F30" w:rsidP="00561ACB">
            <w:pPr>
              <w:pStyle w:val="TAC"/>
            </w:pPr>
            <w:r w:rsidRPr="00F36225">
              <w:t>DC_41A_n41A</w:t>
            </w:r>
          </w:p>
        </w:tc>
      </w:tr>
      <w:tr w:rsidR="008864C6" w:rsidRPr="007B6BD5" w14:paraId="55548D7C" w14:textId="77777777" w:rsidTr="00561ACB">
        <w:trPr>
          <w:jc w:val="center"/>
        </w:trPr>
        <w:tc>
          <w:tcPr>
            <w:tcW w:w="3397" w:type="dxa"/>
            <w:noWrap/>
          </w:tcPr>
          <w:p w14:paraId="0891A98D" w14:textId="7EE6F86F" w:rsidR="008864C6" w:rsidRPr="00F36225" w:rsidRDefault="008864C6" w:rsidP="008864C6">
            <w:pPr>
              <w:pStyle w:val="TAC"/>
            </w:pPr>
            <w:r w:rsidRPr="00B57DDC">
              <w:t>DC_1A-3A-3A-8A-41A_n41A</w:t>
            </w:r>
          </w:p>
        </w:tc>
        <w:tc>
          <w:tcPr>
            <w:tcW w:w="3544" w:type="dxa"/>
            <w:shd w:val="clear" w:color="auto" w:fill="auto"/>
            <w:vAlign w:val="center"/>
          </w:tcPr>
          <w:p w14:paraId="7DD5C2D7" w14:textId="77777777" w:rsidR="008864C6" w:rsidRPr="00F36225" w:rsidRDefault="008864C6" w:rsidP="008864C6">
            <w:pPr>
              <w:pStyle w:val="TAC"/>
            </w:pPr>
            <w:r w:rsidRPr="00F36225">
              <w:t>DC_1A_n41A</w:t>
            </w:r>
          </w:p>
          <w:p w14:paraId="0CA0B083" w14:textId="77777777" w:rsidR="008864C6" w:rsidRPr="00F36225" w:rsidRDefault="008864C6" w:rsidP="008864C6">
            <w:pPr>
              <w:pStyle w:val="TAC"/>
            </w:pPr>
            <w:r w:rsidRPr="00F36225">
              <w:t>DC_3A_n41A</w:t>
            </w:r>
          </w:p>
          <w:p w14:paraId="0BA0558E" w14:textId="77777777" w:rsidR="008864C6" w:rsidRDefault="008864C6" w:rsidP="008864C6">
            <w:pPr>
              <w:pStyle w:val="TAC"/>
            </w:pPr>
            <w:r w:rsidRPr="00F36225">
              <w:t xml:space="preserve">DC_8A_n41A </w:t>
            </w:r>
          </w:p>
          <w:p w14:paraId="57222E3C" w14:textId="20FED266" w:rsidR="008864C6" w:rsidRPr="00F36225" w:rsidRDefault="008864C6" w:rsidP="008864C6">
            <w:pPr>
              <w:pStyle w:val="TAC"/>
            </w:pPr>
            <w:r w:rsidRPr="00F36225">
              <w:t>DC_41A_n41A</w:t>
            </w:r>
          </w:p>
        </w:tc>
      </w:tr>
      <w:tr w:rsidR="008A5F30" w:rsidRPr="007B6BD5" w14:paraId="127FCC2E" w14:textId="77777777" w:rsidTr="00561ACB">
        <w:trPr>
          <w:jc w:val="center"/>
        </w:trPr>
        <w:tc>
          <w:tcPr>
            <w:tcW w:w="3397" w:type="dxa"/>
            <w:noWrap/>
          </w:tcPr>
          <w:p w14:paraId="4959FF24" w14:textId="77777777" w:rsidR="008A5F30" w:rsidRDefault="008A5F30" w:rsidP="00561ACB">
            <w:pPr>
              <w:pStyle w:val="TAC"/>
            </w:pPr>
            <w:r w:rsidRPr="00F36225">
              <w:t>DC_1A-3A-8A-41A_n78A</w:t>
            </w:r>
          </w:p>
          <w:p w14:paraId="1C9DEBBC" w14:textId="77777777" w:rsidR="008A5F30" w:rsidRPr="007B6BD5" w:rsidRDefault="008A5F30" w:rsidP="00561ACB">
            <w:pPr>
              <w:pStyle w:val="TAC"/>
            </w:pPr>
            <w:r w:rsidRPr="00F36225">
              <w:t>DC_1A-3A-8A-41C_n78A</w:t>
            </w:r>
          </w:p>
        </w:tc>
        <w:tc>
          <w:tcPr>
            <w:tcW w:w="3544" w:type="dxa"/>
            <w:shd w:val="clear" w:color="auto" w:fill="auto"/>
            <w:vAlign w:val="center"/>
          </w:tcPr>
          <w:p w14:paraId="71695519" w14:textId="77777777" w:rsidR="008A5F30" w:rsidRPr="00F36225" w:rsidRDefault="008A5F30" w:rsidP="00561ACB">
            <w:pPr>
              <w:pStyle w:val="TAC"/>
            </w:pPr>
            <w:r w:rsidRPr="00F36225">
              <w:t>DC_1A_n78A</w:t>
            </w:r>
          </w:p>
          <w:p w14:paraId="70F29D0F" w14:textId="77777777" w:rsidR="008A5F30" w:rsidRPr="00F36225" w:rsidRDefault="008A5F30" w:rsidP="00561ACB">
            <w:pPr>
              <w:pStyle w:val="TAC"/>
            </w:pPr>
            <w:r w:rsidRPr="00F36225">
              <w:t>DC_3A_n78A</w:t>
            </w:r>
          </w:p>
          <w:p w14:paraId="268047C1" w14:textId="77777777" w:rsidR="008A5F30" w:rsidRPr="00F36225" w:rsidRDefault="008A5F30" w:rsidP="00561ACB">
            <w:pPr>
              <w:pStyle w:val="TAC"/>
            </w:pPr>
            <w:r w:rsidRPr="00F36225">
              <w:t>DC_8A_n78A</w:t>
            </w:r>
          </w:p>
          <w:p w14:paraId="224D81F8" w14:textId="77777777" w:rsidR="008A5F30" w:rsidRPr="007B6BD5" w:rsidRDefault="008A5F30" w:rsidP="00561ACB">
            <w:pPr>
              <w:pStyle w:val="TAC"/>
            </w:pPr>
            <w:r w:rsidRPr="00F36225">
              <w:t>DC_41A_n78A</w:t>
            </w:r>
          </w:p>
        </w:tc>
      </w:tr>
      <w:tr w:rsidR="008A5F30" w:rsidRPr="007B6BD5" w14:paraId="2100E809" w14:textId="77777777" w:rsidTr="00561ACB">
        <w:trPr>
          <w:jc w:val="center"/>
        </w:trPr>
        <w:tc>
          <w:tcPr>
            <w:tcW w:w="3397" w:type="dxa"/>
            <w:noWrap/>
            <w:vAlign w:val="center"/>
          </w:tcPr>
          <w:p w14:paraId="4BC8C652" w14:textId="77777777" w:rsidR="008A5F30" w:rsidRPr="007B6BD5" w:rsidRDefault="008A5F30" w:rsidP="00561ACB">
            <w:pPr>
              <w:pStyle w:val="TAC"/>
            </w:pPr>
            <w:r w:rsidRPr="00FC21AA">
              <w:t>DC_1A-3A-8A_n41A-n78A</w:t>
            </w:r>
          </w:p>
        </w:tc>
        <w:tc>
          <w:tcPr>
            <w:tcW w:w="3544" w:type="dxa"/>
            <w:shd w:val="clear" w:color="auto" w:fill="auto"/>
            <w:vAlign w:val="center"/>
          </w:tcPr>
          <w:p w14:paraId="706D07CF" w14:textId="77777777" w:rsidR="008A5F30" w:rsidRPr="00FC21AA" w:rsidRDefault="008A5F30" w:rsidP="00561ACB">
            <w:pPr>
              <w:pStyle w:val="TAC"/>
            </w:pPr>
            <w:r w:rsidRPr="00FC21AA">
              <w:t>DC_1A_n41A</w:t>
            </w:r>
          </w:p>
          <w:p w14:paraId="21D1901B" w14:textId="77777777" w:rsidR="008A5F30" w:rsidRPr="00FC21AA" w:rsidRDefault="008A5F30" w:rsidP="00561ACB">
            <w:pPr>
              <w:pStyle w:val="TAC"/>
            </w:pPr>
            <w:r w:rsidRPr="00FC21AA">
              <w:t>DC_3A_n41A</w:t>
            </w:r>
          </w:p>
          <w:p w14:paraId="7F9211AE" w14:textId="77777777" w:rsidR="008A5F30" w:rsidRPr="00FC21AA" w:rsidRDefault="008A5F30" w:rsidP="00561ACB">
            <w:pPr>
              <w:pStyle w:val="TAC"/>
            </w:pPr>
            <w:r w:rsidRPr="00FC21AA">
              <w:t>DC_8A_n41A</w:t>
            </w:r>
          </w:p>
          <w:p w14:paraId="21BD310E" w14:textId="77777777" w:rsidR="008A5F30" w:rsidRPr="00FC21AA" w:rsidRDefault="008A5F30" w:rsidP="00561ACB">
            <w:pPr>
              <w:pStyle w:val="TAC"/>
            </w:pPr>
            <w:r w:rsidRPr="00FC21AA">
              <w:t>DC_1A_n78A</w:t>
            </w:r>
          </w:p>
          <w:p w14:paraId="720FAED7" w14:textId="77777777" w:rsidR="008A5F30" w:rsidRPr="00FC21AA" w:rsidRDefault="008A5F30" w:rsidP="00561ACB">
            <w:pPr>
              <w:pStyle w:val="TAC"/>
            </w:pPr>
            <w:r w:rsidRPr="00FC21AA">
              <w:t>DC_3A_n78A</w:t>
            </w:r>
          </w:p>
          <w:p w14:paraId="5EB35641" w14:textId="77777777" w:rsidR="008A5F30" w:rsidRPr="007B6BD5" w:rsidRDefault="008A5F30" w:rsidP="00561ACB">
            <w:pPr>
              <w:pStyle w:val="TAC"/>
            </w:pPr>
            <w:r w:rsidRPr="00FC21AA">
              <w:t>DC_8A_n78A</w:t>
            </w:r>
          </w:p>
        </w:tc>
      </w:tr>
      <w:tr w:rsidR="008A5F30" w:rsidRPr="007B6BD5" w14:paraId="23B446E2" w14:textId="77777777" w:rsidTr="00561ACB">
        <w:trPr>
          <w:jc w:val="center"/>
        </w:trPr>
        <w:tc>
          <w:tcPr>
            <w:tcW w:w="3397" w:type="dxa"/>
            <w:noWrap/>
            <w:vAlign w:val="center"/>
          </w:tcPr>
          <w:p w14:paraId="3AD274BE" w14:textId="77777777" w:rsidR="008A5F30" w:rsidRPr="007B6BD5" w:rsidRDefault="008A5F30" w:rsidP="00561ACB">
            <w:pPr>
              <w:spacing w:after="0"/>
              <w:jc w:val="center"/>
              <w:rPr>
                <w:rFonts w:ascii="Arial" w:hAnsi="Arial"/>
                <w:sz w:val="18"/>
              </w:rPr>
            </w:pPr>
            <w:r w:rsidRPr="007B6BD5">
              <w:rPr>
                <w:rFonts w:ascii="Arial" w:hAnsi="Arial"/>
                <w:sz w:val="18"/>
              </w:rPr>
              <w:t>DC_1A-3A-8A-42A_n77A</w:t>
            </w:r>
          </w:p>
          <w:p w14:paraId="36D55DD6" w14:textId="77777777" w:rsidR="008A5F30" w:rsidRPr="007B6BD5" w:rsidRDefault="008A5F30" w:rsidP="00561ACB">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27DB927" w14:textId="77777777" w:rsidR="008A5F30" w:rsidRPr="007B6BD5" w:rsidRDefault="008A5F30" w:rsidP="00561ACB">
            <w:pPr>
              <w:spacing w:after="0"/>
              <w:jc w:val="center"/>
              <w:rPr>
                <w:rFonts w:ascii="Arial" w:eastAsia="Calibri" w:hAnsi="Arial"/>
                <w:sz w:val="18"/>
                <w:szCs w:val="22"/>
              </w:rPr>
            </w:pPr>
            <w:r w:rsidRPr="007B6BD5">
              <w:rPr>
                <w:rFonts w:ascii="Arial" w:eastAsia="Calibri" w:hAnsi="Arial"/>
                <w:sz w:val="18"/>
                <w:szCs w:val="22"/>
              </w:rPr>
              <w:t>DC_1A_n77A</w:t>
            </w:r>
          </w:p>
          <w:p w14:paraId="1C34E1EA" w14:textId="77777777" w:rsidR="008A5F30" w:rsidRPr="007B6BD5" w:rsidRDefault="008A5F30" w:rsidP="00561ACB">
            <w:pPr>
              <w:spacing w:after="0"/>
              <w:jc w:val="center"/>
              <w:rPr>
                <w:rFonts w:ascii="Arial" w:eastAsia="Calibri" w:hAnsi="Arial"/>
                <w:sz w:val="18"/>
                <w:szCs w:val="22"/>
              </w:rPr>
            </w:pPr>
            <w:r w:rsidRPr="007B6BD5">
              <w:rPr>
                <w:rFonts w:ascii="Arial" w:eastAsia="Calibri" w:hAnsi="Arial"/>
                <w:sz w:val="18"/>
                <w:szCs w:val="22"/>
              </w:rPr>
              <w:t>DC_3A_n77A</w:t>
            </w:r>
          </w:p>
          <w:p w14:paraId="33CB9232" w14:textId="77777777" w:rsidR="008A5F30" w:rsidRPr="007B6BD5" w:rsidRDefault="008A5F30" w:rsidP="00561ACB">
            <w:pPr>
              <w:spacing w:after="0"/>
              <w:jc w:val="center"/>
              <w:rPr>
                <w:rFonts w:ascii="Arial" w:hAnsi="Arial"/>
                <w:sz w:val="18"/>
                <w:lang w:eastAsia="zh-CN"/>
              </w:rPr>
            </w:pPr>
            <w:r w:rsidRPr="007B6BD5">
              <w:rPr>
                <w:rFonts w:ascii="Arial" w:eastAsia="Calibri" w:hAnsi="Arial"/>
                <w:sz w:val="18"/>
                <w:szCs w:val="22"/>
              </w:rPr>
              <w:t>DC_8A_n77A</w:t>
            </w:r>
          </w:p>
        </w:tc>
      </w:tr>
      <w:tr w:rsidR="008A5F30" w:rsidRPr="007B6BD5" w14:paraId="53294C3D" w14:textId="77777777" w:rsidTr="00561ACB">
        <w:trPr>
          <w:jc w:val="center"/>
        </w:trPr>
        <w:tc>
          <w:tcPr>
            <w:tcW w:w="3397" w:type="dxa"/>
            <w:noWrap/>
            <w:vAlign w:val="center"/>
          </w:tcPr>
          <w:p w14:paraId="561000D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3EFD803D"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E2D8438"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53362CF0"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6066CFCC"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33EB26E" w14:textId="77777777" w:rsidR="008A5F30" w:rsidRPr="007B6BD5" w:rsidRDefault="008A5F30" w:rsidP="00561ACB">
            <w:pPr>
              <w:spacing w:after="0"/>
              <w:jc w:val="center"/>
              <w:rPr>
                <w:rFonts w:ascii="Arial" w:hAnsi="Arial"/>
                <w:sz w:val="18"/>
              </w:rPr>
            </w:pPr>
            <w:r w:rsidRPr="007B6BD5">
              <w:rPr>
                <w:rFonts w:ascii="Arial" w:hAnsi="Arial"/>
                <w:sz w:val="18"/>
              </w:rPr>
              <w:t>DC_8A_n77A</w:t>
            </w:r>
          </w:p>
          <w:p w14:paraId="7750005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DC_8A_n79A</w:t>
            </w:r>
          </w:p>
        </w:tc>
      </w:tr>
      <w:tr w:rsidR="008A5F30" w:rsidRPr="007B6BD5" w14:paraId="27932231" w14:textId="77777777" w:rsidTr="00561ACB">
        <w:trPr>
          <w:jc w:val="center"/>
        </w:trPr>
        <w:tc>
          <w:tcPr>
            <w:tcW w:w="3397" w:type="dxa"/>
            <w:noWrap/>
            <w:vAlign w:val="center"/>
          </w:tcPr>
          <w:p w14:paraId="725EA323"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3A573E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6D5BED8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7AB476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82CAB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64CA29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AA358D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1F2F082A" w14:textId="77777777" w:rsidTr="00561ACB">
        <w:trPr>
          <w:jc w:val="center"/>
        </w:trPr>
        <w:tc>
          <w:tcPr>
            <w:tcW w:w="3397" w:type="dxa"/>
            <w:noWrap/>
            <w:vAlign w:val="center"/>
          </w:tcPr>
          <w:p w14:paraId="52938A9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138A6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75477A2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5226B2F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31AC8F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41BAF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751E1C4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4A158C5B" w14:textId="77777777" w:rsidTr="00561ACB">
        <w:trPr>
          <w:jc w:val="center"/>
        </w:trPr>
        <w:tc>
          <w:tcPr>
            <w:tcW w:w="3397" w:type="dxa"/>
            <w:noWrap/>
            <w:vAlign w:val="center"/>
          </w:tcPr>
          <w:p w14:paraId="6A58F438" w14:textId="77777777" w:rsidR="008A5F30" w:rsidRPr="007B6BD5" w:rsidRDefault="008A5F30" w:rsidP="00561ACB">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19DF4B0"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53C0F6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CC901D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658A07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111161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789BC9D" w14:textId="77777777" w:rsidR="008A5F30" w:rsidRPr="007B6BD5" w:rsidRDefault="008A5F30" w:rsidP="00561ACB">
            <w:pPr>
              <w:spacing w:after="0"/>
              <w:jc w:val="center"/>
              <w:rPr>
                <w:rFonts w:ascii="Arial" w:hAnsi="Arial"/>
                <w:sz w:val="18"/>
                <w:lang w:eastAsia="ja-JP"/>
              </w:rPr>
            </w:pPr>
            <w:r w:rsidRPr="007B6BD5">
              <w:rPr>
                <w:rFonts w:ascii="Arial" w:hAnsi="Arial" w:cs="Arial"/>
                <w:bCs/>
                <w:sz w:val="18"/>
                <w:szCs w:val="18"/>
                <w:lang w:eastAsia="zh-CN"/>
              </w:rPr>
              <w:t>DC_18A_n41A</w:t>
            </w:r>
          </w:p>
        </w:tc>
      </w:tr>
      <w:tr w:rsidR="008A5F30" w:rsidRPr="007B6BD5" w14:paraId="46E8902E" w14:textId="77777777" w:rsidTr="00561ACB">
        <w:trPr>
          <w:jc w:val="center"/>
        </w:trPr>
        <w:tc>
          <w:tcPr>
            <w:tcW w:w="3397" w:type="dxa"/>
            <w:noWrap/>
            <w:vAlign w:val="center"/>
          </w:tcPr>
          <w:p w14:paraId="37B662AD"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6AF4604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1FB242"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0655AF"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911EDE5"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FE0436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987B99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475E1DDE" w14:textId="77777777" w:rsidTr="00561ACB">
        <w:trPr>
          <w:jc w:val="center"/>
        </w:trPr>
        <w:tc>
          <w:tcPr>
            <w:tcW w:w="3397" w:type="dxa"/>
            <w:noWrap/>
            <w:vAlign w:val="center"/>
          </w:tcPr>
          <w:p w14:paraId="62F00DE0" w14:textId="77777777" w:rsidR="008A5F30" w:rsidRPr="007B6BD5" w:rsidRDefault="008A5F30" w:rsidP="00561ACB">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E512A0F"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AC75990"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C3DA87" w14:textId="77777777" w:rsidR="008A5F30" w:rsidRPr="007B6BD5" w:rsidRDefault="008A5F30" w:rsidP="00561AC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0A3589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5897F40"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6E3AC83"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223DE8DE" w14:textId="77777777" w:rsidTr="00561ACB">
        <w:trPr>
          <w:jc w:val="center"/>
        </w:trPr>
        <w:tc>
          <w:tcPr>
            <w:tcW w:w="3397" w:type="dxa"/>
            <w:noWrap/>
            <w:vAlign w:val="center"/>
          </w:tcPr>
          <w:p w14:paraId="00ACA64B"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A743A2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7E7B8C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FA8316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27C6C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A66BE6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2A44026"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DC_18A_n41A</w:t>
            </w:r>
          </w:p>
        </w:tc>
      </w:tr>
      <w:tr w:rsidR="008A5F30" w:rsidRPr="007B6BD5" w14:paraId="22EED62D" w14:textId="77777777" w:rsidTr="00561ACB">
        <w:trPr>
          <w:jc w:val="center"/>
        </w:trPr>
        <w:tc>
          <w:tcPr>
            <w:tcW w:w="3397" w:type="dxa"/>
            <w:noWrap/>
            <w:vAlign w:val="center"/>
          </w:tcPr>
          <w:p w14:paraId="3C1B5840"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01573A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202B6C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D2B5D84"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3AF7B48"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E1922F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55F453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5B19DDA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B409C"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0A665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405880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3413025"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6E0B19D"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50ABA64"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79D5D87"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8A5F30" w:rsidRPr="007B6BD5" w14:paraId="45014E2A" w14:textId="77777777" w:rsidTr="00561ACB">
        <w:trPr>
          <w:jc w:val="center"/>
        </w:trPr>
        <w:tc>
          <w:tcPr>
            <w:tcW w:w="3397" w:type="dxa"/>
            <w:noWrap/>
            <w:vAlign w:val="center"/>
          </w:tcPr>
          <w:p w14:paraId="0A59592A"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0BE5FA6"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2683068"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215DC1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A98E84"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2CD12D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059182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158325A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08D9A" w14:textId="77777777" w:rsidR="008A5F30" w:rsidRPr="007B6BD5" w:rsidRDefault="008A5F30" w:rsidP="00561ACB">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E53FD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2CDD37E"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D378D2C"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72FA953"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A7FB4E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04C2DBA"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8A5F30" w:rsidRPr="007B6BD5" w14:paraId="26667A06" w14:textId="77777777" w:rsidTr="00561ACB">
        <w:trPr>
          <w:jc w:val="center"/>
        </w:trPr>
        <w:tc>
          <w:tcPr>
            <w:tcW w:w="3397" w:type="dxa"/>
            <w:noWrap/>
            <w:vAlign w:val="center"/>
          </w:tcPr>
          <w:p w14:paraId="6348D694"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7C5CD43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4623C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DD6CB5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43270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7F3D761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3E80075"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DC_18A_n77A</w:t>
            </w:r>
          </w:p>
        </w:tc>
      </w:tr>
      <w:tr w:rsidR="008A5F30" w:rsidRPr="007B6BD5" w14:paraId="2DBC32CE" w14:textId="77777777" w:rsidTr="00561ACB">
        <w:trPr>
          <w:jc w:val="center"/>
        </w:trPr>
        <w:tc>
          <w:tcPr>
            <w:tcW w:w="3397" w:type="dxa"/>
            <w:noWrap/>
            <w:vAlign w:val="center"/>
          </w:tcPr>
          <w:p w14:paraId="4463F2D9"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4968514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203514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452295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090E4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975968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F1D9A7A"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DC_18A_n77A</w:t>
            </w:r>
          </w:p>
        </w:tc>
      </w:tr>
      <w:tr w:rsidR="008A5F30" w:rsidRPr="007B6BD5" w14:paraId="48022D85" w14:textId="77777777" w:rsidTr="00561ACB">
        <w:trPr>
          <w:jc w:val="center"/>
        </w:trPr>
        <w:tc>
          <w:tcPr>
            <w:tcW w:w="3397" w:type="dxa"/>
            <w:noWrap/>
            <w:vAlign w:val="center"/>
          </w:tcPr>
          <w:p w14:paraId="27F5E5AD"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1F78D35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950CB5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B95591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B879FB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D064F6C"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621C152"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DC_18A_n78A</w:t>
            </w:r>
          </w:p>
        </w:tc>
      </w:tr>
      <w:tr w:rsidR="008A5F30" w:rsidRPr="007B6BD5" w14:paraId="506D5B3B" w14:textId="77777777" w:rsidTr="00561ACB">
        <w:trPr>
          <w:jc w:val="center"/>
        </w:trPr>
        <w:tc>
          <w:tcPr>
            <w:tcW w:w="3397" w:type="dxa"/>
            <w:noWrap/>
            <w:vAlign w:val="center"/>
          </w:tcPr>
          <w:p w14:paraId="16993324" w14:textId="77777777" w:rsidR="008A5F30" w:rsidRPr="007B6BD5" w:rsidRDefault="008A5F30" w:rsidP="00561ACB">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E4BAE2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865630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495520C"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F7960E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E87C09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8F3EA39" w14:textId="77777777" w:rsidR="008A5F30" w:rsidRPr="007B6BD5" w:rsidRDefault="008A5F30" w:rsidP="00561ACB">
            <w:pPr>
              <w:spacing w:after="0"/>
              <w:jc w:val="center"/>
              <w:rPr>
                <w:rFonts w:ascii="Arial" w:hAnsi="Arial"/>
                <w:sz w:val="16"/>
                <w:szCs w:val="16"/>
              </w:rPr>
            </w:pPr>
            <w:r w:rsidRPr="007B6BD5">
              <w:rPr>
                <w:rFonts w:ascii="Arial" w:hAnsi="Arial" w:cs="Arial"/>
                <w:bCs/>
                <w:sz w:val="18"/>
                <w:szCs w:val="18"/>
                <w:lang w:eastAsia="zh-CN"/>
              </w:rPr>
              <w:t>DC_18A_n78A</w:t>
            </w:r>
          </w:p>
        </w:tc>
      </w:tr>
      <w:tr w:rsidR="008A5F30" w:rsidRPr="007B6BD5" w14:paraId="1598DE7D" w14:textId="77777777" w:rsidTr="00561ACB">
        <w:trPr>
          <w:jc w:val="center"/>
        </w:trPr>
        <w:tc>
          <w:tcPr>
            <w:tcW w:w="3397" w:type="dxa"/>
            <w:noWrap/>
            <w:vAlign w:val="center"/>
          </w:tcPr>
          <w:p w14:paraId="0E51CE10" w14:textId="77777777" w:rsidR="008A5F30" w:rsidRPr="007B6BD5" w:rsidRDefault="008A5F30" w:rsidP="00561ACB">
            <w:pPr>
              <w:spacing w:after="0"/>
              <w:jc w:val="center"/>
              <w:rPr>
                <w:rFonts w:ascii="Arial" w:hAnsi="Arial"/>
                <w:sz w:val="18"/>
              </w:rPr>
            </w:pPr>
            <w:r w:rsidRPr="007B6BD5">
              <w:rPr>
                <w:rFonts w:ascii="Arial" w:hAnsi="Arial"/>
                <w:sz w:val="18"/>
              </w:rPr>
              <w:t>DC_1A-3A-18A-42A_n77A</w:t>
            </w:r>
          </w:p>
          <w:p w14:paraId="735AF74E"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3CE4DB9"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C88525B"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4CC1D9D" w14:textId="77777777" w:rsidR="008A5F30" w:rsidRPr="007B6BD5" w:rsidRDefault="008A5F30" w:rsidP="00561ACB">
            <w:pPr>
              <w:spacing w:after="0"/>
              <w:jc w:val="center"/>
              <w:rPr>
                <w:rFonts w:ascii="Arial" w:hAnsi="Arial"/>
                <w:sz w:val="18"/>
              </w:rPr>
            </w:pPr>
            <w:r w:rsidRPr="007B6BD5">
              <w:rPr>
                <w:rFonts w:ascii="Arial" w:hAnsi="Arial"/>
                <w:sz w:val="18"/>
              </w:rPr>
              <w:t>DC_18A_n77A</w:t>
            </w:r>
          </w:p>
        </w:tc>
      </w:tr>
      <w:tr w:rsidR="008A5F30" w:rsidRPr="007B6BD5" w14:paraId="72D5C7A4" w14:textId="77777777" w:rsidTr="00561ACB">
        <w:trPr>
          <w:jc w:val="center"/>
        </w:trPr>
        <w:tc>
          <w:tcPr>
            <w:tcW w:w="3397" w:type="dxa"/>
            <w:noWrap/>
            <w:vAlign w:val="center"/>
          </w:tcPr>
          <w:p w14:paraId="249C1BB5" w14:textId="77777777" w:rsidR="008A5F30" w:rsidRPr="007B6BD5" w:rsidRDefault="008A5F30" w:rsidP="00561ACB">
            <w:pPr>
              <w:spacing w:after="0"/>
              <w:jc w:val="center"/>
              <w:rPr>
                <w:rFonts w:ascii="Arial" w:hAnsi="Arial"/>
                <w:sz w:val="18"/>
              </w:rPr>
            </w:pPr>
            <w:r w:rsidRPr="007B6BD5">
              <w:rPr>
                <w:rFonts w:ascii="Arial" w:hAnsi="Arial"/>
                <w:sz w:val="18"/>
              </w:rPr>
              <w:t>DC_1A-3A-18A-42A_n78A</w:t>
            </w:r>
          </w:p>
          <w:p w14:paraId="13DFAE5F"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7312E2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4C47E7D"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1353F9B" w14:textId="77777777" w:rsidR="008A5F30" w:rsidRPr="007B6BD5" w:rsidRDefault="008A5F30" w:rsidP="00561ACB">
            <w:pPr>
              <w:spacing w:after="0"/>
              <w:jc w:val="center"/>
              <w:rPr>
                <w:rFonts w:ascii="Arial" w:hAnsi="Arial"/>
                <w:sz w:val="18"/>
              </w:rPr>
            </w:pPr>
            <w:r w:rsidRPr="007B6BD5">
              <w:rPr>
                <w:rFonts w:ascii="Arial" w:hAnsi="Arial"/>
                <w:sz w:val="18"/>
              </w:rPr>
              <w:t>DC_18A_n78A</w:t>
            </w:r>
          </w:p>
        </w:tc>
      </w:tr>
      <w:tr w:rsidR="008A5F30" w:rsidRPr="007B6BD5" w14:paraId="17C9E727" w14:textId="77777777" w:rsidTr="00561ACB">
        <w:trPr>
          <w:jc w:val="center"/>
        </w:trPr>
        <w:tc>
          <w:tcPr>
            <w:tcW w:w="3397" w:type="dxa"/>
            <w:noWrap/>
            <w:vAlign w:val="center"/>
          </w:tcPr>
          <w:p w14:paraId="0E58D079" w14:textId="77777777" w:rsidR="008A5F30" w:rsidRPr="007B6BD5" w:rsidRDefault="008A5F30" w:rsidP="00561ACB">
            <w:pPr>
              <w:spacing w:after="0"/>
              <w:jc w:val="center"/>
              <w:rPr>
                <w:rFonts w:ascii="Arial" w:hAnsi="Arial"/>
                <w:sz w:val="18"/>
              </w:rPr>
            </w:pPr>
            <w:r w:rsidRPr="007B6BD5">
              <w:rPr>
                <w:rFonts w:ascii="Arial" w:hAnsi="Arial"/>
                <w:sz w:val="18"/>
              </w:rPr>
              <w:t>DC_1A-3A-18A-42A_n79A</w:t>
            </w:r>
          </w:p>
          <w:p w14:paraId="0042749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07ECAE0"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6B39B1F0"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1F6C4619" w14:textId="77777777" w:rsidR="008A5F30" w:rsidRPr="007B6BD5" w:rsidRDefault="008A5F30" w:rsidP="00561ACB">
            <w:pPr>
              <w:spacing w:after="0"/>
              <w:jc w:val="center"/>
              <w:rPr>
                <w:rFonts w:ascii="Arial" w:hAnsi="Arial"/>
                <w:sz w:val="18"/>
              </w:rPr>
            </w:pPr>
            <w:r w:rsidRPr="007B6BD5">
              <w:rPr>
                <w:rFonts w:ascii="Arial" w:hAnsi="Arial"/>
                <w:sz w:val="18"/>
              </w:rPr>
              <w:t>DC_18A_n79A</w:t>
            </w:r>
          </w:p>
        </w:tc>
      </w:tr>
      <w:tr w:rsidR="008A5F30" w:rsidRPr="007B6BD5" w14:paraId="03F5956A" w14:textId="77777777" w:rsidTr="00561ACB">
        <w:trPr>
          <w:jc w:val="center"/>
        </w:trPr>
        <w:tc>
          <w:tcPr>
            <w:tcW w:w="3397" w:type="dxa"/>
            <w:noWrap/>
            <w:vAlign w:val="center"/>
          </w:tcPr>
          <w:p w14:paraId="37B5943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4C04D687"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70A6E83C"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E2834EA"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7782DD3B"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726E13AC" w14:textId="77777777" w:rsidR="008A5F30" w:rsidRPr="007B6BD5" w:rsidRDefault="008A5F30" w:rsidP="00561ACB">
            <w:pPr>
              <w:spacing w:after="0"/>
              <w:jc w:val="center"/>
              <w:rPr>
                <w:rFonts w:ascii="Arial" w:hAnsi="Arial"/>
                <w:sz w:val="18"/>
              </w:rPr>
            </w:pPr>
            <w:r w:rsidRPr="007B6BD5">
              <w:rPr>
                <w:rFonts w:ascii="Arial" w:hAnsi="Arial"/>
                <w:sz w:val="18"/>
              </w:rPr>
              <w:t>DC_21A_n77A</w:t>
            </w:r>
          </w:p>
        </w:tc>
      </w:tr>
      <w:tr w:rsidR="008A5F30" w:rsidRPr="007B6BD5" w14:paraId="0E3050A7" w14:textId="77777777" w:rsidTr="00561ACB">
        <w:trPr>
          <w:jc w:val="center"/>
        </w:trPr>
        <w:tc>
          <w:tcPr>
            <w:tcW w:w="3397" w:type="dxa"/>
            <w:noWrap/>
            <w:vAlign w:val="center"/>
          </w:tcPr>
          <w:p w14:paraId="7F71B49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4829B75B"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036C0863"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628A67C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2BBFE67"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11BAFB4" w14:textId="77777777" w:rsidR="008A5F30" w:rsidRPr="007B6BD5" w:rsidRDefault="008A5F30" w:rsidP="00561ACB">
            <w:pPr>
              <w:spacing w:after="0"/>
              <w:jc w:val="center"/>
              <w:rPr>
                <w:rFonts w:ascii="Arial" w:hAnsi="Arial"/>
                <w:sz w:val="18"/>
              </w:rPr>
            </w:pPr>
            <w:r w:rsidRPr="007B6BD5">
              <w:rPr>
                <w:rFonts w:ascii="Arial" w:hAnsi="Arial"/>
                <w:sz w:val="18"/>
              </w:rPr>
              <w:t>DC_21A_n78A</w:t>
            </w:r>
          </w:p>
        </w:tc>
      </w:tr>
      <w:tr w:rsidR="008A5F30" w:rsidRPr="007B6BD5" w14:paraId="18F312EA" w14:textId="77777777" w:rsidTr="00561ACB">
        <w:trPr>
          <w:jc w:val="center"/>
        </w:trPr>
        <w:tc>
          <w:tcPr>
            <w:tcW w:w="3397" w:type="dxa"/>
            <w:noWrap/>
            <w:vAlign w:val="center"/>
          </w:tcPr>
          <w:p w14:paraId="6E92DC5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131C3FB1"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DC4186E"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26EA1778"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7D931275" w14:textId="77777777" w:rsidR="008A5F30" w:rsidRPr="007B6BD5" w:rsidRDefault="008A5F30" w:rsidP="00561ACB">
            <w:pPr>
              <w:spacing w:after="0"/>
              <w:jc w:val="center"/>
              <w:rPr>
                <w:rFonts w:ascii="Arial" w:hAnsi="Arial"/>
                <w:sz w:val="18"/>
              </w:rPr>
            </w:pPr>
            <w:r w:rsidRPr="007B6BD5">
              <w:rPr>
                <w:rFonts w:ascii="Arial" w:hAnsi="Arial"/>
                <w:sz w:val="18"/>
              </w:rPr>
              <w:t>DC_19A_n79A</w:t>
            </w:r>
          </w:p>
          <w:p w14:paraId="0E3817BB" w14:textId="77777777" w:rsidR="008A5F30" w:rsidRPr="007B6BD5" w:rsidRDefault="008A5F30" w:rsidP="00561ACB">
            <w:pPr>
              <w:spacing w:after="0"/>
              <w:jc w:val="center"/>
              <w:rPr>
                <w:rFonts w:ascii="Arial" w:hAnsi="Arial"/>
                <w:sz w:val="18"/>
              </w:rPr>
            </w:pPr>
            <w:r w:rsidRPr="007B6BD5">
              <w:rPr>
                <w:rFonts w:ascii="Arial" w:hAnsi="Arial"/>
                <w:sz w:val="18"/>
              </w:rPr>
              <w:t>DC_21A_n79A</w:t>
            </w:r>
          </w:p>
        </w:tc>
      </w:tr>
      <w:tr w:rsidR="008A5F30" w:rsidRPr="007B6BD5" w14:paraId="20623E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9546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0C97D281"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377365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10D640A"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C3BC15"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5135369" w14:textId="77777777" w:rsidR="008A5F30" w:rsidRPr="007B6BD5" w:rsidRDefault="008A5F30" w:rsidP="00561AC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173BE8F" w14:textId="77777777" w:rsidR="008A5F30" w:rsidRPr="007B6BD5" w:rsidRDefault="008A5F30" w:rsidP="00561AC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8A5F30" w:rsidRPr="007B6BD5" w14:paraId="23BCFB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4AA6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20B60C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98CA7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63F95748"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9649DB" w14:textId="77777777" w:rsidR="008A5F30" w:rsidRPr="007B6BD5" w:rsidRDefault="008A5F30" w:rsidP="00561AC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39C5B8E" w14:textId="77777777" w:rsidR="008A5F30" w:rsidRPr="007B6BD5" w:rsidRDefault="008A5F30" w:rsidP="00561AC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5071404F" w14:textId="77777777" w:rsidR="008A5F30" w:rsidRPr="007B6BD5" w:rsidRDefault="008A5F30" w:rsidP="00561AC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8A5F30" w:rsidRPr="007B6BD5" w14:paraId="1FF4EC7C" w14:textId="77777777" w:rsidTr="00561ACB">
        <w:trPr>
          <w:jc w:val="center"/>
        </w:trPr>
        <w:tc>
          <w:tcPr>
            <w:tcW w:w="3397" w:type="dxa"/>
            <w:noWrap/>
            <w:vAlign w:val="center"/>
          </w:tcPr>
          <w:p w14:paraId="24199C2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5882A9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3D75D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081C157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386FB68B" w14:textId="77777777" w:rsidR="008A5F30" w:rsidRPr="007B6BD5" w:rsidRDefault="008A5F30" w:rsidP="00561AC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0BABD33" w14:textId="77777777" w:rsidR="008A5F30" w:rsidRPr="007B6BD5" w:rsidRDefault="008A5F30" w:rsidP="00561AC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06F92B0B" w14:textId="77777777" w:rsidR="008A5F30" w:rsidRPr="007B6BD5" w:rsidRDefault="008A5F30" w:rsidP="00561AC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8A5F30" w:rsidRPr="007B6BD5" w14:paraId="07C280E0" w14:textId="77777777" w:rsidTr="00561ACB">
        <w:trPr>
          <w:jc w:val="center"/>
        </w:trPr>
        <w:tc>
          <w:tcPr>
            <w:tcW w:w="3397" w:type="dxa"/>
            <w:noWrap/>
            <w:vAlign w:val="center"/>
          </w:tcPr>
          <w:p w14:paraId="12212053"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BE1CA60" w14:textId="77777777" w:rsidR="008A5F30" w:rsidRPr="007B6BD5" w:rsidRDefault="008A5F30" w:rsidP="00561ACB">
            <w:pPr>
              <w:spacing w:after="0"/>
              <w:jc w:val="center"/>
              <w:rPr>
                <w:rFonts w:ascii="Arial" w:hAnsi="Arial"/>
                <w:sz w:val="18"/>
              </w:rPr>
            </w:pPr>
            <w:r w:rsidRPr="007B6BD5">
              <w:rPr>
                <w:rFonts w:ascii="Arial" w:hAnsi="Arial" w:hint="eastAsia"/>
                <w:sz w:val="18"/>
              </w:rPr>
              <w:t>DC_1A_n7A</w:t>
            </w:r>
          </w:p>
          <w:p w14:paraId="401D7D85" w14:textId="77777777" w:rsidR="008A5F30" w:rsidRPr="007B6BD5" w:rsidRDefault="008A5F30" w:rsidP="00561ACB">
            <w:pPr>
              <w:spacing w:after="0"/>
              <w:jc w:val="center"/>
              <w:rPr>
                <w:rFonts w:ascii="Arial" w:hAnsi="Arial"/>
                <w:sz w:val="18"/>
              </w:rPr>
            </w:pPr>
            <w:r w:rsidRPr="007B6BD5">
              <w:rPr>
                <w:rFonts w:ascii="Arial" w:hAnsi="Arial" w:hint="eastAsia"/>
                <w:sz w:val="18"/>
              </w:rPr>
              <w:t>DC_3A_n7A</w:t>
            </w:r>
          </w:p>
          <w:p w14:paraId="46653D72" w14:textId="77777777" w:rsidR="008A5F30" w:rsidRPr="007B6BD5" w:rsidRDefault="008A5F30" w:rsidP="00561ACB">
            <w:pPr>
              <w:spacing w:after="0"/>
              <w:jc w:val="center"/>
              <w:rPr>
                <w:rFonts w:ascii="Arial" w:hAnsi="Arial"/>
                <w:sz w:val="18"/>
              </w:rPr>
            </w:pPr>
            <w:r w:rsidRPr="007B6BD5">
              <w:rPr>
                <w:rFonts w:ascii="Arial" w:hAnsi="Arial" w:hint="eastAsia"/>
                <w:sz w:val="18"/>
              </w:rPr>
              <w:t>DC_20A_n7A</w:t>
            </w:r>
          </w:p>
          <w:p w14:paraId="34F307FF" w14:textId="77777777" w:rsidR="008A5F30" w:rsidRPr="007B6BD5" w:rsidRDefault="008A5F30" w:rsidP="00561AC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A868359" w14:textId="77777777" w:rsidR="008A5F30" w:rsidRPr="007B6BD5" w:rsidRDefault="008A5F30" w:rsidP="00561AC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569D2A3" w14:textId="77777777" w:rsidR="008A5F30" w:rsidRPr="007B6BD5" w:rsidRDefault="008A5F30" w:rsidP="00561AC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8A5F30" w:rsidRPr="007B6BD5" w14:paraId="65B5E834" w14:textId="77777777" w:rsidTr="00561ACB">
        <w:trPr>
          <w:jc w:val="center"/>
        </w:trPr>
        <w:tc>
          <w:tcPr>
            <w:tcW w:w="3397" w:type="dxa"/>
            <w:noWrap/>
          </w:tcPr>
          <w:p w14:paraId="4BD6B3B1" w14:textId="77777777" w:rsidR="008A5F30" w:rsidRDefault="008A5F30" w:rsidP="00561ACB">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06B86E7D" w14:textId="77777777" w:rsidR="008A5F30" w:rsidRPr="007B6BD5" w:rsidRDefault="008A5F30" w:rsidP="00561ACB">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6C735513" w14:textId="77777777" w:rsidR="008A5F30" w:rsidRPr="006355E0" w:rsidRDefault="008A5F30" w:rsidP="00561AC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F93A56D" w14:textId="77777777" w:rsidR="008A5F30" w:rsidRDefault="008A5F30" w:rsidP="00561AC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E3E133F" w14:textId="77777777" w:rsidR="008A5F30" w:rsidRPr="006355E0" w:rsidRDefault="008A5F30" w:rsidP="00561ACB">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E75511F" w14:textId="77777777" w:rsidR="008A5F30" w:rsidRPr="007B6BD5" w:rsidRDefault="008A5F30" w:rsidP="00561ACB">
            <w:pPr>
              <w:spacing w:after="0"/>
              <w:jc w:val="center"/>
              <w:rPr>
                <w:rFonts w:ascii="Arial" w:hAnsi="Arial"/>
                <w:sz w:val="18"/>
              </w:rPr>
            </w:pPr>
            <w:r w:rsidRPr="006355E0">
              <w:rPr>
                <w:rFonts w:ascii="Arial" w:hAnsi="Arial" w:cs="Arial"/>
                <w:sz w:val="18"/>
                <w:lang w:eastAsia="zh-TW"/>
              </w:rPr>
              <w:t>DC_20A_n28A</w:t>
            </w:r>
          </w:p>
        </w:tc>
      </w:tr>
      <w:tr w:rsidR="008A5F30" w:rsidRPr="007B6BD5" w14:paraId="4BB72EC1" w14:textId="77777777" w:rsidTr="00561ACB">
        <w:trPr>
          <w:jc w:val="center"/>
        </w:trPr>
        <w:tc>
          <w:tcPr>
            <w:tcW w:w="3397" w:type="dxa"/>
            <w:noWrap/>
            <w:vAlign w:val="center"/>
          </w:tcPr>
          <w:p w14:paraId="0E99F9D8" w14:textId="77777777" w:rsidR="008A5F30" w:rsidRPr="007B6BD5" w:rsidRDefault="008A5F30" w:rsidP="00561ACB">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44129CF9"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191CDD91"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36CC6BE"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7F1109F0"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DC_20A_n28A</w:t>
            </w:r>
          </w:p>
        </w:tc>
      </w:tr>
      <w:tr w:rsidR="008A5F30" w:rsidRPr="007B6BD5" w14:paraId="4962D4CE" w14:textId="77777777" w:rsidTr="00561ACB">
        <w:trPr>
          <w:jc w:val="center"/>
        </w:trPr>
        <w:tc>
          <w:tcPr>
            <w:tcW w:w="3397" w:type="dxa"/>
            <w:noWrap/>
            <w:vAlign w:val="center"/>
          </w:tcPr>
          <w:p w14:paraId="4D89719D"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2CD8632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460EE8B"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15AC0B63"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43D93F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2F9DE451" w14:textId="77777777" w:rsidTr="00561ACB">
        <w:trPr>
          <w:jc w:val="center"/>
        </w:trPr>
        <w:tc>
          <w:tcPr>
            <w:tcW w:w="3397" w:type="dxa"/>
            <w:noWrap/>
            <w:vAlign w:val="center"/>
          </w:tcPr>
          <w:p w14:paraId="6F8ACDC2" w14:textId="77777777" w:rsidR="008A5F30" w:rsidRPr="007B6BD5" w:rsidRDefault="008A5F30" w:rsidP="00561ACB">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B046D09"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3D7B8E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5DE40F3"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6A6E96D9"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53533B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CB6F7" w14:textId="77777777" w:rsidR="008A5F30" w:rsidRPr="007B6BD5" w:rsidRDefault="008A5F30" w:rsidP="00561ACB">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3513FCC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5AD4DFA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33947AC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DC_3A_n28A</w:t>
            </w:r>
          </w:p>
          <w:p w14:paraId="623638B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5529E4C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433B41AC"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DC_20A_n78A</w:t>
            </w:r>
          </w:p>
        </w:tc>
      </w:tr>
      <w:tr w:rsidR="008A5F30" w:rsidRPr="007B6BD5" w14:paraId="0D16A99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0AD27"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556F880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2C1A29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9869FD1"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CADFA87"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970F29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8A5F30" w:rsidRPr="007B6BD5" w14:paraId="1F804C6A" w14:textId="77777777" w:rsidTr="00561ACB">
        <w:trPr>
          <w:jc w:val="center"/>
        </w:trPr>
        <w:tc>
          <w:tcPr>
            <w:tcW w:w="3397" w:type="dxa"/>
            <w:noWrap/>
            <w:vAlign w:val="center"/>
          </w:tcPr>
          <w:p w14:paraId="39753543" w14:textId="77777777" w:rsidR="008A5F30" w:rsidRPr="007B6BD5" w:rsidRDefault="008A5F30" w:rsidP="00561ACB">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0892DA5"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09A8F8C6" w14:textId="77777777" w:rsidR="008A5F30" w:rsidRPr="007B6BD5" w:rsidRDefault="008A5F30" w:rsidP="00561ACB">
            <w:pPr>
              <w:keepNext/>
              <w:spacing w:after="0"/>
              <w:jc w:val="center"/>
              <w:rPr>
                <w:rFonts w:ascii="Arial" w:hAnsi="Arial"/>
                <w:sz w:val="18"/>
              </w:rPr>
            </w:pPr>
            <w:r w:rsidRPr="007B6BD5">
              <w:rPr>
                <w:rFonts w:ascii="Arial" w:hAnsi="Arial"/>
                <w:sz w:val="18"/>
              </w:rPr>
              <w:t>DC_3A_n78A</w:t>
            </w:r>
          </w:p>
          <w:p w14:paraId="325C71A3"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tc>
      </w:tr>
      <w:tr w:rsidR="008A5F30" w:rsidRPr="007B6BD5" w14:paraId="1BA96583" w14:textId="77777777" w:rsidTr="00561ACB">
        <w:trPr>
          <w:jc w:val="center"/>
        </w:trPr>
        <w:tc>
          <w:tcPr>
            <w:tcW w:w="3397" w:type="dxa"/>
            <w:noWrap/>
            <w:vAlign w:val="center"/>
          </w:tcPr>
          <w:p w14:paraId="18003BF4"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5C08B104"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47BDB31"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E94C07E" w14:textId="77777777" w:rsidR="008A5F30" w:rsidRPr="007B6BD5" w:rsidRDefault="008A5F30" w:rsidP="00561ACB">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8A5F30" w:rsidRPr="007B6BD5" w14:paraId="3D762BCE" w14:textId="77777777" w:rsidTr="00561ACB">
        <w:trPr>
          <w:jc w:val="center"/>
        </w:trPr>
        <w:tc>
          <w:tcPr>
            <w:tcW w:w="3397" w:type="dxa"/>
            <w:noWrap/>
            <w:vAlign w:val="center"/>
          </w:tcPr>
          <w:p w14:paraId="4CA80DDC"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66287E6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3A85E1DA"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3D363705"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63E997F3"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3773D0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DC_3A_n38A</w:t>
            </w:r>
          </w:p>
          <w:p w14:paraId="606C7FF8"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8A5F30" w:rsidRPr="007B6BD5" w14:paraId="6C4B551D" w14:textId="77777777" w:rsidTr="00561ACB">
        <w:trPr>
          <w:jc w:val="center"/>
        </w:trPr>
        <w:tc>
          <w:tcPr>
            <w:tcW w:w="3397" w:type="dxa"/>
            <w:noWrap/>
            <w:vAlign w:val="center"/>
          </w:tcPr>
          <w:p w14:paraId="797B481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0989746C"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9441398"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3B0AF8C" w14:textId="77777777" w:rsidR="008A5F30" w:rsidRPr="007B6BD5" w:rsidRDefault="008A5F30" w:rsidP="00561ACB">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8A5F30" w:rsidRPr="007B6BD5" w14:paraId="5F3CECF9" w14:textId="77777777" w:rsidTr="00561ACB">
        <w:trPr>
          <w:jc w:val="center"/>
        </w:trPr>
        <w:tc>
          <w:tcPr>
            <w:tcW w:w="3397" w:type="dxa"/>
            <w:noWrap/>
            <w:vAlign w:val="center"/>
          </w:tcPr>
          <w:p w14:paraId="210D2FC6"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1EE8AAF"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074B278E"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DC_1A_n78A</w:t>
            </w:r>
          </w:p>
          <w:p w14:paraId="69392D1A"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DC_3A_n78A</w:t>
            </w:r>
          </w:p>
          <w:p w14:paraId="5184395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DC_20A_n78A</w:t>
            </w:r>
          </w:p>
          <w:p w14:paraId="58982128"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DC_40A_n78A</w:t>
            </w:r>
          </w:p>
        </w:tc>
      </w:tr>
      <w:tr w:rsidR="008A5F30" w:rsidRPr="007B6BD5" w14:paraId="50AADF7C" w14:textId="77777777" w:rsidTr="00561ACB">
        <w:trPr>
          <w:jc w:val="center"/>
        </w:trPr>
        <w:tc>
          <w:tcPr>
            <w:tcW w:w="3397" w:type="dxa"/>
            <w:noWrap/>
            <w:vAlign w:val="center"/>
          </w:tcPr>
          <w:p w14:paraId="3F5BE672"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43A48306"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9434E54"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DC_1A_n78A</w:t>
            </w:r>
          </w:p>
          <w:p w14:paraId="4620BB7D"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DC_3A_n41A</w:t>
            </w:r>
          </w:p>
          <w:p w14:paraId="70C5957B"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67047F2D" w14:textId="77777777" w:rsidR="008A5F30" w:rsidRPr="007B6BD5" w:rsidRDefault="008A5F30" w:rsidP="00561ACB">
            <w:pPr>
              <w:spacing w:after="0"/>
              <w:jc w:val="center"/>
              <w:rPr>
                <w:rFonts w:ascii="Arial" w:hAnsi="Arial" w:cs="Arial"/>
                <w:sz w:val="18"/>
                <w:szCs w:val="22"/>
              </w:rPr>
            </w:pPr>
            <w:r w:rsidRPr="007B6BD5">
              <w:rPr>
                <w:rFonts w:ascii="Arial" w:hAnsi="Arial" w:cs="Arial"/>
                <w:sz w:val="18"/>
                <w:szCs w:val="22"/>
              </w:rPr>
              <w:t>DC_20A_n41A</w:t>
            </w:r>
          </w:p>
          <w:p w14:paraId="328FC5FA" w14:textId="77777777" w:rsidR="008A5F30" w:rsidRPr="007B6BD5" w:rsidRDefault="008A5F30" w:rsidP="00561ACB">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8A5F30" w:rsidRPr="007B6BD5" w14:paraId="7C0C7EC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C85D1"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00B680BD"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74759605"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5E0922F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8F71B7" w14:textId="77777777" w:rsidR="008A5F30" w:rsidRPr="007B6BD5" w:rsidRDefault="008A5F30" w:rsidP="00561AC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D0A495A" w14:textId="77777777" w:rsidR="008A5F30" w:rsidRPr="007B6BD5" w:rsidRDefault="008A5F30" w:rsidP="00561AC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6EACF3A9"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8A5F30" w:rsidRPr="007B6BD5" w14:paraId="0A5A201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69413D"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EF86EA5"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BB96D3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3A0609A"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A6CAA2"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BB8AF1F"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7232549" w14:textId="77777777" w:rsidR="008A5F30" w:rsidRPr="007B6BD5" w:rsidRDefault="008A5F30" w:rsidP="00561AC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8A5F30" w:rsidRPr="007B6BD5" w14:paraId="35C7DABF" w14:textId="77777777" w:rsidTr="00561ACB">
        <w:trPr>
          <w:jc w:val="center"/>
        </w:trPr>
        <w:tc>
          <w:tcPr>
            <w:tcW w:w="3397" w:type="dxa"/>
            <w:noWrap/>
            <w:vAlign w:val="center"/>
          </w:tcPr>
          <w:p w14:paraId="3E8DB92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E0583E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4A23A9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EAE8E7F"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99D573B"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4285C02"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B5E9005" w14:textId="77777777" w:rsidR="008A5F30" w:rsidRPr="007B6BD5" w:rsidRDefault="008A5F30" w:rsidP="00561AC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8A5F30" w:rsidRPr="007B6BD5" w14:paraId="19853E6D" w14:textId="77777777" w:rsidTr="00561ACB">
        <w:trPr>
          <w:jc w:val="center"/>
        </w:trPr>
        <w:tc>
          <w:tcPr>
            <w:tcW w:w="3397" w:type="dxa"/>
            <w:noWrap/>
            <w:vAlign w:val="center"/>
          </w:tcPr>
          <w:p w14:paraId="4F1F9D70"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0AE7B98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76C5B387"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A5F30" w:rsidRPr="007B6BD5" w14:paraId="111BD564" w14:textId="77777777" w:rsidTr="00561ACB">
        <w:trPr>
          <w:jc w:val="center"/>
        </w:trPr>
        <w:tc>
          <w:tcPr>
            <w:tcW w:w="3397" w:type="dxa"/>
            <w:noWrap/>
            <w:vAlign w:val="center"/>
          </w:tcPr>
          <w:p w14:paraId="27B8A328" w14:textId="77777777" w:rsidR="008A5F30" w:rsidRPr="007B6BD5" w:rsidRDefault="008A5F30" w:rsidP="00561ACB">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7157FA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741C47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8A5F30" w:rsidRPr="007B6BD5" w14:paraId="1362DB33" w14:textId="77777777" w:rsidTr="00561ACB">
        <w:trPr>
          <w:jc w:val="center"/>
        </w:trPr>
        <w:tc>
          <w:tcPr>
            <w:tcW w:w="3397" w:type="dxa"/>
            <w:noWrap/>
            <w:vAlign w:val="center"/>
          </w:tcPr>
          <w:p w14:paraId="73D618F8"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7788D26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DC_1A_n3A</w:t>
            </w:r>
          </w:p>
          <w:p w14:paraId="56FCEA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FC785A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DC_28A_n3A</w:t>
            </w:r>
          </w:p>
          <w:p w14:paraId="645FE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4E0202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3E2B04C5"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DC_28A_n78A</w:t>
            </w:r>
          </w:p>
        </w:tc>
      </w:tr>
      <w:tr w:rsidR="008A5F30" w:rsidRPr="007B6BD5" w14:paraId="7E76D3CD" w14:textId="77777777" w:rsidTr="00561ACB">
        <w:trPr>
          <w:jc w:val="center"/>
        </w:trPr>
        <w:tc>
          <w:tcPr>
            <w:tcW w:w="3397" w:type="dxa"/>
            <w:noWrap/>
            <w:vAlign w:val="center"/>
          </w:tcPr>
          <w:p w14:paraId="52800101"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3B3562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61FD31B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DC_1A_n40A</w:t>
            </w:r>
          </w:p>
          <w:p w14:paraId="49693CF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65553A8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DC_3A_n40A</w:t>
            </w:r>
          </w:p>
          <w:p w14:paraId="11B43D7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4AA6DCF1"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DC_28A_n40A</w:t>
            </w:r>
          </w:p>
        </w:tc>
      </w:tr>
      <w:tr w:rsidR="008A5F30" w:rsidRPr="007B6BD5" w14:paraId="482CC8F4" w14:textId="77777777" w:rsidTr="00561ACB">
        <w:trPr>
          <w:jc w:val="center"/>
        </w:trPr>
        <w:tc>
          <w:tcPr>
            <w:tcW w:w="3397" w:type="dxa"/>
            <w:noWrap/>
            <w:vAlign w:val="center"/>
          </w:tcPr>
          <w:p w14:paraId="2FA85FE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6973E147"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1D96621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DC_1A_n5A</w:t>
            </w:r>
          </w:p>
          <w:p w14:paraId="2D3F065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65E42C7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7D8A0B9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33ECB66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1B1EF0D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0D09B336"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7BCFB924" w14:textId="77777777" w:rsidTr="00561ACB">
        <w:trPr>
          <w:jc w:val="center"/>
        </w:trPr>
        <w:tc>
          <w:tcPr>
            <w:tcW w:w="3397" w:type="dxa"/>
            <w:noWrap/>
            <w:vAlign w:val="center"/>
          </w:tcPr>
          <w:p w14:paraId="7926042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DC_1A-3A-28A-(n)7AA</w:t>
            </w:r>
          </w:p>
          <w:p w14:paraId="427AC30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A99DD67"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8A5F30" w:rsidRPr="007B6BD5" w14:paraId="03DFADEB" w14:textId="77777777" w:rsidTr="00561ACB">
        <w:trPr>
          <w:jc w:val="center"/>
        </w:trPr>
        <w:tc>
          <w:tcPr>
            <w:tcW w:w="3397" w:type="dxa"/>
            <w:noWrap/>
            <w:vAlign w:val="center"/>
          </w:tcPr>
          <w:p w14:paraId="6AFE9CAD" w14:textId="77777777" w:rsidR="008A5F30" w:rsidRPr="007B6BD5" w:rsidRDefault="008A5F30" w:rsidP="00561ACB">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44CD89C4"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C2AF3DB"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36D9CF42"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CF0E161"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0032E3E" w14:textId="77777777" w:rsidR="008A5F30" w:rsidRPr="007B6BD5" w:rsidRDefault="008A5F30" w:rsidP="00561ACB">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511B87F" w14:textId="77777777" w:rsidR="008A5F30" w:rsidRPr="007B6BD5" w:rsidRDefault="008A5F30" w:rsidP="00561ACB">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8A5F30" w:rsidRPr="007B6BD5" w14:paraId="2AC560D5" w14:textId="77777777" w:rsidTr="00561ACB">
        <w:trPr>
          <w:jc w:val="center"/>
        </w:trPr>
        <w:tc>
          <w:tcPr>
            <w:tcW w:w="3397" w:type="dxa"/>
            <w:noWrap/>
          </w:tcPr>
          <w:p w14:paraId="371FB251"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56088BC4"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20E6BCD7"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EE74764"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AAA584"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29C78CB"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D2D44C"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E27253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ECAFB34"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13E66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27A3E68"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6B8D87A"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5578BE"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05E240" w14:textId="77777777" w:rsidR="008A5F30" w:rsidRPr="007B6BD5" w:rsidRDefault="008A5F30" w:rsidP="00561ACB">
            <w:pPr>
              <w:spacing w:after="0"/>
              <w:jc w:val="center"/>
              <w:rPr>
                <w:rFonts w:ascii="Arial" w:hAnsi="Arial"/>
                <w:sz w:val="18"/>
                <w:lang w:eastAsia="zh-CN"/>
              </w:rPr>
            </w:pPr>
            <w:r w:rsidRPr="006355E0">
              <w:rPr>
                <w:rFonts w:ascii="Arial" w:hAnsi="Arial" w:cs="Arial"/>
                <w:sz w:val="18"/>
                <w:szCs w:val="16"/>
                <w:lang w:eastAsia="zh-CN"/>
              </w:rPr>
              <w:t>DC_28A_n78A</w:t>
            </w:r>
          </w:p>
        </w:tc>
      </w:tr>
      <w:tr w:rsidR="008A5F30" w:rsidRPr="007B6BD5" w14:paraId="34A8A50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08BF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DC_1A-3A-28A-40A_n78A</w:t>
            </w:r>
          </w:p>
          <w:p w14:paraId="08A6729A"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748738C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29981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5FF9FF4"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AA84695"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8A5F30" w:rsidRPr="007B6BD5" w14:paraId="1B6F904D" w14:textId="77777777" w:rsidTr="00561ACB">
        <w:trPr>
          <w:jc w:val="center"/>
        </w:trPr>
        <w:tc>
          <w:tcPr>
            <w:tcW w:w="3397" w:type="dxa"/>
            <w:noWrap/>
            <w:vAlign w:val="center"/>
          </w:tcPr>
          <w:p w14:paraId="44D01B1E"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7EAD275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3CBEFFA"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1C237E4"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22E6F927"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1F1000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659B8CA5"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DB69DB" w:rsidRPr="007B6BD5" w14:paraId="420789C7" w14:textId="77777777" w:rsidTr="00561ACB">
        <w:trPr>
          <w:jc w:val="center"/>
          <w:ins w:id="103" w:author="Huawei -Danica" w:date="2025-07-21T17:25:00Z"/>
        </w:trPr>
        <w:tc>
          <w:tcPr>
            <w:tcW w:w="3397" w:type="dxa"/>
            <w:noWrap/>
            <w:vAlign w:val="center"/>
          </w:tcPr>
          <w:p w14:paraId="3DC9E3CD" w14:textId="77777777" w:rsidR="00DB69DB" w:rsidRDefault="00DB69DB" w:rsidP="00561ACB">
            <w:pPr>
              <w:spacing w:after="0"/>
              <w:jc w:val="center"/>
              <w:rPr>
                <w:ins w:id="104" w:author="Huawei -Danica" w:date="2025-07-21T17:25:00Z"/>
                <w:rFonts w:ascii="Arial" w:hAnsi="Arial" w:cs="Arial"/>
                <w:sz w:val="18"/>
                <w:szCs w:val="16"/>
                <w:lang w:eastAsia="ko-KR"/>
              </w:rPr>
            </w:pPr>
            <w:ins w:id="105" w:author="Huawei -Danica" w:date="2025-07-21T17:25:00Z">
              <w:r w:rsidRPr="00DB69DB">
                <w:rPr>
                  <w:rFonts w:ascii="Arial" w:hAnsi="Arial" w:cs="Arial"/>
                  <w:sz w:val="18"/>
                  <w:szCs w:val="16"/>
                  <w:lang w:eastAsia="ko-KR"/>
                </w:rPr>
                <w:t>DC_1A-3A-28A_n40A-n77A</w:t>
              </w:r>
            </w:ins>
          </w:p>
          <w:p w14:paraId="029B4CA0" w14:textId="77777777" w:rsidR="00DB69DB" w:rsidRDefault="00DB69DB" w:rsidP="00561ACB">
            <w:pPr>
              <w:spacing w:after="0"/>
              <w:jc w:val="center"/>
              <w:rPr>
                <w:ins w:id="106" w:author="Huawei -Danica" w:date="2025-07-21T17:25:00Z"/>
                <w:rFonts w:ascii="Arial" w:eastAsia="Malgun Gothic" w:hAnsi="Arial" w:cs="Arial"/>
                <w:sz w:val="18"/>
                <w:szCs w:val="16"/>
                <w:lang w:eastAsia="ko-KR"/>
              </w:rPr>
            </w:pPr>
            <w:ins w:id="107" w:author="Huawei -Danica" w:date="2025-07-21T17:25:00Z">
              <w:r w:rsidRPr="00DB69DB">
                <w:rPr>
                  <w:rFonts w:ascii="Arial" w:eastAsia="Malgun Gothic" w:hAnsi="Arial" w:cs="Arial"/>
                  <w:sz w:val="18"/>
                  <w:szCs w:val="16"/>
                  <w:lang w:eastAsia="ko-KR"/>
                </w:rPr>
                <w:t>DC_1A-3A-28C_n40A-n77A</w:t>
              </w:r>
            </w:ins>
          </w:p>
          <w:p w14:paraId="640552B4" w14:textId="77777777" w:rsidR="00DB69DB" w:rsidRPr="00DB69DB" w:rsidRDefault="00DB69DB" w:rsidP="00DB69DB">
            <w:pPr>
              <w:spacing w:after="0"/>
              <w:jc w:val="center"/>
              <w:rPr>
                <w:ins w:id="108" w:author="Huawei -Danica" w:date="2025-07-21T17:25:00Z"/>
                <w:rFonts w:ascii="Arial" w:eastAsia="Malgun Gothic" w:hAnsi="Arial" w:cs="Arial"/>
                <w:sz w:val="18"/>
                <w:szCs w:val="16"/>
                <w:lang w:eastAsia="ko-KR"/>
              </w:rPr>
            </w:pPr>
            <w:ins w:id="109" w:author="Huawei -Danica" w:date="2025-07-21T17:25:00Z">
              <w:r w:rsidRPr="00DB69DB">
                <w:rPr>
                  <w:rFonts w:ascii="Arial" w:eastAsia="Malgun Gothic" w:hAnsi="Arial" w:cs="Arial"/>
                  <w:sz w:val="18"/>
                  <w:szCs w:val="16"/>
                  <w:lang w:eastAsia="ko-KR"/>
                </w:rPr>
                <w:t>DC_1A-3C-28A_n40A-n77A</w:t>
              </w:r>
            </w:ins>
          </w:p>
          <w:p w14:paraId="24421C7B" w14:textId="3B42C1CC" w:rsidR="00DB69DB" w:rsidRPr="003933A2" w:rsidRDefault="00DB69DB" w:rsidP="00DB69DB">
            <w:pPr>
              <w:spacing w:after="0"/>
              <w:jc w:val="center"/>
              <w:rPr>
                <w:ins w:id="110" w:author="Huawei -Danica" w:date="2025-07-21T17:25:00Z"/>
                <w:rFonts w:ascii="Arial" w:eastAsia="Malgun Gothic" w:hAnsi="Arial" w:cs="Arial"/>
                <w:sz w:val="18"/>
                <w:szCs w:val="16"/>
                <w:lang w:eastAsia="ko-KR"/>
              </w:rPr>
            </w:pPr>
            <w:ins w:id="111" w:author="Huawei -Danica" w:date="2025-07-21T17:25:00Z">
              <w:r w:rsidRPr="00DB69DB">
                <w:rPr>
                  <w:rFonts w:ascii="Arial" w:eastAsia="Malgun Gothic" w:hAnsi="Arial" w:cs="Arial"/>
                  <w:sz w:val="18"/>
                  <w:szCs w:val="16"/>
                  <w:lang w:eastAsia="ko-KR"/>
                </w:rPr>
                <w:t>DC_1A-3C-28C_n40A-n77A</w:t>
              </w:r>
            </w:ins>
          </w:p>
        </w:tc>
        <w:tc>
          <w:tcPr>
            <w:tcW w:w="3544" w:type="dxa"/>
            <w:shd w:val="clear" w:color="auto" w:fill="auto"/>
            <w:vAlign w:val="center"/>
          </w:tcPr>
          <w:p w14:paraId="587EB6B2" w14:textId="77777777" w:rsidR="00DB69DB" w:rsidRPr="00DB69DB" w:rsidRDefault="00DB69DB" w:rsidP="00DB69DB">
            <w:pPr>
              <w:spacing w:after="0"/>
              <w:jc w:val="center"/>
              <w:rPr>
                <w:ins w:id="112" w:author="Huawei -Danica" w:date="2025-07-21T17:26:00Z"/>
                <w:rFonts w:ascii="Arial" w:hAnsi="Arial" w:cs="Arial"/>
                <w:sz w:val="18"/>
                <w:szCs w:val="16"/>
                <w:lang w:eastAsia="zh-CN"/>
              </w:rPr>
            </w:pPr>
            <w:ins w:id="113" w:author="Huawei -Danica" w:date="2025-07-21T17:26:00Z">
              <w:r w:rsidRPr="00DB69DB">
                <w:rPr>
                  <w:rFonts w:ascii="Arial" w:hAnsi="Arial" w:cs="Arial"/>
                  <w:sz w:val="18"/>
                  <w:szCs w:val="16"/>
                  <w:lang w:eastAsia="zh-CN"/>
                </w:rPr>
                <w:t>DC_1A_n40A</w:t>
              </w:r>
            </w:ins>
          </w:p>
          <w:p w14:paraId="1033BD4F" w14:textId="77777777" w:rsidR="00DB69DB" w:rsidRPr="00DB69DB" w:rsidRDefault="00DB69DB" w:rsidP="00DB69DB">
            <w:pPr>
              <w:spacing w:after="0"/>
              <w:jc w:val="center"/>
              <w:rPr>
                <w:ins w:id="114" w:author="Huawei -Danica" w:date="2025-07-21T17:26:00Z"/>
                <w:rFonts w:ascii="Arial" w:hAnsi="Arial" w:cs="Arial"/>
                <w:sz w:val="18"/>
                <w:szCs w:val="16"/>
                <w:lang w:eastAsia="zh-CN"/>
              </w:rPr>
            </w:pPr>
            <w:ins w:id="115" w:author="Huawei -Danica" w:date="2025-07-21T17:26:00Z">
              <w:r w:rsidRPr="00DB69DB">
                <w:rPr>
                  <w:rFonts w:ascii="Arial" w:hAnsi="Arial" w:cs="Arial"/>
                  <w:sz w:val="18"/>
                  <w:szCs w:val="16"/>
                  <w:lang w:eastAsia="zh-CN"/>
                </w:rPr>
                <w:t>DC_1A_n77A</w:t>
              </w:r>
            </w:ins>
          </w:p>
          <w:p w14:paraId="2BF22FBB" w14:textId="77777777" w:rsidR="00DB69DB" w:rsidRPr="00DB69DB" w:rsidRDefault="00DB69DB" w:rsidP="00DB69DB">
            <w:pPr>
              <w:spacing w:after="0"/>
              <w:jc w:val="center"/>
              <w:rPr>
                <w:ins w:id="116" w:author="Huawei -Danica" w:date="2025-07-21T17:26:00Z"/>
                <w:rFonts w:ascii="Arial" w:hAnsi="Arial" w:cs="Arial"/>
                <w:sz w:val="18"/>
                <w:szCs w:val="16"/>
                <w:lang w:eastAsia="zh-CN"/>
              </w:rPr>
            </w:pPr>
            <w:ins w:id="117" w:author="Huawei -Danica" w:date="2025-07-21T17:26:00Z">
              <w:r w:rsidRPr="00DB69DB">
                <w:rPr>
                  <w:rFonts w:ascii="Arial" w:hAnsi="Arial" w:cs="Arial"/>
                  <w:sz w:val="18"/>
                  <w:szCs w:val="16"/>
                  <w:lang w:eastAsia="zh-CN"/>
                </w:rPr>
                <w:t>DC_3A_n40A</w:t>
              </w:r>
            </w:ins>
          </w:p>
          <w:p w14:paraId="051DDCF9" w14:textId="77777777" w:rsidR="00DB69DB" w:rsidRPr="00DB69DB" w:rsidRDefault="00DB69DB" w:rsidP="00DB69DB">
            <w:pPr>
              <w:spacing w:after="0"/>
              <w:jc w:val="center"/>
              <w:rPr>
                <w:ins w:id="118" w:author="Huawei -Danica" w:date="2025-07-21T17:26:00Z"/>
                <w:rFonts w:ascii="Arial" w:hAnsi="Arial" w:cs="Arial"/>
                <w:sz w:val="18"/>
                <w:szCs w:val="16"/>
                <w:lang w:eastAsia="zh-CN"/>
              </w:rPr>
            </w:pPr>
            <w:ins w:id="119" w:author="Huawei -Danica" w:date="2025-07-21T17:26:00Z">
              <w:r w:rsidRPr="00DB69DB">
                <w:rPr>
                  <w:rFonts w:ascii="Arial" w:hAnsi="Arial" w:cs="Arial"/>
                  <w:sz w:val="18"/>
                  <w:szCs w:val="16"/>
                  <w:lang w:eastAsia="zh-CN"/>
                </w:rPr>
                <w:t>DC_3A_n77A</w:t>
              </w:r>
            </w:ins>
          </w:p>
          <w:p w14:paraId="65B2ED3C" w14:textId="77777777" w:rsidR="00DB69DB" w:rsidRPr="00DB69DB" w:rsidRDefault="00DB69DB" w:rsidP="00DB69DB">
            <w:pPr>
              <w:spacing w:after="0"/>
              <w:jc w:val="center"/>
              <w:rPr>
                <w:ins w:id="120" w:author="Huawei -Danica" w:date="2025-07-21T17:26:00Z"/>
                <w:rFonts w:ascii="Arial" w:hAnsi="Arial" w:cs="Arial"/>
                <w:sz w:val="18"/>
                <w:szCs w:val="16"/>
                <w:lang w:eastAsia="zh-CN"/>
              </w:rPr>
            </w:pPr>
            <w:ins w:id="121" w:author="Huawei -Danica" w:date="2025-07-21T17:26:00Z">
              <w:r w:rsidRPr="00DB69DB">
                <w:rPr>
                  <w:rFonts w:ascii="Arial" w:hAnsi="Arial" w:cs="Arial"/>
                  <w:sz w:val="18"/>
                  <w:szCs w:val="16"/>
                  <w:lang w:eastAsia="zh-CN"/>
                </w:rPr>
                <w:t>DC_28A_n40A</w:t>
              </w:r>
            </w:ins>
          </w:p>
          <w:p w14:paraId="174B6251" w14:textId="1C43FA27" w:rsidR="00DB69DB" w:rsidRPr="007B6BD5" w:rsidRDefault="00DB69DB" w:rsidP="00DB69DB">
            <w:pPr>
              <w:spacing w:after="0"/>
              <w:jc w:val="center"/>
              <w:rPr>
                <w:ins w:id="122" w:author="Huawei -Danica" w:date="2025-07-21T17:25:00Z"/>
                <w:rFonts w:ascii="Arial" w:hAnsi="Arial" w:cs="Arial"/>
                <w:sz w:val="18"/>
                <w:szCs w:val="16"/>
                <w:lang w:eastAsia="zh-CN"/>
              </w:rPr>
            </w:pPr>
            <w:ins w:id="123" w:author="Huawei -Danica" w:date="2025-07-21T17:26:00Z">
              <w:r w:rsidRPr="00DB69DB">
                <w:rPr>
                  <w:rFonts w:ascii="Arial" w:hAnsi="Arial" w:cs="Arial"/>
                  <w:sz w:val="18"/>
                  <w:szCs w:val="16"/>
                  <w:lang w:eastAsia="zh-CN"/>
                </w:rPr>
                <w:t>DC_28A_n77A</w:t>
              </w:r>
            </w:ins>
          </w:p>
        </w:tc>
      </w:tr>
      <w:tr w:rsidR="008A5F30" w:rsidRPr="007B6BD5" w14:paraId="17766578" w14:textId="77777777" w:rsidTr="00561ACB">
        <w:trPr>
          <w:jc w:val="center"/>
        </w:trPr>
        <w:tc>
          <w:tcPr>
            <w:tcW w:w="3397" w:type="dxa"/>
            <w:noWrap/>
            <w:vAlign w:val="center"/>
          </w:tcPr>
          <w:p w14:paraId="21FFA534"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67717D7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7E6A28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5F52720"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8EABE8F"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09D35D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2A26397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074C0687" w14:textId="77777777" w:rsidTr="00561ACB">
        <w:trPr>
          <w:jc w:val="center"/>
        </w:trPr>
        <w:tc>
          <w:tcPr>
            <w:tcW w:w="3397" w:type="dxa"/>
            <w:noWrap/>
            <w:vAlign w:val="center"/>
          </w:tcPr>
          <w:p w14:paraId="341F5B2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31F91CA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CCE2D2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CA7A6AC"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56B1E0C3"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01086F3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3BA014D5" w14:textId="77777777" w:rsidR="008A5F30" w:rsidRPr="007B6BD5" w:rsidRDefault="008A5F30" w:rsidP="00561ACB">
            <w:pPr>
              <w:spacing w:after="0"/>
              <w:jc w:val="center"/>
              <w:rPr>
                <w:rFonts w:ascii="Arial" w:hAnsi="Arial"/>
                <w:sz w:val="18"/>
              </w:rPr>
            </w:pPr>
            <w:r w:rsidRPr="007B6BD5">
              <w:rPr>
                <w:rFonts w:ascii="Arial" w:hAnsi="Arial"/>
                <w:sz w:val="18"/>
              </w:rPr>
              <w:t>DC_28A_n77A</w:t>
            </w:r>
          </w:p>
        </w:tc>
      </w:tr>
      <w:tr w:rsidR="008A5F30" w:rsidRPr="007B6BD5" w14:paraId="1869D929" w14:textId="77777777" w:rsidTr="00561ACB">
        <w:trPr>
          <w:jc w:val="center"/>
        </w:trPr>
        <w:tc>
          <w:tcPr>
            <w:tcW w:w="3397" w:type="dxa"/>
            <w:noWrap/>
            <w:vAlign w:val="center"/>
          </w:tcPr>
          <w:p w14:paraId="0AA30B24"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2BEF09F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0C5F2BA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3A1B032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3954ECAC"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0865D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F37BD65" w14:textId="77777777" w:rsidR="008A5F30" w:rsidRPr="007B6BD5" w:rsidRDefault="008A5F30" w:rsidP="00561ACB">
            <w:pPr>
              <w:spacing w:after="0"/>
              <w:jc w:val="center"/>
              <w:rPr>
                <w:rFonts w:ascii="Arial" w:hAnsi="Arial"/>
                <w:sz w:val="18"/>
              </w:rPr>
            </w:pPr>
            <w:r w:rsidRPr="007B6BD5">
              <w:rPr>
                <w:rFonts w:ascii="Arial" w:hAnsi="Arial"/>
                <w:sz w:val="18"/>
              </w:rPr>
              <w:t>DC_28A_n78A</w:t>
            </w:r>
          </w:p>
        </w:tc>
      </w:tr>
      <w:tr w:rsidR="008A5F30" w:rsidRPr="007B6BD5" w14:paraId="0918D0FA" w14:textId="77777777" w:rsidTr="00561ACB">
        <w:trPr>
          <w:jc w:val="center"/>
        </w:trPr>
        <w:tc>
          <w:tcPr>
            <w:tcW w:w="3397" w:type="dxa"/>
            <w:noWrap/>
            <w:vAlign w:val="center"/>
          </w:tcPr>
          <w:p w14:paraId="2FBCAAF9"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73F7EB5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90B92F7"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C11D00B"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2670651"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756A46D6"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092C71DD" w14:textId="77777777" w:rsidR="008A5F30" w:rsidRPr="007B6BD5" w:rsidRDefault="008A5F30" w:rsidP="00561ACB">
            <w:pPr>
              <w:spacing w:after="0"/>
              <w:jc w:val="center"/>
              <w:rPr>
                <w:rFonts w:ascii="Arial" w:hAnsi="Arial"/>
                <w:sz w:val="18"/>
              </w:rPr>
            </w:pPr>
            <w:r w:rsidRPr="007B6BD5">
              <w:rPr>
                <w:rFonts w:ascii="Arial" w:hAnsi="Arial"/>
                <w:sz w:val="18"/>
              </w:rPr>
              <w:t>DC_28A_n79A</w:t>
            </w:r>
          </w:p>
        </w:tc>
      </w:tr>
      <w:tr w:rsidR="008A5F30" w:rsidRPr="007B6BD5" w14:paraId="2EAC1A35" w14:textId="77777777" w:rsidTr="00561ACB">
        <w:trPr>
          <w:jc w:val="center"/>
        </w:trPr>
        <w:tc>
          <w:tcPr>
            <w:tcW w:w="3397" w:type="dxa"/>
            <w:noWrap/>
            <w:vAlign w:val="center"/>
          </w:tcPr>
          <w:p w14:paraId="1815C84F" w14:textId="77777777" w:rsidR="008A5F30" w:rsidRPr="007B6BD5" w:rsidRDefault="008A5F30" w:rsidP="00561ACB">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16B24F1A" w14:textId="77777777" w:rsidR="008A5F30" w:rsidRPr="007B6BD5" w:rsidRDefault="008A5F30" w:rsidP="00561ACB">
            <w:pPr>
              <w:keepNext/>
              <w:spacing w:after="0"/>
              <w:jc w:val="center"/>
              <w:rPr>
                <w:rFonts w:ascii="Arial" w:hAnsi="Arial"/>
                <w:sz w:val="18"/>
              </w:rPr>
            </w:pPr>
            <w:r w:rsidRPr="007B6BD5">
              <w:rPr>
                <w:rFonts w:ascii="Arial" w:hAnsi="Arial"/>
                <w:sz w:val="18"/>
              </w:rPr>
              <w:t>DC_1A_n28A</w:t>
            </w:r>
          </w:p>
          <w:p w14:paraId="51914819" w14:textId="77777777" w:rsidR="008A5F30" w:rsidRPr="007B6BD5" w:rsidRDefault="008A5F30" w:rsidP="00561ACB">
            <w:pPr>
              <w:keepNext/>
              <w:spacing w:after="0"/>
              <w:jc w:val="center"/>
              <w:rPr>
                <w:rFonts w:ascii="Arial" w:hAnsi="Arial"/>
                <w:sz w:val="18"/>
              </w:rPr>
            </w:pPr>
            <w:r w:rsidRPr="007B6BD5">
              <w:rPr>
                <w:rFonts w:ascii="Arial" w:hAnsi="Arial"/>
                <w:sz w:val="18"/>
              </w:rPr>
              <w:t>DC_1A_n77A</w:t>
            </w:r>
          </w:p>
          <w:p w14:paraId="4D87D500" w14:textId="77777777" w:rsidR="008A5F30" w:rsidRPr="007B6BD5" w:rsidRDefault="008A5F30" w:rsidP="00561ACB">
            <w:pPr>
              <w:keepNext/>
              <w:spacing w:after="0"/>
              <w:jc w:val="center"/>
              <w:rPr>
                <w:rFonts w:ascii="Arial" w:hAnsi="Arial"/>
                <w:sz w:val="18"/>
              </w:rPr>
            </w:pPr>
            <w:r w:rsidRPr="007B6BD5">
              <w:rPr>
                <w:rFonts w:ascii="Arial" w:hAnsi="Arial"/>
                <w:sz w:val="18"/>
              </w:rPr>
              <w:t>DC_1A_n79A</w:t>
            </w:r>
          </w:p>
          <w:p w14:paraId="6F034CBF" w14:textId="77777777" w:rsidR="008A5F30" w:rsidRPr="007B6BD5" w:rsidRDefault="008A5F30" w:rsidP="00561ACB">
            <w:pPr>
              <w:keepNext/>
              <w:spacing w:after="0"/>
              <w:jc w:val="center"/>
              <w:rPr>
                <w:rFonts w:ascii="Arial" w:hAnsi="Arial"/>
                <w:sz w:val="18"/>
              </w:rPr>
            </w:pPr>
            <w:r w:rsidRPr="007B6BD5">
              <w:rPr>
                <w:rFonts w:ascii="Arial" w:hAnsi="Arial"/>
                <w:sz w:val="18"/>
              </w:rPr>
              <w:t>DC_3A_n28A</w:t>
            </w:r>
          </w:p>
          <w:p w14:paraId="6CA41CDE" w14:textId="77777777" w:rsidR="008A5F30" w:rsidRPr="007B6BD5" w:rsidRDefault="008A5F30" w:rsidP="00561ACB">
            <w:pPr>
              <w:keepNext/>
              <w:spacing w:after="0"/>
              <w:jc w:val="center"/>
              <w:rPr>
                <w:rFonts w:ascii="Arial" w:hAnsi="Arial"/>
                <w:sz w:val="18"/>
              </w:rPr>
            </w:pPr>
            <w:r w:rsidRPr="007B6BD5">
              <w:rPr>
                <w:rFonts w:ascii="Arial" w:hAnsi="Arial"/>
                <w:sz w:val="18"/>
              </w:rPr>
              <w:t>DC_3A_n77A</w:t>
            </w:r>
          </w:p>
          <w:p w14:paraId="6EF456A0" w14:textId="77777777" w:rsidR="008A5F30" w:rsidRPr="007B6BD5" w:rsidRDefault="008A5F30" w:rsidP="00561ACB">
            <w:pPr>
              <w:keepNext/>
              <w:spacing w:after="0"/>
              <w:jc w:val="center"/>
              <w:rPr>
                <w:rFonts w:ascii="Arial" w:hAnsi="Arial"/>
                <w:sz w:val="18"/>
              </w:rPr>
            </w:pPr>
            <w:r w:rsidRPr="007B6BD5">
              <w:rPr>
                <w:rFonts w:ascii="Arial" w:hAnsi="Arial"/>
                <w:sz w:val="18"/>
              </w:rPr>
              <w:t>DC_3A_n79A</w:t>
            </w:r>
          </w:p>
        </w:tc>
      </w:tr>
      <w:tr w:rsidR="008A5F30" w:rsidRPr="007B6BD5" w14:paraId="5DDD4D43" w14:textId="77777777" w:rsidTr="00561ACB">
        <w:trPr>
          <w:jc w:val="center"/>
        </w:trPr>
        <w:tc>
          <w:tcPr>
            <w:tcW w:w="3397" w:type="dxa"/>
            <w:noWrap/>
            <w:vAlign w:val="center"/>
          </w:tcPr>
          <w:p w14:paraId="1B763441"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20BF62A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9386D9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4D23525"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7F4D91B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8A5F30" w:rsidRPr="007B6BD5" w14:paraId="739A6B91" w14:textId="77777777" w:rsidTr="00561ACB">
        <w:trPr>
          <w:jc w:val="center"/>
        </w:trPr>
        <w:tc>
          <w:tcPr>
            <w:tcW w:w="3397" w:type="dxa"/>
            <w:noWrap/>
            <w:vAlign w:val="center"/>
          </w:tcPr>
          <w:p w14:paraId="0DE9ED5E" w14:textId="77777777" w:rsidR="008A5F30" w:rsidRPr="007B6BD5" w:rsidRDefault="008A5F30" w:rsidP="00561ACB">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6243E372"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179845F"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DD8294D"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38B51AF5"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16D7F462"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75C72319" w14:textId="77777777" w:rsidR="008A5F30" w:rsidRPr="007B6BD5" w:rsidRDefault="008A5F30" w:rsidP="00561ACB">
            <w:pPr>
              <w:spacing w:after="0"/>
              <w:jc w:val="center"/>
              <w:rPr>
                <w:rFonts w:ascii="Arial" w:hAnsi="Arial"/>
                <w:sz w:val="18"/>
              </w:rPr>
            </w:pPr>
            <w:r w:rsidRPr="007B6BD5">
              <w:rPr>
                <w:rFonts w:ascii="Arial" w:hAnsi="Arial"/>
                <w:sz w:val="18"/>
              </w:rPr>
              <w:t>DC_3A_n79A</w:t>
            </w:r>
          </w:p>
        </w:tc>
      </w:tr>
      <w:tr w:rsidR="008A5F30" w:rsidRPr="007B6BD5" w14:paraId="5BFA66A8" w14:textId="77777777" w:rsidTr="00561ACB">
        <w:trPr>
          <w:jc w:val="center"/>
        </w:trPr>
        <w:tc>
          <w:tcPr>
            <w:tcW w:w="3397" w:type="dxa"/>
            <w:noWrap/>
            <w:vAlign w:val="center"/>
          </w:tcPr>
          <w:p w14:paraId="061D92B0" w14:textId="77777777" w:rsidR="008A5F30" w:rsidRPr="007B6BD5" w:rsidRDefault="008A5F30" w:rsidP="00561ACB">
            <w:pPr>
              <w:pStyle w:val="TAC"/>
            </w:pPr>
            <w:r w:rsidRPr="00FC21AA">
              <w:t>DC_1A-3A-32A_n28A-n78A</w:t>
            </w:r>
          </w:p>
        </w:tc>
        <w:tc>
          <w:tcPr>
            <w:tcW w:w="3544" w:type="dxa"/>
            <w:shd w:val="clear" w:color="auto" w:fill="auto"/>
            <w:vAlign w:val="center"/>
          </w:tcPr>
          <w:p w14:paraId="37912AE7" w14:textId="77777777" w:rsidR="008A5F30" w:rsidRPr="00FC21AA" w:rsidRDefault="008A5F30" w:rsidP="00561ACB">
            <w:pPr>
              <w:pStyle w:val="TAC"/>
            </w:pPr>
            <w:r w:rsidRPr="00FC21AA">
              <w:t>DC_1A_n28A</w:t>
            </w:r>
          </w:p>
          <w:p w14:paraId="5727A5E6" w14:textId="77777777" w:rsidR="008A5F30" w:rsidRPr="00FC21AA" w:rsidRDefault="008A5F30" w:rsidP="00561ACB">
            <w:pPr>
              <w:pStyle w:val="TAC"/>
              <w:rPr>
                <w:rFonts w:eastAsia="PMingLiU"/>
                <w:lang w:eastAsia="zh-TW"/>
              </w:rPr>
            </w:pPr>
            <w:r w:rsidRPr="00FC21AA">
              <w:t>DC_1A_n78A</w:t>
            </w:r>
          </w:p>
          <w:p w14:paraId="27145B6C" w14:textId="77777777" w:rsidR="008A5F30" w:rsidRPr="00FC21AA" w:rsidRDefault="008A5F30" w:rsidP="00561ACB">
            <w:pPr>
              <w:pStyle w:val="TAC"/>
              <w:rPr>
                <w:rFonts w:eastAsia="PMingLiU"/>
                <w:lang w:eastAsia="zh-TW"/>
              </w:rPr>
            </w:pPr>
            <w:r w:rsidRPr="00FC21AA">
              <w:t>DC_3A_n28A</w:t>
            </w:r>
          </w:p>
          <w:p w14:paraId="5304032B" w14:textId="77777777" w:rsidR="008A5F30" w:rsidRPr="007B6BD5" w:rsidRDefault="008A5F30" w:rsidP="00561ACB">
            <w:pPr>
              <w:pStyle w:val="TAC"/>
            </w:pPr>
            <w:r w:rsidRPr="00FC21AA">
              <w:t>DC_3A_n78A</w:t>
            </w:r>
          </w:p>
        </w:tc>
      </w:tr>
      <w:tr w:rsidR="008A5F30" w:rsidRPr="007B6BD5" w14:paraId="024B47B4" w14:textId="77777777" w:rsidTr="00561ACB">
        <w:trPr>
          <w:jc w:val="center"/>
        </w:trPr>
        <w:tc>
          <w:tcPr>
            <w:tcW w:w="3397" w:type="dxa"/>
            <w:noWrap/>
            <w:vAlign w:val="center"/>
          </w:tcPr>
          <w:p w14:paraId="3041134C" w14:textId="77777777" w:rsidR="008A5F30" w:rsidRPr="007B6BD5" w:rsidRDefault="008A5F30" w:rsidP="00561ACB">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4B8E236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26F0E343" w14:textId="77777777" w:rsidR="008A5F30" w:rsidRPr="007B6BD5" w:rsidRDefault="008A5F30" w:rsidP="00561ACB">
            <w:pPr>
              <w:spacing w:after="0"/>
              <w:jc w:val="center"/>
              <w:rPr>
                <w:rFonts w:ascii="Arial" w:hAnsi="Arial"/>
                <w:sz w:val="18"/>
              </w:rPr>
            </w:pPr>
            <w:r w:rsidRPr="007B6BD5">
              <w:rPr>
                <w:rFonts w:ascii="Arial" w:hAnsi="Arial"/>
                <w:sz w:val="18"/>
              </w:rPr>
              <w:t>DC_3A_n78A</w:t>
            </w:r>
          </w:p>
        </w:tc>
      </w:tr>
      <w:tr w:rsidR="008A5F30" w:rsidRPr="007B6BD5" w14:paraId="0E14143F" w14:textId="77777777" w:rsidTr="00561ACB">
        <w:trPr>
          <w:jc w:val="center"/>
        </w:trPr>
        <w:tc>
          <w:tcPr>
            <w:tcW w:w="3397" w:type="dxa"/>
            <w:noWrap/>
          </w:tcPr>
          <w:p w14:paraId="1D0A6703" w14:textId="77777777" w:rsidR="008A5F30" w:rsidRDefault="008A5F30" w:rsidP="00561AC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31E8E6C" w14:textId="77777777" w:rsidR="008A5F30" w:rsidRPr="007B6BD5" w:rsidRDefault="008A5F30" w:rsidP="00561ACB">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64A95C9"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660FD9C" w14:textId="77777777" w:rsidR="008A5F30" w:rsidRDefault="008A5F30" w:rsidP="00561AC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1EE2F5A"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99B55D5" w14:textId="77777777" w:rsidR="008A5F30" w:rsidRDefault="008A5F30" w:rsidP="00561ACB">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7388073" w14:textId="77777777" w:rsidR="008A5F30" w:rsidRDefault="008A5F30" w:rsidP="00561AC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DA4C532" w14:textId="77777777" w:rsidR="008A5F30" w:rsidRPr="00877CC8" w:rsidRDefault="008A5F30" w:rsidP="00561AC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2DEE19" w14:textId="77777777" w:rsidR="008A5F30" w:rsidRPr="007B6BD5" w:rsidRDefault="008A5F30" w:rsidP="00561ACB">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A5F30" w:rsidRPr="007B6BD5" w14:paraId="29556C62" w14:textId="77777777" w:rsidTr="00561ACB">
        <w:trPr>
          <w:jc w:val="center"/>
        </w:trPr>
        <w:tc>
          <w:tcPr>
            <w:tcW w:w="3397" w:type="dxa"/>
            <w:noWrap/>
            <w:vAlign w:val="center"/>
          </w:tcPr>
          <w:p w14:paraId="33595C3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0633DE6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DC_1A_n40A</w:t>
            </w:r>
          </w:p>
          <w:p w14:paraId="0EE8249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DC_1A_n78A</w:t>
            </w:r>
          </w:p>
          <w:p w14:paraId="7AD12C9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DC_1A_n105A</w:t>
            </w:r>
          </w:p>
          <w:p w14:paraId="45A7A3D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DC_3A_n40A</w:t>
            </w:r>
          </w:p>
          <w:p w14:paraId="4B458855"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DC_3A_n78A</w:t>
            </w:r>
          </w:p>
          <w:p w14:paraId="458C102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DC_3A_n105A</w:t>
            </w:r>
          </w:p>
        </w:tc>
      </w:tr>
      <w:tr w:rsidR="008A5F30" w:rsidRPr="007B6BD5" w14:paraId="59AC0F4A" w14:textId="77777777" w:rsidTr="00561ACB">
        <w:trPr>
          <w:jc w:val="center"/>
        </w:trPr>
        <w:tc>
          <w:tcPr>
            <w:tcW w:w="3397" w:type="dxa"/>
            <w:noWrap/>
          </w:tcPr>
          <w:p w14:paraId="4D2BC3DE" w14:textId="77777777" w:rsidR="008A5F30" w:rsidRPr="007B6BD5" w:rsidRDefault="008A5F30" w:rsidP="00561ACB">
            <w:pPr>
              <w:pStyle w:val="TAC"/>
            </w:pPr>
            <w:r w:rsidRPr="004324D3">
              <w:t>DC_1A-3A-41A_n1A-n41A</w:t>
            </w:r>
          </w:p>
        </w:tc>
        <w:tc>
          <w:tcPr>
            <w:tcW w:w="3544" w:type="dxa"/>
            <w:shd w:val="clear" w:color="auto" w:fill="auto"/>
          </w:tcPr>
          <w:p w14:paraId="2305F471" w14:textId="77777777" w:rsidR="008A5F30" w:rsidRPr="006355E0" w:rsidRDefault="008A5F30" w:rsidP="00561AC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67F4FE5" w14:textId="77777777" w:rsidR="008A5F30" w:rsidRPr="006355E0" w:rsidRDefault="008A5F30" w:rsidP="00561ACB">
            <w:pPr>
              <w:pStyle w:val="TAC"/>
              <w:rPr>
                <w:lang w:eastAsia="zh-CN"/>
              </w:rPr>
            </w:pPr>
            <w:r w:rsidRPr="006355E0">
              <w:t>DC_</w:t>
            </w:r>
            <w:r w:rsidRPr="006355E0">
              <w:rPr>
                <w:lang w:eastAsia="zh-CN"/>
              </w:rPr>
              <w:t>1</w:t>
            </w:r>
            <w:r w:rsidRPr="006355E0">
              <w:t>A_n41A</w:t>
            </w:r>
          </w:p>
          <w:p w14:paraId="4D28CA8C" w14:textId="77777777" w:rsidR="008A5F30" w:rsidRPr="006355E0" w:rsidRDefault="008A5F30" w:rsidP="00561ACB">
            <w:pPr>
              <w:pStyle w:val="TAC"/>
              <w:rPr>
                <w:vertAlign w:val="superscript"/>
                <w:lang w:eastAsia="zh-CN"/>
              </w:rPr>
            </w:pPr>
            <w:r w:rsidRPr="006355E0">
              <w:t>DC_</w:t>
            </w:r>
            <w:r w:rsidRPr="006355E0">
              <w:rPr>
                <w:lang w:eastAsia="zh-CN"/>
              </w:rPr>
              <w:t>3</w:t>
            </w:r>
            <w:r w:rsidRPr="006355E0">
              <w:t>A_n</w:t>
            </w:r>
            <w:r>
              <w:t>1</w:t>
            </w:r>
            <w:r w:rsidRPr="006355E0">
              <w:t>A</w:t>
            </w:r>
          </w:p>
          <w:p w14:paraId="30EF4C34" w14:textId="77777777" w:rsidR="008A5F30" w:rsidRPr="006355E0" w:rsidRDefault="008A5F30" w:rsidP="00561ACB">
            <w:pPr>
              <w:pStyle w:val="TAC"/>
              <w:rPr>
                <w:lang w:eastAsia="zh-CN"/>
              </w:rPr>
            </w:pPr>
            <w:r w:rsidRPr="006355E0">
              <w:t>DC_</w:t>
            </w:r>
            <w:r w:rsidRPr="006355E0">
              <w:rPr>
                <w:lang w:eastAsia="zh-CN"/>
              </w:rPr>
              <w:t>3</w:t>
            </w:r>
            <w:r w:rsidRPr="006355E0">
              <w:t>A_n41A</w:t>
            </w:r>
          </w:p>
          <w:p w14:paraId="674B3D95" w14:textId="77777777" w:rsidR="008A5F30" w:rsidRDefault="008A5F30" w:rsidP="00561ACB">
            <w:pPr>
              <w:pStyle w:val="TAC"/>
            </w:pPr>
            <w:r w:rsidRPr="006355E0">
              <w:t>DC_</w:t>
            </w:r>
            <w:r w:rsidRPr="006355E0">
              <w:rPr>
                <w:lang w:eastAsia="zh-CN"/>
              </w:rPr>
              <w:t>41</w:t>
            </w:r>
            <w:r w:rsidRPr="006355E0">
              <w:t>A_n</w:t>
            </w:r>
            <w:r>
              <w:t>1</w:t>
            </w:r>
            <w:r w:rsidRPr="006355E0">
              <w:t>A</w:t>
            </w:r>
          </w:p>
          <w:p w14:paraId="4C865D09" w14:textId="77777777" w:rsidR="008A5F30" w:rsidRPr="007B6BD5" w:rsidRDefault="008A5F30" w:rsidP="00561ACB">
            <w:pPr>
              <w:pStyle w:val="TAC"/>
            </w:pPr>
            <w:r w:rsidRPr="006355E0">
              <w:t>DC_</w:t>
            </w:r>
            <w:r w:rsidRPr="006355E0">
              <w:rPr>
                <w:lang w:eastAsia="zh-CN"/>
              </w:rPr>
              <w:t>41</w:t>
            </w:r>
            <w:r w:rsidRPr="006355E0">
              <w:t>A_n</w:t>
            </w:r>
            <w:r>
              <w:t>41</w:t>
            </w:r>
            <w:r w:rsidRPr="006355E0">
              <w:t>A</w:t>
            </w:r>
          </w:p>
        </w:tc>
      </w:tr>
      <w:tr w:rsidR="006F6BEF" w:rsidRPr="007B6BD5" w14:paraId="14241708" w14:textId="77777777" w:rsidTr="00561ACB">
        <w:trPr>
          <w:jc w:val="center"/>
        </w:trPr>
        <w:tc>
          <w:tcPr>
            <w:tcW w:w="3397" w:type="dxa"/>
            <w:noWrap/>
          </w:tcPr>
          <w:p w14:paraId="73F7EC19" w14:textId="148187BA" w:rsidR="006F6BEF" w:rsidRPr="004324D3" w:rsidRDefault="006F6BEF" w:rsidP="006F6BEF">
            <w:pPr>
              <w:pStyle w:val="TAC"/>
            </w:pPr>
            <w:r w:rsidRPr="00CF7856">
              <w:t>DC_1A-3A-3A-41A_n1A-n41A</w:t>
            </w:r>
          </w:p>
        </w:tc>
        <w:tc>
          <w:tcPr>
            <w:tcW w:w="3544" w:type="dxa"/>
            <w:shd w:val="clear" w:color="auto" w:fill="auto"/>
          </w:tcPr>
          <w:p w14:paraId="48409727" w14:textId="77777777" w:rsidR="006F6BEF" w:rsidRDefault="006F6BEF" w:rsidP="006F6BE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0F38FED" w14:textId="77777777" w:rsidR="006F6BEF" w:rsidRPr="0024034C" w:rsidRDefault="006F6BEF" w:rsidP="006F6B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AE5725B" w14:textId="77777777" w:rsidR="006F6BEF" w:rsidRDefault="006F6BEF" w:rsidP="006F6B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F60DF41" w14:textId="77777777" w:rsidR="006F6BEF" w:rsidRDefault="006F6BEF" w:rsidP="006F6B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2261A46B" w14:textId="77777777" w:rsidR="006F6BEF" w:rsidRDefault="006F6BEF" w:rsidP="006F6BE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9296569" w14:textId="16ED749D" w:rsidR="006F6BEF" w:rsidRPr="006355E0" w:rsidRDefault="006F6BEF" w:rsidP="006F6BEF">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8A5F30" w:rsidRPr="007B6BD5" w14:paraId="16C9880E" w14:textId="77777777" w:rsidTr="00561ACB">
        <w:trPr>
          <w:jc w:val="center"/>
        </w:trPr>
        <w:tc>
          <w:tcPr>
            <w:tcW w:w="3397" w:type="dxa"/>
            <w:noWrap/>
          </w:tcPr>
          <w:p w14:paraId="38D36EBD" w14:textId="77777777" w:rsidR="008A5F30" w:rsidRDefault="008A5F30" w:rsidP="00561ACB">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224C0EDF" w14:textId="77777777" w:rsidR="008A5F30" w:rsidRPr="007B6BD5" w:rsidRDefault="008A5F30" w:rsidP="00561ACB">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5AE33C0E" w14:textId="77777777" w:rsidR="008A5F30" w:rsidRPr="006355E0" w:rsidRDefault="008A5F30" w:rsidP="00561AC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A83C405" w14:textId="77777777" w:rsidR="008A5F30" w:rsidRPr="006355E0" w:rsidRDefault="008A5F30" w:rsidP="00561ACB">
            <w:pPr>
              <w:pStyle w:val="TAC"/>
              <w:rPr>
                <w:lang w:eastAsia="zh-CN"/>
              </w:rPr>
            </w:pPr>
            <w:r w:rsidRPr="006355E0">
              <w:t>DC_</w:t>
            </w:r>
            <w:r w:rsidRPr="006355E0">
              <w:rPr>
                <w:lang w:eastAsia="zh-CN"/>
              </w:rPr>
              <w:t>1</w:t>
            </w:r>
            <w:r w:rsidRPr="006355E0">
              <w:t>A_n</w:t>
            </w:r>
            <w:r>
              <w:t>78</w:t>
            </w:r>
            <w:r w:rsidRPr="006355E0">
              <w:t>A</w:t>
            </w:r>
          </w:p>
          <w:p w14:paraId="0C03D2FB" w14:textId="77777777" w:rsidR="008A5F30" w:rsidRPr="006355E0" w:rsidRDefault="008A5F30" w:rsidP="00561ACB">
            <w:pPr>
              <w:pStyle w:val="TAC"/>
              <w:rPr>
                <w:vertAlign w:val="superscript"/>
                <w:lang w:eastAsia="zh-CN"/>
              </w:rPr>
            </w:pPr>
            <w:r w:rsidRPr="006355E0">
              <w:t>DC_</w:t>
            </w:r>
            <w:r w:rsidRPr="006355E0">
              <w:rPr>
                <w:lang w:eastAsia="zh-CN"/>
              </w:rPr>
              <w:t>3</w:t>
            </w:r>
            <w:r w:rsidRPr="006355E0">
              <w:t>A_n</w:t>
            </w:r>
            <w:r>
              <w:t>1</w:t>
            </w:r>
            <w:r w:rsidRPr="006355E0">
              <w:t>A</w:t>
            </w:r>
          </w:p>
          <w:p w14:paraId="09C18E86" w14:textId="77777777" w:rsidR="008A5F30" w:rsidRPr="006355E0" w:rsidRDefault="008A5F30" w:rsidP="00561ACB">
            <w:pPr>
              <w:pStyle w:val="TAC"/>
              <w:rPr>
                <w:lang w:eastAsia="zh-CN"/>
              </w:rPr>
            </w:pPr>
            <w:r w:rsidRPr="006355E0">
              <w:t>DC_</w:t>
            </w:r>
            <w:r w:rsidRPr="006355E0">
              <w:rPr>
                <w:lang w:eastAsia="zh-CN"/>
              </w:rPr>
              <w:t>3</w:t>
            </w:r>
            <w:r w:rsidRPr="006355E0">
              <w:t>A_n</w:t>
            </w:r>
            <w:r>
              <w:t>78</w:t>
            </w:r>
            <w:r w:rsidRPr="006355E0">
              <w:t>A</w:t>
            </w:r>
          </w:p>
          <w:p w14:paraId="61856C04" w14:textId="77777777" w:rsidR="008A5F30" w:rsidRDefault="008A5F30" w:rsidP="00561ACB">
            <w:pPr>
              <w:pStyle w:val="TAC"/>
            </w:pPr>
            <w:r w:rsidRPr="006355E0">
              <w:t>DC_</w:t>
            </w:r>
            <w:r w:rsidRPr="006355E0">
              <w:rPr>
                <w:lang w:eastAsia="zh-CN"/>
              </w:rPr>
              <w:t>41</w:t>
            </w:r>
            <w:r w:rsidRPr="006355E0">
              <w:t>A_n</w:t>
            </w:r>
            <w:r>
              <w:t>1</w:t>
            </w:r>
            <w:r w:rsidRPr="006355E0">
              <w:t>A</w:t>
            </w:r>
          </w:p>
          <w:p w14:paraId="568DBE47" w14:textId="77777777" w:rsidR="008A5F30" w:rsidRPr="007B6BD5" w:rsidRDefault="008A5F30" w:rsidP="00561ACB">
            <w:pPr>
              <w:pStyle w:val="TAC"/>
            </w:pPr>
            <w:r w:rsidRPr="006355E0">
              <w:t>DC_</w:t>
            </w:r>
            <w:r w:rsidRPr="006355E0">
              <w:rPr>
                <w:lang w:eastAsia="zh-CN"/>
              </w:rPr>
              <w:t>41</w:t>
            </w:r>
            <w:r w:rsidRPr="006355E0">
              <w:t>A_n</w:t>
            </w:r>
            <w:r>
              <w:t>78</w:t>
            </w:r>
            <w:r w:rsidRPr="006355E0">
              <w:t>A</w:t>
            </w:r>
          </w:p>
        </w:tc>
      </w:tr>
      <w:tr w:rsidR="00F20FE4" w:rsidRPr="007B6BD5" w14:paraId="31A9D350" w14:textId="77777777" w:rsidTr="00561ACB">
        <w:trPr>
          <w:jc w:val="center"/>
        </w:trPr>
        <w:tc>
          <w:tcPr>
            <w:tcW w:w="3397" w:type="dxa"/>
            <w:noWrap/>
          </w:tcPr>
          <w:p w14:paraId="1CF15E63" w14:textId="77777777" w:rsidR="00F20FE4" w:rsidRPr="0056500F" w:rsidRDefault="00F20FE4" w:rsidP="00F20FE4">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43AB37EB" w14:textId="72BEB595" w:rsidR="00F20FE4" w:rsidRPr="006355E0" w:rsidRDefault="00F20FE4" w:rsidP="00F20FE4">
            <w:pPr>
              <w:pStyle w:val="TAC"/>
            </w:pPr>
            <w:r w:rsidRPr="0056500F">
              <w:t>DC_1A-3A-3A-41</w:t>
            </w:r>
            <w:r>
              <w:t>C</w:t>
            </w:r>
            <w:r w:rsidRPr="0056500F">
              <w:t>_n1A-n78A</w:t>
            </w:r>
          </w:p>
        </w:tc>
        <w:tc>
          <w:tcPr>
            <w:tcW w:w="3544" w:type="dxa"/>
            <w:shd w:val="clear" w:color="auto" w:fill="auto"/>
          </w:tcPr>
          <w:p w14:paraId="1949091F" w14:textId="77777777" w:rsidR="00F20FE4" w:rsidRDefault="00F20FE4" w:rsidP="00F20FE4">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EFA4A2" w14:textId="77777777" w:rsidR="00F20FE4" w:rsidRPr="0024034C" w:rsidRDefault="00F20FE4" w:rsidP="00F20FE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18BA170" w14:textId="77777777" w:rsidR="00F20FE4" w:rsidRDefault="00F20FE4" w:rsidP="00F20FE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4BCFD35" w14:textId="77777777" w:rsidR="00F20FE4" w:rsidRDefault="00F20FE4" w:rsidP="00F20FE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14ACAF3" w14:textId="77777777" w:rsidR="00F20FE4" w:rsidRDefault="00F20FE4" w:rsidP="00F20FE4">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A8D16A1" w14:textId="6D589268" w:rsidR="00F20FE4" w:rsidRPr="006355E0" w:rsidRDefault="00F20FE4" w:rsidP="00F20FE4">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8A5F30" w:rsidRPr="007B6BD5" w14:paraId="77B3D228" w14:textId="77777777" w:rsidTr="00561ACB">
        <w:trPr>
          <w:jc w:val="center"/>
        </w:trPr>
        <w:tc>
          <w:tcPr>
            <w:tcW w:w="3397" w:type="dxa"/>
            <w:noWrap/>
            <w:vAlign w:val="center"/>
          </w:tcPr>
          <w:p w14:paraId="4C7547E5"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4A53E89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0FD9B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B2096BA"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C433576"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966CC2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A5F30" w:rsidRPr="007B6BD5" w14:paraId="19604DD5" w14:textId="77777777" w:rsidTr="00561ACB">
        <w:trPr>
          <w:jc w:val="center"/>
        </w:trPr>
        <w:tc>
          <w:tcPr>
            <w:tcW w:w="3397" w:type="dxa"/>
            <w:noWrap/>
          </w:tcPr>
          <w:p w14:paraId="48923374" w14:textId="77777777" w:rsidR="008A5F30" w:rsidRDefault="008A5F30" w:rsidP="00561ACB">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2BCCCAC6" w14:textId="77777777" w:rsidR="008A5F30" w:rsidRPr="007B6BD5" w:rsidRDefault="008A5F30" w:rsidP="00561ACB">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A8BDB6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26CF795"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62B796" w14:textId="77777777" w:rsidR="008A5F30" w:rsidRPr="006355E0" w:rsidRDefault="008A5F30" w:rsidP="00561AC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29F8FD"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441F9B8"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15F2B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F0C4B0A"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5A79732"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A5F30" w:rsidRPr="007B6BD5" w14:paraId="05866D15" w14:textId="77777777" w:rsidTr="00561ACB">
        <w:trPr>
          <w:jc w:val="center"/>
        </w:trPr>
        <w:tc>
          <w:tcPr>
            <w:tcW w:w="3397" w:type="dxa"/>
            <w:noWrap/>
          </w:tcPr>
          <w:p w14:paraId="1E9690BD" w14:textId="77777777" w:rsidR="008A5F30" w:rsidRDefault="008A5F30" w:rsidP="00561ACB">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113B6A85" w14:textId="77777777" w:rsidR="008A5F30" w:rsidRPr="007B6BD5" w:rsidRDefault="008A5F30" w:rsidP="00561ACB">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F722B3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F0879D"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B8F7970" w14:textId="77777777" w:rsidR="008A5F30" w:rsidRPr="006355E0" w:rsidRDefault="008A5F30" w:rsidP="00561AC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A328AA4"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FD7DF6"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AD60BA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08AC65D" w14:textId="77777777" w:rsidR="008A5F30" w:rsidRDefault="008A5F30" w:rsidP="00561AC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6E8A171"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A5F30" w:rsidRPr="007B6BD5" w14:paraId="1BF26387" w14:textId="77777777" w:rsidTr="00561ACB">
        <w:trPr>
          <w:jc w:val="center"/>
        </w:trPr>
        <w:tc>
          <w:tcPr>
            <w:tcW w:w="3397" w:type="dxa"/>
            <w:noWrap/>
            <w:vAlign w:val="center"/>
          </w:tcPr>
          <w:p w14:paraId="11137554"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288E1EC" w14:textId="77777777" w:rsidR="008A5F30" w:rsidRPr="007B6BD5" w:rsidRDefault="008A5F30" w:rsidP="00561ACB">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484FDC5F" w14:textId="77777777" w:rsidR="008A5F30" w:rsidRPr="007B6BD5" w:rsidRDefault="008A5F30" w:rsidP="00561ACB">
            <w:pPr>
              <w:spacing w:after="0"/>
              <w:jc w:val="center"/>
              <w:rPr>
                <w:rFonts w:ascii="Arial" w:hAnsi="Arial"/>
                <w:sz w:val="18"/>
              </w:rPr>
            </w:pPr>
            <w:r w:rsidRPr="007B6BD5">
              <w:rPr>
                <w:rFonts w:ascii="Arial" w:hAnsi="Arial"/>
                <w:sz w:val="18"/>
              </w:rPr>
              <w:t>DC_1A_n41A</w:t>
            </w:r>
          </w:p>
          <w:p w14:paraId="3AC606D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A01809B" w14:textId="77777777" w:rsidR="008A5F30" w:rsidRPr="007B6BD5" w:rsidRDefault="008A5F30" w:rsidP="00561ACB">
            <w:pPr>
              <w:spacing w:after="0"/>
              <w:jc w:val="center"/>
              <w:rPr>
                <w:rFonts w:ascii="Arial" w:hAnsi="Arial"/>
                <w:sz w:val="18"/>
              </w:rPr>
            </w:pPr>
            <w:r w:rsidRPr="007B6BD5">
              <w:rPr>
                <w:rFonts w:ascii="Arial" w:hAnsi="Arial"/>
                <w:sz w:val="18"/>
              </w:rPr>
              <w:t>DC_3A_n41A</w:t>
            </w:r>
          </w:p>
          <w:p w14:paraId="06AFA8FB" w14:textId="77777777" w:rsidR="008A5F30" w:rsidRPr="007B6BD5" w:rsidRDefault="008A5F30" w:rsidP="00561ACB">
            <w:pPr>
              <w:spacing w:after="0"/>
              <w:jc w:val="center"/>
              <w:rPr>
                <w:rFonts w:ascii="Arial" w:hAnsi="Arial"/>
                <w:sz w:val="18"/>
              </w:rPr>
            </w:pPr>
            <w:r w:rsidRPr="007B6BD5">
              <w:rPr>
                <w:rFonts w:ascii="Arial" w:hAnsi="Arial"/>
                <w:sz w:val="18"/>
              </w:rPr>
              <w:t>DC_41A_n28A</w:t>
            </w:r>
          </w:p>
        </w:tc>
      </w:tr>
      <w:tr w:rsidR="008A5F30" w:rsidRPr="007B6BD5" w14:paraId="3DF33C4D" w14:textId="77777777" w:rsidTr="00561ACB">
        <w:trPr>
          <w:jc w:val="center"/>
        </w:trPr>
        <w:tc>
          <w:tcPr>
            <w:tcW w:w="3397" w:type="dxa"/>
            <w:noWrap/>
          </w:tcPr>
          <w:p w14:paraId="3CE0EA51" w14:textId="77777777" w:rsidR="008A5F30" w:rsidRDefault="008A5F30" w:rsidP="00561AC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1B89E8B7" w14:textId="77777777" w:rsidR="008A5F30" w:rsidRPr="007B6BD5" w:rsidRDefault="008A5F30" w:rsidP="00561ACB">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4B16C4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7594AC2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639E0AE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114D73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DC_3A_n77A</w:t>
            </w:r>
          </w:p>
          <w:p w14:paraId="57916BFD" w14:textId="77777777" w:rsidR="008A5F30" w:rsidRDefault="008A5F30" w:rsidP="00561ACB">
            <w:pPr>
              <w:keepNext/>
              <w:keepLines/>
              <w:spacing w:after="0"/>
              <w:jc w:val="center"/>
              <w:rPr>
                <w:rFonts w:ascii="Arial" w:hAnsi="Arial"/>
                <w:sz w:val="18"/>
              </w:rPr>
            </w:pPr>
            <w:r w:rsidRPr="006355E0">
              <w:rPr>
                <w:rFonts w:ascii="Arial" w:hAnsi="Arial"/>
                <w:sz w:val="18"/>
              </w:rPr>
              <w:t>DC_41A_n28A</w:t>
            </w:r>
          </w:p>
          <w:p w14:paraId="00E8B14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DC_41C_n28A</w:t>
            </w:r>
          </w:p>
          <w:p w14:paraId="79E61854" w14:textId="77777777" w:rsidR="008A5F30" w:rsidRDefault="008A5F30" w:rsidP="00561ACB">
            <w:pPr>
              <w:keepNext/>
              <w:keepLines/>
              <w:spacing w:after="0"/>
              <w:jc w:val="center"/>
              <w:rPr>
                <w:rFonts w:ascii="Arial" w:hAnsi="Arial"/>
                <w:sz w:val="18"/>
              </w:rPr>
            </w:pPr>
            <w:r w:rsidRPr="006355E0">
              <w:rPr>
                <w:rFonts w:ascii="Arial" w:hAnsi="Arial"/>
                <w:sz w:val="18"/>
              </w:rPr>
              <w:t>DC_41A_n77A</w:t>
            </w:r>
          </w:p>
          <w:p w14:paraId="0B40546B" w14:textId="77777777" w:rsidR="008A5F30" w:rsidRPr="007B6BD5" w:rsidRDefault="008A5F30" w:rsidP="00561ACB">
            <w:pPr>
              <w:spacing w:after="0"/>
              <w:jc w:val="center"/>
              <w:rPr>
                <w:rFonts w:ascii="Arial" w:hAnsi="Arial"/>
                <w:sz w:val="18"/>
              </w:rPr>
            </w:pPr>
            <w:r w:rsidRPr="006355E0">
              <w:rPr>
                <w:rFonts w:ascii="Arial" w:hAnsi="Arial"/>
                <w:sz w:val="18"/>
              </w:rPr>
              <w:t>DC_41C_n77A</w:t>
            </w:r>
          </w:p>
        </w:tc>
      </w:tr>
      <w:tr w:rsidR="008A5F30" w:rsidRPr="007B6BD5" w14:paraId="6A898414" w14:textId="77777777" w:rsidTr="00561ACB">
        <w:trPr>
          <w:jc w:val="center"/>
        </w:trPr>
        <w:tc>
          <w:tcPr>
            <w:tcW w:w="3397" w:type="dxa"/>
            <w:noWrap/>
          </w:tcPr>
          <w:p w14:paraId="375D2EFD" w14:textId="77777777" w:rsidR="008A5F30" w:rsidRDefault="008A5F30" w:rsidP="00561AC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0CE071A9" w14:textId="77777777" w:rsidR="008A5F30" w:rsidRPr="007B6BD5" w:rsidRDefault="008A5F30" w:rsidP="00561ACB">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9751A6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3C82386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DC_1A_n78A</w:t>
            </w:r>
          </w:p>
          <w:p w14:paraId="6ABBC673"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DC_3A_n28A</w:t>
            </w:r>
          </w:p>
          <w:p w14:paraId="40B9189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DC_3A_n78A</w:t>
            </w:r>
          </w:p>
          <w:p w14:paraId="17F171DD" w14:textId="77777777" w:rsidR="008A5F30" w:rsidRDefault="008A5F30" w:rsidP="00561ACB">
            <w:pPr>
              <w:keepNext/>
              <w:keepLines/>
              <w:spacing w:after="0"/>
              <w:jc w:val="center"/>
              <w:rPr>
                <w:rFonts w:ascii="Arial" w:hAnsi="Arial"/>
                <w:sz w:val="18"/>
              </w:rPr>
            </w:pPr>
            <w:r w:rsidRPr="006355E0">
              <w:rPr>
                <w:rFonts w:ascii="Arial" w:hAnsi="Arial"/>
                <w:sz w:val="18"/>
              </w:rPr>
              <w:t>DC_41A_n28A</w:t>
            </w:r>
          </w:p>
          <w:p w14:paraId="24A9DB5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DC_41C_n28A</w:t>
            </w:r>
          </w:p>
          <w:p w14:paraId="234F7676" w14:textId="77777777" w:rsidR="008A5F30" w:rsidRDefault="008A5F30" w:rsidP="00561ACB">
            <w:pPr>
              <w:keepNext/>
              <w:keepLines/>
              <w:spacing w:after="0"/>
              <w:jc w:val="center"/>
              <w:rPr>
                <w:rFonts w:ascii="Arial" w:hAnsi="Arial"/>
                <w:sz w:val="18"/>
              </w:rPr>
            </w:pPr>
            <w:r w:rsidRPr="006355E0">
              <w:rPr>
                <w:rFonts w:ascii="Arial" w:hAnsi="Arial"/>
                <w:sz w:val="18"/>
              </w:rPr>
              <w:t>DC_41A_n78A</w:t>
            </w:r>
          </w:p>
          <w:p w14:paraId="3A806402" w14:textId="77777777" w:rsidR="008A5F30" w:rsidRPr="007B6BD5" w:rsidRDefault="008A5F30" w:rsidP="00561ACB">
            <w:pPr>
              <w:spacing w:after="0"/>
              <w:jc w:val="center"/>
              <w:rPr>
                <w:rFonts w:ascii="Arial" w:hAnsi="Arial"/>
                <w:sz w:val="18"/>
              </w:rPr>
            </w:pPr>
            <w:r w:rsidRPr="006355E0">
              <w:rPr>
                <w:rFonts w:ascii="Arial" w:hAnsi="Arial"/>
                <w:sz w:val="18"/>
              </w:rPr>
              <w:t>DC_41C_n78A</w:t>
            </w:r>
          </w:p>
        </w:tc>
      </w:tr>
      <w:tr w:rsidR="008A5F30" w:rsidRPr="007B6BD5" w14:paraId="459D13D0" w14:textId="77777777" w:rsidTr="00561ACB">
        <w:trPr>
          <w:jc w:val="center"/>
        </w:trPr>
        <w:tc>
          <w:tcPr>
            <w:tcW w:w="3397" w:type="dxa"/>
            <w:noWrap/>
            <w:vAlign w:val="center"/>
          </w:tcPr>
          <w:p w14:paraId="389CEDED"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7605DD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6FCB22F"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74C8E03"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EF0FA3A"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DBC8DE9"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A5F30" w:rsidRPr="007B6BD5" w14:paraId="775E47D0" w14:textId="77777777" w:rsidTr="00561ACB">
        <w:trPr>
          <w:jc w:val="center"/>
        </w:trPr>
        <w:tc>
          <w:tcPr>
            <w:tcW w:w="3397" w:type="dxa"/>
            <w:noWrap/>
            <w:vAlign w:val="center"/>
          </w:tcPr>
          <w:p w14:paraId="360DE941"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4EBA428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A96D556"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783291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DCC6A4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6167A4B"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A5F30" w:rsidRPr="007B6BD5" w14:paraId="592CA0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F5FC15" w14:textId="77777777" w:rsidR="008A5F30" w:rsidRPr="007B6BD5" w:rsidRDefault="008A5F30" w:rsidP="00561ACB">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5D4A5D7" w14:textId="77777777" w:rsidR="008A5F30" w:rsidRPr="007B6BD5" w:rsidRDefault="008A5F30" w:rsidP="00561ACB">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9EB1ED1" w14:textId="77777777" w:rsidR="008A5F30" w:rsidRPr="007B6BD5" w:rsidRDefault="008A5F30" w:rsidP="00561ACB">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2C0A1F7A"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666636"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426BE5C2"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05A0989"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29B64BF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C2B57" w14:textId="77777777" w:rsidR="008A5F30" w:rsidRPr="007B6BD5" w:rsidRDefault="008A5F30" w:rsidP="00561ACB">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DE760A8" w14:textId="77777777" w:rsidR="008A5F30" w:rsidRPr="007B6BD5" w:rsidRDefault="008A5F30" w:rsidP="00561ACB">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3BB6B"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72E995B1"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6208C62" w14:textId="77777777" w:rsidR="008A5F30" w:rsidRPr="007B6BD5" w:rsidRDefault="008A5F30" w:rsidP="00561ACB">
            <w:pPr>
              <w:spacing w:after="0"/>
              <w:jc w:val="center"/>
              <w:rPr>
                <w:rFonts w:ascii="Arial" w:hAnsi="Arial"/>
                <w:sz w:val="18"/>
              </w:rPr>
            </w:pPr>
            <w:r w:rsidRPr="007B6BD5">
              <w:rPr>
                <w:rFonts w:ascii="Arial" w:hAnsi="Arial"/>
                <w:sz w:val="18"/>
              </w:rPr>
              <w:t>DC_41A_n77A</w:t>
            </w:r>
          </w:p>
        </w:tc>
      </w:tr>
      <w:tr w:rsidR="008A5F30" w:rsidRPr="007B6BD5" w14:paraId="273FB5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D1DB1" w14:textId="77777777" w:rsidR="008A5F30" w:rsidRPr="007B6BD5" w:rsidRDefault="008A5F30" w:rsidP="00561ACB">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2DB8FCC6" w14:textId="77777777" w:rsidR="008A5F30" w:rsidRPr="007B6BD5" w:rsidRDefault="008A5F30" w:rsidP="00561ACB">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2CC5F9DE" w14:textId="77777777" w:rsidR="008A5F30" w:rsidRPr="007B6BD5" w:rsidRDefault="008A5F30" w:rsidP="00561ACB">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20F8D7E" w14:textId="77777777" w:rsidR="008A5F30" w:rsidRPr="007B6BD5" w:rsidRDefault="008A5F30" w:rsidP="00561ACB">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B3FE6D"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9348BC4"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FE2B4D2" w14:textId="77777777" w:rsidR="008A5F30" w:rsidRPr="007B6BD5" w:rsidRDefault="008A5F30" w:rsidP="00561ACB">
            <w:pPr>
              <w:spacing w:after="0"/>
              <w:jc w:val="center"/>
              <w:rPr>
                <w:rFonts w:ascii="Arial" w:hAnsi="Arial"/>
                <w:sz w:val="18"/>
              </w:rPr>
            </w:pPr>
            <w:r w:rsidRPr="007B6BD5">
              <w:rPr>
                <w:rFonts w:ascii="Arial" w:hAnsi="Arial"/>
                <w:sz w:val="18"/>
              </w:rPr>
              <w:t>DC_41A_n78A</w:t>
            </w:r>
          </w:p>
        </w:tc>
      </w:tr>
      <w:tr w:rsidR="008A5F30" w:rsidRPr="007B6BD5" w14:paraId="0AE6619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8633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DC_1A-3A-41A-42A_n79A</w:t>
            </w:r>
          </w:p>
          <w:p w14:paraId="0CA2F319"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DC_1A-3A-41A-42C_n79A</w:t>
            </w:r>
          </w:p>
          <w:p w14:paraId="6254CFC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DC_1A-3A-41C-42A_n79A</w:t>
            </w:r>
          </w:p>
          <w:p w14:paraId="6AB52E36"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3BAAA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B329F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022320A"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8A5F30" w:rsidRPr="007B6BD5" w14:paraId="2EE3A1B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433B4516" w14:textId="77777777" w:rsidR="008A5F30" w:rsidRDefault="008A5F30" w:rsidP="00561ACB">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53D6254C" w14:textId="77777777" w:rsidR="008A5F30" w:rsidRPr="007B6BD5" w:rsidRDefault="008A5F30" w:rsidP="00561ACB">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61B950"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150F10B3"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7E00664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DC_3A_n28A</w:t>
            </w:r>
          </w:p>
          <w:p w14:paraId="7061E93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DC_3A_n77A</w:t>
            </w:r>
          </w:p>
          <w:p w14:paraId="773DFC29"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1FFFAEDA"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ja-JP"/>
              </w:rPr>
              <w:t>DC_42C_n28A</w:t>
            </w:r>
          </w:p>
        </w:tc>
      </w:tr>
      <w:tr w:rsidR="008A5F30" w:rsidRPr="007B6BD5" w14:paraId="3E61C7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6DBF85A7" w14:textId="77777777" w:rsidR="008A5F30" w:rsidRDefault="008A5F30" w:rsidP="00561ACB">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67773CE5" w14:textId="77777777" w:rsidR="008A5F30" w:rsidRPr="007B6BD5" w:rsidRDefault="008A5F30" w:rsidP="00561ACB">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680650"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05C72533"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43EACBD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DC_3A_n28A</w:t>
            </w:r>
          </w:p>
          <w:p w14:paraId="219B381F"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DC_3A_n77A</w:t>
            </w:r>
          </w:p>
          <w:p w14:paraId="5AC4D381"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4BF2D853" w14:textId="77777777" w:rsidR="008A5F30" w:rsidRPr="007B6BD5" w:rsidRDefault="008A5F30" w:rsidP="00561ACB">
            <w:pPr>
              <w:spacing w:after="0"/>
              <w:jc w:val="center"/>
              <w:rPr>
                <w:rFonts w:ascii="Arial" w:hAnsi="Arial"/>
                <w:sz w:val="18"/>
                <w:lang w:eastAsia="fi-FI"/>
              </w:rPr>
            </w:pPr>
            <w:r w:rsidRPr="006355E0">
              <w:rPr>
                <w:rFonts w:ascii="Arial" w:hAnsi="Arial"/>
                <w:sz w:val="18"/>
                <w:lang w:eastAsia="ja-JP"/>
              </w:rPr>
              <w:t>DC_42C_n28A</w:t>
            </w:r>
          </w:p>
        </w:tc>
      </w:tr>
      <w:tr w:rsidR="008A5F30" w:rsidRPr="007B6BD5" w14:paraId="635C825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0B5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FAAFF3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2E0DA49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5C6F22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DC_5A_n28A</w:t>
            </w:r>
          </w:p>
          <w:p w14:paraId="2E866C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75F2E57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025A758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1DD020E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1B8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0149B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2194F1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9F7AF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5E08B23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0EA979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69644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062B870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BDFD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51625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0DB6D64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3A46BFC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4737FD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49FD3B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12EC16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2E694F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71DA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68BB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33F77D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38A225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3F8554E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7917CF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217206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126A67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8624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D4E93E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0A8D16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1B389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3FA67D4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DC_5A_n77A</w:t>
            </w:r>
          </w:p>
          <w:p w14:paraId="7121CD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38CC58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DC_7A_n77A</w:t>
            </w:r>
          </w:p>
        </w:tc>
      </w:tr>
      <w:tr w:rsidR="008A5F30" w:rsidRPr="007B6BD5" w14:paraId="3495455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29CE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DC_1A-5A-7A_n40A-n78A</w:t>
            </w:r>
          </w:p>
          <w:p w14:paraId="401940B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3D4E3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3915897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0A4838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0F99760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0D51A1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0F9DD2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1E16FF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91120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DC_1A-5A-7A-7A_n40A-n78A</w:t>
            </w:r>
          </w:p>
          <w:p w14:paraId="216CD1E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6BDA2C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DC_1A_n40A</w:t>
            </w:r>
          </w:p>
          <w:p w14:paraId="141B4D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766860A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DC_5A_n40A</w:t>
            </w:r>
          </w:p>
          <w:p w14:paraId="1D512B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DC_5A_n78A</w:t>
            </w:r>
          </w:p>
          <w:p w14:paraId="4DF634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794D1B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tc>
      </w:tr>
      <w:tr w:rsidR="008A5F30" w:rsidRPr="007B6BD5" w14:paraId="0D31BE4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49BB9"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A16F2E8" w14:textId="77777777" w:rsidR="008A5F30" w:rsidRPr="007B6BD5" w:rsidRDefault="008A5F30" w:rsidP="00561ACB">
            <w:pPr>
              <w:pStyle w:val="TAC"/>
              <w:keepLines w:val="0"/>
              <w:rPr>
                <w:rFonts w:cs="Arial"/>
                <w:szCs w:val="18"/>
              </w:rPr>
            </w:pPr>
            <w:r w:rsidRPr="007B6BD5">
              <w:rPr>
                <w:rFonts w:cs="Arial"/>
                <w:szCs w:val="18"/>
              </w:rPr>
              <w:t>DC_1A_n7A</w:t>
            </w:r>
          </w:p>
          <w:p w14:paraId="4D717AEF" w14:textId="77777777" w:rsidR="008A5F30" w:rsidRPr="007B6BD5" w:rsidRDefault="008A5F30" w:rsidP="00561ACB">
            <w:pPr>
              <w:pStyle w:val="TAC"/>
              <w:keepLines w:val="0"/>
              <w:rPr>
                <w:rFonts w:cs="Arial"/>
                <w:szCs w:val="18"/>
              </w:rPr>
            </w:pPr>
            <w:r w:rsidRPr="007B6BD5">
              <w:rPr>
                <w:rFonts w:cs="Arial"/>
                <w:szCs w:val="18"/>
              </w:rPr>
              <w:t>DC_1A_n78A</w:t>
            </w:r>
          </w:p>
          <w:p w14:paraId="1585F5B3" w14:textId="77777777" w:rsidR="008A5F30" w:rsidRPr="007B6BD5" w:rsidRDefault="008A5F30" w:rsidP="00561ACB">
            <w:pPr>
              <w:pStyle w:val="TAC"/>
              <w:keepLines w:val="0"/>
              <w:rPr>
                <w:rFonts w:cs="Arial"/>
                <w:szCs w:val="18"/>
              </w:rPr>
            </w:pPr>
            <w:r w:rsidRPr="00E14D01">
              <w:rPr>
                <w:rFonts w:cs="Arial"/>
                <w:szCs w:val="18"/>
              </w:rPr>
              <w:t>DC_7A_n7A</w:t>
            </w:r>
          </w:p>
          <w:p w14:paraId="4F2F8375" w14:textId="77777777" w:rsidR="008A5F30" w:rsidRPr="007B6BD5" w:rsidRDefault="008A5F30" w:rsidP="00561ACB">
            <w:pPr>
              <w:pStyle w:val="TAC"/>
              <w:keepLines w:val="0"/>
              <w:rPr>
                <w:rFonts w:cs="Arial"/>
                <w:szCs w:val="18"/>
              </w:rPr>
            </w:pPr>
            <w:r w:rsidRPr="007B6BD5">
              <w:rPr>
                <w:rFonts w:cs="Arial"/>
                <w:szCs w:val="18"/>
              </w:rPr>
              <w:t>DC_7A_n78A</w:t>
            </w:r>
          </w:p>
          <w:p w14:paraId="6CD2F884" w14:textId="77777777" w:rsidR="008A5F30" w:rsidRPr="007B6BD5" w:rsidRDefault="008A5F30" w:rsidP="00561ACB">
            <w:pPr>
              <w:pStyle w:val="TAC"/>
              <w:keepLines w:val="0"/>
              <w:rPr>
                <w:rFonts w:cs="Arial"/>
                <w:szCs w:val="18"/>
              </w:rPr>
            </w:pPr>
            <w:r w:rsidRPr="007B6BD5">
              <w:rPr>
                <w:rFonts w:cs="Arial"/>
                <w:szCs w:val="18"/>
              </w:rPr>
              <w:t>DC_8A_n7A</w:t>
            </w:r>
          </w:p>
          <w:p w14:paraId="7494D80F" w14:textId="77777777" w:rsidR="008A5F30" w:rsidRPr="007B6BD5" w:rsidRDefault="008A5F30" w:rsidP="00561ACB">
            <w:pPr>
              <w:keepNext/>
              <w:spacing w:after="0"/>
              <w:jc w:val="center"/>
              <w:rPr>
                <w:rFonts w:ascii="Arial" w:hAnsi="Arial" w:cs="Arial"/>
                <w:sz w:val="18"/>
                <w:szCs w:val="18"/>
              </w:rPr>
            </w:pPr>
            <w:r w:rsidRPr="007B6BD5">
              <w:rPr>
                <w:rFonts w:ascii="Arial" w:hAnsi="Arial" w:cs="Arial"/>
                <w:sz w:val="18"/>
                <w:szCs w:val="18"/>
              </w:rPr>
              <w:t>DC_8A_n78A</w:t>
            </w:r>
          </w:p>
        </w:tc>
      </w:tr>
      <w:tr w:rsidR="008A5F30" w:rsidRPr="007B6BD5" w14:paraId="7030F80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C480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74450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DC_1A_n3A</w:t>
            </w:r>
          </w:p>
          <w:p w14:paraId="32C7459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DC_7A_n3A</w:t>
            </w:r>
          </w:p>
          <w:p w14:paraId="21C5C7B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DC_8A_n3A</w:t>
            </w:r>
          </w:p>
          <w:p w14:paraId="3B8B75B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DC_20A_n3A</w:t>
            </w:r>
          </w:p>
        </w:tc>
      </w:tr>
      <w:tr w:rsidR="008A5F30" w:rsidRPr="007B6BD5" w14:paraId="3953AAF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8F87F"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51D7A8"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60CB38B9"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6F4BF23D" w14:textId="77777777" w:rsidR="008A5F30" w:rsidRPr="007B6BD5" w:rsidRDefault="008A5F30" w:rsidP="00561ACB">
            <w:pPr>
              <w:spacing w:after="0"/>
              <w:jc w:val="center"/>
              <w:rPr>
                <w:rFonts w:ascii="Arial" w:hAnsi="Arial"/>
                <w:sz w:val="18"/>
              </w:rPr>
            </w:pPr>
            <w:r w:rsidRPr="007B6BD5">
              <w:rPr>
                <w:rFonts w:ascii="Arial" w:hAnsi="Arial"/>
                <w:sz w:val="18"/>
              </w:rPr>
              <w:t>DC_8A_n28A</w:t>
            </w:r>
          </w:p>
          <w:p w14:paraId="4F98F09E"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DC_20A_n28A</w:t>
            </w:r>
          </w:p>
        </w:tc>
      </w:tr>
      <w:tr w:rsidR="008A5F30" w:rsidRPr="007B6BD5" w14:paraId="3F4763DF" w14:textId="77777777" w:rsidTr="00561ACB">
        <w:trPr>
          <w:jc w:val="center"/>
        </w:trPr>
        <w:tc>
          <w:tcPr>
            <w:tcW w:w="3397" w:type="dxa"/>
            <w:noWrap/>
            <w:vAlign w:val="center"/>
          </w:tcPr>
          <w:p w14:paraId="59D2060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93E9EB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225B168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1B7C79F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116087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DC_20A_n78A</w:t>
            </w:r>
          </w:p>
        </w:tc>
      </w:tr>
      <w:tr w:rsidR="008A5F30" w:rsidRPr="007B6BD5" w14:paraId="60A4D7DA" w14:textId="77777777" w:rsidTr="00561ACB">
        <w:trPr>
          <w:jc w:val="center"/>
        </w:trPr>
        <w:tc>
          <w:tcPr>
            <w:tcW w:w="3397" w:type="dxa"/>
            <w:noWrap/>
            <w:vAlign w:val="center"/>
          </w:tcPr>
          <w:p w14:paraId="30CF4106"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19FE42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4A5B077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DC_1A_n78A</w:t>
            </w:r>
          </w:p>
          <w:p w14:paraId="213B54D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7C32EE2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48E67E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4D8ACB4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DC_8A_n78A</w:t>
            </w:r>
          </w:p>
        </w:tc>
      </w:tr>
      <w:tr w:rsidR="008A5F30" w:rsidRPr="007B6BD5" w14:paraId="25B289D2" w14:textId="77777777" w:rsidTr="00561ACB">
        <w:trPr>
          <w:jc w:val="center"/>
        </w:trPr>
        <w:tc>
          <w:tcPr>
            <w:tcW w:w="3397" w:type="dxa"/>
            <w:noWrap/>
            <w:vAlign w:val="center"/>
          </w:tcPr>
          <w:p w14:paraId="2EF9B278"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3C406B21"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E5A9A0C"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44D475A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DC_8A_n78A</w:t>
            </w:r>
          </w:p>
        </w:tc>
      </w:tr>
      <w:tr w:rsidR="008A5F30" w:rsidRPr="007B6BD5" w14:paraId="4F9AB3B3" w14:textId="77777777" w:rsidTr="00561ACB">
        <w:trPr>
          <w:jc w:val="center"/>
        </w:trPr>
        <w:tc>
          <w:tcPr>
            <w:tcW w:w="3397" w:type="dxa"/>
            <w:noWrap/>
            <w:vAlign w:val="center"/>
          </w:tcPr>
          <w:p w14:paraId="4D5E045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DC_1A-7A-8A-40A_n78A</w:t>
            </w:r>
          </w:p>
          <w:p w14:paraId="2AD89F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535D403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3B75D4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32604E0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339E010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DC_40A_n78A</w:t>
            </w:r>
          </w:p>
        </w:tc>
      </w:tr>
      <w:tr w:rsidR="008A5F30" w:rsidRPr="007B6BD5" w14:paraId="642C7E2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CB66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DC_1A-7A-8A-40A_n78(2A)</w:t>
            </w:r>
          </w:p>
          <w:p w14:paraId="201ED8E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74BC7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B6ED5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60E137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150E645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DC_40A_n78A</w:t>
            </w:r>
          </w:p>
        </w:tc>
      </w:tr>
      <w:tr w:rsidR="008A5F30" w:rsidRPr="007B6BD5" w14:paraId="63EFA45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1680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D2FB82B"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DC_1A_n3A</w:t>
            </w:r>
          </w:p>
          <w:p w14:paraId="0AB9203E"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DC_1A_n78A</w:t>
            </w:r>
          </w:p>
          <w:p w14:paraId="7B169D19"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DC_20A_n3A</w:t>
            </w:r>
          </w:p>
          <w:p w14:paraId="2D95B93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ja-JP"/>
              </w:rPr>
              <w:t>DC_20A_n78A</w:t>
            </w:r>
          </w:p>
        </w:tc>
      </w:tr>
      <w:tr w:rsidR="008A5F30" w:rsidRPr="007B6BD5" w14:paraId="6FB4030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04EE8"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460080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DC_1A_n3A</w:t>
            </w:r>
          </w:p>
          <w:p w14:paraId="7321B89B" w14:textId="77777777" w:rsidR="008A5F30" w:rsidRPr="007B6BD5" w:rsidRDefault="008A5F30" w:rsidP="00561ACB">
            <w:pPr>
              <w:spacing w:after="0"/>
              <w:jc w:val="center"/>
              <w:rPr>
                <w:rFonts w:ascii="Arial" w:hAnsi="Arial" w:cs="Arial"/>
                <w:sz w:val="18"/>
                <w:lang w:eastAsia="zh-CN"/>
              </w:rPr>
            </w:pPr>
            <w:r w:rsidRPr="007B6BD5">
              <w:rPr>
                <w:rFonts w:ascii="Arial" w:hAnsi="Arial"/>
                <w:sz w:val="18"/>
              </w:rPr>
              <w:t>DC_20A_n3A</w:t>
            </w:r>
          </w:p>
        </w:tc>
      </w:tr>
      <w:tr w:rsidR="008A5F30" w:rsidRPr="007B6BD5" w14:paraId="35B73105" w14:textId="77777777" w:rsidTr="00561ACB">
        <w:trPr>
          <w:jc w:val="center"/>
        </w:trPr>
        <w:tc>
          <w:tcPr>
            <w:tcW w:w="3397" w:type="dxa"/>
            <w:noWrap/>
            <w:vAlign w:val="center"/>
          </w:tcPr>
          <w:p w14:paraId="67E3F80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2FAF2D7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DC_1A_n8A</w:t>
            </w:r>
          </w:p>
          <w:p w14:paraId="6E6EF60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DC_1A_n78A</w:t>
            </w:r>
          </w:p>
          <w:p w14:paraId="31E2652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DC_7A_n8A</w:t>
            </w:r>
          </w:p>
          <w:p w14:paraId="554F82E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665E9E4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DC_20A_n8A</w:t>
            </w:r>
          </w:p>
          <w:p w14:paraId="56EBF8D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DC_20A_n78A</w:t>
            </w:r>
          </w:p>
        </w:tc>
      </w:tr>
      <w:tr w:rsidR="008A5F30" w:rsidRPr="007B6BD5" w14:paraId="2B1C39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E05486" w14:textId="77777777" w:rsidR="008A5F30" w:rsidRPr="007B6BD5" w:rsidRDefault="008A5F30" w:rsidP="00561ACB">
            <w:pPr>
              <w:spacing w:after="0"/>
              <w:jc w:val="center"/>
              <w:rPr>
                <w:rFonts w:ascii="Arial" w:hAnsi="Arial"/>
                <w:sz w:val="18"/>
              </w:rPr>
            </w:pPr>
            <w:r w:rsidRPr="007B6BD5">
              <w:rPr>
                <w:rFonts w:ascii="Arial" w:hAnsi="Arial"/>
                <w:sz w:val="18"/>
              </w:rPr>
              <w:t>DC_1A-7A-20A-28A_n3A</w:t>
            </w:r>
          </w:p>
          <w:p w14:paraId="6C176BFF"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97153D"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416ABE4"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44CCFE6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7498912"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DC_28A_n3A</w:t>
            </w:r>
          </w:p>
        </w:tc>
      </w:tr>
      <w:tr w:rsidR="008A5F30" w:rsidRPr="007B6BD5" w14:paraId="2E46F6BC" w14:textId="77777777" w:rsidTr="00561ACB">
        <w:trPr>
          <w:jc w:val="center"/>
        </w:trPr>
        <w:tc>
          <w:tcPr>
            <w:tcW w:w="3397" w:type="dxa"/>
            <w:noWrap/>
            <w:vAlign w:val="center"/>
          </w:tcPr>
          <w:p w14:paraId="74D5D12A"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49C61BE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DC_1A_n28A</w:t>
            </w:r>
          </w:p>
          <w:p w14:paraId="5029A9F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696A26E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2863FC6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1ED7F9DB"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5E98FDA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ko-KR"/>
              </w:rPr>
              <w:t>DC_20A_n78A</w:t>
            </w:r>
          </w:p>
        </w:tc>
      </w:tr>
      <w:tr w:rsidR="008A5F30" w:rsidRPr="007B6BD5" w14:paraId="5A15E37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45DB0" w14:textId="77777777" w:rsidR="008A5F30" w:rsidRPr="007B6BD5" w:rsidRDefault="008A5F30" w:rsidP="00561ACB">
            <w:pPr>
              <w:spacing w:after="0"/>
              <w:jc w:val="center"/>
              <w:rPr>
                <w:rFonts w:ascii="Arial" w:hAnsi="Arial"/>
                <w:sz w:val="18"/>
              </w:rPr>
            </w:pPr>
            <w:r w:rsidRPr="007B6BD5">
              <w:rPr>
                <w:rFonts w:ascii="Arial" w:hAnsi="Arial"/>
                <w:sz w:val="18"/>
              </w:rPr>
              <w:t>DC_1A-7A-20A-32A_n3A</w:t>
            </w:r>
          </w:p>
          <w:p w14:paraId="523B2F82"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9A70C2"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6E496D9"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5A7BCA8A"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DC_20A_n3A</w:t>
            </w:r>
          </w:p>
        </w:tc>
      </w:tr>
      <w:tr w:rsidR="008A5F30" w:rsidRPr="007B6BD5" w14:paraId="00F5AFAB" w14:textId="77777777" w:rsidTr="00561ACB">
        <w:trPr>
          <w:jc w:val="center"/>
        </w:trPr>
        <w:tc>
          <w:tcPr>
            <w:tcW w:w="3397" w:type="dxa"/>
            <w:noWrap/>
            <w:vAlign w:val="center"/>
          </w:tcPr>
          <w:p w14:paraId="14C3B26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29F19E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DC_1A_n28A</w:t>
            </w:r>
          </w:p>
          <w:p w14:paraId="1CB113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DC_7A_n28A</w:t>
            </w:r>
          </w:p>
          <w:p w14:paraId="505250E1"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DC_20A_n28A</w:t>
            </w:r>
          </w:p>
        </w:tc>
      </w:tr>
      <w:tr w:rsidR="008A5F30" w:rsidRPr="007B6BD5" w14:paraId="79BE7A7B" w14:textId="77777777" w:rsidTr="00561ACB">
        <w:trPr>
          <w:jc w:val="center"/>
        </w:trPr>
        <w:tc>
          <w:tcPr>
            <w:tcW w:w="3397" w:type="dxa"/>
            <w:noWrap/>
            <w:vAlign w:val="center"/>
          </w:tcPr>
          <w:p w14:paraId="6C60E41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C1C718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DC_1A_n78A</w:t>
            </w:r>
          </w:p>
          <w:p w14:paraId="4A3BF53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793B79D9"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sv-SE"/>
              </w:rPr>
              <w:t>DC_20A_n78A</w:t>
            </w:r>
          </w:p>
        </w:tc>
      </w:tr>
      <w:tr w:rsidR="008A5F30" w:rsidRPr="007B6BD5" w14:paraId="6BC2445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6DBC3E" w14:textId="77777777" w:rsidR="008A5F30" w:rsidRPr="007B6BD5" w:rsidRDefault="008A5F30" w:rsidP="00561ACB">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B5E3A"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09BAD0C2"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5EE7555A" w14:textId="77777777" w:rsidR="008A5F30" w:rsidRPr="007B6BD5" w:rsidRDefault="008A5F30" w:rsidP="00561ACB">
            <w:pPr>
              <w:spacing w:after="0"/>
              <w:jc w:val="center"/>
              <w:textAlignment w:val="center"/>
              <w:rPr>
                <w:rFonts w:ascii="Arial" w:hAnsi="Arial" w:cs="Arial"/>
                <w:sz w:val="18"/>
                <w:szCs w:val="18"/>
                <w:lang w:bidi="ar"/>
              </w:rPr>
            </w:pPr>
            <w:r w:rsidRPr="007B6BD5">
              <w:rPr>
                <w:rFonts w:ascii="Arial" w:hAnsi="Arial"/>
                <w:sz w:val="18"/>
              </w:rPr>
              <w:t>DC_20A_n8A</w:t>
            </w:r>
          </w:p>
        </w:tc>
      </w:tr>
      <w:tr w:rsidR="008A5F30" w:rsidRPr="007B6BD5" w14:paraId="27920A8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4DE54"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9207D2" w14:textId="77777777" w:rsidR="008A5F30" w:rsidRPr="007B6BD5" w:rsidRDefault="008A5F30" w:rsidP="00561ACB">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1242CBD3"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bidi="ar"/>
              </w:rPr>
              <w:t>DC_20A_n3A</w:t>
            </w:r>
          </w:p>
        </w:tc>
      </w:tr>
      <w:tr w:rsidR="008A5F30" w:rsidRPr="007B6BD5" w14:paraId="38CE892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AFC0B" w14:textId="77777777" w:rsidR="008A5F30" w:rsidRPr="007B6BD5" w:rsidRDefault="008A5F30" w:rsidP="00561ACB">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293F668" w14:textId="77777777" w:rsidR="008A5F30" w:rsidRPr="007B6BD5" w:rsidRDefault="008A5F30" w:rsidP="00561ACB">
            <w:pPr>
              <w:spacing w:after="0"/>
              <w:jc w:val="center"/>
              <w:rPr>
                <w:rFonts w:ascii="Arial" w:hAnsi="Arial"/>
                <w:sz w:val="18"/>
              </w:rPr>
            </w:pPr>
            <w:r w:rsidRPr="007B6BD5">
              <w:rPr>
                <w:rFonts w:ascii="Arial" w:hAnsi="Arial"/>
                <w:sz w:val="18"/>
              </w:rPr>
              <w:t>DC_1A_n8A</w:t>
            </w:r>
          </w:p>
          <w:p w14:paraId="4160C767" w14:textId="77777777" w:rsidR="008A5F30" w:rsidRPr="007B6BD5" w:rsidRDefault="008A5F30" w:rsidP="00561ACB">
            <w:pPr>
              <w:spacing w:after="0"/>
              <w:jc w:val="center"/>
              <w:textAlignment w:val="center"/>
              <w:rPr>
                <w:rFonts w:ascii="Arial" w:hAnsi="Arial"/>
                <w:sz w:val="18"/>
              </w:rPr>
            </w:pPr>
            <w:r w:rsidRPr="007B6BD5">
              <w:rPr>
                <w:rFonts w:ascii="Arial" w:hAnsi="Arial"/>
                <w:sz w:val="18"/>
              </w:rPr>
              <w:t>DC_20A_n8A</w:t>
            </w:r>
          </w:p>
        </w:tc>
      </w:tr>
      <w:tr w:rsidR="008A5F30" w:rsidRPr="007B6BD5" w14:paraId="22E563F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10CC9" w14:textId="77777777" w:rsidR="008A5F30" w:rsidRPr="007B6BD5" w:rsidRDefault="008A5F30" w:rsidP="00561ACB">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A0476E1"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85152E1" w14:textId="77777777" w:rsidR="008A5F30" w:rsidRPr="007B6BD5" w:rsidRDefault="008A5F30" w:rsidP="00561ACB">
            <w:pPr>
              <w:spacing w:after="0"/>
              <w:jc w:val="center"/>
              <w:rPr>
                <w:rFonts w:ascii="Arial" w:hAnsi="Arial"/>
                <w:sz w:val="18"/>
              </w:rPr>
            </w:pPr>
            <w:r w:rsidRPr="007B6BD5">
              <w:rPr>
                <w:rFonts w:ascii="Arial" w:hAnsi="Arial" w:cs="Arial"/>
                <w:sz w:val="18"/>
                <w:szCs w:val="18"/>
                <w:lang w:eastAsia="zh-CN" w:bidi="ar"/>
              </w:rPr>
              <w:t>DC_20A_n78A</w:t>
            </w:r>
          </w:p>
        </w:tc>
      </w:tr>
      <w:tr w:rsidR="008A5F30" w:rsidRPr="007B6BD5" w14:paraId="684AD7D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8FFF4" w14:textId="77777777" w:rsidR="008A5F30" w:rsidRPr="007B6BD5" w:rsidRDefault="008A5F30" w:rsidP="00561ACB">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6C00BD6"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092BC34" w14:textId="77777777" w:rsidR="008A5F30" w:rsidRPr="007B6BD5" w:rsidRDefault="008A5F30" w:rsidP="00561AC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8A5F30" w:rsidRPr="007B6BD5" w14:paraId="698A0620" w14:textId="77777777" w:rsidTr="00561ACB">
        <w:trPr>
          <w:jc w:val="center"/>
        </w:trPr>
        <w:tc>
          <w:tcPr>
            <w:tcW w:w="3397" w:type="dxa"/>
            <w:noWrap/>
            <w:vAlign w:val="center"/>
          </w:tcPr>
          <w:p w14:paraId="1A47B28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DC_1A-7A-28A_n3A-n78A</w:t>
            </w:r>
          </w:p>
          <w:p w14:paraId="4B994A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2DF03E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DC_1A_n3A</w:t>
            </w:r>
          </w:p>
          <w:p w14:paraId="50A6C5D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DC_7A_n3A</w:t>
            </w:r>
          </w:p>
          <w:p w14:paraId="2901613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DC_7C_n3A</w:t>
            </w:r>
          </w:p>
          <w:p w14:paraId="34FA47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DC_28A_n3A</w:t>
            </w:r>
          </w:p>
          <w:p w14:paraId="008B5F4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DC_1A_n78A</w:t>
            </w:r>
          </w:p>
          <w:p w14:paraId="7DD2ED2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1FE0BA2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DC_7C_n78A</w:t>
            </w:r>
          </w:p>
          <w:p w14:paraId="0B52260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DC_28A_n78A</w:t>
            </w:r>
          </w:p>
        </w:tc>
      </w:tr>
      <w:tr w:rsidR="008A5F30" w:rsidRPr="007B6BD5" w14:paraId="65D13B7C" w14:textId="77777777" w:rsidTr="00561ACB">
        <w:trPr>
          <w:jc w:val="center"/>
        </w:trPr>
        <w:tc>
          <w:tcPr>
            <w:tcW w:w="3397" w:type="dxa"/>
            <w:noWrap/>
            <w:vAlign w:val="center"/>
          </w:tcPr>
          <w:p w14:paraId="6F19F82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5252CE8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DC_1A_n5A</w:t>
            </w:r>
          </w:p>
          <w:p w14:paraId="4DCA1EBB"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t>DC_1A_n40A</w:t>
            </w:r>
          </w:p>
          <w:p w14:paraId="5E09D84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3ABB0EA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p w14:paraId="352E2E5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DC_28A_n5A</w:t>
            </w:r>
          </w:p>
          <w:p w14:paraId="47B42A8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DC_28A_n40A</w:t>
            </w:r>
          </w:p>
        </w:tc>
      </w:tr>
      <w:tr w:rsidR="008A5F30" w:rsidRPr="007B6BD5" w14:paraId="64AF3B34" w14:textId="77777777" w:rsidTr="00561ACB">
        <w:trPr>
          <w:jc w:val="center"/>
        </w:trPr>
        <w:tc>
          <w:tcPr>
            <w:tcW w:w="3397" w:type="dxa"/>
            <w:noWrap/>
            <w:vAlign w:val="center"/>
          </w:tcPr>
          <w:p w14:paraId="26E4033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DC_1A-7A-28A_n5A-n78A</w:t>
            </w:r>
          </w:p>
          <w:p w14:paraId="145B9EB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9E558A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DC_1A_n5A</w:t>
            </w:r>
          </w:p>
          <w:p w14:paraId="0E86EE04"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DC_1A_n78A</w:t>
            </w:r>
          </w:p>
          <w:p w14:paraId="6965BFC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DC_7A_n5A</w:t>
            </w:r>
          </w:p>
          <w:p w14:paraId="7F7B3B9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DC_7C_n5A</w:t>
            </w:r>
          </w:p>
          <w:p w14:paraId="35A8F05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2D18D1CF"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DC_7C_n78A</w:t>
            </w:r>
          </w:p>
          <w:p w14:paraId="2C35BF6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DC_28A_n5A</w:t>
            </w:r>
          </w:p>
          <w:p w14:paraId="24FBA3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zh-CN"/>
              </w:rPr>
              <w:t>DC_28A_n78A</w:t>
            </w:r>
          </w:p>
        </w:tc>
      </w:tr>
      <w:tr w:rsidR="008A5F30" w:rsidRPr="007B6BD5" w14:paraId="010C8E46" w14:textId="77777777" w:rsidTr="00561ACB">
        <w:trPr>
          <w:jc w:val="center"/>
        </w:trPr>
        <w:tc>
          <w:tcPr>
            <w:tcW w:w="3397" w:type="dxa"/>
            <w:noWrap/>
            <w:vAlign w:val="center"/>
          </w:tcPr>
          <w:p w14:paraId="317F1587"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369BB80"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3A4B0713"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B5B3B31"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5FAB818"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E753CC6"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12A9396C" w14:textId="77777777" w:rsidR="008A5F30" w:rsidRPr="007B6BD5" w:rsidRDefault="008A5F30" w:rsidP="00561ACB">
            <w:pPr>
              <w:spacing w:after="0"/>
              <w:jc w:val="center"/>
              <w:rPr>
                <w:rFonts w:ascii="Arial" w:hAnsi="Arial"/>
                <w:sz w:val="18"/>
                <w:lang w:eastAsia="zh-CN"/>
              </w:rPr>
            </w:pPr>
            <w:r w:rsidRPr="007B6BD5">
              <w:rPr>
                <w:rFonts w:ascii="Arial" w:hAnsi="Arial" w:cs="Arial"/>
                <w:sz w:val="18"/>
                <w:szCs w:val="16"/>
                <w:lang w:eastAsia="zh-CN"/>
              </w:rPr>
              <w:t>DC_28A_n78A</w:t>
            </w:r>
          </w:p>
        </w:tc>
      </w:tr>
      <w:tr w:rsidR="008A5F30" w:rsidRPr="007B6BD5" w14:paraId="2D8B7E7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AC315" w14:textId="77777777" w:rsidR="008A5F30" w:rsidRPr="007B6BD5" w:rsidRDefault="008A5F30" w:rsidP="00561ACB">
            <w:pPr>
              <w:spacing w:after="0"/>
              <w:jc w:val="center"/>
              <w:rPr>
                <w:rFonts w:ascii="Arial" w:hAnsi="Arial"/>
                <w:sz w:val="18"/>
              </w:rPr>
            </w:pPr>
            <w:r w:rsidRPr="007B6BD5">
              <w:rPr>
                <w:rFonts w:ascii="Arial" w:hAnsi="Arial"/>
                <w:sz w:val="18"/>
              </w:rPr>
              <w:t>DC_1A-7A-28A-32A_n3A</w:t>
            </w:r>
          </w:p>
          <w:p w14:paraId="6CDAEA8C"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4F412"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2CF43014"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2EE54B6E"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sz w:val="18"/>
              </w:rPr>
              <w:t>DC_28A_n3A</w:t>
            </w:r>
          </w:p>
        </w:tc>
      </w:tr>
      <w:tr w:rsidR="008A5F30" w:rsidRPr="007B6BD5" w14:paraId="790C9119" w14:textId="77777777" w:rsidTr="00561ACB">
        <w:trPr>
          <w:jc w:val="center"/>
        </w:trPr>
        <w:tc>
          <w:tcPr>
            <w:tcW w:w="3397" w:type="dxa"/>
            <w:noWrap/>
            <w:vAlign w:val="center"/>
          </w:tcPr>
          <w:p w14:paraId="5B7FB4AF"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4D43776A"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048EF2E"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139FFD97" w14:textId="77777777" w:rsidTr="00561ACB">
        <w:trPr>
          <w:jc w:val="center"/>
        </w:trPr>
        <w:tc>
          <w:tcPr>
            <w:tcW w:w="3397" w:type="dxa"/>
            <w:noWrap/>
            <w:vAlign w:val="center"/>
          </w:tcPr>
          <w:p w14:paraId="722760AB"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BB4723C" w14:textId="77777777" w:rsidR="008A5F30" w:rsidRPr="007B6BD5" w:rsidRDefault="008A5F30" w:rsidP="00561ACB">
            <w:pPr>
              <w:spacing w:after="0"/>
              <w:jc w:val="center"/>
              <w:rPr>
                <w:rFonts w:ascii="Arial" w:hAnsi="Arial"/>
                <w:sz w:val="18"/>
              </w:rPr>
            </w:pPr>
            <w:r w:rsidRPr="007B6BD5">
              <w:rPr>
                <w:rFonts w:ascii="Arial" w:hAnsi="Arial"/>
                <w:sz w:val="18"/>
              </w:rPr>
              <w:t>DC_1A_n40A</w:t>
            </w:r>
          </w:p>
          <w:p w14:paraId="048F5A37"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0A84B18C"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1F9BF8DD"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DA7082F"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4BF1BB01"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151E8A7B" w14:textId="77777777" w:rsidTr="00561ACB">
        <w:trPr>
          <w:jc w:val="center"/>
        </w:trPr>
        <w:tc>
          <w:tcPr>
            <w:tcW w:w="3397" w:type="dxa"/>
            <w:noWrap/>
          </w:tcPr>
          <w:p w14:paraId="7BD056BB" w14:textId="77777777" w:rsidR="008A5F30" w:rsidRPr="007B6BD5" w:rsidRDefault="008A5F30" w:rsidP="00561ACB">
            <w:pPr>
              <w:pStyle w:val="TAC"/>
            </w:pPr>
            <w:r w:rsidRPr="00FC21AA">
              <w:t>DC_1A-7A-32A_n28A-n78A</w:t>
            </w:r>
          </w:p>
        </w:tc>
        <w:tc>
          <w:tcPr>
            <w:tcW w:w="3544" w:type="dxa"/>
            <w:shd w:val="clear" w:color="auto" w:fill="auto"/>
          </w:tcPr>
          <w:p w14:paraId="029C2BB7" w14:textId="77777777" w:rsidR="008A5F30" w:rsidRPr="00FC21AA" w:rsidRDefault="008A5F30" w:rsidP="00561ACB">
            <w:pPr>
              <w:pStyle w:val="TAC"/>
            </w:pPr>
            <w:r w:rsidRPr="00FC21AA">
              <w:t>DC_1A_n28A</w:t>
            </w:r>
          </w:p>
          <w:p w14:paraId="3C45AE9F" w14:textId="77777777" w:rsidR="008A5F30" w:rsidRPr="00FC21AA" w:rsidRDefault="008A5F30" w:rsidP="00561ACB">
            <w:pPr>
              <w:pStyle w:val="TAC"/>
              <w:rPr>
                <w:rFonts w:eastAsia="PMingLiU"/>
                <w:lang w:eastAsia="zh-TW"/>
              </w:rPr>
            </w:pPr>
            <w:r w:rsidRPr="00FC21AA">
              <w:t>DC_1A_n78A</w:t>
            </w:r>
          </w:p>
          <w:p w14:paraId="5848EADF" w14:textId="77777777" w:rsidR="008A5F30" w:rsidRPr="00FC21AA" w:rsidRDefault="008A5F30" w:rsidP="00561ACB">
            <w:pPr>
              <w:pStyle w:val="TAC"/>
              <w:rPr>
                <w:rFonts w:eastAsia="PMingLiU"/>
                <w:lang w:eastAsia="zh-TW"/>
              </w:rPr>
            </w:pPr>
            <w:r w:rsidRPr="00FC21AA">
              <w:t>DC_7A_n28A</w:t>
            </w:r>
          </w:p>
          <w:p w14:paraId="00674714" w14:textId="77777777" w:rsidR="008A5F30" w:rsidRPr="007B6BD5" w:rsidRDefault="008A5F30" w:rsidP="00561ACB">
            <w:pPr>
              <w:pStyle w:val="TAC"/>
            </w:pPr>
            <w:r w:rsidRPr="00FC21AA">
              <w:t>DC_7A_n78A</w:t>
            </w:r>
          </w:p>
        </w:tc>
      </w:tr>
      <w:tr w:rsidR="008A5F30" w:rsidRPr="007B6BD5" w14:paraId="099DF60D" w14:textId="77777777" w:rsidTr="00561ACB">
        <w:trPr>
          <w:jc w:val="center"/>
        </w:trPr>
        <w:tc>
          <w:tcPr>
            <w:tcW w:w="3397" w:type="dxa"/>
            <w:noWrap/>
            <w:vAlign w:val="center"/>
          </w:tcPr>
          <w:p w14:paraId="4FB35DB6"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2F1EECD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DC_1A_n3A</w:t>
            </w:r>
          </w:p>
          <w:p w14:paraId="5070920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DC_1A_n78A</w:t>
            </w:r>
          </w:p>
        </w:tc>
      </w:tr>
      <w:tr w:rsidR="008A5F30" w:rsidRPr="007B6BD5" w14:paraId="11819797" w14:textId="77777777" w:rsidTr="00561ACB">
        <w:trPr>
          <w:jc w:val="center"/>
        </w:trPr>
        <w:tc>
          <w:tcPr>
            <w:tcW w:w="3397" w:type="dxa"/>
            <w:noWrap/>
            <w:vAlign w:val="center"/>
          </w:tcPr>
          <w:p w14:paraId="0BF5015B" w14:textId="77777777" w:rsidR="008A5F30" w:rsidRPr="007B6BD5" w:rsidRDefault="008A5F30" w:rsidP="00561ACB">
            <w:pPr>
              <w:spacing w:after="0"/>
              <w:jc w:val="center"/>
              <w:rPr>
                <w:rFonts w:ascii="Arial" w:hAnsi="Arial" w:cs="Arial"/>
                <w:sz w:val="18"/>
                <w:lang w:eastAsia="zh-CN"/>
              </w:rPr>
            </w:pPr>
            <w:bookmarkStart w:id="124" w:name="OLE_LINK26"/>
            <w:r w:rsidRPr="007B6BD5">
              <w:rPr>
                <w:rFonts w:ascii="Arial" w:hAnsi="Arial" w:cs="Arial"/>
                <w:sz w:val="18"/>
                <w:lang w:eastAsia="zh-CN"/>
              </w:rPr>
              <w:t>DC_1A-7A_n40A-n78A-n105A</w:t>
            </w:r>
            <w:bookmarkEnd w:id="124"/>
          </w:p>
        </w:tc>
        <w:tc>
          <w:tcPr>
            <w:tcW w:w="3544" w:type="dxa"/>
            <w:shd w:val="clear" w:color="auto" w:fill="auto"/>
            <w:vAlign w:val="center"/>
          </w:tcPr>
          <w:p w14:paraId="5141AF1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DC_1A_n40A</w:t>
            </w:r>
          </w:p>
          <w:p w14:paraId="5FE7C81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DC_1A_n78A</w:t>
            </w:r>
          </w:p>
          <w:p w14:paraId="59F340E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DC_1A_n105A</w:t>
            </w:r>
          </w:p>
          <w:p w14:paraId="640D495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6CC25DC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DC_7A_n78A</w:t>
            </w:r>
          </w:p>
          <w:p w14:paraId="77945B5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DC_7A_n105A</w:t>
            </w:r>
          </w:p>
        </w:tc>
      </w:tr>
      <w:tr w:rsidR="008A5F30" w:rsidRPr="007B6BD5" w14:paraId="6A59F09D" w14:textId="77777777" w:rsidTr="00561ACB">
        <w:trPr>
          <w:jc w:val="center"/>
        </w:trPr>
        <w:tc>
          <w:tcPr>
            <w:tcW w:w="3397" w:type="dxa"/>
            <w:noWrap/>
          </w:tcPr>
          <w:p w14:paraId="33A13421" w14:textId="77777777" w:rsidR="008A5F30" w:rsidRPr="007B6BD5" w:rsidRDefault="008A5F30" w:rsidP="00561ACB">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4A599946" w14:textId="77777777" w:rsidR="008A5F30" w:rsidRPr="007B6BD5" w:rsidRDefault="008A5F30" w:rsidP="00561ACB">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A5F30" w:rsidRPr="007B6BD5" w14:paraId="62ADECB5" w14:textId="77777777" w:rsidTr="00561ACB">
        <w:trPr>
          <w:jc w:val="center"/>
        </w:trPr>
        <w:tc>
          <w:tcPr>
            <w:tcW w:w="3397" w:type="dxa"/>
            <w:noWrap/>
          </w:tcPr>
          <w:p w14:paraId="17709D3D" w14:textId="77777777" w:rsidR="008A5F30" w:rsidRDefault="008A5F30" w:rsidP="00561ACB">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564CFDB5" w14:textId="77777777" w:rsidR="008A5F30" w:rsidRDefault="008A5F30" w:rsidP="00561ACB">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A5F30" w:rsidRPr="007B6BD5" w14:paraId="3C6BB4BA" w14:textId="77777777" w:rsidTr="00561ACB">
        <w:trPr>
          <w:jc w:val="center"/>
        </w:trPr>
        <w:tc>
          <w:tcPr>
            <w:tcW w:w="3397" w:type="dxa"/>
            <w:noWrap/>
            <w:vAlign w:val="center"/>
          </w:tcPr>
          <w:p w14:paraId="455EC16E" w14:textId="77777777" w:rsidR="008A5F30" w:rsidRPr="007B6BD5" w:rsidRDefault="008A5F30" w:rsidP="00561ACB">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5F2F8575"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1FB3F1"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447079C"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3FBA418"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7D2FDF1"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464DC7E" w14:textId="77777777" w:rsidR="008A5F30" w:rsidRPr="007B6BD5" w:rsidRDefault="008A5F30" w:rsidP="00561ACB">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A5F30" w:rsidRPr="007B6BD5" w14:paraId="3341BCC9" w14:textId="77777777" w:rsidTr="00561ACB">
        <w:trPr>
          <w:jc w:val="center"/>
        </w:trPr>
        <w:tc>
          <w:tcPr>
            <w:tcW w:w="3397" w:type="dxa"/>
            <w:noWrap/>
            <w:vAlign w:val="center"/>
          </w:tcPr>
          <w:p w14:paraId="0B010D14"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25F730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CBFD2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BB8A7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3BB29F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E46519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AB595D4"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8A5F30" w:rsidRPr="007B6BD5" w14:paraId="75876771" w14:textId="77777777" w:rsidTr="00561ACB">
        <w:trPr>
          <w:jc w:val="center"/>
        </w:trPr>
        <w:tc>
          <w:tcPr>
            <w:tcW w:w="3397" w:type="dxa"/>
            <w:noWrap/>
            <w:vAlign w:val="center"/>
          </w:tcPr>
          <w:p w14:paraId="7BF42B8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6136E94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2A13A9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E508F5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398AF9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394EE4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386CD8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15D20173" w14:textId="77777777" w:rsidTr="00561ACB">
        <w:trPr>
          <w:jc w:val="center"/>
        </w:trPr>
        <w:tc>
          <w:tcPr>
            <w:tcW w:w="3397" w:type="dxa"/>
            <w:noWrap/>
            <w:vAlign w:val="center"/>
          </w:tcPr>
          <w:p w14:paraId="66984B1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7B869B7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07B8D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14BE7CE"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808848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9D02B5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21AB65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26F7DD1F" w14:textId="77777777" w:rsidTr="00561ACB">
        <w:trPr>
          <w:jc w:val="center"/>
        </w:trPr>
        <w:tc>
          <w:tcPr>
            <w:tcW w:w="3397" w:type="dxa"/>
            <w:noWrap/>
            <w:vAlign w:val="center"/>
          </w:tcPr>
          <w:p w14:paraId="348E441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0D6D96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5E52D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9C5A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753038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6BBCC6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D9C79C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A5F30" w:rsidRPr="007B6BD5" w14:paraId="2CDA77D7" w14:textId="77777777" w:rsidTr="00561ACB">
        <w:trPr>
          <w:jc w:val="center"/>
        </w:trPr>
        <w:tc>
          <w:tcPr>
            <w:tcW w:w="3397" w:type="dxa"/>
            <w:noWrap/>
            <w:vAlign w:val="center"/>
          </w:tcPr>
          <w:p w14:paraId="0DEAB96B"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00D7F8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7863C8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27180C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609F492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59C5BF7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125047A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DC_11A_n28A</w:t>
            </w:r>
          </w:p>
        </w:tc>
      </w:tr>
      <w:tr w:rsidR="008A5F30" w:rsidRPr="007B6BD5" w14:paraId="360C0B3B" w14:textId="77777777" w:rsidTr="00561ACB">
        <w:trPr>
          <w:jc w:val="center"/>
        </w:trPr>
        <w:tc>
          <w:tcPr>
            <w:tcW w:w="3397" w:type="dxa"/>
            <w:noWrap/>
            <w:vAlign w:val="center"/>
          </w:tcPr>
          <w:p w14:paraId="54342B3A"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706B2B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5A7B7E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4EA0D12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0A84CA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2349B7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5DFFB69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03903A13" w14:textId="77777777" w:rsidTr="00561ACB">
        <w:trPr>
          <w:jc w:val="center"/>
        </w:trPr>
        <w:tc>
          <w:tcPr>
            <w:tcW w:w="3397" w:type="dxa"/>
            <w:noWrap/>
            <w:vAlign w:val="center"/>
          </w:tcPr>
          <w:p w14:paraId="0717AA82"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1F4E9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DC_1A_n3A</w:t>
            </w:r>
          </w:p>
          <w:p w14:paraId="1B9DC8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0F183D5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DC_8A_n3A</w:t>
            </w:r>
          </w:p>
          <w:p w14:paraId="2FF69A6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228F6E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DC_11A_n3A</w:t>
            </w:r>
          </w:p>
          <w:p w14:paraId="737C532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1AA252FA" w14:textId="77777777" w:rsidTr="00561ACB">
        <w:trPr>
          <w:jc w:val="center"/>
        </w:trPr>
        <w:tc>
          <w:tcPr>
            <w:tcW w:w="3397" w:type="dxa"/>
            <w:noWrap/>
            <w:vAlign w:val="center"/>
          </w:tcPr>
          <w:p w14:paraId="4F109217"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49C1561F"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1911ADF8"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564BBA3D"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3234AA60"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2978F427" w14:textId="77777777" w:rsidR="008A5F30" w:rsidRPr="007B6BD5" w:rsidRDefault="008A5F30" w:rsidP="00561ACB">
            <w:pPr>
              <w:spacing w:after="0"/>
              <w:jc w:val="center"/>
              <w:rPr>
                <w:rFonts w:ascii="Arial" w:hAnsi="Arial"/>
                <w:sz w:val="18"/>
              </w:rPr>
            </w:pPr>
            <w:r w:rsidRPr="007B6BD5">
              <w:rPr>
                <w:rFonts w:ascii="Arial" w:hAnsi="Arial"/>
                <w:sz w:val="18"/>
              </w:rPr>
              <w:t>DC_11A_n3A</w:t>
            </w:r>
          </w:p>
          <w:p w14:paraId="203B366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DC_11A_n79A</w:t>
            </w:r>
          </w:p>
        </w:tc>
      </w:tr>
      <w:tr w:rsidR="008A5F30" w:rsidRPr="007B6BD5" w14:paraId="2F6B7308" w14:textId="77777777" w:rsidTr="00561ACB">
        <w:trPr>
          <w:jc w:val="center"/>
        </w:trPr>
        <w:tc>
          <w:tcPr>
            <w:tcW w:w="3397" w:type="dxa"/>
            <w:noWrap/>
            <w:vAlign w:val="center"/>
          </w:tcPr>
          <w:p w14:paraId="6056009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5E6144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547D4E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663DC25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A554D4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6581CC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F7CBD00"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683B0E4C" w14:textId="77777777" w:rsidTr="00561ACB">
        <w:trPr>
          <w:jc w:val="center"/>
        </w:trPr>
        <w:tc>
          <w:tcPr>
            <w:tcW w:w="3397" w:type="dxa"/>
            <w:noWrap/>
            <w:vAlign w:val="center"/>
          </w:tcPr>
          <w:p w14:paraId="4828BF11"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E36BBC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DC_1A_n28A</w:t>
            </w:r>
          </w:p>
          <w:p w14:paraId="74CDA70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DC_1A_n77A</w:t>
            </w:r>
          </w:p>
          <w:p w14:paraId="108D1E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10D2D4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33A1E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67B6BB4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DC_11A_n77A</w:t>
            </w:r>
          </w:p>
        </w:tc>
      </w:tr>
      <w:tr w:rsidR="008A5F30" w:rsidRPr="007B6BD5" w14:paraId="379F5270" w14:textId="77777777" w:rsidTr="00561ACB">
        <w:trPr>
          <w:jc w:val="center"/>
        </w:trPr>
        <w:tc>
          <w:tcPr>
            <w:tcW w:w="3397" w:type="dxa"/>
            <w:noWrap/>
            <w:vAlign w:val="center"/>
          </w:tcPr>
          <w:p w14:paraId="3CA06E59" w14:textId="77777777" w:rsidR="008A5F30" w:rsidRPr="007B6BD5" w:rsidRDefault="008A5F30" w:rsidP="00561ACB">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1B62605"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3DD77E9"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124E2DA4"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C39BA21"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2DA65DC1"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2677FD1"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2E20FBD0" w14:textId="77777777" w:rsidTr="00561ACB">
        <w:trPr>
          <w:jc w:val="center"/>
        </w:trPr>
        <w:tc>
          <w:tcPr>
            <w:tcW w:w="3397" w:type="dxa"/>
            <w:noWrap/>
            <w:vAlign w:val="center"/>
          </w:tcPr>
          <w:p w14:paraId="762A6089" w14:textId="77777777" w:rsidR="008A5F30" w:rsidRPr="007B6BD5" w:rsidRDefault="008A5F30" w:rsidP="00561ACB">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52C65D68" w14:textId="77777777" w:rsidR="008A5F30" w:rsidRPr="007B6BD5" w:rsidRDefault="008A5F30" w:rsidP="00561AC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EFA3F84"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163718A" w14:textId="77777777" w:rsidR="008A5F30" w:rsidRPr="007B6BD5" w:rsidRDefault="008A5F30" w:rsidP="00561AC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F0772A7" w14:textId="77777777" w:rsidR="008A5F30" w:rsidRPr="007B6BD5" w:rsidRDefault="008A5F30" w:rsidP="00561ACB">
            <w:pPr>
              <w:spacing w:after="0"/>
              <w:jc w:val="center"/>
              <w:rPr>
                <w:rFonts w:ascii="Arial" w:hAnsi="Arial"/>
                <w:sz w:val="18"/>
              </w:rPr>
            </w:pPr>
            <w:r w:rsidRPr="007B6BD5">
              <w:rPr>
                <w:rFonts w:ascii="Arial" w:hAnsi="Arial"/>
                <w:sz w:val="18"/>
              </w:rPr>
              <w:t>DC_8A_n79A</w:t>
            </w:r>
          </w:p>
          <w:p w14:paraId="3BC6615D" w14:textId="77777777" w:rsidR="008A5F30" w:rsidRPr="007B6BD5" w:rsidRDefault="008A5F30" w:rsidP="00561AC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491F2EB" w14:textId="77777777" w:rsidR="008A5F30" w:rsidRPr="007B6BD5" w:rsidRDefault="008A5F30" w:rsidP="00561ACB">
            <w:pPr>
              <w:spacing w:after="0"/>
              <w:jc w:val="center"/>
              <w:rPr>
                <w:rFonts w:ascii="Arial" w:hAnsi="Arial"/>
                <w:sz w:val="18"/>
              </w:rPr>
            </w:pPr>
            <w:r w:rsidRPr="007B6BD5">
              <w:rPr>
                <w:rFonts w:ascii="Arial" w:hAnsi="Arial"/>
                <w:sz w:val="18"/>
              </w:rPr>
              <w:t>DC_11A_n79A</w:t>
            </w:r>
          </w:p>
        </w:tc>
      </w:tr>
      <w:tr w:rsidR="008A5F30" w:rsidRPr="007B6BD5" w14:paraId="5CDB71C1" w14:textId="77777777" w:rsidTr="00561ACB">
        <w:trPr>
          <w:jc w:val="center"/>
        </w:trPr>
        <w:tc>
          <w:tcPr>
            <w:tcW w:w="3397" w:type="dxa"/>
            <w:noWrap/>
            <w:vAlign w:val="center"/>
          </w:tcPr>
          <w:p w14:paraId="42691741"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54ADF76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0F8D547"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551ADABC"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0246454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DC_28A_n78A</w:t>
            </w:r>
          </w:p>
        </w:tc>
      </w:tr>
      <w:tr w:rsidR="00DB69DB" w:rsidRPr="007B6BD5" w14:paraId="7381E039" w14:textId="77777777" w:rsidTr="00561ACB">
        <w:trPr>
          <w:jc w:val="center"/>
          <w:ins w:id="125" w:author="Huawei -Danica" w:date="2025-07-21T17:27:00Z"/>
        </w:trPr>
        <w:tc>
          <w:tcPr>
            <w:tcW w:w="3397" w:type="dxa"/>
            <w:noWrap/>
            <w:vAlign w:val="center"/>
          </w:tcPr>
          <w:p w14:paraId="634F4A97" w14:textId="77777777" w:rsidR="00DB69DB" w:rsidRDefault="00DB69DB" w:rsidP="00561ACB">
            <w:pPr>
              <w:spacing w:after="0"/>
              <w:jc w:val="center"/>
              <w:rPr>
                <w:ins w:id="126" w:author="Huawei -Danica" w:date="2025-07-21T17:27:00Z"/>
                <w:rFonts w:ascii="Arial" w:hAnsi="Arial"/>
                <w:sz w:val="18"/>
              </w:rPr>
            </w:pPr>
            <w:ins w:id="127" w:author="Huawei -Danica" w:date="2025-07-21T17:27:00Z">
              <w:r w:rsidRPr="00DB69DB">
                <w:rPr>
                  <w:rFonts w:ascii="Arial" w:hAnsi="Arial"/>
                  <w:sz w:val="18"/>
                </w:rPr>
                <w:t>DC_1A-8A-28A_n40A-n77A</w:t>
              </w:r>
            </w:ins>
          </w:p>
          <w:p w14:paraId="04E7CB09" w14:textId="6C7161A9" w:rsidR="00DB69DB" w:rsidRPr="007B6BD5" w:rsidRDefault="00DB69DB" w:rsidP="00561ACB">
            <w:pPr>
              <w:spacing w:after="0"/>
              <w:jc w:val="center"/>
              <w:rPr>
                <w:ins w:id="128" w:author="Huawei -Danica" w:date="2025-07-21T17:27:00Z"/>
                <w:rFonts w:ascii="Arial" w:hAnsi="Arial"/>
                <w:sz w:val="18"/>
              </w:rPr>
            </w:pPr>
            <w:ins w:id="129" w:author="Huawei -Danica" w:date="2025-07-21T17:27:00Z">
              <w:r w:rsidRPr="00DB69DB">
                <w:rPr>
                  <w:rFonts w:ascii="Arial" w:hAnsi="Arial"/>
                  <w:sz w:val="18"/>
                </w:rPr>
                <w:t>DC_1A-8A-28C_n40A-n77A</w:t>
              </w:r>
            </w:ins>
          </w:p>
        </w:tc>
        <w:tc>
          <w:tcPr>
            <w:tcW w:w="3544" w:type="dxa"/>
            <w:shd w:val="clear" w:color="auto" w:fill="auto"/>
            <w:vAlign w:val="center"/>
          </w:tcPr>
          <w:p w14:paraId="569B3741" w14:textId="77777777" w:rsidR="00DB69DB" w:rsidRPr="00DB69DB" w:rsidRDefault="00DB69DB" w:rsidP="00DB69DB">
            <w:pPr>
              <w:spacing w:after="0"/>
              <w:jc w:val="center"/>
              <w:rPr>
                <w:ins w:id="130" w:author="Huawei -Danica" w:date="2025-07-21T17:28:00Z"/>
                <w:rFonts w:ascii="Arial" w:hAnsi="Arial"/>
                <w:sz w:val="18"/>
              </w:rPr>
            </w:pPr>
            <w:ins w:id="131" w:author="Huawei -Danica" w:date="2025-07-21T17:28:00Z">
              <w:r w:rsidRPr="00DB69DB">
                <w:rPr>
                  <w:rFonts w:ascii="Arial" w:hAnsi="Arial"/>
                  <w:sz w:val="18"/>
                </w:rPr>
                <w:t>DC_1A_n40A</w:t>
              </w:r>
            </w:ins>
          </w:p>
          <w:p w14:paraId="1BA398D3" w14:textId="77777777" w:rsidR="00DB69DB" w:rsidRPr="00DB69DB" w:rsidRDefault="00DB69DB" w:rsidP="00DB69DB">
            <w:pPr>
              <w:spacing w:after="0"/>
              <w:jc w:val="center"/>
              <w:rPr>
                <w:ins w:id="132" w:author="Huawei -Danica" w:date="2025-07-21T17:28:00Z"/>
                <w:rFonts w:ascii="Arial" w:hAnsi="Arial"/>
                <w:sz w:val="18"/>
              </w:rPr>
            </w:pPr>
            <w:ins w:id="133" w:author="Huawei -Danica" w:date="2025-07-21T17:28:00Z">
              <w:r w:rsidRPr="00DB69DB">
                <w:rPr>
                  <w:rFonts w:ascii="Arial" w:hAnsi="Arial"/>
                  <w:sz w:val="18"/>
                </w:rPr>
                <w:t>DC_1A_n77A</w:t>
              </w:r>
            </w:ins>
          </w:p>
          <w:p w14:paraId="6E2A92D1" w14:textId="77777777" w:rsidR="00DB69DB" w:rsidRPr="00DB69DB" w:rsidRDefault="00DB69DB" w:rsidP="00DB69DB">
            <w:pPr>
              <w:spacing w:after="0"/>
              <w:jc w:val="center"/>
              <w:rPr>
                <w:ins w:id="134" w:author="Huawei -Danica" w:date="2025-07-21T17:28:00Z"/>
                <w:rFonts w:ascii="Arial" w:hAnsi="Arial"/>
                <w:sz w:val="18"/>
              </w:rPr>
            </w:pPr>
            <w:ins w:id="135" w:author="Huawei -Danica" w:date="2025-07-21T17:28:00Z">
              <w:r w:rsidRPr="00DB69DB">
                <w:rPr>
                  <w:rFonts w:ascii="Arial" w:hAnsi="Arial"/>
                  <w:sz w:val="18"/>
                </w:rPr>
                <w:t>DC_8A_n40A</w:t>
              </w:r>
            </w:ins>
          </w:p>
          <w:p w14:paraId="724F56A8" w14:textId="77777777" w:rsidR="00DB69DB" w:rsidRPr="00DB69DB" w:rsidRDefault="00DB69DB" w:rsidP="00DB69DB">
            <w:pPr>
              <w:spacing w:after="0"/>
              <w:jc w:val="center"/>
              <w:rPr>
                <w:ins w:id="136" w:author="Huawei -Danica" w:date="2025-07-21T17:28:00Z"/>
                <w:rFonts w:ascii="Arial" w:hAnsi="Arial"/>
                <w:sz w:val="18"/>
              </w:rPr>
            </w:pPr>
            <w:ins w:id="137" w:author="Huawei -Danica" w:date="2025-07-21T17:28:00Z">
              <w:r w:rsidRPr="00DB69DB">
                <w:rPr>
                  <w:rFonts w:ascii="Arial" w:hAnsi="Arial"/>
                  <w:sz w:val="18"/>
                </w:rPr>
                <w:t>DC_8A_n77A</w:t>
              </w:r>
            </w:ins>
          </w:p>
          <w:p w14:paraId="68BC5940" w14:textId="77777777" w:rsidR="00DB69DB" w:rsidRPr="00DB69DB" w:rsidRDefault="00DB69DB" w:rsidP="00DB69DB">
            <w:pPr>
              <w:spacing w:after="0"/>
              <w:jc w:val="center"/>
              <w:rPr>
                <w:ins w:id="138" w:author="Huawei -Danica" w:date="2025-07-21T17:28:00Z"/>
                <w:rFonts w:ascii="Arial" w:hAnsi="Arial"/>
                <w:sz w:val="18"/>
              </w:rPr>
            </w:pPr>
            <w:ins w:id="139" w:author="Huawei -Danica" w:date="2025-07-21T17:28:00Z">
              <w:r w:rsidRPr="00DB69DB">
                <w:rPr>
                  <w:rFonts w:ascii="Arial" w:hAnsi="Arial"/>
                  <w:sz w:val="18"/>
                </w:rPr>
                <w:t>DC_28A_n40A</w:t>
              </w:r>
            </w:ins>
          </w:p>
          <w:p w14:paraId="4B64C261" w14:textId="1CB8CD96" w:rsidR="00DB69DB" w:rsidRPr="007B6BD5" w:rsidRDefault="00DB69DB" w:rsidP="00DB69DB">
            <w:pPr>
              <w:spacing w:after="0"/>
              <w:jc w:val="center"/>
              <w:rPr>
                <w:ins w:id="140" w:author="Huawei -Danica" w:date="2025-07-21T17:27:00Z"/>
                <w:rFonts w:ascii="Arial" w:hAnsi="Arial"/>
                <w:sz w:val="18"/>
              </w:rPr>
            </w:pPr>
            <w:ins w:id="141" w:author="Huawei -Danica" w:date="2025-07-21T17:28:00Z">
              <w:r w:rsidRPr="00DB69DB">
                <w:rPr>
                  <w:rFonts w:ascii="Arial" w:hAnsi="Arial"/>
                  <w:sz w:val="18"/>
                </w:rPr>
                <w:t>DC_28A_n77A</w:t>
              </w:r>
            </w:ins>
          </w:p>
        </w:tc>
      </w:tr>
      <w:tr w:rsidR="008A5F30" w:rsidRPr="007B6BD5" w14:paraId="67A0BC61" w14:textId="77777777" w:rsidTr="00561ACB">
        <w:trPr>
          <w:jc w:val="center"/>
        </w:trPr>
        <w:tc>
          <w:tcPr>
            <w:tcW w:w="3397" w:type="dxa"/>
            <w:noWrap/>
            <w:vAlign w:val="center"/>
          </w:tcPr>
          <w:p w14:paraId="69A7DA38" w14:textId="77777777" w:rsidR="008A5F30" w:rsidRPr="007B6BD5" w:rsidRDefault="008A5F30" w:rsidP="00561AC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676B96C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583EA2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0BA5A7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82D7CF2"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41F111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DFED55"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E202AB" w:rsidRPr="007B6BD5" w14:paraId="5D0C6001" w14:textId="77777777" w:rsidTr="00561ACB">
        <w:trPr>
          <w:jc w:val="center"/>
        </w:trPr>
        <w:tc>
          <w:tcPr>
            <w:tcW w:w="3397" w:type="dxa"/>
            <w:noWrap/>
            <w:vAlign w:val="center"/>
          </w:tcPr>
          <w:p w14:paraId="5AED0CA3" w14:textId="259412F6" w:rsidR="00E202AB" w:rsidRPr="007B6BD5" w:rsidRDefault="00E202AB" w:rsidP="00E202AB">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3CA827A8" w14:textId="77777777" w:rsidR="00E202AB" w:rsidRPr="00B57DDC" w:rsidRDefault="00E202AB" w:rsidP="00E202AB">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1A062C07" w14:textId="77777777" w:rsidR="00E202AB" w:rsidRPr="00B57DDC" w:rsidRDefault="00E202AB" w:rsidP="00E202AB">
            <w:pPr>
              <w:spacing w:after="0"/>
              <w:jc w:val="center"/>
              <w:rPr>
                <w:rFonts w:ascii="Arial" w:hAnsi="Arial"/>
                <w:sz w:val="18"/>
              </w:rPr>
            </w:pPr>
            <w:r w:rsidRPr="00B57DDC">
              <w:rPr>
                <w:rFonts w:ascii="Arial" w:hAnsi="Arial"/>
                <w:sz w:val="18"/>
              </w:rPr>
              <w:t>DC_1A_n41A</w:t>
            </w:r>
          </w:p>
          <w:p w14:paraId="79D3D3C5" w14:textId="77777777" w:rsidR="00E202AB" w:rsidRPr="00B57DDC" w:rsidRDefault="00E202AB" w:rsidP="00E202AB">
            <w:pPr>
              <w:spacing w:after="0"/>
              <w:jc w:val="center"/>
              <w:rPr>
                <w:rFonts w:ascii="Arial" w:hAnsi="Arial"/>
                <w:sz w:val="18"/>
              </w:rPr>
            </w:pPr>
            <w:r w:rsidRPr="00B57DDC">
              <w:rPr>
                <w:rFonts w:ascii="Arial" w:hAnsi="Arial"/>
                <w:sz w:val="18"/>
              </w:rPr>
              <w:t>DC_8A_n1A</w:t>
            </w:r>
          </w:p>
          <w:p w14:paraId="4E70147E" w14:textId="77777777" w:rsidR="00E202AB" w:rsidRDefault="00E202AB" w:rsidP="00E202AB">
            <w:pPr>
              <w:spacing w:after="0"/>
              <w:jc w:val="center"/>
              <w:rPr>
                <w:rFonts w:ascii="Arial" w:hAnsi="Arial"/>
                <w:sz w:val="18"/>
              </w:rPr>
            </w:pPr>
            <w:r w:rsidRPr="00B57DDC">
              <w:rPr>
                <w:rFonts w:ascii="Arial" w:hAnsi="Arial"/>
                <w:sz w:val="18"/>
              </w:rPr>
              <w:t xml:space="preserve">DC_8A_n41A </w:t>
            </w:r>
          </w:p>
          <w:p w14:paraId="3CCEFD37" w14:textId="77777777" w:rsidR="00E202AB" w:rsidRPr="00B57DDC" w:rsidRDefault="00E202AB" w:rsidP="00E202AB">
            <w:pPr>
              <w:spacing w:after="0"/>
              <w:jc w:val="center"/>
              <w:rPr>
                <w:rFonts w:ascii="Arial" w:hAnsi="Arial"/>
                <w:sz w:val="18"/>
              </w:rPr>
            </w:pPr>
            <w:r w:rsidRPr="00B57DDC">
              <w:rPr>
                <w:rFonts w:ascii="Arial" w:hAnsi="Arial"/>
                <w:sz w:val="18"/>
              </w:rPr>
              <w:t>DC_41A_n1A</w:t>
            </w:r>
          </w:p>
          <w:p w14:paraId="530AB69C" w14:textId="6BD4FFD8" w:rsidR="00E202AB" w:rsidRPr="007B6BD5" w:rsidRDefault="00E202AB" w:rsidP="00E202AB">
            <w:pPr>
              <w:spacing w:after="0"/>
              <w:jc w:val="center"/>
              <w:rPr>
                <w:rFonts w:ascii="Arial" w:hAnsi="Arial"/>
                <w:sz w:val="18"/>
              </w:rPr>
            </w:pPr>
            <w:r w:rsidRPr="00B57DDC">
              <w:rPr>
                <w:rFonts w:ascii="Arial" w:hAnsi="Arial"/>
                <w:sz w:val="18"/>
              </w:rPr>
              <w:t>DC_41A_n41A</w:t>
            </w:r>
          </w:p>
        </w:tc>
      </w:tr>
      <w:tr w:rsidR="00E202AB" w:rsidRPr="007B6BD5" w14:paraId="00A9F9C1" w14:textId="77777777" w:rsidTr="00561ACB">
        <w:trPr>
          <w:jc w:val="center"/>
        </w:trPr>
        <w:tc>
          <w:tcPr>
            <w:tcW w:w="3397" w:type="dxa"/>
            <w:noWrap/>
            <w:vAlign w:val="center"/>
          </w:tcPr>
          <w:p w14:paraId="6567EBA4" w14:textId="77777777" w:rsidR="00E202AB" w:rsidRDefault="00E202AB" w:rsidP="00E202AB">
            <w:pPr>
              <w:spacing w:after="0"/>
              <w:jc w:val="center"/>
              <w:rPr>
                <w:rFonts w:ascii="Arial" w:hAnsi="Arial"/>
                <w:sz w:val="18"/>
              </w:rPr>
            </w:pPr>
            <w:r w:rsidRPr="00952251">
              <w:rPr>
                <w:rFonts w:ascii="Arial" w:hAnsi="Arial"/>
                <w:sz w:val="18"/>
              </w:rPr>
              <w:t>DC_1A-8A-41A_n1A-n78A</w:t>
            </w:r>
          </w:p>
          <w:p w14:paraId="179AA8CE" w14:textId="5EC7DB40" w:rsidR="00E202AB" w:rsidRPr="007B6BD5" w:rsidRDefault="00E202AB" w:rsidP="00E202AB">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34331CF0" w14:textId="77777777" w:rsidR="00E202AB" w:rsidRPr="00952251" w:rsidRDefault="00E202AB" w:rsidP="00E202AB">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27E9F23D" w14:textId="77777777" w:rsidR="00E202AB" w:rsidRPr="00952251" w:rsidRDefault="00E202AB" w:rsidP="00E202AB">
            <w:pPr>
              <w:spacing w:after="0"/>
              <w:jc w:val="center"/>
              <w:rPr>
                <w:rFonts w:ascii="Arial" w:hAnsi="Arial"/>
                <w:sz w:val="18"/>
              </w:rPr>
            </w:pPr>
            <w:r w:rsidRPr="00952251">
              <w:rPr>
                <w:rFonts w:ascii="Arial" w:hAnsi="Arial"/>
                <w:sz w:val="18"/>
              </w:rPr>
              <w:t>DC_1A_n78A</w:t>
            </w:r>
          </w:p>
          <w:p w14:paraId="54FED9D6" w14:textId="77777777" w:rsidR="00E202AB" w:rsidRPr="00952251" w:rsidRDefault="00E202AB" w:rsidP="00E202AB">
            <w:pPr>
              <w:spacing w:after="0"/>
              <w:jc w:val="center"/>
              <w:rPr>
                <w:rFonts w:ascii="Arial" w:hAnsi="Arial"/>
                <w:sz w:val="18"/>
              </w:rPr>
            </w:pPr>
            <w:r w:rsidRPr="00952251">
              <w:rPr>
                <w:rFonts w:ascii="Arial" w:hAnsi="Arial"/>
                <w:sz w:val="18"/>
              </w:rPr>
              <w:t>DC_8A_n1A</w:t>
            </w:r>
          </w:p>
          <w:p w14:paraId="4FF7D21D" w14:textId="77777777" w:rsidR="00E202AB" w:rsidRPr="00952251" w:rsidRDefault="00E202AB" w:rsidP="00E202AB">
            <w:pPr>
              <w:spacing w:after="0"/>
              <w:jc w:val="center"/>
              <w:rPr>
                <w:rFonts w:ascii="Arial" w:hAnsi="Arial"/>
                <w:sz w:val="18"/>
              </w:rPr>
            </w:pPr>
            <w:r w:rsidRPr="00952251">
              <w:rPr>
                <w:rFonts w:ascii="Arial" w:hAnsi="Arial"/>
                <w:sz w:val="18"/>
              </w:rPr>
              <w:t>DC_8A_n78A</w:t>
            </w:r>
          </w:p>
          <w:p w14:paraId="71448789" w14:textId="77777777" w:rsidR="00E202AB" w:rsidRPr="00952251" w:rsidRDefault="00E202AB" w:rsidP="00E202AB">
            <w:pPr>
              <w:spacing w:after="0"/>
              <w:jc w:val="center"/>
              <w:rPr>
                <w:rFonts w:ascii="Arial" w:hAnsi="Arial"/>
                <w:sz w:val="18"/>
              </w:rPr>
            </w:pPr>
            <w:r w:rsidRPr="00952251">
              <w:rPr>
                <w:rFonts w:ascii="Arial" w:hAnsi="Arial"/>
                <w:sz w:val="18"/>
              </w:rPr>
              <w:t>DC_41A_n1A</w:t>
            </w:r>
          </w:p>
          <w:p w14:paraId="234A9E5C" w14:textId="6D108D46" w:rsidR="00E202AB" w:rsidRPr="007B6BD5" w:rsidRDefault="00E202AB" w:rsidP="00E202AB">
            <w:pPr>
              <w:spacing w:after="0"/>
              <w:jc w:val="center"/>
              <w:rPr>
                <w:rFonts w:ascii="Arial" w:hAnsi="Arial"/>
                <w:sz w:val="18"/>
              </w:rPr>
            </w:pPr>
            <w:r w:rsidRPr="00952251">
              <w:rPr>
                <w:rFonts w:ascii="Arial" w:hAnsi="Arial"/>
                <w:sz w:val="18"/>
              </w:rPr>
              <w:t>DC_41A_n78A</w:t>
            </w:r>
          </w:p>
        </w:tc>
      </w:tr>
      <w:tr w:rsidR="008A5F30" w:rsidRPr="007B6BD5" w14:paraId="27F84F91" w14:textId="77777777" w:rsidTr="00561ACB">
        <w:trPr>
          <w:jc w:val="center"/>
        </w:trPr>
        <w:tc>
          <w:tcPr>
            <w:tcW w:w="3397" w:type="dxa"/>
            <w:noWrap/>
          </w:tcPr>
          <w:p w14:paraId="1C67C1A9" w14:textId="77777777" w:rsidR="008A5F30" w:rsidRDefault="008A5F30" w:rsidP="00561ACB">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537D43DD"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7A15C7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5464F94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DC_1A_n28A</w:t>
            </w:r>
          </w:p>
          <w:p w14:paraId="40BBED8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04948B52"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DC_8A_n28A</w:t>
            </w:r>
          </w:p>
          <w:p w14:paraId="51B18781"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22A83AF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DC_42C_n3A</w:t>
            </w:r>
          </w:p>
          <w:p w14:paraId="2AEB5DDE"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DC_42A_n28A</w:t>
            </w:r>
          </w:p>
          <w:p w14:paraId="227CC758"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DC_42C_n28A</w:t>
            </w:r>
          </w:p>
        </w:tc>
      </w:tr>
      <w:tr w:rsidR="008A5F30" w:rsidRPr="007B6BD5" w14:paraId="28DA7CA1" w14:textId="77777777" w:rsidTr="00561ACB">
        <w:trPr>
          <w:jc w:val="center"/>
        </w:trPr>
        <w:tc>
          <w:tcPr>
            <w:tcW w:w="3397" w:type="dxa"/>
            <w:noWrap/>
          </w:tcPr>
          <w:p w14:paraId="7C1123EC"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DC_1A-8A-42A_n3A-n77A</w:t>
            </w:r>
          </w:p>
          <w:p w14:paraId="389C020E"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407AD86"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4598D0BC"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128C9B16"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372645DA"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DC_8A_n77A</w:t>
            </w:r>
          </w:p>
          <w:p w14:paraId="52529223"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44BD2FAB"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DC_42C_n3A</w:t>
            </w:r>
          </w:p>
        </w:tc>
      </w:tr>
      <w:tr w:rsidR="008A5F30" w:rsidRPr="007B6BD5" w14:paraId="686D1927" w14:textId="77777777" w:rsidTr="00561ACB">
        <w:trPr>
          <w:jc w:val="center"/>
        </w:trPr>
        <w:tc>
          <w:tcPr>
            <w:tcW w:w="3397" w:type="dxa"/>
            <w:noWrap/>
          </w:tcPr>
          <w:p w14:paraId="60EBE73B"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DC_1A-8A-42A_n3A-n77(2A)</w:t>
            </w:r>
          </w:p>
          <w:p w14:paraId="5512ABDB"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857E034"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DC_1A_n3A</w:t>
            </w:r>
          </w:p>
          <w:p w14:paraId="6E40F717"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DC_1A_n77A</w:t>
            </w:r>
          </w:p>
          <w:p w14:paraId="4D542324"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DC_8A_n3A</w:t>
            </w:r>
          </w:p>
          <w:p w14:paraId="2FD50A99" w14:textId="77777777" w:rsidR="008A5F30" w:rsidRPr="006355E0" w:rsidRDefault="008A5F30" w:rsidP="00561ACB">
            <w:pPr>
              <w:keepNext/>
              <w:keepLines/>
              <w:spacing w:after="0"/>
              <w:jc w:val="center"/>
              <w:rPr>
                <w:rFonts w:ascii="Arial" w:hAnsi="Arial"/>
                <w:sz w:val="18"/>
                <w:lang w:eastAsia="ja-JP"/>
              </w:rPr>
            </w:pPr>
            <w:r w:rsidRPr="006355E0">
              <w:rPr>
                <w:rFonts w:ascii="Arial" w:hAnsi="Arial"/>
                <w:sz w:val="18"/>
                <w:lang w:eastAsia="ja-JP"/>
              </w:rPr>
              <w:t>DC_8A_n77A</w:t>
            </w:r>
          </w:p>
          <w:p w14:paraId="1B04665A" w14:textId="77777777" w:rsidR="008A5F30" w:rsidRDefault="008A5F30" w:rsidP="00561ACB">
            <w:pPr>
              <w:keepNext/>
              <w:keepLines/>
              <w:spacing w:after="0"/>
              <w:jc w:val="center"/>
              <w:rPr>
                <w:rFonts w:ascii="Arial" w:hAnsi="Arial"/>
                <w:sz w:val="18"/>
                <w:lang w:eastAsia="ja-JP"/>
              </w:rPr>
            </w:pPr>
            <w:r w:rsidRPr="006355E0">
              <w:rPr>
                <w:rFonts w:ascii="Arial" w:hAnsi="Arial"/>
                <w:sz w:val="18"/>
                <w:lang w:eastAsia="ja-JP"/>
              </w:rPr>
              <w:t>DC_42A_n3A</w:t>
            </w:r>
          </w:p>
          <w:p w14:paraId="12D74B36" w14:textId="77777777" w:rsidR="008A5F30" w:rsidRPr="007B6BD5" w:rsidRDefault="008A5F30" w:rsidP="00561ACB">
            <w:pPr>
              <w:spacing w:after="0"/>
              <w:jc w:val="center"/>
              <w:rPr>
                <w:rFonts w:ascii="Arial" w:hAnsi="Arial"/>
                <w:sz w:val="18"/>
                <w:lang w:eastAsia="ja-JP"/>
              </w:rPr>
            </w:pPr>
            <w:r w:rsidRPr="006355E0">
              <w:rPr>
                <w:rFonts w:ascii="Arial" w:hAnsi="Arial"/>
                <w:sz w:val="18"/>
                <w:lang w:eastAsia="ja-JP"/>
              </w:rPr>
              <w:t>DC_42C_n3A</w:t>
            </w:r>
          </w:p>
        </w:tc>
      </w:tr>
      <w:tr w:rsidR="008A5F30" w:rsidRPr="007B6BD5" w14:paraId="69F8EDD2" w14:textId="77777777" w:rsidTr="00561ACB">
        <w:trPr>
          <w:jc w:val="center"/>
        </w:trPr>
        <w:tc>
          <w:tcPr>
            <w:tcW w:w="3397" w:type="dxa"/>
            <w:noWrap/>
          </w:tcPr>
          <w:p w14:paraId="3C6AD266" w14:textId="77777777" w:rsidR="008A5F30" w:rsidRDefault="008A5F30" w:rsidP="00561ACB">
            <w:pPr>
              <w:keepNext/>
              <w:keepLines/>
              <w:spacing w:after="0"/>
              <w:jc w:val="center"/>
              <w:rPr>
                <w:rFonts w:ascii="Arial" w:hAnsi="Arial"/>
                <w:sz w:val="18"/>
              </w:rPr>
            </w:pPr>
            <w:r w:rsidRPr="006355E0">
              <w:rPr>
                <w:rFonts w:ascii="Arial" w:hAnsi="Arial"/>
                <w:sz w:val="18"/>
              </w:rPr>
              <w:t>DC_1A-8A-42A_n28A-n77A</w:t>
            </w:r>
          </w:p>
          <w:p w14:paraId="691655BD" w14:textId="77777777" w:rsidR="008A5F30" w:rsidRPr="007B6BD5" w:rsidRDefault="008A5F30" w:rsidP="00561ACB">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8E426D4"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3B24D77"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A52756A"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86F63A2"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44E2EEB" w14:textId="77777777" w:rsidR="008A5F3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66ACAF5" w14:textId="77777777" w:rsidR="008A5F30" w:rsidRPr="007B6BD5" w:rsidRDefault="008A5F30" w:rsidP="00561ACB">
            <w:pPr>
              <w:spacing w:after="0"/>
              <w:jc w:val="center"/>
              <w:rPr>
                <w:rFonts w:ascii="Arial" w:hAnsi="Arial"/>
                <w:sz w:val="18"/>
                <w:lang w:eastAsia="ko-KR"/>
              </w:rPr>
            </w:pPr>
            <w:r w:rsidRPr="006355E0">
              <w:rPr>
                <w:rFonts w:ascii="Arial" w:eastAsia="Malgun Gothic" w:hAnsi="Arial"/>
                <w:sz w:val="18"/>
                <w:lang w:eastAsia="ko-KR"/>
              </w:rPr>
              <w:t>DC_42C_n28A</w:t>
            </w:r>
          </w:p>
        </w:tc>
      </w:tr>
      <w:tr w:rsidR="008A5F30" w:rsidRPr="007B6BD5" w14:paraId="039EA44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882CF" w14:textId="77777777" w:rsidR="008A5F30" w:rsidRDefault="008A5F30" w:rsidP="00561ACB">
            <w:pPr>
              <w:keepNext/>
              <w:keepLines/>
              <w:spacing w:after="0"/>
              <w:jc w:val="center"/>
              <w:rPr>
                <w:rFonts w:ascii="Arial" w:hAnsi="Arial"/>
                <w:sz w:val="18"/>
                <w:lang w:val="fr-FR"/>
              </w:rPr>
            </w:pPr>
            <w:r w:rsidRPr="006355E0">
              <w:rPr>
                <w:rFonts w:ascii="Arial" w:hAnsi="Arial"/>
                <w:sz w:val="18"/>
                <w:lang w:val="fr-FR"/>
              </w:rPr>
              <w:t>DC_1A-8A-42A_n28A-n77(2A)</w:t>
            </w:r>
          </w:p>
          <w:p w14:paraId="604EF9CB" w14:textId="77777777" w:rsidR="008A5F30" w:rsidRPr="007B6BD5" w:rsidRDefault="008A5F30" w:rsidP="00561ACB">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0D1BC3C"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92F1B52"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F37E43E"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3BF4FD" w14:textId="77777777" w:rsidR="008A5F30" w:rsidRPr="006355E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27F47" w14:textId="77777777" w:rsidR="008A5F30" w:rsidRDefault="008A5F30" w:rsidP="00561AC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54999D0" w14:textId="77777777" w:rsidR="008A5F30" w:rsidRPr="007B6BD5" w:rsidRDefault="008A5F30" w:rsidP="00561ACB">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A5F30" w:rsidRPr="007B6BD5" w14:paraId="7472F14F" w14:textId="77777777" w:rsidTr="00561ACB">
        <w:trPr>
          <w:jc w:val="center"/>
        </w:trPr>
        <w:tc>
          <w:tcPr>
            <w:tcW w:w="3397" w:type="dxa"/>
            <w:noWrap/>
            <w:vAlign w:val="center"/>
          </w:tcPr>
          <w:p w14:paraId="7811A204"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7816C5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B25127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841BA5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C9773E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94630F9"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4D181F3"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0825F0A2" w14:textId="77777777" w:rsidTr="00561ACB">
        <w:trPr>
          <w:jc w:val="center"/>
        </w:trPr>
        <w:tc>
          <w:tcPr>
            <w:tcW w:w="3397" w:type="dxa"/>
            <w:noWrap/>
            <w:vAlign w:val="center"/>
          </w:tcPr>
          <w:p w14:paraId="78A06014"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B92CD30"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9D66FE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28F8CA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13515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2511D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12A204D"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4794DD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D3558"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E44372D"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059AC1"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40EBD0C"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77548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0F2400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88EC127"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A5F30" w:rsidRPr="007B6BD5" w14:paraId="1BEE85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54300"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BB815CB"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28C87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79F4E28"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5860E9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2EAFB05"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BACB6D3" w14:textId="77777777" w:rsidR="008A5F30" w:rsidRPr="007B6BD5" w:rsidRDefault="008A5F30" w:rsidP="00561AC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8A5F30" w:rsidRPr="007B6BD5" w14:paraId="35C65F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3AECE"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ED5D69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4C977E0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ACAE4CD"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B87BE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3475B79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30FF21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8A5F30" w:rsidRPr="007B6BD5" w14:paraId="08AFEFE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8A0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B41897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C447573"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95A8C2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BE8F2C"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36878C3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091BC06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8A5F30" w:rsidRPr="007B6BD5" w14:paraId="20849C1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3404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0C15584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29E79081"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39F650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4F29D6D"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6A8E0BB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663DF9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8A5F30" w:rsidRPr="007B6BD5" w14:paraId="17771B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4CCB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80F32D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A1E6D8B"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2C5D6EF9"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17C20C9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6DD8F"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84E8B8B"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84C301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p>
          <w:p w14:paraId="5DDE692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p>
          <w:p w14:paraId="3873F15A"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52FEE5C8" w14:textId="77777777" w:rsidR="008A5F30" w:rsidRPr="007B6BD5" w:rsidRDefault="008A5F30" w:rsidP="00561AC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2E34F52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68C12A" w14:textId="77777777" w:rsidR="008A5F30" w:rsidRPr="007B6BD5" w:rsidRDefault="008A5F30" w:rsidP="00561ACB">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C71B5B" w14:textId="77777777" w:rsidR="008A5F30" w:rsidRPr="007B6BD5" w:rsidRDefault="008A5F30" w:rsidP="00561ACB">
            <w:pPr>
              <w:spacing w:after="0"/>
              <w:jc w:val="center"/>
              <w:rPr>
                <w:rFonts w:ascii="Arial" w:hAnsi="Arial"/>
                <w:sz w:val="18"/>
              </w:rPr>
            </w:pPr>
            <w:r w:rsidRPr="007B6BD5">
              <w:rPr>
                <w:rFonts w:ascii="Arial" w:hAnsi="Arial"/>
                <w:sz w:val="18"/>
              </w:rPr>
              <w:t>DC_1A_n3A</w:t>
            </w:r>
          </w:p>
          <w:p w14:paraId="44716D9E"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4E870E1B" w14:textId="77777777" w:rsidR="008A5F30" w:rsidRPr="007B6BD5" w:rsidRDefault="008A5F30" w:rsidP="00561ACB">
            <w:pPr>
              <w:spacing w:after="0"/>
              <w:jc w:val="center"/>
              <w:rPr>
                <w:rFonts w:ascii="Arial" w:hAnsi="Arial"/>
                <w:sz w:val="18"/>
              </w:rPr>
            </w:pPr>
            <w:r w:rsidRPr="007B6BD5">
              <w:rPr>
                <w:rFonts w:ascii="Arial" w:hAnsi="Arial"/>
                <w:sz w:val="18"/>
              </w:rPr>
              <w:t>DC_28A_n3A</w:t>
            </w:r>
          </w:p>
        </w:tc>
      </w:tr>
      <w:tr w:rsidR="008A5F30" w:rsidRPr="007B6BD5" w14:paraId="00D4FF7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CCC3A" w14:textId="77777777" w:rsidR="008A5F30" w:rsidRPr="007B6BD5" w:rsidRDefault="008A5F30" w:rsidP="00561ACB">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023B3B9" w14:textId="77777777" w:rsidR="008A5F30" w:rsidRPr="007B6BD5" w:rsidRDefault="008A5F30" w:rsidP="00561ACB">
            <w:pPr>
              <w:keepNext/>
              <w:spacing w:after="0"/>
              <w:jc w:val="center"/>
              <w:rPr>
                <w:rFonts w:ascii="Arial" w:hAnsi="Arial"/>
                <w:sz w:val="18"/>
              </w:rPr>
            </w:pPr>
            <w:r w:rsidRPr="007B6BD5">
              <w:rPr>
                <w:rFonts w:ascii="Arial" w:hAnsi="Arial"/>
                <w:sz w:val="18"/>
              </w:rPr>
              <w:t>DC_1A_n3A</w:t>
            </w:r>
          </w:p>
          <w:p w14:paraId="34B29434" w14:textId="77777777" w:rsidR="008A5F30" w:rsidRPr="007B6BD5" w:rsidRDefault="008A5F30" w:rsidP="00561ACB">
            <w:pPr>
              <w:keepNext/>
              <w:spacing w:after="0"/>
              <w:jc w:val="center"/>
              <w:rPr>
                <w:rFonts w:ascii="Arial" w:hAnsi="Arial"/>
                <w:sz w:val="18"/>
              </w:rPr>
            </w:pPr>
            <w:r w:rsidRPr="007B6BD5">
              <w:rPr>
                <w:rFonts w:ascii="Arial" w:hAnsi="Arial"/>
                <w:sz w:val="18"/>
              </w:rPr>
              <w:t>DC_20A_n3A</w:t>
            </w:r>
          </w:p>
          <w:p w14:paraId="41EC5A1E"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234A18D3" w14:textId="77777777" w:rsidR="008A5F30" w:rsidRPr="007B6BD5" w:rsidRDefault="008A5F30" w:rsidP="00561ACB">
            <w:pPr>
              <w:keepNext/>
              <w:spacing w:after="0"/>
              <w:jc w:val="center"/>
              <w:rPr>
                <w:rFonts w:ascii="Arial" w:hAnsi="Arial"/>
                <w:sz w:val="18"/>
              </w:rPr>
            </w:pPr>
            <w:r w:rsidRPr="007B6BD5">
              <w:rPr>
                <w:rFonts w:ascii="Arial" w:hAnsi="Arial"/>
                <w:sz w:val="18"/>
              </w:rPr>
              <w:t>DC_1A_n78A</w:t>
            </w:r>
          </w:p>
          <w:p w14:paraId="6CA72E04" w14:textId="77777777" w:rsidR="008A5F30" w:rsidRPr="007B6BD5" w:rsidRDefault="008A5F30" w:rsidP="00561ACB">
            <w:pPr>
              <w:keepNext/>
              <w:spacing w:after="0"/>
              <w:jc w:val="center"/>
              <w:rPr>
                <w:rFonts w:ascii="Arial" w:hAnsi="Arial"/>
                <w:sz w:val="18"/>
              </w:rPr>
            </w:pPr>
            <w:r w:rsidRPr="007B6BD5">
              <w:rPr>
                <w:rFonts w:ascii="Arial" w:hAnsi="Arial"/>
                <w:sz w:val="18"/>
              </w:rPr>
              <w:t>DC_20A_n78A</w:t>
            </w:r>
          </w:p>
          <w:p w14:paraId="649D47B6"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8A5F30" w:rsidRPr="007B6BD5" w14:paraId="3D8707B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A273F"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4BA03E48"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821D70"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63B0450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7C53FFBE"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8A5F30" w:rsidRPr="007B6BD5" w14:paraId="7C87EAD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F1242"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EAC123F" w14:textId="77777777" w:rsidR="008A5F30" w:rsidRPr="007B6BD5" w:rsidRDefault="008A5F30" w:rsidP="00561AC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44AB10"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37638B84"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00EC1901"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8A5F30" w:rsidRPr="007B6BD5" w14:paraId="38F1A940" w14:textId="77777777" w:rsidTr="00561ACB">
        <w:trPr>
          <w:jc w:val="center"/>
        </w:trPr>
        <w:tc>
          <w:tcPr>
            <w:tcW w:w="3397" w:type="dxa"/>
            <w:noWrap/>
            <w:vAlign w:val="center"/>
          </w:tcPr>
          <w:p w14:paraId="054A26A3"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08B8EE18"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3992CF02" w14:textId="77777777" w:rsidR="008A5F30" w:rsidRPr="007B6BD5" w:rsidRDefault="008A5F30" w:rsidP="00561AC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01C53B8"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9C4AB6F"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8A5F30" w:rsidRPr="007B6BD5" w14:paraId="0807DC0A" w14:textId="77777777" w:rsidTr="00561ACB">
        <w:trPr>
          <w:jc w:val="center"/>
        </w:trPr>
        <w:tc>
          <w:tcPr>
            <w:tcW w:w="3397" w:type="dxa"/>
            <w:noWrap/>
            <w:vAlign w:val="center"/>
          </w:tcPr>
          <w:p w14:paraId="29F6D39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7D21264B"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7BC6F98A" w14:textId="77777777" w:rsidR="008A5F30" w:rsidRPr="007B6BD5" w:rsidRDefault="008A5F30" w:rsidP="00561ACB">
            <w:pPr>
              <w:spacing w:after="0"/>
              <w:jc w:val="center"/>
              <w:rPr>
                <w:rFonts w:ascii="Arial" w:hAnsi="Arial"/>
                <w:sz w:val="18"/>
              </w:rPr>
            </w:pPr>
            <w:r w:rsidRPr="007B6BD5">
              <w:rPr>
                <w:rFonts w:ascii="Arial" w:hAnsi="Arial"/>
                <w:sz w:val="18"/>
              </w:rPr>
              <w:t>DC_1A_n77A</w:t>
            </w:r>
          </w:p>
          <w:p w14:paraId="1B600B5C"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4EA0955F"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018F4C43"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716D454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DC_21A_n79A</w:t>
            </w:r>
          </w:p>
        </w:tc>
      </w:tr>
      <w:tr w:rsidR="008A5F30" w:rsidRPr="007B6BD5" w14:paraId="05BF73B3" w14:textId="77777777" w:rsidTr="00561ACB">
        <w:trPr>
          <w:jc w:val="center"/>
        </w:trPr>
        <w:tc>
          <w:tcPr>
            <w:tcW w:w="3397" w:type="dxa"/>
            <w:noWrap/>
            <w:vAlign w:val="center"/>
          </w:tcPr>
          <w:p w14:paraId="3091147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48CB1935" w14:textId="77777777" w:rsidR="008A5F30" w:rsidRPr="007B6BD5" w:rsidRDefault="008A5F30" w:rsidP="00561ACB">
            <w:pPr>
              <w:spacing w:after="0"/>
              <w:jc w:val="center"/>
              <w:rPr>
                <w:rFonts w:ascii="Arial" w:hAnsi="Arial"/>
                <w:sz w:val="18"/>
              </w:rPr>
            </w:pPr>
            <w:r w:rsidRPr="007B6BD5">
              <w:rPr>
                <w:rFonts w:ascii="Arial" w:hAnsi="Arial"/>
                <w:sz w:val="18"/>
              </w:rPr>
              <w:t>DC_1A_n28A</w:t>
            </w:r>
          </w:p>
          <w:p w14:paraId="3292E963"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49103A5B" w14:textId="77777777" w:rsidR="008A5F30" w:rsidRPr="007B6BD5" w:rsidRDefault="008A5F30" w:rsidP="00561ACB">
            <w:pPr>
              <w:spacing w:after="0"/>
              <w:jc w:val="center"/>
              <w:rPr>
                <w:rFonts w:ascii="Arial" w:hAnsi="Arial"/>
                <w:sz w:val="18"/>
              </w:rPr>
            </w:pPr>
            <w:r w:rsidRPr="007B6BD5">
              <w:rPr>
                <w:rFonts w:ascii="Arial" w:hAnsi="Arial"/>
                <w:sz w:val="18"/>
              </w:rPr>
              <w:t>DC_1A_n79A</w:t>
            </w:r>
          </w:p>
          <w:p w14:paraId="0E9B822A"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7EDD3535"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074F3C0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DC_21A_n79A</w:t>
            </w:r>
          </w:p>
        </w:tc>
      </w:tr>
      <w:tr w:rsidR="008A5F30" w:rsidRPr="007B6BD5" w14:paraId="011D67D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65D9D"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10223BC"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A2192A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0503E2B8"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8A5F30" w:rsidRPr="007B6BD5" w14:paraId="189EF6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46E8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70B11452" w14:textId="77777777" w:rsidR="008A5F30" w:rsidRPr="007B6BD5" w:rsidRDefault="008A5F30" w:rsidP="00561ACB">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4658CF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6DCDCD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7210A4B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DC_21A_n78A</w:t>
            </w:r>
          </w:p>
          <w:p w14:paraId="038B789E"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DC_21A_n79A</w:t>
            </w:r>
          </w:p>
        </w:tc>
      </w:tr>
      <w:tr w:rsidR="008A5F30" w:rsidRPr="007B6BD5" w14:paraId="3DDB7A7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6FFB4"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59C70B0" w14:textId="77777777" w:rsidR="008A5F30" w:rsidRPr="007B6BD5" w:rsidRDefault="008A5F30" w:rsidP="00561ACB">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9BD0A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DC_1A_n3A</w:t>
            </w:r>
          </w:p>
          <w:p w14:paraId="4DA1544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412B73B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3B045090"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2F93668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44D1F894"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63A18F0" w14:textId="77777777" w:rsidR="008A5F30" w:rsidRPr="007B6BD5" w:rsidRDefault="008A5F30" w:rsidP="00561ACB">
            <w:pPr>
              <w:spacing w:after="0"/>
              <w:jc w:val="center"/>
              <w:rPr>
                <w:rFonts w:ascii="Arial" w:hAnsi="Arial"/>
                <w:sz w:val="18"/>
                <w:lang w:eastAsia="sv-SE"/>
              </w:rPr>
            </w:pPr>
            <w:r w:rsidRPr="006355E0">
              <w:rPr>
                <w:rFonts w:ascii="Arial" w:hAnsi="Arial"/>
                <w:sz w:val="18"/>
              </w:rPr>
              <w:t>DC_42C_n28A</w:t>
            </w:r>
          </w:p>
        </w:tc>
      </w:tr>
      <w:tr w:rsidR="008A5F30" w:rsidRPr="007B6BD5" w14:paraId="4701906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6FC4E"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493A0F95" w14:textId="77777777" w:rsidR="008A5F30" w:rsidRPr="007B6BD5" w:rsidRDefault="008A5F30" w:rsidP="00561AC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374996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DC_1A_n3A</w:t>
            </w:r>
          </w:p>
          <w:p w14:paraId="3B2DC8D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DC_1A_n28A</w:t>
            </w:r>
          </w:p>
          <w:p w14:paraId="667E40A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DC_1A_n77A</w:t>
            </w:r>
          </w:p>
          <w:p w14:paraId="14827BF8"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6CDA88E5" w14:textId="77777777" w:rsidR="008A5F30" w:rsidRPr="006355E0" w:rsidRDefault="008A5F30" w:rsidP="00561AC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6C2B50D"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6A870F0" w14:textId="77777777" w:rsidR="008A5F30" w:rsidRPr="007B6BD5" w:rsidRDefault="008A5F30" w:rsidP="00561AC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A5F30" w:rsidRPr="007B6BD5" w14:paraId="11ADD663" w14:textId="77777777" w:rsidTr="00561ACB">
        <w:trPr>
          <w:jc w:val="center"/>
        </w:trPr>
        <w:tc>
          <w:tcPr>
            <w:tcW w:w="3397" w:type="dxa"/>
            <w:noWrap/>
            <w:vAlign w:val="center"/>
          </w:tcPr>
          <w:p w14:paraId="220D00B5" w14:textId="77777777" w:rsidR="008A5F30" w:rsidRPr="007B6BD5" w:rsidRDefault="008A5F30" w:rsidP="00561ACB">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7E0D1F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6E3724E" w14:textId="77777777" w:rsidR="008A5F30" w:rsidRPr="007B6BD5" w:rsidRDefault="008A5F30" w:rsidP="00561ACB">
            <w:pPr>
              <w:spacing w:after="0"/>
              <w:jc w:val="center"/>
              <w:rPr>
                <w:rFonts w:ascii="Arial" w:hAnsi="Arial"/>
                <w:sz w:val="18"/>
              </w:rPr>
            </w:pPr>
            <w:r w:rsidRPr="007B6BD5">
              <w:rPr>
                <w:rFonts w:ascii="Arial" w:hAnsi="Arial"/>
                <w:sz w:val="18"/>
              </w:rPr>
              <w:t>DC_2A_n66A</w:t>
            </w:r>
          </w:p>
          <w:p w14:paraId="4EA4ED0E"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2827204F"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000F319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61EE6537" w14:textId="77777777" w:rsidR="008A5F30" w:rsidRPr="007B6BD5" w:rsidRDefault="008A5F30" w:rsidP="00561ACB">
            <w:pPr>
              <w:spacing w:after="0"/>
              <w:jc w:val="center"/>
              <w:rPr>
                <w:rFonts w:ascii="Arial" w:hAnsi="Arial"/>
                <w:sz w:val="18"/>
              </w:rPr>
            </w:pPr>
            <w:r w:rsidRPr="007B6BD5">
              <w:rPr>
                <w:rFonts w:ascii="Arial" w:hAnsi="Arial"/>
                <w:sz w:val="18"/>
              </w:rPr>
              <w:t>DC_7A_n66A</w:t>
            </w:r>
          </w:p>
        </w:tc>
      </w:tr>
      <w:tr w:rsidR="008A5F30" w:rsidRPr="007B6BD5" w14:paraId="0A3D8147" w14:textId="77777777" w:rsidTr="00561ACB">
        <w:trPr>
          <w:jc w:val="center"/>
        </w:trPr>
        <w:tc>
          <w:tcPr>
            <w:tcW w:w="3397" w:type="dxa"/>
            <w:noWrap/>
            <w:vAlign w:val="center"/>
          </w:tcPr>
          <w:p w14:paraId="55064830" w14:textId="77777777" w:rsidR="008A5F30" w:rsidRPr="007B6BD5" w:rsidRDefault="008A5F30" w:rsidP="00561ACB">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6D0C4A6D" w14:textId="77777777" w:rsidR="008A5F30" w:rsidRPr="007B6BD5" w:rsidRDefault="008A5F30" w:rsidP="00561ACB">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B903482" w14:textId="77777777" w:rsidR="008A5F30" w:rsidRPr="007B6BD5" w:rsidRDefault="008A5F30" w:rsidP="00561ACB">
            <w:pPr>
              <w:keepNext/>
              <w:spacing w:after="0"/>
              <w:jc w:val="center"/>
              <w:rPr>
                <w:rFonts w:ascii="Arial" w:hAnsi="Arial"/>
                <w:sz w:val="18"/>
              </w:rPr>
            </w:pPr>
            <w:r w:rsidRPr="007B6BD5">
              <w:rPr>
                <w:rFonts w:ascii="Arial" w:hAnsi="Arial"/>
                <w:sz w:val="18"/>
              </w:rPr>
              <w:t>DC_2A_n77A</w:t>
            </w:r>
          </w:p>
          <w:p w14:paraId="363B0AE9" w14:textId="77777777" w:rsidR="008A5F30" w:rsidRPr="007B6BD5" w:rsidRDefault="008A5F30" w:rsidP="00561ACB">
            <w:pPr>
              <w:keepNext/>
              <w:spacing w:after="0"/>
              <w:jc w:val="center"/>
              <w:rPr>
                <w:rFonts w:ascii="Arial" w:hAnsi="Arial"/>
                <w:sz w:val="18"/>
              </w:rPr>
            </w:pPr>
            <w:r w:rsidRPr="007B6BD5">
              <w:rPr>
                <w:rFonts w:ascii="Arial" w:hAnsi="Arial"/>
                <w:sz w:val="18"/>
              </w:rPr>
              <w:t>DC_5A_n2A</w:t>
            </w:r>
          </w:p>
          <w:p w14:paraId="121E6284" w14:textId="77777777" w:rsidR="008A5F30" w:rsidRPr="007B6BD5" w:rsidRDefault="008A5F30" w:rsidP="00561ACB">
            <w:pPr>
              <w:keepNext/>
              <w:spacing w:after="0"/>
              <w:jc w:val="center"/>
              <w:rPr>
                <w:rFonts w:ascii="Arial" w:hAnsi="Arial"/>
                <w:sz w:val="18"/>
              </w:rPr>
            </w:pPr>
            <w:r w:rsidRPr="007B6BD5">
              <w:rPr>
                <w:rFonts w:ascii="Arial" w:hAnsi="Arial"/>
                <w:sz w:val="18"/>
              </w:rPr>
              <w:t>DC_5A_n77A</w:t>
            </w:r>
          </w:p>
          <w:p w14:paraId="32B61B93" w14:textId="77777777" w:rsidR="008A5F30" w:rsidRPr="007B6BD5" w:rsidRDefault="008A5F30" w:rsidP="00561ACB">
            <w:pPr>
              <w:keepNext/>
              <w:spacing w:after="0"/>
              <w:jc w:val="center"/>
              <w:rPr>
                <w:rFonts w:ascii="Arial" w:hAnsi="Arial"/>
                <w:sz w:val="18"/>
              </w:rPr>
            </w:pPr>
            <w:r w:rsidRPr="007B6BD5">
              <w:rPr>
                <w:rFonts w:ascii="Arial" w:hAnsi="Arial"/>
                <w:sz w:val="18"/>
              </w:rPr>
              <w:t>DC_7A_n2A</w:t>
            </w:r>
          </w:p>
          <w:p w14:paraId="0F4CA408" w14:textId="77777777" w:rsidR="008A5F30" w:rsidRPr="007B6BD5" w:rsidRDefault="008A5F30" w:rsidP="00561ACB">
            <w:pPr>
              <w:keepNext/>
              <w:spacing w:after="0"/>
              <w:jc w:val="center"/>
              <w:rPr>
                <w:rFonts w:ascii="Arial" w:hAnsi="Arial"/>
                <w:color w:val="000000"/>
                <w:sz w:val="18"/>
                <w:lang w:eastAsia="sv-SE"/>
              </w:rPr>
            </w:pPr>
            <w:r w:rsidRPr="007B6BD5">
              <w:rPr>
                <w:rFonts w:ascii="Arial" w:hAnsi="Arial"/>
                <w:sz w:val="18"/>
              </w:rPr>
              <w:t>DC_7A_n77A</w:t>
            </w:r>
          </w:p>
        </w:tc>
      </w:tr>
      <w:tr w:rsidR="008A5F30" w:rsidRPr="007B6BD5" w14:paraId="31D25B5C" w14:textId="77777777" w:rsidTr="00561ACB">
        <w:trPr>
          <w:jc w:val="center"/>
        </w:trPr>
        <w:tc>
          <w:tcPr>
            <w:tcW w:w="3397" w:type="dxa"/>
            <w:noWrap/>
            <w:vAlign w:val="center"/>
          </w:tcPr>
          <w:p w14:paraId="7495475F" w14:textId="77777777" w:rsidR="008A5F30" w:rsidRPr="007B6BD5" w:rsidRDefault="008A5F30" w:rsidP="00561ACB">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1DE00BC3"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730023F"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47D2EC86"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01C8AF05"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0AEEFA3B"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0D0271BF"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70201406" w14:textId="77777777" w:rsidTr="00561ACB">
        <w:trPr>
          <w:jc w:val="center"/>
        </w:trPr>
        <w:tc>
          <w:tcPr>
            <w:tcW w:w="3397" w:type="dxa"/>
            <w:noWrap/>
            <w:vAlign w:val="center"/>
          </w:tcPr>
          <w:p w14:paraId="6E079EBB"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5615BB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7308C8B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3308B54D"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8A5F30" w:rsidRPr="007B6BD5" w14:paraId="78092CB2" w14:textId="77777777" w:rsidTr="00561ACB">
        <w:trPr>
          <w:jc w:val="center"/>
        </w:trPr>
        <w:tc>
          <w:tcPr>
            <w:tcW w:w="3397" w:type="dxa"/>
            <w:noWrap/>
            <w:vAlign w:val="center"/>
          </w:tcPr>
          <w:p w14:paraId="19AD2E3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23D25CD4"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584005FC"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B326DA3" w14:textId="77777777" w:rsidR="008A5F30" w:rsidRPr="007B6BD5" w:rsidRDefault="008A5F30" w:rsidP="00561AC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8A4DEEE"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8A5F30" w:rsidRPr="007B6BD5" w14:paraId="1CF16D7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4998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81D8FC"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A6DFD56"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89C9227" w14:textId="77777777" w:rsidR="008A5F30" w:rsidRPr="007B6BD5" w:rsidRDefault="008A5F30" w:rsidP="00561AC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99FA7B4" w14:textId="77777777" w:rsidR="008A5F30" w:rsidRPr="007B6BD5" w:rsidRDefault="008A5F30" w:rsidP="00561AC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8A5F30" w:rsidRPr="007B6BD5" w14:paraId="291D45D7" w14:textId="77777777" w:rsidTr="00561ACB">
        <w:trPr>
          <w:jc w:val="center"/>
        </w:trPr>
        <w:tc>
          <w:tcPr>
            <w:tcW w:w="3397" w:type="dxa"/>
            <w:noWrap/>
            <w:vAlign w:val="center"/>
          </w:tcPr>
          <w:p w14:paraId="75008C1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DC_2A-5A-7A-66A_n66A</w:t>
            </w:r>
          </w:p>
          <w:p w14:paraId="310A90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7D5D9D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B6C871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5D87047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1FC3799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3F7DCA1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D1FB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86D5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14ABDD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DC_5A_n66A</w:t>
            </w:r>
          </w:p>
          <w:p w14:paraId="206081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DC_7A_n66A</w:t>
            </w:r>
          </w:p>
          <w:p w14:paraId="3159076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16D64DB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DCB3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272AAD91"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2B515551"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6A42BC65"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p w14:paraId="1D4262D5"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DC_66A_n77A</w:t>
            </w:r>
          </w:p>
        </w:tc>
      </w:tr>
      <w:tr w:rsidR="008A5F30" w:rsidRPr="007B6BD5" w14:paraId="48C1D9F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F1747"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EDCDD6D"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DC_2A_n66A</w:t>
            </w:r>
          </w:p>
          <w:p w14:paraId="5A27883F"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39A2B71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DC_5A_n66A</w:t>
            </w:r>
          </w:p>
          <w:p w14:paraId="325613B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2B40309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DC_7A_n66A</w:t>
            </w:r>
          </w:p>
          <w:p w14:paraId="589434F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tc>
      </w:tr>
      <w:tr w:rsidR="008A5F30" w:rsidRPr="007B6BD5" w14:paraId="42A7052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32BC6"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343255E"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DC_2A_n77A</w:t>
            </w:r>
          </w:p>
          <w:p w14:paraId="71FD6A3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DC_5A_n77A</w:t>
            </w:r>
          </w:p>
          <w:p w14:paraId="21E02BD4"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DC_7A_n77A</w:t>
            </w:r>
          </w:p>
          <w:p w14:paraId="2FFE1CE3"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DC_66A_n77A</w:t>
            </w:r>
          </w:p>
        </w:tc>
      </w:tr>
      <w:tr w:rsidR="008A5F30" w:rsidRPr="007B6BD5" w14:paraId="2AB7091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CCCEF" w14:textId="77777777" w:rsidR="008A5F30" w:rsidRPr="007B6BD5" w:rsidRDefault="008A5F30" w:rsidP="00561ACB">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ACEAFA8" w14:textId="77777777" w:rsidR="008A5F30" w:rsidRPr="007B6BD5" w:rsidRDefault="008A5F30" w:rsidP="00561ACB">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635C121"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DC_5A_n78A</w:t>
            </w:r>
          </w:p>
          <w:p w14:paraId="373F0DFE"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DC_7A_n78A</w:t>
            </w:r>
          </w:p>
          <w:p w14:paraId="09089E8C"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DC_66A_n78A</w:t>
            </w:r>
          </w:p>
        </w:tc>
      </w:tr>
      <w:tr w:rsidR="008A5F30" w:rsidRPr="007B6BD5" w14:paraId="79CE78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4CC50"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67EF6CC"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DC_2A_n66A</w:t>
            </w:r>
          </w:p>
          <w:p w14:paraId="0FCED2DE"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DC_2A_n78A</w:t>
            </w:r>
          </w:p>
          <w:p w14:paraId="0C7C5190"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DC_5A_n66A</w:t>
            </w:r>
          </w:p>
          <w:p w14:paraId="1851BCA9"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DC_5A_n78A</w:t>
            </w:r>
          </w:p>
          <w:p w14:paraId="12BF4D7B"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DC_7A_n66A</w:t>
            </w:r>
          </w:p>
          <w:p w14:paraId="500C0FFF" w14:textId="77777777" w:rsidR="008A5F30" w:rsidRPr="007B6BD5" w:rsidRDefault="008A5F30" w:rsidP="00561ACB">
            <w:pPr>
              <w:spacing w:after="0" w:line="256" w:lineRule="auto"/>
              <w:jc w:val="center"/>
              <w:rPr>
                <w:rFonts w:ascii="Arial" w:hAnsi="Arial"/>
                <w:color w:val="000000"/>
                <w:sz w:val="18"/>
              </w:rPr>
            </w:pPr>
            <w:r w:rsidRPr="007B6BD5">
              <w:rPr>
                <w:rFonts w:ascii="Arial" w:hAnsi="Arial"/>
                <w:color w:val="000000"/>
                <w:sz w:val="18"/>
              </w:rPr>
              <w:t>DC_7A_n78A</w:t>
            </w:r>
          </w:p>
        </w:tc>
      </w:tr>
      <w:tr w:rsidR="008A5F30" w:rsidRPr="007B6BD5" w14:paraId="04C5B28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E835C"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F021D3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F26A03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17DC505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DC_30A_n2A</w:t>
            </w:r>
          </w:p>
          <w:p w14:paraId="7A03F47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DC_66A_n2A</w:t>
            </w:r>
          </w:p>
        </w:tc>
      </w:tr>
      <w:tr w:rsidR="008A5F30" w:rsidRPr="007B6BD5" w14:paraId="74553A1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DA05C"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DDA4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2F588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DC_5A_n66A</w:t>
            </w:r>
          </w:p>
          <w:p w14:paraId="707F7EA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662A002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143BB1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1DD8C" w14:textId="77777777" w:rsidR="008A5F30" w:rsidRPr="007B6BD5" w:rsidRDefault="008A5F30" w:rsidP="00561ACB">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0BCF40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BEAF59A"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FDD0A34"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DDD776E"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42E3F8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9E180" w14:textId="77777777" w:rsidR="008A5F30" w:rsidRPr="007B6BD5" w:rsidRDefault="008A5F30" w:rsidP="00561ACB">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8ECC2F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DFF706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DC_2A_n41A</w:t>
            </w:r>
          </w:p>
          <w:p w14:paraId="2B887CA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DC_5A_n2A</w:t>
            </w:r>
          </w:p>
          <w:p w14:paraId="2E2407D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DC_5A_n41A</w:t>
            </w:r>
          </w:p>
          <w:p w14:paraId="374C7FE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p w14:paraId="0CD42D8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DC_66A_n41A</w:t>
            </w:r>
          </w:p>
        </w:tc>
      </w:tr>
      <w:tr w:rsidR="008A5F30" w:rsidRPr="007B6BD5" w14:paraId="4407466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C9901" w14:textId="77777777" w:rsidR="008A5F30" w:rsidRPr="007B6BD5" w:rsidRDefault="008A5F30" w:rsidP="00561ACB">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168E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E69C8F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1B4EB0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34CF33C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C0201AF"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6BE32A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3CCBB" w14:textId="77777777" w:rsidR="008A5F30" w:rsidRPr="007B6BD5" w:rsidRDefault="008A5F30" w:rsidP="00561ACB">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672057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F477BE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5469C53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DC_5A_n77A</w:t>
            </w:r>
          </w:p>
          <w:p w14:paraId="78C040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27C0BF3"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6E1A0F0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8528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9E228C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444500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BBF440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73A0D95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7CBFC07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6348776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8A5F30" w:rsidRPr="007B6BD5" w14:paraId="1985409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F3A2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5B262C5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8058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DC_5A_n2A</w:t>
            </w:r>
          </w:p>
          <w:p w14:paraId="70C5999C"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7A2EF21"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0BCAFC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11AF9F7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A5F30" w:rsidRPr="007B6BD5" w14:paraId="1D4A4F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CC39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CB7672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2FDC02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0BC06DD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DC_5A_n2A</w:t>
            </w:r>
          </w:p>
          <w:p w14:paraId="7043497D"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DC_5A_n78A</w:t>
            </w:r>
          </w:p>
          <w:p w14:paraId="606745E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DC_66A_n2A</w:t>
            </w:r>
          </w:p>
          <w:p w14:paraId="74F2AFA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DC_66A_n78A</w:t>
            </w:r>
          </w:p>
        </w:tc>
      </w:tr>
      <w:tr w:rsidR="008A5F30" w:rsidRPr="007B6BD5" w14:paraId="3E9E747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A38FE" w14:textId="77777777" w:rsidR="008A5F30" w:rsidRPr="007B6BD5" w:rsidRDefault="008A5F30" w:rsidP="00561ACB">
            <w:pPr>
              <w:pStyle w:val="TAC"/>
              <w:rPr>
                <w:lang w:eastAsia="zh-CN"/>
              </w:rPr>
            </w:pPr>
            <w:r w:rsidRPr="009F4121">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56F95538" w14:textId="77777777" w:rsidR="008A5F30" w:rsidRPr="009F4121" w:rsidRDefault="008A5F30" w:rsidP="00561ACB">
            <w:pPr>
              <w:pStyle w:val="TAC"/>
              <w:rPr>
                <w:lang w:eastAsia="zh-CN"/>
              </w:rPr>
            </w:pPr>
            <w:r w:rsidRPr="009F4121">
              <w:rPr>
                <w:lang w:eastAsia="zh-CN"/>
              </w:rPr>
              <w:t>DC_2A_n41A</w:t>
            </w:r>
          </w:p>
          <w:p w14:paraId="3647233B" w14:textId="77777777" w:rsidR="008A5F30" w:rsidRPr="009F4121" w:rsidRDefault="008A5F30" w:rsidP="00561ACB">
            <w:pPr>
              <w:pStyle w:val="TAC"/>
              <w:rPr>
                <w:lang w:eastAsia="zh-CN"/>
              </w:rPr>
            </w:pPr>
            <w:r w:rsidRPr="009F4121">
              <w:rPr>
                <w:lang w:eastAsia="zh-CN"/>
              </w:rPr>
              <w:t>DC_2A_n66A</w:t>
            </w:r>
          </w:p>
          <w:p w14:paraId="621F58C3" w14:textId="77777777" w:rsidR="008A5F30" w:rsidRPr="009F4121" w:rsidRDefault="008A5F30" w:rsidP="00561ACB">
            <w:pPr>
              <w:pStyle w:val="TAC"/>
              <w:rPr>
                <w:lang w:eastAsia="zh-CN"/>
              </w:rPr>
            </w:pPr>
            <w:r w:rsidRPr="009F4121">
              <w:rPr>
                <w:lang w:eastAsia="zh-CN"/>
              </w:rPr>
              <w:t>DC_5A_n41A</w:t>
            </w:r>
          </w:p>
          <w:p w14:paraId="679D11DF" w14:textId="77777777" w:rsidR="008A5F30" w:rsidRPr="009F4121" w:rsidRDefault="008A5F30" w:rsidP="00561ACB">
            <w:pPr>
              <w:pStyle w:val="TAC"/>
              <w:rPr>
                <w:lang w:eastAsia="zh-CN"/>
              </w:rPr>
            </w:pPr>
            <w:r w:rsidRPr="009F4121">
              <w:rPr>
                <w:lang w:eastAsia="zh-CN"/>
              </w:rPr>
              <w:t>DC_5A_n66A</w:t>
            </w:r>
          </w:p>
          <w:p w14:paraId="0FC37A79" w14:textId="77777777" w:rsidR="008A5F30" w:rsidRPr="009F4121" w:rsidRDefault="008A5F30" w:rsidP="00561ACB">
            <w:pPr>
              <w:pStyle w:val="TAC"/>
              <w:rPr>
                <w:lang w:eastAsia="zh-CN"/>
              </w:rPr>
            </w:pPr>
            <w:r w:rsidRPr="009F4121">
              <w:rPr>
                <w:lang w:eastAsia="zh-CN"/>
              </w:rPr>
              <w:t>DC_66A_n41A</w:t>
            </w:r>
          </w:p>
          <w:p w14:paraId="593E1AFE" w14:textId="77777777" w:rsidR="008A5F30" w:rsidRPr="007B6BD5" w:rsidRDefault="008A5F30" w:rsidP="00561ACB">
            <w:pPr>
              <w:pStyle w:val="TAC"/>
              <w:rPr>
                <w:lang w:eastAsia="zh-CN"/>
              </w:rPr>
            </w:pPr>
            <w:r w:rsidRPr="009F4121">
              <w:rPr>
                <w:lang w:eastAsia="zh-CN"/>
              </w:rPr>
              <w:t>DC_66A_n66A</w:t>
            </w:r>
          </w:p>
        </w:tc>
      </w:tr>
      <w:tr w:rsidR="008A5F30" w:rsidRPr="007B6BD5" w14:paraId="645FE6F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6CC2D" w14:textId="77777777" w:rsidR="008A5F30" w:rsidRPr="007B6BD5" w:rsidRDefault="008A5F30" w:rsidP="00561ACB">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433B71C" w14:textId="77777777" w:rsidR="008A5F30" w:rsidRPr="009F4121" w:rsidRDefault="008A5F30" w:rsidP="00561ACB">
            <w:pPr>
              <w:pStyle w:val="TAC"/>
              <w:rPr>
                <w:lang w:eastAsia="zh-CN"/>
              </w:rPr>
            </w:pPr>
            <w:r w:rsidRPr="009F4121">
              <w:rPr>
                <w:lang w:eastAsia="zh-CN"/>
              </w:rPr>
              <w:t>DC_2A_n41A</w:t>
            </w:r>
          </w:p>
          <w:p w14:paraId="3F048211" w14:textId="77777777" w:rsidR="008A5F30" w:rsidRPr="009F4121" w:rsidRDefault="008A5F30" w:rsidP="00561ACB">
            <w:pPr>
              <w:pStyle w:val="TAC"/>
              <w:rPr>
                <w:lang w:eastAsia="zh-CN"/>
              </w:rPr>
            </w:pPr>
            <w:r w:rsidRPr="009F4121">
              <w:rPr>
                <w:lang w:eastAsia="zh-CN"/>
              </w:rPr>
              <w:t>DC_2A_n77A</w:t>
            </w:r>
          </w:p>
          <w:p w14:paraId="2AFE984C" w14:textId="77777777" w:rsidR="008A5F30" w:rsidRPr="009F4121" w:rsidRDefault="008A5F30" w:rsidP="00561ACB">
            <w:pPr>
              <w:pStyle w:val="TAC"/>
              <w:rPr>
                <w:lang w:eastAsia="zh-CN"/>
              </w:rPr>
            </w:pPr>
            <w:r w:rsidRPr="009F4121">
              <w:rPr>
                <w:lang w:eastAsia="zh-CN"/>
              </w:rPr>
              <w:t>DC_5A_n41A</w:t>
            </w:r>
          </w:p>
          <w:p w14:paraId="04257873" w14:textId="77777777" w:rsidR="008A5F30" w:rsidRPr="009F4121" w:rsidRDefault="008A5F30" w:rsidP="00561ACB">
            <w:pPr>
              <w:pStyle w:val="TAC"/>
              <w:rPr>
                <w:lang w:eastAsia="zh-CN"/>
              </w:rPr>
            </w:pPr>
            <w:r w:rsidRPr="009F4121">
              <w:rPr>
                <w:lang w:eastAsia="zh-CN"/>
              </w:rPr>
              <w:t>DC_5A_n77A</w:t>
            </w:r>
          </w:p>
          <w:p w14:paraId="2C8A8947" w14:textId="77777777" w:rsidR="008A5F30" w:rsidRPr="009F4121" w:rsidRDefault="008A5F30" w:rsidP="00561ACB">
            <w:pPr>
              <w:pStyle w:val="TAC"/>
              <w:rPr>
                <w:lang w:eastAsia="zh-CN"/>
              </w:rPr>
            </w:pPr>
            <w:r w:rsidRPr="009F4121">
              <w:rPr>
                <w:lang w:eastAsia="zh-CN"/>
              </w:rPr>
              <w:t>DC_66A_n41A</w:t>
            </w:r>
          </w:p>
          <w:p w14:paraId="59C136CB" w14:textId="77777777" w:rsidR="008A5F30" w:rsidRPr="007B6BD5" w:rsidRDefault="008A5F30" w:rsidP="00561ACB">
            <w:pPr>
              <w:pStyle w:val="TAC"/>
              <w:rPr>
                <w:lang w:eastAsia="zh-CN"/>
              </w:rPr>
            </w:pPr>
            <w:r w:rsidRPr="009F4121">
              <w:rPr>
                <w:lang w:eastAsia="zh-CN"/>
              </w:rPr>
              <w:t>DC_66A_n77A</w:t>
            </w:r>
          </w:p>
        </w:tc>
      </w:tr>
      <w:tr w:rsidR="008A5F30" w:rsidRPr="007B6BD5" w14:paraId="07D9DAA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C1D58" w14:textId="77777777" w:rsidR="008A5F30" w:rsidRPr="007B6BD5" w:rsidRDefault="008A5F30" w:rsidP="00561ACB">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0D6E98BB" w14:textId="77777777" w:rsidR="008A5F30" w:rsidRPr="009F4121" w:rsidRDefault="008A5F30" w:rsidP="00561ACB">
            <w:pPr>
              <w:pStyle w:val="TAC"/>
              <w:rPr>
                <w:lang w:eastAsia="zh-CN"/>
              </w:rPr>
            </w:pPr>
            <w:r w:rsidRPr="009F4121">
              <w:rPr>
                <w:lang w:eastAsia="zh-CN"/>
              </w:rPr>
              <w:t>DC_2A_n41A</w:t>
            </w:r>
          </w:p>
          <w:p w14:paraId="66E5F6A7" w14:textId="77777777" w:rsidR="008A5F30" w:rsidRPr="009F4121" w:rsidRDefault="008A5F30" w:rsidP="00561ACB">
            <w:pPr>
              <w:pStyle w:val="TAC"/>
              <w:rPr>
                <w:lang w:eastAsia="zh-CN"/>
              </w:rPr>
            </w:pPr>
            <w:r w:rsidRPr="009F4121">
              <w:rPr>
                <w:lang w:eastAsia="zh-CN"/>
              </w:rPr>
              <w:t>DC_2A_n78A</w:t>
            </w:r>
          </w:p>
          <w:p w14:paraId="1F3451C4" w14:textId="77777777" w:rsidR="008A5F30" w:rsidRPr="009F4121" w:rsidRDefault="008A5F30" w:rsidP="00561ACB">
            <w:pPr>
              <w:pStyle w:val="TAC"/>
              <w:rPr>
                <w:lang w:eastAsia="zh-CN"/>
              </w:rPr>
            </w:pPr>
            <w:r w:rsidRPr="009F4121">
              <w:rPr>
                <w:lang w:eastAsia="zh-CN"/>
              </w:rPr>
              <w:t>DC_5A_n41A</w:t>
            </w:r>
          </w:p>
          <w:p w14:paraId="353191AA" w14:textId="77777777" w:rsidR="008A5F30" w:rsidRPr="009F4121" w:rsidRDefault="008A5F30" w:rsidP="00561ACB">
            <w:pPr>
              <w:pStyle w:val="TAC"/>
              <w:rPr>
                <w:lang w:eastAsia="zh-CN"/>
              </w:rPr>
            </w:pPr>
            <w:r w:rsidRPr="009F4121">
              <w:rPr>
                <w:lang w:eastAsia="zh-CN"/>
              </w:rPr>
              <w:t>DC_5A_n78A</w:t>
            </w:r>
          </w:p>
          <w:p w14:paraId="49ADE8D8" w14:textId="77777777" w:rsidR="008A5F30" w:rsidRPr="009F4121" w:rsidRDefault="008A5F30" w:rsidP="00561ACB">
            <w:pPr>
              <w:pStyle w:val="TAC"/>
              <w:rPr>
                <w:lang w:eastAsia="zh-CN"/>
              </w:rPr>
            </w:pPr>
            <w:r w:rsidRPr="009F4121">
              <w:rPr>
                <w:lang w:eastAsia="zh-CN"/>
              </w:rPr>
              <w:t>DC_66A_n41A</w:t>
            </w:r>
          </w:p>
          <w:p w14:paraId="2FCA8840" w14:textId="77777777" w:rsidR="008A5F30" w:rsidRPr="007B6BD5" w:rsidRDefault="008A5F30" w:rsidP="00561ACB">
            <w:pPr>
              <w:pStyle w:val="TAC"/>
              <w:rPr>
                <w:lang w:eastAsia="zh-CN"/>
              </w:rPr>
            </w:pPr>
            <w:r w:rsidRPr="009F4121">
              <w:rPr>
                <w:lang w:eastAsia="zh-CN"/>
              </w:rPr>
              <w:t>DC_66A_n78A</w:t>
            </w:r>
          </w:p>
        </w:tc>
      </w:tr>
      <w:tr w:rsidR="008A5F30" w:rsidRPr="007B6BD5" w14:paraId="1B9644D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6765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C15AAA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640054E"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118763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DC_5A_n66A</w:t>
            </w:r>
          </w:p>
          <w:p w14:paraId="727C5055" w14:textId="77777777" w:rsidR="008A5F30" w:rsidRPr="007B6BD5" w:rsidRDefault="008A5F30" w:rsidP="00561AC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622AEB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8A5F30" w:rsidRPr="007B6BD5" w14:paraId="7A21135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B4D6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E3496A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28517E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76F1F30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DC_7A_n2A</w:t>
            </w:r>
          </w:p>
          <w:p w14:paraId="3B04F06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4787039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21A2B5B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tc>
      </w:tr>
      <w:tr w:rsidR="008A5F30" w:rsidRPr="007B6BD5" w14:paraId="05BF51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04B8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8F0A68"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C8F1BBC"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DC_2A_n77A</w:t>
            </w:r>
          </w:p>
          <w:p w14:paraId="5927E0F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DC_7A_n2A</w:t>
            </w:r>
          </w:p>
          <w:p w14:paraId="69EE9CF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DC_7A_n77A</w:t>
            </w:r>
          </w:p>
          <w:p w14:paraId="0208171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DC_12A_n2A</w:t>
            </w:r>
          </w:p>
          <w:p w14:paraId="0B6A3D5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lang w:eastAsia="zh-CN"/>
              </w:rPr>
              <w:t>DC_12A_n77A</w:t>
            </w:r>
          </w:p>
        </w:tc>
      </w:tr>
      <w:tr w:rsidR="008A5F30" w:rsidRPr="007B6BD5" w14:paraId="12681E6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95C9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752FD61"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25CF5F5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DC_2A_n78A</w:t>
            </w:r>
          </w:p>
          <w:p w14:paraId="1F892BB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DC_7A_n2A</w:t>
            </w:r>
          </w:p>
          <w:p w14:paraId="6C5E5A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7AC1DC19"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DC_12A_n2A</w:t>
            </w:r>
          </w:p>
          <w:p w14:paraId="7A25ACEE"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DC_12A_n78A</w:t>
            </w:r>
          </w:p>
        </w:tc>
      </w:tr>
      <w:tr w:rsidR="008A5F30" w:rsidRPr="007B6BD5" w14:paraId="406B8FEB" w14:textId="77777777" w:rsidTr="00561ACB">
        <w:trPr>
          <w:jc w:val="center"/>
        </w:trPr>
        <w:tc>
          <w:tcPr>
            <w:tcW w:w="3397" w:type="dxa"/>
            <w:noWrap/>
            <w:vAlign w:val="center"/>
          </w:tcPr>
          <w:p w14:paraId="3F63E7B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76BDCA3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6A04C08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DC_12A_n2A</w:t>
            </w:r>
          </w:p>
          <w:p w14:paraId="535A0B2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tc>
      </w:tr>
      <w:tr w:rsidR="008A5F30" w:rsidRPr="007B6BD5" w14:paraId="0A3EFD0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D0AA7"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4D0E922B"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DC_2A_n66A</w:t>
            </w:r>
          </w:p>
          <w:p w14:paraId="430A4BDF"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DC_7A_n66A</w:t>
            </w:r>
          </w:p>
          <w:p w14:paraId="7D0D7217"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DC_12A_n66A</w:t>
            </w:r>
          </w:p>
          <w:p w14:paraId="07DED285" w14:textId="77777777" w:rsidR="008A5F30" w:rsidRPr="007B6BD5" w:rsidRDefault="008A5F30" w:rsidP="00561ACB">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24A8A299" w14:textId="77777777" w:rsidTr="00561ACB">
        <w:trPr>
          <w:jc w:val="center"/>
        </w:trPr>
        <w:tc>
          <w:tcPr>
            <w:tcW w:w="3397" w:type="dxa"/>
            <w:noWrap/>
            <w:vAlign w:val="center"/>
          </w:tcPr>
          <w:p w14:paraId="2D7DBEA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C08B11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047F7D3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29F2FB4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699F706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387328EF" w14:textId="77777777" w:rsidTr="00561ACB">
        <w:trPr>
          <w:jc w:val="center"/>
        </w:trPr>
        <w:tc>
          <w:tcPr>
            <w:tcW w:w="3397" w:type="dxa"/>
            <w:noWrap/>
            <w:vAlign w:val="center"/>
          </w:tcPr>
          <w:p w14:paraId="7472865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6899CC9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6F4AB43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FF0896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69D3418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886AC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DC_12A_n66A</w:t>
            </w:r>
          </w:p>
          <w:p w14:paraId="11A66B6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tc>
      </w:tr>
      <w:tr w:rsidR="008A5F30" w:rsidRPr="007B6BD5" w14:paraId="15CC58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61C7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0AF9BB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4BF566B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20724CE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p>
          <w:p w14:paraId="5BFD0C4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0DF567C6" w14:textId="77777777" w:rsidTr="00561ACB">
        <w:trPr>
          <w:jc w:val="center"/>
        </w:trPr>
        <w:tc>
          <w:tcPr>
            <w:tcW w:w="3397" w:type="dxa"/>
            <w:noWrap/>
            <w:vAlign w:val="center"/>
          </w:tcPr>
          <w:p w14:paraId="5B5BED2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70A4DA1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7F505D2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4913950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DC_12A_n78A</w:t>
            </w:r>
          </w:p>
          <w:p w14:paraId="0F4966B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DC_66A_n78A</w:t>
            </w:r>
          </w:p>
        </w:tc>
      </w:tr>
      <w:tr w:rsidR="008A5F30" w:rsidRPr="007B6BD5" w14:paraId="7D183CA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9AD7B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53726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959E11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481C33B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DC_12A_n78A</w:t>
            </w:r>
          </w:p>
          <w:p w14:paraId="7CF925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tc>
      </w:tr>
      <w:tr w:rsidR="008A5F30" w:rsidRPr="007B6BD5" w14:paraId="6C9C9BF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AE7E6" w14:textId="77777777" w:rsidR="008A5F30" w:rsidRPr="007B6BD5" w:rsidRDefault="008A5F30" w:rsidP="00561ACB">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9FF1C53"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2AEE77B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19737FF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7F013AC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D392E3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DC_12A_n66A</w:t>
            </w:r>
          </w:p>
          <w:p w14:paraId="45AF2EA0" w14:textId="77777777" w:rsidR="008A5F30" w:rsidRPr="007B6BD5" w:rsidRDefault="008A5F30" w:rsidP="00561ACB">
            <w:pPr>
              <w:spacing w:after="0"/>
              <w:jc w:val="center"/>
              <w:rPr>
                <w:rFonts w:ascii="Arial" w:hAnsi="Arial"/>
                <w:sz w:val="18"/>
                <w:lang w:eastAsia="sv-SE"/>
              </w:rPr>
            </w:pPr>
            <w:r w:rsidRPr="007B6BD5">
              <w:rPr>
                <w:rFonts w:ascii="Arial" w:hAnsi="Arial"/>
                <w:color w:val="000000"/>
                <w:sz w:val="18"/>
                <w:lang w:eastAsia="sv-SE"/>
              </w:rPr>
              <w:t>DC_12A_n78A</w:t>
            </w:r>
          </w:p>
        </w:tc>
      </w:tr>
      <w:tr w:rsidR="008A5F30" w:rsidRPr="007B6BD5" w14:paraId="7E05E08C" w14:textId="77777777" w:rsidTr="00561ACB">
        <w:trPr>
          <w:jc w:val="center"/>
        </w:trPr>
        <w:tc>
          <w:tcPr>
            <w:tcW w:w="3397" w:type="dxa"/>
            <w:noWrap/>
            <w:vAlign w:val="center"/>
          </w:tcPr>
          <w:p w14:paraId="4F177B5D" w14:textId="77777777" w:rsidR="008A5F30" w:rsidRDefault="008A5F30" w:rsidP="00561ACB">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2E480B7" w14:textId="77777777" w:rsidR="008A5F30" w:rsidRPr="007B6BD5" w:rsidRDefault="008A5F30" w:rsidP="00561ACB">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32AD5D5"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3D5A0EB1"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DC_7A_n25A</w:t>
            </w:r>
          </w:p>
          <w:p w14:paraId="42F26CA0"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DC_7A_n66A</w:t>
            </w:r>
          </w:p>
          <w:p w14:paraId="693E052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DC_13A_n25A</w:t>
            </w:r>
          </w:p>
          <w:p w14:paraId="0B595B07" w14:textId="77777777" w:rsidR="008A5F30" w:rsidRPr="007B6BD5" w:rsidRDefault="008A5F30" w:rsidP="00561ACB">
            <w:pPr>
              <w:spacing w:after="0"/>
              <w:jc w:val="center"/>
              <w:rPr>
                <w:rFonts w:ascii="Arial" w:hAnsi="Arial"/>
                <w:sz w:val="18"/>
                <w:lang w:eastAsia="sv-SE"/>
              </w:rPr>
            </w:pPr>
            <w:r w:rsidRPr="006355E0">
              <w:rPr>
                <w:rFonts w:ascii="Arial" w:hAnsi="Arial" w:cs="Arial"/>
                <w:sz w:val="18"/>
                <w:szCs w:val="18"/>
              </w:rPr>
              <w:t>DC_13A_n66A</w:t>
            </w:r>
          </w:p>
        </w:tc>
      </w:tr>
      <w:tr w:rsidR="008A5F30" w:rsidRPr="007B6BD5" w14:paraId="6DB9644D" w14:textId="77777777" w:rsidTr="00561ACB">
        <w:trPr>
          <w:jc w:val="center"/>
        </w:trPr>
        <w:tc>
          <w:tcPr>
            <w:tcW w:w="3397" w:type="dxa"/>
            <w:noWrap/>
            <w:vAlign w:val="center"/>
          </w:tcPr>
          <w:p w14:paraId="4284663A"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6C52933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6E67E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DC_7A_n25A</w:t>
            </w:r>
          </w:p>
          <w:p w14:paraId="4382314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74A9307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DC_13A_n25A</w:t>
            </w:r>
          </w:p>
          <w:p w14:paraId="19B5C7A9"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DC_13A_n66A</w:t>
            </w:r>
          </w:p>
        </w:tc>
      </w:tr>
      <w:tr w:rsidR="008A5F30" w:rsidRPr="007B6BD5" w14:paraId="5898B826" w14:textId="77777777" w:rsidTr="00561ACB">
        <w:trPr>
          <w:jc w:val="center"/>
        </w:trPr>
        <w:tc>
          <w:tcPr>
            <w:tcW w:w="3397" w:type="dxa"/>
            <w:noWrap/>
            <w:vAlign w:val="center"/>
          </w:tcPr>
          <w:p w14:paraId="7C49C9D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DC_2A-7A-13A-66A_n66A</w:t>
            </w:r>
          </w:p>
          <w:p w14:paraId="35D2391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5CE41EE9"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DC_2A_n66A</w:t>
            </w:r>
          </w:p>
          <w:p w14:paraId="3682B36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DC_7A_n66A</w:t>
            </w:r>
          </w:p>
          <w:p w14:paraId="4F29395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DC_13A_n66A</w:t>
            </w:r>
          </w:p>
          <w:p w14:paraId="7B892D3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A5F30" w:rsidRPr="007B6BD5" w14:paraId="27A423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D7EEA"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D5AD3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30722AC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26DFDF5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7589197F"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A5F30" w:rsidRPr="007B6BD5" w14:paraId="7A2161A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3BA51"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16FAA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3F6E5E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01DF0B2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DC_13A_n66A</w:t>
            </w:r>
          </w:p>
          <w:p w14:paraId="64BB2257"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8A5F30" w:rsidRPr="007B6BD5" w14:paraId="6D4DBF7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B889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A536D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DC_2A_n66A</w:t>
            </w:r>
          </w:p>
          <w:p w14:paraId="2536CD4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DC_7A_n66A</w:t>
            </w:r>
          </w:p>
          <w:p w14:paraId="426DBC1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DC_13A_n66A</w:t>
            </w:r>
          </w:p>
          <w:p w14:paraId="06D67B8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8A5F30" w:rsidRPr="007B6BD5" w14:paraId="0CD56E94" w14:textId="77777777" w:rsidTr="00561ACB">
        <w:trPr>
          <w:jc w:val="center"/>
        </w:trPr>
        <w:tc>
          <w:tcPr>
            <w:tcW w:w="3397" w:type="dxa"/>
            <w:noWrap/>
            <w:vAlign w:val="center"/>
          </w:tcPr>
          <w:p w14:paraId="5AB6EE67"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6E4CBD9" w14:textId="77777777" w:rsidR="008A5F30" w:rsidRPr="007B6BD5" w:rsidRDefault="008A5F30" w:rsidP="00561AC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026D02ED" w14:textId="77777777" w:rsidR="008A5F30" w:rsidRPr="007B6BD5" w:rsidRDefault="008A5F30" w:rsidP="00561ACB">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2B15EF54" w14:textId="77777777" w:rsidR="008A5F30" w:rsidRPr="007B6BD5" w:rsidRDefault="008A5F30" w:rsidP="00561AC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38B29F6" w14:textId="77777777" w:rsidR="008A5F30" w:rsidRPr="007B6BD5" w:rsidRDefault="008A5F30" w:rsidP="00561ACB">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8A5F30" w:rsidRPr="007B6BD5" w14:paraId="59DFFA95" w14:textId="77777777" w:rsidTr="00561ACB">
        <w:trPr>
          <w:jc w:val="center"/>
        </w:trPr>
        <w:tc>
          <w:tcPr>
            <w:tcW w:w="3397" w:type="dxa"/>
            <w:noWrap/>
            <w:vAlign w:val="center"/>
          </w:tcPr>
          <w:p w14:paraId="72FFDDA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DC_2A-7A-28A-66A_n66A</w:t>
            </w:r>
          </w:p>
          <w:p w14:paraId="5CE86C12"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5B86E526"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6111D13F" w14:textId="77777777" w:rsidR="008A5F30" w:rsidRPr="007B6BD5" w:rsidRDefault="008A5F30" w:rsidP="00561AC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395540D"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2C63B5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8A5F30" w:rsidRPr="007B6BD5" w14:paraId="13F6FE23" w14:textId="77777777" w:rsidTr="00561ACB">
        <w:trPr>
          <w:jc w:val="center"/>
        </w:trPr>
        <w:tc>
          <w:tcPr>
            <w:tcW w:w="3397" w:type="dxa"/>
            <w:noWrap/>
            <w:vAlign w:val="center"/>
          </w:tcPr>
          <w:p w14:paraId="009D0EE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450A508"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44D7EE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2AF25F4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2F3EB6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5F9B6F8D" w14:textId="77777777" w:rsidTr="00561ACB">
        <w:trPr>
          <w:jc w:val="center"/>
        </w:trPr>
        <w:tc>
          <w:tcPr>
            <w:tcW w:w="3397" w:type="dxa"/>
            <w:noWrap/>
            <w:vAlign w:val="center"/>
          </w:tcPr>
          <w:p w14:paraId="05803246" w14:textId="77777777" w:rsidR="008A5F30" w:rsidRPr="007B6BD5" w:rsidRDefault="008A5F30" w:rsidP="00561ACB">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22156B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2AD12AF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356ADC8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tc>
      </w:tr>
      <w:tr w:rsidR="008A5F30" w:rsidRPr="007B6BD5" w14:paraId="13D0D5F4" w14:textId="77777777" w:rsidTr="00561ACB">
        <w:trPr>
          <w:jc w:val="center"/>
        </w:trPr>
        <w:tc>
          <w:tcPr>
            <w:tcW w:w="3397" w:type="dxa"/>
            <w:noWrap/>
            <w:vAlign w:val="center"/>
          </w:tcPr>
          <w:p w14:paraId="691350C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250E08D5"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6758B81"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06758937"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61DC30B"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ED06274"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B5DAD5E" w14:textId="77777777" w:rsidR="008A5F30" w:rsidRPr="007B6BD5" w:rsidRDefault="008A5F30" w:rsidP="00561ACB">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8A5F30" w:rsidRPr="007B6BD5" w14:paraId="0E4BC5EF" w14:textId="77777777" w:rsidTr="00561ACB">
        <w:trPr>
          <w:jc w:val="center"/>
        </w:trPr>
        <w:tc>
          <w:tcPr>
            <w:tcW w:w="3397" w:type="dxa"/>
            <w:noWrap/>
            <w:vAlign w:val="center"/>
          </w:tcPr>
          <w:p w14:paraId="4DACAD35"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47DB39A"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56003A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F77BB2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F53E9E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61417D9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87AE91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8A5F30" w:rsidRPr="007B6BD5" w14:paraId="26F9707E" w14:textId="77777777" w:rsidTr="00561ACB">
        <w:trPr>
          <w:jc w:val="center"/>
        </w:trPr>
        <w:tc>
          <w:tcPr>
            <w:tcW w:w="3397" w:type="dxa"/>
            <w:noWrap/>
            <w:vAlign w:val="center"/>
          </w:tcPr>
          <w:p w14:paraId="0BF5215E"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560DC7D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9B7B7BA"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48103EC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2441FF8"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7A8B4D3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D1E85A2"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8A5F30" w:rsidRPr="007B6BD5" w14:paraId="58933FF9" w14:textId="77777777" w:rsidTr="00561ACB">
        <w:trPr>
          <w:jc w:val="center"/>
        </w:trPr>
        <w:tc>
          <w:tcPr>
            <w:tcW w:w="3397" w:type="dxa"/>
            <w:noWrap/>
            <w:vAlign w:val="center"/>
          </w:tcPr>
          <w:p w14:paraId="4A5D670B"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7C46DF98"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5FCB8D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B4AE14D"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2B2035D"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237F010"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7015129" w14:textId="77777777" w:rsidR="008A5F30" w:rsidRPr="007B6BD5" w:rsidRDefault="008A5F30" w:rsidP="00561ACB">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8A5F30" w:rsidRPr="007B6BD5" w14:paraId="179C97B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A287F" w14:textId="77777777" w:rsidR="008A5F30" w:rsidRDefault="008A5F30" w:rsidP="00561ACB">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4C05F56" w14:textId="77777777" w:rsidR="008A5F30" w:rsidRPr="007B6BD5" w:rsidRDefault="008A5F30" w:rsidP="00561ACB">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163FDB" w14:textId="77777777" w:rsidR="008A5F30" w:rsidRPr="007B6BD5" w:rsidRDefault="008A5F30" w:rsidP="00561ACB">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A5F30" w:rsidRPr="007B6BD5" w14:paraId="5A848CC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420B0"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B16F368"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8A5F30" w:rsidRPr="007B6BD5" w14:paraId="7961E3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ACB9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10183B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1227339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DC_2A_n71A</w:t>
            </w:r>
          </w:p>
          <w:p w14:paraId="04F1EF9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DC_7A_n66A</w:t>
            </w:r>
          </w:p>
          <w:p w14:paraId="5081F46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DC_7A_n71A</w:t>
            </w:r>
          </w:p>
          <w:p w14:paraId="248A379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5834E5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DC_66A_n71A</w:t>
            </w:r>
          </w:p>
        </w:tc>
      </w:tr>
      <w:tr w:rsidR="008A5F30" w:rsidRPr="007B6BD5" w14:paraId="19C36CEA" w14:textId="77777777" w:rsidTr="00561ACB">
        <w:trPr>
          <w:jc w:val="center"/>
        </w:trPr>
        <w:tc>
          <w:tcPr>
            <w:tcW w:w="3397" w:type="dxa"/>
            <w:noWrap/>
          </w:tcPr>
          <w:p w14:paraId="3B573709" w14:textId="77777777" w:rsidR="008A5F30" w:rsidRPr="006355E0" w:rsidRDefault="008A5F30" w:rsidP="00561ACB">
            <w:pPr>
              <w:keepNext/>
              <w:keepLines/>
              <w:spacing w:after="0"/>
              <w:jc w:val="center"/>
              <w:rPr>
                <w:rFonts w:ascii="Arial" w:hAnsi="Arial"/>
                <w:sz w:val="18"/>
                <w:lang w:val="en-US"/>
              </w:rPr>
            </w:pPr>
            <w:r w:rsidRPr="006355E0">
              <w:rPr>
                <w:rFonts w:ascii="Arial" w:hAnsi="Arial"/>
                <w:sz w:val="18"/>
              </w:rPr>
              <w:t>DC_2A-7A-66A_n66A-n77A</w:t>
            </w:r>
          </w:p>
          <w:p w14:paraId="1BE71DA0" w14:textId="77777777" w:rsidR="008A5F30" w:rsidRPr="007B6BD5" w:rsidRDefault="008A5F30" w:rsidP="00561ACB">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C68564D" w14:textId="77777777" w:rsidR="008A5F30" w:rsidRPr="007B6BD5" w:rsidRDefault="008A5F30" w:rsidP="00561AC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A5F30" w:rsidRPr="007B6BD5" w14:paraId="3364B596" w14:textId="77777777" w:rsidTr="00561ACB">
        <w:trPr>
          <w:jc w:val="center"/>
        </w:trPr>
        <w:tc>
          <w:tcPr>
            <w:tcW w:w="3397" w:type="dxa"/>
            <w:noWrap/>
          </w:tcPr>
          <w:p w14:paraId="79361589" w14:textId="77777777" w:rsidR="008A5F30" w:rsidRPr="007B6BD5" w:rsidRDefault="008A5F30" w:rsidP="00561ACB">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2AE52261" w14:textId="77777777" w:rsidR="008A5F30" w:rsidRPr="007B6BD5" w:rsidRDefault="008A5F30" w:rsidP="00561AC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A5F30" w:rsidRPr="007B6BD5" w14:paraId="7792A7E6" w14:textId="77777777" w:rsidTr="00561ACB">
        <w:trPr>
          <w:jc w:val="center"/>
        </w:trPr>
        <w:tc>
          <w:tcPr>
            <w:tcW w:w="3397" w:type="dxa"/>
            <w:noWrap/>
            <w:vAlign w:val="center"/>
          </w:tcPr>
          <w:p w14:paraId="399706DF"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DC_2A-7A-66A_n66A-n78A</w:t>
            </w:r>
          </w:p>
          <w:p w14:paraId="71EF6882" w14:textId="77777777" w:rsidR="008A5F30" w:rsidRPr="007B6BD5" w:rsidRDefault="008A5F30" w:rsidP="00561ACB">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088938B8"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51972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C1F8DE0" w14:textId="77777777" w:rsidR="008A5F30" w:rsidRPr="007B6BD5" w:rsidRDefault="008A5F30" w:rsidP="00561AC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192AFC1" w14:textId="77777777" w:rsidR="008A5F30" w:rsidRPr="007B6BD5" w:rsidRDefault="008A5F30" w:rsidP="00561AC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36D4FBD" w14:textId="77777777" w:rsidR="008A5F30" w:rsidRPr="007B6BD5" w:rsidRDefault="008A5F30" w:rsidP="00561AC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398CA38" w14:textId="77777777" w:rsidR="008A5F30" w:rsidRPr="007B6BD5" w:rsidRDefault="008A5F30" w:rsidP="00561AC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54966584" w14:textId="77777777" w:rsidTr="00561ACB">
        <w:trPr>
          <w:jc w:val="center"/>
        </w:trPr>
        <w:tc>
          <w:tcPr>
            <w:tcW w:w="3397" w:type="dxa"/>
            <w:noWrap/>
            <w:vAlign w:val="center"/>
          </w:tcPr>
          <w:p w14:paraId="50400F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DC_2A-7A-(n)66AA-n78A</w:t>
            </w:r>
          </w:p>
          <w:p w14:paraId="449C9F9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47A3394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5BD90E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120001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33B0041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29AA84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02355F51"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A5F30" w:rsidRPr="007B6BD5" w14:paraId="48C1A622" w14:textId="77777777" w:rsidTr="00561ACB">
        <w:trPr>
          <w:jc w:val="center"/>
        </w:trPr>
        <w:tc>
          <w:tcPr>
            <w:tcW w:w="3397" w:type="dxa"/>
            <w:noWrap/>
            <w:vAlign w:val="center"/>
          </w:tcPr>
          <w:p w14:paraId="28C1678B"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EAE159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77F106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00A440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3859402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52FE877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099F8BC4"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8A5F30" w:rsidRPr="007B6BD5" w14:paraId="354141A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F4E94"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650A5"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908B5B"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63EEB7D"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DCF48C" w14:textId="77777777" w:rsidR="008A5F30" w:rsidRPr="007B6BD5" w:rsidRDefault="008A5F30" w:rsidP="00561AC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59E8C68" w14:textId="77777777" w:rsidR="008A5F30" w:rsidRPr="007B6BD5" w:rsidRDefault="008A5F30" w:rsidP="00561AC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E7D3AB0" w14:textId="77777777" w:rsidR="008A5F30" w:rsidRPr="007B6BD5" w:rsidRDefault="008A5F30" w:rsidP="00561AC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A5F30" w:rsidRPr="007B6BD5" w14:paraId="78C9F7DD" w14:textId="77777777" w:rsidTr="00561ACB">
        <w:trPr>
          <w:jc w:val="center"/>
        </w:trPr>
        <w:tc>
          <w:tcPr>
            <w:tcW w:w="3397" w:type="dxa"/>
            <w:noWrap/>
            <w:vAlign w:val="center"/>
          </w:tcPr>
          <w:p w14:paraId="2380D46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20621FE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DC_7A_n2A</w:t>
            </w:r>
          </w:p>
          <w:p w14:paraId="6F6DE31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DC_66A_n2A</w:t>
            </w:r>
          </w:p>
          <w:p w14:paraId="65AEAA59"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DC_71A_n2A</w:t>
            </w:r>
          </w:p>
        </w:tc>
      </w:tr>
      <w:tr w:rsidR="008A5F30" w:rsidRPr="007B6BD5" w14:paraId="07E2793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6C9D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BE99D4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C42E5B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DC_7A_n66A</w:t>
            </w:r>
          </w:p>
          <w:p w14:paraId="4D725C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74C5EE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DC_71A_n66A</w:t>
            </w:r>
          </w:p>
        </w:tc>
      </w:tr>
      <w:tr w:rsidR="008A5F30" w:rsidRPr="007B6BD5" w14:paraId="073D94AD" w14:textId="77777777" w:rsidTr="00561ACB">
        <w:trPr>
          <w:jc w:val="center"/>
        </w:trPr>
        <w:tc>
          <w:tcPr>
            <w:tcW w:w="3397" w:type="dxa"/>
            <w:noWrap/>
            <w:vAlign w:val="center"/>
          </w:tcPr>
          <w:p w14:paraId="1651525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8D12DF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BDC824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757F47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p w14:paraId="2EF4FA9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DC_71A_n77A</w:t>
            </w:r>
          </w:p>
        </w:tc>
      </w:tr>
      <w:tr w:rsidR="008A5F30" w:rsidRPr="007B6BD5" w14:paraId="099490E8" w14:textId="77777777" w:rsidTr="00561ACB">
        <w:trPr>
          <w:jc w:val="center"/>
        </w:trPr>
        <w:tc>
          <w:tcPr>
            <w:tcW w:w="3397" w:type="dxa"/>
            <w:noWrap/>
            <w:vAlign w:val="center"/>
          </w:tcPr>
          <w:p w14:paraId="607D57F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43A44B2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DC_2A_n71A</w:t>
            </w:r>
          </w:p>
          <w:p w14:paraId="10E459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233A57C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DC_7A_n71A</w:t>
            </w:r>
          </w:p>
          <w:p w14:paraId="1045CB9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09FAA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DC_66A_n71A</w:t>
            </w:r>
          </w:p>
          <w:p w14:paraId="68546AD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tc>
      </w:tr>
      <w:tr w:rsidR="008A5F30" w:rsidRPr="007B6BD5" w14:paraId="59D1245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7C7F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B0FCEC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p>
          <w:p w14:paraId="187BDBD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DC_7A_n77A</w:t>
            </w:r>
          </w:p>
          <w:p w14:paraId="62AEA2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p>
          <w:p w14:paraId="60AFF83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DC_71A_n77A</w:t>
            </w:r>
          </w:p>
        </w:tc>
      </w:tr>
      <w:tr w:rsidR="008A5F30" w:rsidRPr="007B6BD5" w14:paraId="5D7B801F" w14:textId="77777777" w:rsidTr="00561ACB">
        <w:trPr>
          <w:jc w:val="center"/>
        </w:trPr>
        <w:tc>
          <w:tcPr>
            <w:tcW w:w="3397" w:type="dxa"/>
            <w:noWrap/>
            <w:vAlign w:val="center"/>
          </w:tcPr>
          <w:p w14:paraId="476B6AA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7EE7751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1083C6D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2A6F73F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10C12A2B" w14:textId="77777777" w:rsidR="008A5F30" w:rsidRPr="007B6BD5" w:rsidRDefault="008A5F30" w:rsidP="00561ACB">
            <w:pPr>
              <w:spacing w:after="0"/>
              <w:jc w:val="center"/>
              <w:rPr>
                <w:rFonts w:ascii="Arial" w:hAnsi="Arial"/>
                <w:sz w:val="18"/>
              </w:rPr>
            </w:pPr>
            <w:r w:rsidRPr="007B6BD5">
              <w:rPr>
                <w:rFonts w:ascii="Arial" w:hAnsi="Arial"/>
                <w:sz w:val="18"/>
                <w:lang w:eastAsia="sv-SE"/>
              </w:rPr>
              <w:t>DC_71A_n78A</w:t>
            </w:r>
          </w:p>
        </w:tc>
      </w:tr>
      <w:tr w:rsidR="008A5F30" w:rsidRPr="007B6BD5" w14:paraId="21B41D4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108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F5B1B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054D6AD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0607865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69BA0DE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DC_71A_n78A</w:t>
            </w:r>
          </w:p>
        </w:tc>
      </w:tr>
      <w:tr w:rsidR="008A5F30" w:rsidRPr="007B6BD5" w14:paraId="49C0430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3F5C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8839E"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DC_2A_n78A</w:t>
            </w:r>
          </w:p>
          <w:p w14:paraId="332E4AA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11F36F25"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DC_66A_n78A</w:t>
            </w:r>
          </w:p>
          <w:p w14:paraId="42FB9C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DC_71A_n78A</w:t>
            </w:r>
          </w:p>
        </w:tc>
      </w:tr>
      <w:tr w:rsidR="008A5F30" w:rsidRPr="007B6BD5" w14:paraId="298DC93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D86B4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C99BAF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DC_2A_n71A</w:t>
            </w:r>
          </w:p>
          <w:p w14:paraId="10A7A7E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0ADFEAA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DC_7A_n71A</w:t>
            </w:r>
          </w:p>
          <w:p w14:paraId="4B3AF8CA"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30674695"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DC_66A_n71A</w:t>
            </w:r>
          </w:p>
          <w:p w14:paraId="050B9CD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8A5F30" w:rsidRPr="007B6BD5" w14:paraId="12395CC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D1148" w14:textId="77777777" w:rsidR="008A5F30" w:rsidRPr="007B6BD5" w:rsidRDefault="008A5F30" w:rsidP="00561ACB">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63CC9E0"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5198497"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F009C79"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057FC579"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11C75BA5"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2813949F" w14:textId="77777777" w:rsidR="008A5F30" w:rsidRPr="007B6BD5" w:rsidRDefault="008A5F30" w:rsidP="00561ACB">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8A5F30" w:rsidRPr="007B6BD5" w14:paraId="0BAD9A7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8D692"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13C733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71BAB3D"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DC_2A_n77A</w:t>
            </w:r>
          </w:p>
          <w:p w14:paraId="5B8522D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DC_7A_n2A</w:t>
            </w:r>
          </w:p>
          <w:p w14:paraId="1D969096"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DC_7A_n77A</w:t>
            </w:r>
          </w:p>
          <w:p w14:paraId="3435955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DC_71A_n2A</w:t>
            </w:r>
          </w:p>
          <w:p w14:paraId="06AF3C6B" w14:textId="77777777" w:rsidR="008A5F30" w:rsidRPr="007B6BD5" w:rsidRDefault="008A5F30" w:rsidP="00561ACB">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8A5F30" w:rsidRPr="007B6BD5" w14:paraId="66FAD77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C30B6"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B5694B"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E953E6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4E8805A8"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DC_7A_n2A</w:t>
            </w:r>
          </w:p>
          <w:p w14:paraId="534DCAC2"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A684E5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DC_71A_n2A</w:t>
            </w:r>
          </w:p>
          <w:p w14:paraId="3E914B1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8A5F30" w:rsidRPr="007B6BD5" w14:paraId="63763C1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90B2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9ED5D5"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457DF1FE"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DC_2A_n77A</w:t>
            </w:r>
          </w:p>
          <w:p w14:paraId="0BB97E2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6629A483"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DC_7A_n77A</w:t>
            </w:r>
          </w:p>
          <w:p w14:paraId="6699299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CDCF38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8A5F30" w:rsidRPr="007B6BD5" w14:paraId="7E01377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EBCF84"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684C54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DC_2A_n66A</w:t>
            </w:r>
          </w:p>
          <w:p w14:paraId="5E913C30"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DC_2A_n78A</w:t>
            </w:r>
          </w:p>
          <w:p w14:paraId="04BEDFF9"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DC_7A_n66A</w:t>
            </w:r>
          </w:p>
          <w:p w14:paraId="29A30177"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DC_7A_n78A</w:t>
            </w:r>
          </w:p>
          <w:p w14:paraId="6D7BF9EF"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48303F82" w14:textId="77777777" w:rsidR="008A5F30" w:rsidRPr="007B6BD5" w:rsidRDefault="008A5F30" w:rsidP="00561ACB">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8A5F30" w:rsidRPr="007B6BD5" w14:paraId="199DE1E6" w14:textId="77777777" w:rsidTr="00561ACB">
        <w:trPr>
          <w:jc w:val="center"/>
        </w:trPr>
        <w:tc>
          <w:tcPr>
            <w:tcW w:w="3397" w:type="dxa"/>
            <w:noWrap/>
            <w:vAlign w:val="center"/>
          </w:tcPr>
          <w:p w14:paraId="0FB9B6E3"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62A9D03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DC_12A_n2A</w:t>
            </w:r>
          </w:p>
          <w:p w14:paraId="27A6DA0E"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DC_30A_n2A</w:t>
            </w:r>
          </w:p>
          <w:p w14:paraId="4708046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DC_66A_n2A</w:t>
            </w:r>
          </w:p>
        </w:tc>
      </w:tr>
      <w:tr w:rsidR="008A5F30" w:rsidRPr="007B6BD5" w14:paraId="5BED2F38" w14:textId="77777777" w:rsidTr="00561ACB">
        <w:trPr>
          <w:jc w:val="center"/>
        </w:trPr>
        <w:tc>
          <w:tcPr>
            <w:tcW w:w="3397" w:type="dxa"/>
            <w:noWrap/>
            <w:vAlign w:val="center"/>
          </w:tcPr>
          <w:p w14:paraId="58EFFF68"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0A2624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448B10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DC_12A_n66A</w:t>
            </w:r>
          </w:p>
          <w:p w14:paraId="23BCC30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DC_30A_n66A</w:t>
            </w:r>
          </w:p>
          <w:p w14:paraId="1B92705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8A5F30" w:rsidRPr="007B6BD5" w14:paraId="4BBEF963" w14:textId="77777777" w:rsidTr="00561ACB">
        <w:trPr>
          <w:jc w:val="center"/>
        </w:trPr>
        <w:tc>
          <w:tcPr>
            <w:tcW w:w="3397" w:type="dxa"/>
            <w:noWrap/>
            <w:vAlign w:val="center"/>
          </w:tcPr>
          <w:p w14:paraId="35396138"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75536E1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CB2826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74094FD"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3A067E7" w14:textId="77777777" w:rsidR="008A5F30" w:rsidRPr="007B6BD5" w:rsidRDefault="008A5F30" w:rsidP="00561ACB">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6820D42C" w14:textId="77777777" w:rsidTr="00561ACB">
        <w:trPr>
          <w:jc w:val="center"/>
        </w:trPr>
        <w:tc>
          <w:tcPr>
            <w:tcW w:w="3397" w:type="dxa"/>
            <w:noWrap/>
            <w:vAlign w:val="center"/>
          </w:tcPr>
          <w:p w14:paraId="78721717"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4BECBC2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FBD6B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DC_2A_n41A</w:t>
            </w:r>
          </w:p>
          <w:p w14:paraId="7F686E6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645FB23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DC_12A_n41A</w:t>
            </w:r>
          </w:p>
          <w:p w14:paraId="4645CC1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7EB45B55"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DC_66A_n41A</w:t>
            </w:r>
          </w:p>
        </w:tc>
      </w:tr>
      <w:tr w:rsidR="008A5F30" w:rsidRPr="007B6BD5" w14:paraId="233FDF4B" w14:textId="77777777" w:rsidTr="00561ACB">
        <w:trPr>
          <w:jc w:val="center"/>
        </w:trPr>
        <w:tc>
          <w:tcPr>
            <w:tcW w:w="3397" w:type="dxa"/>
            <w:noWrap/>
            <w:vAlign w:val="center"/>
          </w:tcPr>
          <w:p w14:paraId="4E788568"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00A2D66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208DFC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DC_2A_n66A</w:t>
            </w:r>
          </w:p>
          <w:p w14:paraId="297E8AE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76A36D3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DC_12A_n66A</w:t>
            </w:r>
          </w:p>
          <w:p w14:paraId="76A17F0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2C932003"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8A5F30" w:rsidRPr="007B6BD5" w14:paraId="67DD16C5" w14:textId="77777777" w:rsidTr="00561ACB">
        <w:trPr>
          <w:jc w:val="center"/>
        </w:trPr>
        <w:tc>
          <w:tcPr>
            <w:tcW w:w="3397" w:type="dxa"/>
            <w:noWrap/>
            <w:vAlign w:val="center"/>
          </w:tcPr>
          <w:p w14:paraId="64660FAB"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A7401A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0F6FC75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E3F61D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DC_12A_n2A</w:t>
            </w:r>
          </w:p>
          <w:p w14:paraId="7099845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DC_12A_n77A</w:t>
            </w:r>
          </w:p>
          <w:p w14:paraId="4C77EF6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30271F00" w14:textId="77777777" w:rsidR="008A5F30" w:rsidRPr="007B6BD5" w:rsidRDefault="008A5F30" w:rsidP="00561ACB">
            <w:pPr>
              <w:spacing w:after="0"/>
              <w:jc w:val="center"/>
              <w:rPr>
                <w:rFonts w:ascii="Arial" w:hAnsi="Arial"/>
                <w:sz w:val="18"/>
                <w:lang w:eastAsia="sv-SE"/>
              </w:rPr>
            </w:pPr>
            <w:r w:rsidRPr="007B6BD5">
              <w:rPr>
                <w:rFonts w:ascii="Arial" w:hAnsi="Arial" w:cs="Arial"/>
                <w:sz w:val="18"/>
                <w:szCs w:val="18"/>
              </w:rPr>
              <w:t>DC_66A_n77A</w:t>
            </w:r>
          </w:p>
        </w:tc>
      </w:tr>
      <w:tr w:rsidR="008A5F30" w:rsidRPr="007B6BD5" w14:paraId="0DF7452B" w14:textId="77777777" w:rsidTr="00561ACB">
        <w:trPr>
          <w:jc w:val="center"/>
        </w:trPr>
        <w:tc>
          <w:tcPr>
            <w:tcW w:w="3397" w:type="dxa"/>
            <w:noWrap/>
            <w:vAlign w:val="center"/>
          </w:tcPr>
          <w:p w14:paraId="27BF6041" w14:textId="77777777" w:rsidR="008A5F30" w:rsidRPr="007B6BD5" w:rsidRDefault="008A5F30" w:rsidP="00561ACB">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14:paraId="73DC6B89" w14:textId="77777777" w:rsidR="008A5F30" w:rsidRPr="007B6BD5" w:rsidRDefault="008A5F30" w:rsidP="00561AC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A16635F" w14:textId="77777777" w:rsidR="008A5F30" w:rsidRPr="007B6BD5" w:rsidRDefault="008A5F30" w:rsidP="00561ACB">
            <w:pPr>
              <w:spacing w:after="0"/>
              <w:jc w:val="center"/>
              <w:rPr>
                <w:rFonts w:ascii="Arial" w:hAnsi="Arial"/>
                <w:sz w:val="18"/>
              </w:rPr>
            </w:pPr>
            <w:r w:rsidRPr="007B6BD5">
              <w:rPr>
                <w:rFonts w:ascii="Arial" w:hAnsi="Arial"/>
                <w:sz w:val="18"/>
              </w:rPr>
              <w:t>DC_2A_n78A</w:t>
            </w:r>
          </w:p>
          <w:p w14:paraId="77EF3669" w14:textId="77777777" w:rsidR="008A5F30" w:rsidRPr="007B6BD5" w:rsidRDefault="008A5F30" w:rsidP="00561ACB">
            <w:pPr>
              <w:spacing w:after="0"/>
              <w:jc w:val="center"/>
              <w:rPr>
                <w:rFonts w:ascii="Arial" w:hAnsi="Arial"/>
                <w:sz w:val="18"/>
              </w:rPr>
            </w:pPr>
            <w:r w:rsidRPr="007B6BD5">
              <w:rPr>
                <w:rFonts w:ascii="Arial" w:hAnsi="Arial"/>
                <w:sz w:val="18"/>
              </w:rPr>
              <w:t>DC_12A_n2A</w:t>
            </w:r>
          </w:p>
          <w:p w14:paraId="2F07407F" w14:textId="77777777" w:rsidR="008A5F30" w:rsidRPr="007B6BD5" w:rsidRDefault="008A5F30" w:rsidP="00561ACB">
            <w:pPr>
              <w:spacing w:after="0"/>
              <w:jc w:val="center"/>
              <w:rPr>
                <w:rFonts w:ascii="Arial" w:hAnsi="Arial"/>
                <w:sz w:val="18"/>
              </w:rPr>
            </w:pPr>
            <w:r w:rsidRPr="007B6BD5">
              <w:rPr>
                <w:rFonts w:ascii="Arial" w:hAnsi="Arial"/>
                <w:sz w:val="18"/>
              </w:rPr>
              <w:t>DC_12A_n78A</w:t>
            </w:r>
          </w:p>
          <w:p w14:paraId="444226C5"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38D63D37"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58C67A2C" w14:textId="77777777" w:rsidTr="00561ACB">
        <w:trPr>
          <w:jc w:val="center"/>
        </w:trPr>
        <w:tc>
          <w:tcPr>
            <w:tcW w:w="3397" w:type="dxa"/>
            <w:noWrap/>
            <w:vAlign w:val="center"/>
          </w:tcPr>
          <w:p w14:paraId="6225427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4A73796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B05BB76"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35F5838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26C457F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557085B6"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DC_66A_n77A</w:t>
            </w:r>
          </w:p>
        </w:tc>
      </w:tr>
      <w:tr w:rsidR="008A5F30" w:rsidRPr="007B6BD5" w14:paraId="56F5EFA3" w14:textId="77777777" w:rsidTr="00561ACB">
        <w:trPr>
          <w:jc w:val="center"/>
        </w:trPr>
        <w:tc>
          <w:tcPr>
            <w:tcW w:w="3397" w:type="dxa"/>
            <w:noWrap/>
            <w:vAlign w:val="center"/>
          </w:tcPr>
          <w:p w14:paraId="5149C8C5"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16A7FEC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DC_2A_n66A</w:t>
            </w:r>
          </w:p>
          <w:p w14:paraId="45E66153"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DC_2A_n77A</w:t>
            </w:r>
          </w:p>
          <w:p w14:paraId="3230941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DC_12A_n66A</w:t>
            </w:r>
          </w:p>
          <w:p w14:paraId="0CAE9951"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DC_12A_n77A</w:t>
            </w:r>
          </w:p>
          <w:p w14:paraId="213C732C"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71B220C"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DC_66A_n77A</w:t>
            </w:r>
          </w:p>
        </w:tc>
      </w:tr>
      <w:tr w:rsidR="008A5F30" w:rsidRPr="007B6BD5" w14:paraId="3AB27A5E" w14:textId="77777777" w:rsidTr="00561ACB">
        <w:trPr>
          <w:jc w:val="center"/>
        </w:trPr>
        <w:tc>
          <w:tcPr>
            <w:tcW w:w="3397" w:type="dxa"/>
            <w:noWrap/>
            <w:vAlign w:val="center"/>
          </w:tcPr>
          <w:p w14:paraId="33F732C8"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2D63F21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6E4AD7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DC_13A_n2A</w:t>
            </w:r>
          </w:p>
          <w:p w14:paraId="484510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1CA1D60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DC_66A_n2A</w:t>
            </w:r>
          </w:p>
          <w:p w14:paraId="079D5AD6"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28917324" w14:textId="77777777" w:rsidTr="00561ACB">
        <w:trPr>
          <w:jc w:val="center"/>
        </w:trPr>
        <w:tc>
          <w:tcPr>
            <w:tcW w:w="3397" w:type="dxa"/>
            <w:noWrap/>
            <w:vAlign w:val="center"/>
          </w:tcPr>
          <w:p w14:paraId="6C0D2B95"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504DDF40"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567A784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336560C9"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533ED7C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2CEA0368"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27A080D0" w14:textId="77777777" w:rsidTr="00561ACB">
        <w:trPr>
          <w:jc w:val="center"/>
        </w:trPr>
        <w:tc>
          <w:tcPr>
            <w:tcW w:w="3397" w:type="dxa"/>
            <w:noWrap/>
            <w:vAlign w:val="center"/>
          </w:tcPr>
          <w:p w14:paraId="6EFAF50E"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2C981725"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61BCA00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1C55537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106ED06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063E85D2"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3BE95F55" w14:textId="77777777" w:rsidTr="00561ACB">
        <w:trPr>
          <w:jc w:val="center"/>
        </w:trPr>
        <w:tc>
          <w:tcPr>
            <w:tcW w:w="3397" w:type="dxa"/>
            <w:noWrap/>
            <w:vAlign w:val="center"/>
          </w:tcPr>
          <w:p w14:paraId="537A75E4" w14:textId="77777777" w:rsidR="008A5F30" w:rsidRPr="007B6BD5" w:rsidRDefault="008A5F30" w:rsidP="00561ACB">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C098CDD"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DC_2A_n5A</w:t>
            </w:r>
          </w:p>
          <w:p w14:paraId="356DB661"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DC_2A_n77A</w:t>
            </w:r>
          </w:p>
          <w:p w14:paraId="4CFA74A4"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DC_13A_n77A</w:t>
            </w:r>
          </w:p>
          <w:p w14:paraId="3F59836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DC_66A_n5A</w:t>
            </w:r>
          </w:p>
          <w:p w14:paraId="6812FFB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DC_66A_n77A</w:t>
            </w:r>
          </w:p>
        </w:tc>
      </w:tr>
      <w:tr w:rsidR="008A5F30" w:rsidRPr="007B6BD5" w14:paraId="3100AF45" w14:textId="77777777" w:rsidTr="00561ACB">
        <w:trPr>
          <w:jc w:val="center"/>
        </w:trPr>
        <w:tc>
          <w:tcPr>
            <w:tcW w:w="3397" w:type="dxa"/>
            <w:noWrap/>
            <w:vAlign w:val="center"/>
          </w:tcPr>
          <w:p w14:paraId="02FB14C7" w14:textId="77777777" w:rsidR="008A5F30" w:rsidRPr="007B6BD5" w:rsidRDefault="008A5F30" w:rsidP="00561ACB">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558C20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6919498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A27E5D1"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DC_13A_n66A</w:t>
            </w:r>
          </w:p>
          <w:p w14:paraId="37A847D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DD9A0F5"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A5F30" w:rsidRPr="007B6BD5" w14:paraId="5412BFE1" w14:textId="77777777" w:rsidTr="00561ACB">
        <w:trPr>
          <w:jc w:val="center"/>
        </w:trPr>
        <w:tc>
          <w:tcPr>
            <w:tcW w:w="3397" w:type="dxa"/>
            <w:noWrap/>
            <w:vAlign w:val="center"/>
          </w:tcPr>
          <w:p w14:paraId="0250C2DC" w14:textId="77777777" w:rsidR="008A5F30" w:rsidRPr="007B6BD5" w:rsidRDefault="008A5F30" w:rsidP="00561ACB">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F502EC3"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DC_2A_n66A</w:t>
            </w:r>
          </w:p>
          <w:p w14:paraId="721EDB8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DA034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DC_13A_n66A</w:t>
            </w:r>
          </w:p>
          <w:p w14:paraId="5ABD484F"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A8BE66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A5F30" w:rsidRPr="007B6BD5" w14:paraId="1FDBCDC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7F8FF" w14:textId="77777777" w:rsidR="008A5F30" w:rsidRPr="007B6BD5" w:rsidRDefault="008A5F30" w:rsidP="00561ACB">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3FF83B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11B40B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DC_14A_n2A</w:t>
            </w:r>
          </w:p>
          <w:p w14:paraId="7D8DFE5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DC_30A_n2A</w:t>
            </w:r>
          </w:p>
          <w:p w14:paraId="4B62943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DC_66A_n2A</w:t>
            </w:r>
          </w:p>
        </w:tc>
      </w:tr>
      <w:tr w:rsidR="008A5F30" w:rsidRPr="007B6BD5" w14:paraId="06F7F31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22B0D" w14:textId="77777777" w:rsidR="008A5F30" w:rsidRPr="007B6BD5" w:rsidRDefault="008A5F30" w:rsidP="00561ACB">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CEA70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18F67BE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DC_14A_n66A</w:t>
            </w:r>
          </w:p>
          <w:p w14:paraId="42FD454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0957C39C"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35B9BF8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594C4" w14:textId="77777777" w:rsidR="008A5F30" w:rsidRPr="007B6BD5" w:rsidRDefault="008A5F30" w:rsidP="00561ACB">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F99141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EA5B8E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56B39FB4"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402AD28"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19985346" w14:textId="77777777" w:rsidTr="00561ACB">
        <w:trPr>
          <w:jc w:val="center"/>
        </w:trPr>
        <w:tc>
          <w:tcPr>
            <w:tcW w:w="3397" w:type="dxa"/>
            <w:noWrap/>
            <w:vAlign w:val="center"/>
          </w:tcPr>
          <w:p w14:paraId="31F5A2B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377120C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A0420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DC_30A_n2A</w:t>
            </w:r>
          </w:p>
          <w:p w14:paraId="5B6A56F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tc>
      </w:tr>
      <w:tr w:rsidR="008A5F30" w:rsidRPr="007B6BD5" w14:paraId="537AEDF6"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F67B8" w14:textId="77777777" w:rsidR="008A5F30" w:rsidRPr="007B6BD5" w:rsidRDefault="008A5F30" w:rsidP="00561ACB">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0FAB5A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DC_2A_n66A</w:t>
            </w:r>
          </w:p>
          <w:p w14:paraId="0D1820F7"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DC_30A_n66A</w:t>
            </w:r>
          </w:p>
          <w:p w14:paraId="71B54DE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8A5F30" w:rsidRPr="007B6BD5" w14:paraId="172417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7DC32" w14:textId="77777777" w:rsidR="008A5F30" w:rsidRPr="007B6BD5" w:rsidRDefault="008A5F30" w:rsidP="00561ACB">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E973E3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B3B55F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E5ED52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8A5F30" w:rsidRPr="007B6BD5" w14:paraId="76194D7A"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4DCF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5B8ED656"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DC_2A_n5A</w:t>
            </w:r>
          </w:p>
          <w:p w14:paraId="11C187D2"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DC_30A_n5A</w:t>
            </w:r>
          </w:p>
          <w:p w14:paraId="4884505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DC_66A_n5A</w:t>
            </w:r>
          </w:p>
          <w:p w14:paraId="170A02C7" w14:textId="77777777" w:rsidR="008A5F30" w:rsidRPr="007B6BD5" w:rsidRDefault="008A5F30" w:rsidP="00561AC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8A5F30" w:rsidRPr="007B6BD5" w14:paraId="6DB41C79" w14:textId="77777777" w:rsidTr="00561ACB">
        <w:trPr>
          <w:jc w:val="center"/>
        </w:trPr>
        <w:tc>
          <w:tcPr>
            <w:tcW w:w="3397" w:type="dxa"/>
            <w:noWrap/>
            <w:vAlign w:val="center"/>
          </w:tcPr>
          <w:p w14:paraId="43BE429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DC_2A-46A-66A_n41A-n71A</w:t>
            </w:r>
          </w:p>
          <w:p w14:paraId="750CC1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DC_2A-46C-66A_n41A-n71A</w:t>
            </w:r>
          </w:p>
          <w:p w14:paraId="056C976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31F9FFF3" w14:textId="77777777" w:rsidR="008A5F30" w:rsidRPr="007B6BD5" w:rsidRDefault="008A5F30" w:rsidP="00561ACB">
            <w:pPr>
              <w:spacing w:after="0"/>
              <w:jc w:val="center"/>
              <w:rPr>
                <w:rFonts w:ascii="Arial" w:hAnsi="Arial"/>
                <w:sz w:val="18"/>
              </w:rPr>
            </w:pPr>
            <w:r w:rsidRPr="007B6BD5">
              <w:rPr>
                <w:rFonts w:ascii="Arial" w:hAnsi="Arial"/>
                <w:sz w:val="18"/>
              </w:rPr>
              <w:t>DC_2A_n41A</w:t>
            </w:r>
          </w:p>
          <w:p w14:paraId="5EDCCE77" w14:textId="77777777" w:rsidR="008A5F30" w:rsidRPr="007B6BD5" w:rsidRDefault="008A5F30" w:rsidP="00561ACB">
            <w:pPr>
              <w:spacing w:after="0"/>
              <w:jc w:val="center"/>
              <w:rPr>
                <w:rFonts w:ascii="Arial" w:hAnsi="Arial"/>
                <w:sz w:val="18"/>
              </w:rPr>
            </w:pPr>
            <w:r w:rsidRPr="007B6BD5">
              <w:rPr>
                <w:rFonts w:ascii="Arial" w:hAnsi="Arial"/>
                <w:sz w:val="18"/>
              </w:rPr>
              <w:t>DC_2A_n71A</w:t>
            </w:r>
          </w:p>
          <w:p w14:paraId="57E9861E" w14:textId="77777777" w:rsidR="008A5F30" w:rsidRPr="007B6BD5" w:rsidRDefault="008A5F30" w:rsidP="00561ACB">
            <w:pPr>
              <w:spacing w:after="0"/>
              <w:jc w:val="center"/>
              <w:rPr>
                <w:rFonts w:ascii="Arial" w:hAnsi="Arial"/>
                <w:sz w:val="18"/>
              </w:rPr>
            </w:pPr>
            <w:r w:rsidRPr="007B6BD5">
              <w:rPr>
                <w:rFonts w:ascii="Arial" w:hAnsi="Arial"/>
                <w:sz w:val="18"/>
              </w:rPr>
              <w:t>DC_66A_n41A</w:t>
            </w:r>
          </w:p>
          <w:p w14:paraId="34CB136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DC_66A_n71A</w:t>
            </w:r>
          </w:p>
        </w:tc>
      </w:tr>
      <w:tr w:rsidR="008A5F30" w:rsidRPr="007B6BD5" w14:paraId="1063539E" w14:textId="77777777" w:rsidTr="00561ACB">
        <w:trPr>
          <w:jc w:val="center"/>
        </w:trPr>
        <w:tc>
          <w:tcPr>
            <w:tcW w:w="3397" w:type="dxa"/>
            <w:noWrap/>
            <w:vAlign w:val="center"/>
          </w:tcPr>
          <w:p w14:paraId="31B547C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128FF7B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81EC71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DC_2A_n41A</w:t>
            </w:r>
          </w:p>
          <w:p w14:paraId="0FC8FCF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2C9CBB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DC_66A_n41A</w:t>
            </w:r>
          </w:p>
          <w:p w14:paraId="13C6E4A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503EB2EF"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DC_71A_n41A</w:t>
            </w:r>
          </w:p>
        </w:tc>
      </w:tr>
      <w:tr w:rsidR="008A5F30" w:rsidRPr="007B6BD5" w14:paraId="25C664B1" w14:textId="77777777" w:rsidTr="00561ACB">
        <w:trPr>
          <w:jc w:val="center"/>
        </w:trPr>
        <w:tc>
          <w:tcPr>
            <w:tcW w:w="3397" w:type="dxa"/>
            <w:noWrap/>
            <w:vAlign w:val="center"/>
          </w:tcPr>
          <w:p w14:paraId="4D8B913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7E4FBDE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434501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75F10C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3B784570" w14:textId="77777777" w:rsidR="008A5F30" w:rsidRPr="007B6BD5" w:rsidRDefault="008A5F30" w:rsidP="00561ACB">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100CBE9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53F98093"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DC_71A_n66A</w:t>
            </w:r>
          </w:p>
        </w:tc>
      </w:tr>
      <w:tr w:rsidR="008A5F30" w:rsidRPr="007B6BD5" w14:paraId="4319871E" w14:textId="77777777" w:rsidTr="00561ACB">
        <w:trPr>
          <w:jc w:val="center"/>
        </w:trPr>
        <w:tc>
          <w:tcPr>
            <w:tcW w:w="3397" w:type="dxa"/>
            <w:noWrap/>
            <w:vAlign w:val="center"/>
          </w:tcPr>
          <w:p w14:paraId="4711933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084AB3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4D5FB2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DC_2A_n77A</w:t>
            </w:r>
          </w:p>
          <w:p w14:paraId="101057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5DF189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p w14:paraId="16256E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35095BF5"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DC_71A_n77A</w:t>
            </w:r>
          </w:p>
        </w:tc>
      </w:tr>
      <w:tr w:rsidR="008A5F30" w:rsidRPr="007B6BD5" w14:paraId="126131DC" w14:textId="77777777" w:rsidTr="00561ACB">
        <w:trPr>
          <w:jc w:val="center"/>
        </w:trPr>
        <w:tc>
          <w:tcPr>
            <w:tcW w:w="3397" w:type="dxa"/>
            <w:noWrap/>
            <w:vAlign w:val="center"/>
          </w:tcPr>
          <w:p w14:paraId="45615D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4359058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936B7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DC_2A_n78A</w:t>
            </w:r>
          </w:p>
          <w:p w14:paraId="533A164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DC_66A_n2A</w:t>
            </w:r>
          </w:p>
          <w:p w14:paraId="767550D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DC_66A_n78A</w:t>
            </w:r>
          </w:p>
          <w:p w14:paraId="0DAB71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DC_71A_n2A</w:t>
            </w:r>
          </w:p>
          <w:p w14:paraId="0529099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DC_71A_n78A</w:t>
            </w:r>
          </w:p>
        </w:tc>
      </w:tr>
      <w:tr w:rsidR="008A5F30" w:rsidRPr="007B6BD5" w14:paraId="7411EA4C" w14:textId="77777777" w:rsidTr="00561ACB">
        <w:trPr>
          <w:jc w:val="center"/>
        </w:trPr>
        <w:tc>
          <w:tcPr>
            <w:tcW w:w="3397" w:type="dxa"/>
            <w:noWrap/>
            <w:vAlign w:val="center"/>
          </w:tcPr>
          <w:p w14:paraId="35C276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003B769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DC_2A_n66A</w:t>
            </w:r>
          </w:p>
          <w:p w14:paraId="0441FA3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DC_2A_n77A</w:t>
            </w:r>
          </w:p>
          <w:p w14:paraId="7229DF8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4B70754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DC_66A_n77A</w:t>
            </w:r>
          </w:p>
          <w:p w14:paraId="344FD9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DC_71A_n66A</w:t>
            </w:r>
          </w:p>
          <w:p w14:paraId="76569EA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DC_71A_n77A</w:t>
            </w:r>
          </w:p>
        </w:tc>
      </w:tr>
      <w:tr w:rsidR="008A5F30" w:rsidRPr="007B6BD5" w14:paraId="194D3F5D" w14:textId="77777777" w:rsidTr="00561ACB">
        <w:trPr>
          <w:jc w:val="center"/>
        </w:trPr>
        <w:tc>
          <w:tcPr>
            <w:tcW w:w="3397" w:type="dxa"/>
            <w:noWrap/>
            <w:vAlign w:val="center"/>
          </w:tcPr>
          <w:p w14:paraId="6E566044" w14:textId="77777777" w:rsidR="008A5F30" w:rsidRPr="007B6BD5" w:rsidRDefault="008A5F30" w:rsidP="00561ACB">
            <w:pPr>
              <w:spacing w:after="0"/>
              <w:jc w:val="center"/>
              <w:rPr>
                <w:rFonts w:ascii="Arial" w:hAnsi="Arial"/>
                <w:sz w:val="18"/>
                <w:lang w:eastAsia="ja-JP"/>
              </w:rPr>
            </w:pPr>
            <w:bookmarkStart w:id="142" w:name="OLE_LINK14"/>
            <w:r w:rsidRPr="007B6BD5">
              <w:rPr>
                <w:rFonts w:ascii="Arial" w:hAnsi="Arial"/>
                <w:sz w:val="18"/>
                <w:lang w:eastAsia="ja-JP"/>
              </w:rPr>
              <w:t>DC_3A_n1A-n5A-n78</w:t>
            </w:r>
            <w:bookmarkEnd w:id="142"/>
            <w:r w:rsidRPr="007B6BD5">
              <w:rPr>
                <w:rFonts w:ascii="Arial" w:hAnsi="Arial"/>
                <w:sz w:val="18"/>
                <w:lang w:eastAsia="ja-JP"/>
              </w:rPr>
              <w:t>A-n105A</w:t>
            </w:r>
          </w:p>
        </w:tc>
        <w:tc>
          <w:tcPr>
            <w:tcW w:w="3544" w:type="dxa"/>
            <w:shd w:val="clear" w:color="auto" w:fill="auto"/>
            <w:vAlign w:val="center"/>
          </w:tcPr>
          <w:p w14:paraId="02B7F7E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6AD513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211D36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20E8AD4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tc>
      </w:tr>
      <w:tr w:rsidR="008A5F30" w:rsidRPr="007B6BD5" w14:paraId="16E05892" w14:textId="77777777" w:rsidTr="00561ACB">
        <w:trPr>
          <w:jc w:val="center"/>
        </w:trPr>
        <w:tc>
          <w:tcPr>
            <w:tcW w:w="3397" w:type="dxa"/>
            <w:noWrap/>
            <w:vAlign w:val="center"/>
          </w:tcPr>
          <w:p w14:paraId="438484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4DE8EC78"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7BC4928E"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F373F0E" w14:textId="77777777" w:rsidR="008A5F30" w:rsidRPr="007B6BD5" w:rsidRDefault="008A5F30" w:rsidP="00561ACB">
            <w:pPr>
              <w:spacing w:after="0"/>
              <w:jc w:val="center"/>
              <w:rPr>
                <w:rFonts w:ascii="Arial" w:hAnsi="Arial"/>
                <w:sz w:val="18"/>
              </w:rPr>
            </w:pPr>
            <w:r w:rsidRPr="007B6BD5">
              <w:rPr>
                <w:rFonts w:ascii="Arial" w:hAnsi="Arial"/>
                <w:sz w:val="18"/>
              </w:rPr>
              <w:t>DC_5A_n28A</w:t>
            </w:r>
          </w:p>
          <w:p w14:paraId="457AE476"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169B5DAF" w14:textId="77777777" w:rsidR="008A5F30" w:rsidRPr="007B6BD5" w:rsidRDefault="008A5F30" w:rsidP="00561ACB">
            <w:pPr>
              <w:spacing w:after="0"/>
              <w:jc w:val="center"/>
              <w:rPr>
                <w:rFonts w:ascii="Arial" w:hAnsi="Arial"/>
                <w:sz w:val="18"/>
              </w:rPr>
            </w:pPr>
            <w:r w:rsidRPr="007B6BD5">
              <w:rPr>
                <w:rFonts w:ascii="Arial" w:hAnsi="Arial"/>
                <w:sz w:val="18"/>
              </w:rPr>
              <w:t>DC_7A_n28A</w:t>
            </w:r>
          </w:p>
          <w:p w14:paraId="6165BBBE"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DC_7A_n78A</w:t>
            </w:r>
          </w:p>
        </w:tc>
      </w:tr>
      <w:tr w:rsidR="008A5F30" w:rsidRPr="007B6BD5" w14:paraId="076FA529" w14:textId="77777777" w:rsidTr="00561ACB">
        <w:trPr>
          <w:jc w:val="center"/>
        </w:trPr>
        <w:tc>
          <w:tcPr>
            <w:tcW w:w="3397" w:type="dxa"/>
            <w:noWrap/>
            <w:vAlign w:val="center"/>
          </w:tcPr>
          <w:p w14:paraId="37B285C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56C2C143"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87D1A5C"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268E7EE"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4D966B41"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1E9D75A1"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19B6733D"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74542958" w14:textId="77777777" w:rsidTr="00561ACB">
        <w:trPr>
          <w:jc w:val="center"/>
        </w:trPr>
        <w:tc>
          <w:tcPr>
            <w:tcW w:w="3397" w:type="dxa"/>
            <w:noWrap/>
            <w:vAlign w:val="center"/>
          </w:tcPr>
          <w:p w14:paraId="611FB9A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9216E58"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292EE6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49D197E0"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08BC42C5"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95A439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56E04216"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7F0921BA" w14:textId="77777777" w:rsidTr="00561ACB">
        <w:trPr>
          <w:jc w:val="center"/>
        </w:trPr>
        <w:tc>
          <w:tcPr>
            <w:tcW w:w="3397" w:type="dxa"/>
            <w:noWrap/>
            <w:vAlign w:val="center"/>
          </w:tcPr>
          <w:p w14:paraId="5BC30FA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653B544D"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301DEC62"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702405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7C6B5A83"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3D7C5F08"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67569118"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CBA0DA7" w14:textId="77777777" w:rsidTr="00561ACB">
        <w:trPr>
          <w:jc w:val="center"/>
        </w:trPr>
        <w:tc>
          <w:tcPr>
            <w:tcW w:w="3397" w:type="dxa"/>
            <w:noWrap/>
            <w:vAlign w:val="center"/>
          </w:tcPr>
          <w:p w14:paraId="1C5FDEE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24F5E60F"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08878726"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2586B09" w14:textId="77777777" w:rsidR="008A5F30" w:rsidRPr="007B6BD5" w:rsidRDefault="008A5F30" w:rsidP="00561ACB">
            <w:pPr>
              <w:spacing w:after="0"/>
              <w:jc w:val="center"/>
              <w:rPr>
                <w:rFonts w:ascii="Arial" w:hAnsi="Arial"/>
                <w:sz w:val="18"/>
              </w:rPr>
            </w:pPr>
            <w:r w:rsidRPr="007B6BD5">
              <w:rPr>
                <w:rFonts w:ascii="Arial" w:hAnsi="Arial"/>
                <w:sz w:val="18"/>
              </w:rPr>
              <w:t>DC_5A_n40A</w:t>
            </w:r>
          </w:p>
          <w:p w14:paraId="250F14E2"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4EA0E90F"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0E19BED1" w14:textId="77777777" w:rsidR="008A5F30" w:rsidRPr="007B6BD5" w:rsidRDefault="008A5F30" w:rsidP="00561ACB">
            <w:pPr>
              <w:spacing w:after="0"/>
              <w:jc w:val="center"/>
              <w:rPr>
                <w:rFonts w:ascii="Arial" w:hAnsi="Arial"/>
                <w:sz w:val="18"/>
              </w:rPr>
            </w:pPr>
            <w:r w:rsidRPr="007B6BD5">
              <w:rPr>
                <w:rFonts w:ascii="Arial" w:hAnsi="Arial"/>
                <w:sz w:val="18"/>
              </w:rPr>
              <w:t>DC_7A_n77A</w:t>
            </w:r>
          </w:p>
        </w:tc>
      </w:tr>
      <w:tr w:rsidR="008A5F30" w:rsidRPr="007B6BD5" w14:paraId="092A129F" w14:textId="77777777" w:rsidTr="00561ACB">
        <w:trPr>
          <w:jc w:val="center"/>
        </w:trPr>
        <w:tc>
          <w:tcPr>
            <w:tcW w:w="3397" w:type="dxa"/>
            <w:noWrap/>
            <w:vAlign w:val="center"/>
          </w:tcPr>
          <w:p w14:paraId="58AA7C3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DC_3A-5A-7A_n40A-n78A</w:t>
            </w:r>
          </w:p>
          <w:p w14:paraId="1F6BF47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0B8E52B3" w14:textId="77777777" w:rsidR="008A5F30" w:rsidRPr="007B6BD5" w:rsidRDefault="008A5F30" w:rsidP="00561ACB">
            <w:pPr>
              <w:pStyle w:val="TAC"/>
              <w:keepNext w:val="0"/>
              <w:keepLines w:val="0"/>
            </w:pPr>
            <w:r w:rsidRPr="007B6BD5">
              <w:t>DC_3A_n40A</w:t>
            </w:r>
          </w:p>
          <w:p w14:paraId="6E074BDB" w14:textId="77777777" w:rsidR="008A5F30" w:rsidRPr="007B6BD5" w:rsidRDefault="008A5F30" w:rsidP="00561ACB">
            <w:pPr>
              <w:pStyle w:val="TAC"/>
              <w:keepNext w:val="0"/>
              <w:keepLines w:val="0"/>
            </w:pPr>
            <w:r w:rsidRPr="007B6BD5">
              <w:t>DC_3A_n78A</w:t>
            </w:r>
          </w:p>
          <w:p w14:paraId="28F5FE8E" w14:textId="77777777" w:rsidR="008A5F30" w:rsidRPr="007B6BD5" w:rsidRDefault="008A5F30" w:rsidP="00561ACB">
            <w:pPr>
              <w:pStyle w:val="TAC"/>
              <w:keepNext w:val="0"/>
              <w:keepLines w:val="0"/>
            </w:pPr>
            <w:r w:rsidRPr="007B6BD5">
              <w:t>DC_5A_n40A</w:t>
            </w:r>
          </w:p>
          <w:p w14:paraId="003359F1" w14:textId="77777777" w:rsidR="008A5F30" w:rsidRPr="007B6BD5" w:rsidRDefault="008A5F30" w:rsidP="00561ACB">
            <w:pPr>
              <w:pStyle w:val="TAC"/>
              <w:keepNext w:val="0"/>
              <w:keepLines w:val="0"/>
            </w:pPr>
            <w:r w:rsidRPr="007B6BD5">
              <w:t>DC_5A_n78A</w:t>
            </w:r>
          </w:p>
          <w:p w14:paraId="4D0E298C" w14:textId="77777777" w:rsidR="008A5F30" w:rsidRPr="007B6BD5" w:rsidRDefault="008A5F30" w:rsidP="00561ACB">
            <w:pPr>
              <w:pStyle w:val="TAC"/>
              <w:keepNext w:val="0"/>
              <w:keepLines w:val="0"/>
            </w:pPr>
            <w:r w:rsidRPr="007B6BD5">
              <w:t>DC_7A_n40A</w:t>
            </w:r>
          </w:p>
          <w:p w14:paraId="335CC624" w14:textId="77777777" w:rsidR="008A5F30" w:rsidRPr="007B6BD5" w:rsidRDefault="008A5F30" w:rsidP="00561ACB">
            <w:pPr>
              <w:spacing w:after="0"/>
              <w:jc w:val="center"/>
              <w:rPr>
                <w:rFonts w:ascii="Arial" w:hAnsi="Arial"/>
                <w:sz w:val="18"/>
              </w:rPr>
            </w:pPr>
            <w:r w:rsidRPr="007B6BD5">
              <w:rPr>
                <w:rFonts w:ascii="Arial" w:hAnsi="Arial"/>
                <w:sz w:val="18"/>
              </w:rPr>
              <w:t>DC_7A_n78A</w:t>
            </w:r>
          </w:p>
        </w:tc>
      </w:tr>
      <w:tr w:rsidR="008A5F30" w:rsidRPr="007B6BD5" w14:paraId="795D708D" w14:textId="77777777" w:rsidTr="00561ACB">
        <w:trPr>
          <w:jc w:val="center"/>
        </w:trPr>
        <w:tc>
          <w:tcPr>
            <w:tcW w:w="3397" w:type="dxa"/>
            <w:noWrap/>
            <w:vAlign w:val="center"/>
          </w:tcPr>
          <w:p w14:paraId="2E191270" w14:textId="77777777" w:rsidR="008A5F30" w:rsidRPr="007B6BD5" w:rsidRDefault="008A5F30" w:rsidP="00561ACB">
            <w:pPr>
              <w:snapToGrid w:val="0"/>
              <w:spacing w:after="0"/>
              <w:jc w:val="center"/>
              <w:rPr>
                <w:rFonts w:ascii="Arial" w:hAnsi="Arial"/>
                <w:sz w:val="18"/>
                <w:lang w:eastAsia="ja-JP"/>
              </w:rPr>
            </w:pPr>
            <w:r w:rsidRPr="007B6BD5">
              <w:rPr>
                <w:rFonts w:ascii="Arial" w:hAnsi="Arial"/>
                <w:sz w:val="18"/>
                <w:lang w:eastAsia="ja-JP"/>
              </w:rPr>
              <w:t>DC_3A-</w:t>
            </w:r>
            <w:bookmarkStart w:id="143" w:name="OLE_LINK27"/>
            <w:r w:rsidRPr="007B6BD5">
              <w:rPr>
                <w:rFonts w:ascii="Arial" w:hAnsi="Arial"/>
                <w:sz w:val="18"/>
                <w:lang w:eastAsia="ja-JP"/>
              </w:rPr>
              <w:t>7A_n1A-n75A-n78A</w:t>
            </w:r>
            <w:bookmarkEnd w:id="143"/>
          </w:p>
          <w:p w14:paraId="12E520C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B26BD04" w14:textId="77777777" w:rsidR="008A5F30" w:rsidRPr="007B6BD5" w:rsidRDefault="008A5F30" w:rsidP="00561ACB">
            <w:pPr>
              <w:pStyle w:val="TAC"/>
              <w:keepNext w:val="0"/>
              <w:keepLines w:val="0"/>
              <w:snapToGrid w:val="0"/>
            </w:pPr>
            <w:r w:rsidRPr="007B6BD5">
              <w:t>DC_3A_n1A</w:t>
            </w:r>
          </w:p>
          <w:p w14:paraId="182E3D0A" w14:textId="77777777" w:rsidR="008A5F30" w:rsidRPr="007B6BD5" w:rsidRDefault="008A5F30" w:rsidP="00561ACB">
            <w:pPr>
              <w:pStyle w:val="TAC"/>
              <w:keepNext w:val="0"/>
              <w:keepLines w:val="0"/>
              <w:snapToGrid w:val="0"/>
            </w:pPr>
            <w:r w:rsidRPr="007B6BD5">
              <w:t>DC_3C_n1A</w:t>
            </w:r>
          </w:p>
          <w:p w14:paraId="40E86267" w14:textId="77777777" w:rsidR="008A5F30" w:rsidRPr="007B6BD5" w:rsidRDefault="008A5F30" w:rsidP="00561ACB">
            <w:pPr>
              <w:pStyle w:val="TAC"/>
              <w:keepNext w:val="0"/>
              <w:keepLines w:val="0"/>
              <w:snapToGrid w:val="0"/>
            </w:pPr>
            <w:r w:rsidRPr="007B6BD5">
              <w:t>DC_7A_n1A</w:t>
            </w:r>
          </w:p>
          <w:p w14:paraId="2E13E4FB" w14:textId="77777777" w:rsidR="008A5F30" w:rsidRPr="007B6BD5" w:rsidRDefault="008A5F30" w:rsidP="00561ACB">
            <w:pPr>
              <w:pStyle w:val="TAC"/>
              <w:keepNext w:val="0"/>
              <w:keepLines w:val="0"/>
              <w:snapToGrid w:val="0"/>
            </w:pPr>
            <w:r w:rsidRPr="007B6BD5">
              <w:t>DC_3A_n78A</w:t>
            </w:r>
          </w:p>
          <w:p w14:paraId="4C4449AC" w14:textId="77777777" w:rsidR="008A5F30" w:rsidRPr="007B6BD5" w:rsidRDefault="008A5F30" w:rsidP="00561ACB">
            <w:pPr>
              <w:pStyle w:val="TAC"/>
              <w:keepNext w:val="0"/>
              <w:keepLines w:val="0"/>
              <w:snapToGrid w:val="0"/>
            </w:pPr>
            <w:r w:rsidRPr="007B6BD5">
              <w:t>DC_3C_n78A</w:t>
            </w:r>
          </w:p>
          <w:p w14:paraId="72CB392D" w14:textId="77777777" w:rsidR="008A5F30" w:rsidRPr="007B6BD5" w:rsidRDefault="008A5F30" w:rsidP="00561ACB">
            <w:pPr>
              <w:pStyle w:val="TAC"/>
              <w:keepNext w:val="0"/>
              <w:keepLines w:val="0"/>
            </w:pPr>
            <w:r w:rsidRPr="007B6BD5">
              <w:t>DC_7A_n78A</w:t>
            </w:r>
          </w:p>
        </w:tc>
      </w:tr>
      <w:tr w:rsidR="008A5F30" w:rsidRPr="007B6BD5" w14:paraId="42E2CF8B" w14:textId="77777777" w:rsidTr="00561ACB">
        <w:trPr>
          <w:jc w:val="center"/>
        </w:trPr>
        <w:tc>
          <w:tcPr>
            <w:tcW w:w="3397" w:type="dxa"/>
            <w:noWrap/>
            <w:vAlign w:val="center"/>
          </w:tcPr>
          <w:p w14:paraId="10B3BF2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DC_3A-5A-7A-7A_n40A-n78A</w:t>
            </w:r>
          </w:p>
          <w:p w14:paraId="5AB8B3E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7ADA6700" w14:textId="77777777" w:rsidR="008A5F30" w:rsidRPr="007B6BD5" w:rsidRDefault="008A5F30" w:rsidP="00561ACB">
            <w:pPr>
              <w:pStyle w:val="TAC"/>
              <w:keepNext w:val="0"/>
              <w:keepLines w:val="0"/>
            </w:pPr>
            <w:r w:rsidRPr="007B6BD5">
              <w:t>DC_3A_n40A</w:t>
            </w:r>
          </w:p>
          <w:p w14:paraId="27AE7326" w14:textId="77777777" w:rsidR="008A5F30" w:rsidRPr="007B6BD5" w:rsidRDefault="008A5F30" w:rsidP="00561ACB">
            <w:pPr>
              <w:pStyle w:val="TAC"/>
              <w:keepNext w:val="0"/>
              <w:keepLines w:val="0"/>
            </w:pPr>
            <w:r w:rsidRPr="007B6BD5">
              <w:t>DC_3A_n78A</w:t>
            </w:r>
          </w:p>
          <w:p w14:paraId="6A842DED" w14:textId="77777777" w:rsidR="008A5F30" w:rsidRPr="007B6BD5" w:rsidRDefault="008A5F30" w:rsidP="00561ACB">
            <w:pPr>
              <w:pStyle w:val="TAC"/>
              <w:keepNext w:val="0"/>
              <w:keepLines w:val="0"/>
            </w:pPr>
            <w:r w:rsidRPr="007B6BD5">
              <w:t>DC_5A_n40A</w:t>
            </w:r>
          </w:p>
          <w:p w14:paraId="6BE2D4FB" w14:textId="77777777" w:rsidR="008A5F30" w:rsidRPr="007B6BD5" w:rsidRDefault="008A5F30" w:rsidP="00561ACB">
            <w:pPr>
              <w:pStyle w:val="TAC"/>
              <w:keepNext w:val="0"/>
              <w:keepLines w:val="0"/>
            </w:pPr>
            <w:r w:rsidRPr="007B6BD5">
              <w:t>DC_5A_n78A</w:t>
            </w:r>
          </w:p>
          <w:p w14:paraId="781192FF" w14:textId="77777777" w:rsidR="008A5F30" w:rsidRPr="007B6BD5" w:rsidRDefault="008A5F30" w:rsidP="00561ACB">
            <w:pPr>
              <w:pStyle w:val="TAC"/>
              <w:keepNext w:val="0"/>
              <w:keepLines w:val="0"/>
            </w:pPr>
            <w:r w:rsidRPr="007B6BD5">
              <w:t>DC_7A_n40A</w:t>
            </w:r>
          </w:p>
          <w:p w14:paraId="55413D8B" w14:textId="77777777" w:rsidR="008A5F30" w:rsidRPr="007B6BD5" w:rsidRDefault="008A5F30" w:rsidP="00561ACB">
            <w:pPr>
              <w:pStyle w:val="TAC"/>
              <w:keepNext w:val="0"/>
              <w:keepLines w:val="0"/>
            </w:pPr>
            <w:r w:rsidRPr="007B6BD5">
              <w:t>DC_7A_n78A</w:t>
            </w:r>
          </w:p>
        </w:tc>
      </w:tr>
      <w:tr w:rsidR="008A5F30" w:rsidRPr="007B6BD5" w14:paraId="221A3A52" w14:textId="77777777" w:rsidTr="00561ACB">
        <w:trPr>
          <w:jc w:val="center"/>
        </w:trPr>
        <w:tc>
          <w:tcPr>
            <w:tcW w:w="3397" w:type="dxa"/>
            <w:noWrap/>
            <w:vAlign w:val="center"/>
          </w:tcPr>
          <w:p w14:paraId="1240DD5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D7918C4"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9B80B32"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749237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2869495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6A2FDFB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49A6E133" w14:textId="77777777" w:rsidR="008A5F30" w:rsidRPr="007B6BD5" w:rsidRDefault="008A5F30" w:rsidP="00561ACB">
            <w:pPr>
              <w:pStyle w:val="TAC"/>
              <w:keepNext w:val="0"/>
              <w:keepLines w:val="0"/>
            </w:pPr>
            <w:r w:rsidRPr="007B6BD5">
              <w:t>DC_7A_n78A</w:t>
            </w:r>
          </w:p>
        </w:tc>
      </w:tr>
      <w:tr w:rsidR="008A5F30" w:rsidRPr="007B6BD5" w14:paraId="333DB93E" w14:textId="77777777" w:rsidTr="00561ACB">
        <w:trPr>
          <w:jc w:val="center"/>
        </w:trPr>
        <w:tc>
          <w:tcPr>
            <w:tcW w:w="3397" w:type="dxa"/>
            <w:noWrap/>
            <w:vAlign w:val="center"/>
          </w:tcPr>
          <w:p w14:paraId="633C18A1"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1389C53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DC_3A_n1A</w:t>
            </w:r>
          </w:p>
          <w:p w14:paraId="275F7199"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1395D147"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DC_8A_n1A</w:t>
            </w:r>
          </w:p>
          <w:p w14:paraId="758A4A5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DC_3A_n40A</w:t>
            </w:r>
          </w:p>
          <w:p w14:paraId="5552B243"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608D9944"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DC_8A_n40A</w:t>
            </w:r>
          </w:p>
        </w:tc>
      </w:tr>
      <w:tr w:rsidR="008A5F30" w:rsidRPr="007B6BD5" w14:paraId="5DC53743" w14:textId="77777777" w:rsidTr="00561ACB">
        <w:trPr>
          <w:jc w:val="center"/>
        </w:trPr>
        <w:tc>
          <w:tcPr>
            <w:tcW w:w="3397" w:type="dxa"/>
            <w:noWrap/>
            <w:vAlign w:val="center"/>
          </w:tcPr>
          <w:p w14:paraId="61F85CCF" w14:textId="77777777" w:rsidR="008A5F30" w:rsidRPr="007B6BD5" w:rsidRDefault="008A5F30" w:rsidP="00561ACB">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00D5083" w14:textId="77777777" w:rsidR="008A5F30" w:rsidRPr="007B6BD5" w:rsidRDefault="008A5F30" w:rsidP="00561ACB">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9D666DD"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1350BBE"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B106199"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E7D01CC"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CBAD96F"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7344780"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BA7BA9D"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CAEECF4" w14:textId="77777777" w:rsidR="008A5F30" w:rsidRPr="007B6BD5" w:rsidRDefault="008A5F30" w:rsidP="00561ACB">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2FE8A0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5F175" w14:textId="77777777" w:rsidR="008A5F30" w:rsidRDefault="008A5F30" w:rsidP="00561ACB">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D6D19D4"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D84AB76"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5B2B8B7"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4651F39"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066B7FEA"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6516DBF1"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900A5A3"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68DF2612"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53C461CC"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4369DB3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0A531337" w14:textId="77777777" w:rsidR="008A5F30" w:rsidRDefault="008A5F30" w:rsidP="00561ACB">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014CB92"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28D2686C"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AFCBC8B" w14:textId="77777777" w:rsidR="008A5F30" w:rsidRPr="006355E0" w:rsidRDefault="008A5F30" w:rsidP="00561ACB">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CD9FB03"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17F65C1" w14:textId="77777777" w:rsidR="008A5F30" w:rsidRPr="006355E0" w:rsidRDefault="008A5F30" w:rsidP="00561ACB">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F6F5169" w14:textId="77777777" w:rsidR="008A5F30" w:rsidRPr="006355E0"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C93211B"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A5F30" w:rsidRPr="007B6BD5" w14:paraId="03DA01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C38C7" w14:textId="77777777" w:rsidR="008A5F30" w:rsidRDefault="008A5F30" w:rsidP="00561ACB">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2EB1C09"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09F54C5"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B83D8B0"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C1CD0F2" w14:textId="77777777" w:rsidR="008A5F30" w:rsidRPr="00FC21AA"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3888BB3E" w14:textId="77777777" w:rsidR="008A5F30" w:rsidRPr="00FC21AA" w:rsidRDefault="008A5F30" w:rsidP="00561ACB">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083FF81" w14:textId="77777777" w:rsidR="008A5F30" w:rsidRDefault="008A5F30" w:rsidP="00561ACB">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12EDEABB" w14:textId="77777777" w:rsidR="008A5F30" w:rsidRPr="00FC21AA" w:rsidRDefault="008A5F30" w:rsidP="00561ACB">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C52CCF1" w14:textId="77777777" w:rsidR="008A5F30" w:rsidRDefault="008A5F30" w:rsidP="00561ACB">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F8D1E8E" w14:textId="77777777" w:rsidR="008A5F30" w:rsidRPr="007B6BD5" w:rsidRDefault="008A5F30" w:rsidP="00561ACB">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8A5F30" w:rsidRPr="007B6BD5" w14:paraId="600A7F8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13C19" w14:textId="77777777" w:rsidR="008A5F30" w:rsidRPr="007B6BD5" w:rsidRDefault="008A5F30" w:rsidP="00561ACB">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1EB6AC4" w14:textId="77777777" w:rsidR="008A5F30" w:rsidRPr="00E14D01" w:rsidRDefault="008A5F30" w:rsidP="00561AC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7F6BB951" w14:textId="77777777" w:rsidR="008A5F30" w:rsidRPr="00E14D01" w:rsidRDefault="008A5F30" w:rsidP="00561AC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2B149A4" w14:textId="77777777" w:rsidR="008A5F30" w:rsidRPr="00E14D01" w:rsidRDefault="008A5F30" w:rsidP="00561ACB">
            <w:pPr>
              <w:pStyle w:val="TAC"/>
              <w:rPr>
                <w:rFonts w:cs="Arial"/>
                <w:szCs w:val="18"/>
                <w:lang w:eastAsia="zh-TW"/>
              </w:rPr>
            </w:pPr>
            <w:r w:rsidRPr="00E14D01">
              <w:rPr>
                <w:rFonts w:cs="Arial"/>
                <w:szCs w:val="18"/>
                <w:lang w:eastAsia="zh-TW"/>
              </w:rPr>
              <w:t>DC_7A_n7A</w:t>
            </w:r>
            <w:r>
              <w:rPr>
                <w:vertAlign w:val="superscript"/>
                <w:lang w:eastAsia="fi-FI"/>
              </w:rPr>
              <w:t>4</w:t>
            </w:r>
          </w:p>
          <w:p w14:paraId="4663041A" w14:textId="77777777" w:rsidR="008A5F30" w:rsidRPr="00E14D01" w:rsidRDefault="008A5F30" w:rsidP="00561ACB">
            <w:pPr>
              <w:pStyle w:val="TAC"/>
              <w:rPr>
                <w:rFonts w:cs="Arial"/>
                <w:szCs w:val="18"/>
                <w:lang w:eastAsia="zh-TW"/>
              </w:rPr>
            </w:pPr>
            <w:r w:rsidRPr="00E14D01">
              <w:rPr>
                <w:rFonts w:cs="Arial"/>
                <w:szCs w:val="18"/>
                <w:lang w:eastAsia="zh-TW"/>
              </w:rPr>
              <w:t>DC_7A_n78A</w:t>
            </w:r>
          </w:p>
          <w:p w14:paraId="5FA12605" w14:textId="77777777" w:rsidR="008A5F30" w:rsidRPr="00E14D01" w:rsidRDefault="008A5F30" w:rsidP="00561ACB">
            <w:pPr>
              <w:pStyle w:val="TAC"/>
              <w:rPr>
                <w:rFonts w:cs="Arial"/>
                <w:szCs w:val="18"/>
                <w:lang w:eastAsia="zh-TW"/>
              </w:rPr>
            </w:pPr>
            <w:r w:rsidRPr="00E14D01">
              <w:rPr>
                <w:rFonts w:cs="Arial"/>
                <w:szCs w:val="18"/>
                <w:lang w:eastAsia="zh-TW"/>
              </w:rPr>
              <w:t>DC_8A_n7A</w:t>
            </w:r>
          </w:p>
          <w:p w14:paraId="443C8015" w14:textId="77777777" w:rsidR="008A5F30" w:rsidRPr="007B6BD5" w:rsidRDefault="008A5F30" w:rsidP="00561ACB">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8A5F30" w:rsidRPr="007B6BD5" w14:paraId="68D7BB1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BD024"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FCA3FB"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D2BC926"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33D07F09"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60A65A01"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DC_20A_n1A</w:t>
            </w:r>
          </w:p>
        </w:tc>
      </w:tr>
      <w:tr w:rsidR="008A5F30" w:rsidRPr="007B6BD5" w14:paraId="655701B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3732572C" w14:textId="77777777" w:rsidR="008A5F30" w:rsidRPr="007B6BD5" w:rsidRDefault="008A5F30" w:rsidP="00561ACB">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214714B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EF19EB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5663D40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ECB3903" w14:textId="77777777" w:rsidR="008A5F30" w:rsidRPr="007B6BD5" w:rsidRDefault="008A5F30" w:rsidP="00561ACB">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8A5F30" w:rsidRPr="007B6BD5" w14:paraId="51F84148" w14:textId="77777777" w:rsidTr="00561ACB">
        <w:trPr>
          <w:jc w:val="center"/>
        </w:trPr>
        <w:tc>
          <w:tcPr>
            <w:tcW w:w="3397" w:type="dxa"/>
            <w:noWrap/>
            <w:vAlign w:val="center"/>
          </w:tcPr>
          <w:p w14:paraId="55E93985"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6F5089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7FA744A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F011D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DC_7A_n28A</w:t>
            </w:r>
          </w:p>
          <w:p w14:paraId="78E79D9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DC_7A_n78A</w:t>
            </w:r>
          </w:p>
          <w:p w14:paraId="6894A1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290F7B41"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ja-JP"/>
              </w:rPr>
              <w:t>DC_8A_n78A</w:t>
            </w:r>
          </w:p>
        </w:tc>
      </w:tr>
      <w:tr w:rsidR="008A5F30" w:rsidRPr="007B6BD5" w14:paraId="673A55D9" w14:textId="77777777" w:rsidTr="00561ACB">
        <w:trPr>
          <w:jc w:val="center"/>
        </w:trPr>
        <w:tc>
          <w:tcPr>
            <w:tcW w:w="3397" w:type="dxa"/>
            <w:noWrap/>
            <w:vAlign w:val="center"/>
          </w:tcPr>
          <w:p w14:paraId="3BED4ABD" w14:textId="77777777" w:rsidR="008A5F30" w:rsidRPr="007B6BD5" w:rsidRDefault="008A5F30" w:rsidP="00561ACB">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958F780"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051B9DE1"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0F8472F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DC_8A_n1A</w:t>
            </w:r>
          </w:p>
        </w:tc>
      </w:tr>
      <w:tr w:rsidR="008A5F30" w:rsidRPr="007B6BD5" w14:paraId="56614F11" w14:textId="77777777" w:rsidTr="00561ACB">
        <w:trPr>
          <w:jc w:val="center"/>
        </w:trPr>
        <w:tc>
          <w:tcPr>
            <w:tcW w:w="3397" w:type="dxa"/>
            <w:noWrap/>
            <w:vAlign w:val="center"/>
          </w:tcPr>
          <w:p w14:paraId="43FC5EEB" w14:textId="77777777" w:rsidR="008A5F30" w:rsidRPr="007B6BD5" w:rsidRDefault="008A5F30" w:rsidP="00561ACB">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3D2253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6FEB0353"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25EB7E84"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086E1897" w14:textId="77777777" w:rsidTr="00561ACB">
        <w:trPr>
          <w:jc w:val="center"/>
        </w:trPr>
        <w:tc>
          <w:tcPr>
            <w:tcW w:w="3397" w:type="dxa"/>
            <w:noWrap/>
            <w:vAlign w:val="center"/>
          </w:tcPr>
          <w:p w14:paraId="6E231318" w14:textId="77777777" w:rsidR="008A5F30" w:rsidRPr="007B6BD5" w:rsidRDefault="008A5F30" w:rsidP="00561ACB">
            <w:pPr>
              <w:spacing w:after="0"/>
              <w:jc w:val="center"/>
              <w:rPr>
                <w:rFonts w:ascii="Arial" w:hAnsi="Arial"/>
                <w:b/>
                <w:sz w:val="18"/>
                <w:lang w:eastAsia="fi-FI"/>
              </w:rPr>
            </w:pPr>
            <w:r w:rsidRPr="007B6BD5">
              <w:rPr>
                <w:rFonts w:ascii="Arial" w:hAnsi="Arial"/>
                <w:sz w:val="18"/>
                <w:lang w:eastAsia="fi-FI"/>
              </w:rPr>
              <w:t>DC_3A-7A-8A-40A_n1A</w:t>
            </w:r>
          </w:p>
          <w:p w14:paraId="52A06A57"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6F1C77B9"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229F888" w14:textId="77777777" w:rsidR="008A5F30" w:rsidRPr="007B6BD5" w:rsidRDefault="008A5F30" w:rsidP="00561AC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0F304ADB" w14:textId="77777777" w:rsidR="008A5F30" w:rsidRPr="007B6BD5" w:rsidRDefault="008A5F30" w:rsidP="00561AC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4AB4780B"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8A5F30" w:rsidRPr="007B6BD5" w14:paraId="337CD94E" w14:textId="77777777" w:rsidTr="00561ACB">
        <w:trPr>
          <w:jc w:val="center"/>
        </w:trPr>
        <w:tc>
          <w:tcPr>
            <w:tcW w:w="3397" w:type="dxa"/>
            <w:noWrap/>
            <w:vAlign w:val="center"/>
          </w:tcPr>
          <w:p w14:paraId="02B1FD20"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DC_3A-7A-8A-40A_n78A</w:t>
            </w:r>
          </w:p>
          <w:p w14:paraId="014864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515004CF"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5D55F1A"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65AE0A03"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DC_8A_n78A</w:t>
            </w:r>
          </w:p>
          <w:p w14:paraId="60C2FD50" w14:textId="77777777" w:rsidR="008A5F30" w:rsidRPr="007B6BD5" w:rsidRDefault="008A5F30" w:rsidP="00561ACB">
            <w:pPr>
              <w:spacing w:after="0"/>
              <w:jc w:val="center"/>
              <w:rPr>
                <w:rFonts w:ascii="Arial" w:eastAsia="MS Mincho" w:hAnsi="Arial" w:cs="Arial"/>
                <w:sz w:val="18"/>
                <w:szCs w:val="18"/>
              </w:rPr>
            </w:pPr>
            <w:r w:rsidRPr="007B6BD5">
              <w:rPr>
                <w:rFonts w:ascii="Arial" w:hAnsi="Arial"/>
                <w:sz w:val="18"/>
                <w:lang w:eastAsia="sv-SE"/>
              </w:rPr>
              <w:t>DC_40A_n78A</w:t>
            </w:r>
          </w:p>
        </w:tc>
      </w:tr>
      <w:tr w:rsidR="008A5F30" w:rsidRPr="007B6BD5" w14:paraId="6AA631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46BF" w14:textId="77777777" w:rsidR="008A5F30" w:rsidRDefault="008A5F30" w:rsidP="00561ACB">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140BFD2F" w14:textId="77777777" w:rsidR="008A5F30" w:rsidRPr="007B6BD5" w:rsidRDefault="008A5F30" w:rsidP="00561ACB">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AFCA7DA"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39C01D61"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DC_7A_n78A</w:t>
            </w:r>
          </w:p>
          <w:p w14:paraId="1A33DB25" w14:textId="77777777" w:rsidR="008A5F30" w:rsidRPr="006355E0" w:rsidRDefault="008A5F30" w:rsidP="00561ACB">
            <w:pPr>
              <w:keepNext/>
              <w:keepLines/>
              <w:spacing w:after="0"/>
              <w:jc w:val="center"/>
              <w:rPr>
                <w:rFonts w:ascii="Arial" w:hAnsi="Arial"/>
                <w:sz w:val="18"/>
                <w:lang w:eastAsia="sv-SE"/>
              </w:rPr>
            </w:pPr>
            <w:r w:rsidRPr="006355E0">
              <w:rPr>
                <w:rFonts w:ascii="Arial" w:hAnsi="Arial"/>
                <w:sz w:val="18"/>
                <w:lang w:eastAsia="sv-SE"/>
              </w:rPr>
              <w:t>DC_8A_n78A</w:t>
            </w:r>
          </w:p>
          <w:p w14:paraId="526AEA2A" w14:textId="77777777" w:rsidR="008A5F30" w:rsidRPr="007B6BD5" w:rsidRDefault="008A5F30" w:rsidP="00561ACB">
            <w:pPr>
              <w:spacing w:after="0"/>
              <w:jc w:val="center"/>
              <w:rPr>
                <w:rFonts w:ascii="Arial" w:hAnsi="Arial"/>
                <w:sz w:val="18"/>
                <w:lang w:eastAsia="sv-SE"/>
              </w:rPr>
            </w:pPr>
            <w:r w:rsidRPr="006355E0">
              <w:rPr>
                <w:rFonts w:ascii="Arial" w:hAnsi="Arial"/>
                <w:sz w:val="18"/>
                <w:lang w:val="fr-FR" w:eastAsia="sv-SE"/>
              </w:rPr>
              <w:t>DC_40A_n78A</w:t>
            </w:r>
          </w:p>
        </w:tc>
      </w:tr>
      <w:tr w:rsidR="008A5F30" w:rsidRPr="007B6BD5" w14:paraId="4191960A" w14:textId="77777777" w:rsidTr="00561ACB">
        <w:trPr>
          <w:jc w:val="center"/>
        </w:trPr>
        <w:tc>
          <w:tcPr>
            <w:tcW w:w="3397" w:type="dxa"/>
            <w:noWrap/>
            <w:vAlign w:val="center"/>
          </w:tcPr>
          <w:p w14:paraId="04BDAA2B" w14:textId="77777777" w:rsidR="008A5F30" w:rsidRPr="007B6BD5" w:rsidRDefault="008A5F30" w:rsidP="00561ACB">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7B35F5A1"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601D22AA"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8C7B34A"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00360E6E"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4D43EB2" w14:textId="77777777" w:rsidR="008A5F30" w:rsidRPr="007B6BD5" w:rsidRDefault="008A5F30" w:rsidP="00561ACB">
            <w:pPr>
              <w:spacing w:after="0"/>
              <w:jc w:val="center"/>
              <w:rPr>
                <w:rFonts w:ascii="Arial" w:hAnsi="Arial"/>
                <w:sz w:val="18"/>
              </w:rPr>
            </w:pPr>
            <w:r w:rsidRPr="007B6BD5">
              <w:rPr>
                <w:rFonts w:ascii="Arial" w:hAnsi="Arial"/>
                <w:sz w:val="18"/>
              </w:rPr>
              <w:t>DC_8A_n40A</w:t>
            </w:r>
          </w:p>
          <w:p w14:paraId="4D75F700" w14:textId="77777777" w:rsidR="008A5F30" w:rsidRPr="007B6BD5" w:rsidRDefault="008A5F30" w:rsidP="00561ACB">
            <w:pPr>
              <w:spacing w:after="0"/>
              <w:jc w:val="center"/>
              <w:rPr>
                <w:rFonts w:ascii="Arial" w:hAnsi="Arial"/>
                <w:sz w:val="18"/>
              </w:rPr>
            </w:pPr>
            <w:r w:rsidRPr="007B6BD5">
              <w:rPr>
                <w:rFonts w:ascii="Arial" w:hAnsi="Arial"/>
                <w:sz w:val="18"/>
              </w:rPr>
              <w:t>DC_8A_n78A</w:t>
            </w:r>
          </w:p>
        </w:tc>
      </w:tr>
      <w:tr w:rsidR="008A5F30" w:rsidRPr="007B6BD5" w14:paraId="334A8AD0" w14:textId="77777777" w:rsidTr="00561ACB">
        <w:trPr>
          <w:jc w:val="center"/>
        </w:trPr>
        <w:tc>
          <w:tcPr>
            <w:tcW w:w="3397" w:type="dxa"/>
            <w:noWrap/>
          </w:tcPr>
          <w:p w14:paraId="0935CBB6" w14:textId="77777777" w:rsidR="008A5F30" w:rsidRDefault="008A5F30" w:rsidP="00561AC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6FD4C2EE" w14:textId="77777777" w:rsidR="008A5F30" w:rsidRPr="007B6BD5" w:rsidRDefault="008A5F30" w:rsidP="00561ACB">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0471F0B" w14:textId="77777777" w:rsidR="008A5F30" w:rsidRPr="006355E0" w:rsidRDefault="008A5F30" w:rsidP="00561ACB">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37EC921" w14:textId="77777777" w:rsidR="008A5F30" w:rsidRDefault="008A5F30" w:rsidP="00561ACB">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41F6D28D" w14:textId="77777777" w:rsidR="008A5F30" w:rsidRPr="006355E0" w:rsidRDefault="008A5F30" w:rsidP="00561ACB">
            <w:pPr>
              <w:keepNext/>
              <w:keepLines/>
              <w:spacing w:after="0"/>
              <w:jc w:val="center"/>
              <w:rPr>
                <w:rFonts w:ascii="Arial" w:hAnsi="Arial"/>
                <w:sz w:val="18"/>
              </w:rPr>
            </w:pPr>
            <w:r>
              <w:rPr>
                <w:rFonts w:ascii="Arial" w:hAnsi="Arial"/>
                <w:sz w:val="18"/>
              </w:rPr>
              <w:t>DC_7A_n1A</w:t>
            </w:r>
          </w:p>
          <w:p w14:paraId="34F843B7" w14:textId="77777777" w:rsidR="008A5F30" w:rsidRPr="007B6BD5" w:rsidRDefault="008A5F30" w:rsidP="00561ACB">
            <w:pPr>
              <w:spacing w:after="0"/>
              <w:jc w:val="center"/>
              <w:rPr>
                <w:rFonts w:ascii="Arial" w:hAnsi="Arial"/>
                <w:sz w:val="18"/>
              </w:rPr>
            </w:pPr>
            <w:r>
              <w:rPr>
                <w:rFonts w:ascii="Arial" w:hAnsi="Arial"/>
                <w:sz w:val="18"/>
              </w:rPr>
              <w:t>DC_20A_n1A</w:t>
            </w:r>
          </w:p>
        </w:tc>
      </w:tr>
      <w:tr w:rsidR="008A5F30" w:rsidRPr="007B6BD5" w14:paraId="3E5850FD" w14:textId="77777777" w:rsidTr="00561ACB">
        <w:trPr>
          <w:jc w:val="center"/>
        </w:trPr>
        <w:tc>
          <w:tcPr>
            <w:tcW w:w="3397" w:type="dxa"/>
            <w:noWrap/>
          </w:tcPr>
          <w:p w14:paraId="4DBC2467" w14:textId="77777777" w:rsidR="008A5F30" w:rsidRDefault="008A5F30" w:rsidP="00561ACB">
            <w:pPr>
              <w:keepNext/>
              <w:keepLines/>
              <w:spacing w:after="0"/>
              <w:jc w:val="center"/>
              <w:rPr>
                <w:rFonts w:ascii="Arial" w:hAnsi="Arial"/>
                <w:sz w:val="18"/>
              </w:rPr>
            </w:pPr>
            <w:r w:rsidRPr="006355E0">
              <w:rPr>
                <w:rFonts w:ascii="Arial" w:hAnsi="Arial"/>
                <w:sz w:val="18"/>
              </w:rPr>
              <w:t>DC_3A-7A-20A_n1A-n78A</w:t>
            </w:r>
          </w:p>
          <w:p w14:paraId="45CD7143" w14:textId="77777777" w:rsidR="008A5F30" w:rsidRPr="007B6BD5" w:rsidRDefault="008A5F30" w:rsidP="00561ACB">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57EFC1E" w14:textId="77777777" w:rsidR="008A5F30" w:rsidRDefault="008A5F30" w:rsidP="00561ACB">
            <w:pPr>
              <w:keepNext/>
              <w:keepLines/>
              <w:spacing w:after="0"/>
              <w:jc w:val="center"/>
              <w:rPr>
                <w:rFonts w:ascii="Arial" w:hAnsi="Arial"/>
                <w:sz w:val="18"/>
                <w:lang w:eastAsia="zh-CN"/>
              </w:rPr>
            </w:pPr>
            <w:r w:rsidRPr="006355E0">
              <w:rPr>
                <w:rFonts w:ascii="Arial" w:hAnsi="Arial"/>
                <w:sz w:val="18"/>
                <w:lang w:eastAsia="zh-CN"/>
              </w:rPr>
              <w:t>DC_3A_n1A</w:t>
            </w:r>
          </w:p>
          <w:p w14:paraId="239AF081"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DC_3C_n1A</w:t>
            </w:r>
          </w:p>
          <w:p w14:paraId="0A094408" w14:textId="77777777" w:rsidR="008A5F30" w:rsidRDefault="008A5F30" w:rsidP="00561ACB">
            <w:pPr>
              <w:keepNext/>
              <w:keepLines/>
              <w:spacing w:after="0"/>
              <w:jc w:val="center"/>
              <w:rPr>
                <w:rFonts w:ascii="Arial" w:hAnsi="Arial"/>
                <w:sz w:val="18"/>
                <w:lang w:eastAsia="zh-CN"/>
              </w:rPr>
            </w:pPr>
            <w:r w:rsidRPr="006355E0">
              <w:rPr>
                <w:rFonts w:ascii="Arial" w:hAnsi="Arial"/>
                <w:sz w:val="18"/>
                <w:lang w:eastAsia="zh-CN"/>
              </w:rPr>
              <w:t>DC_3A_n78A</w:t>
            </w:r>
          </w:p>
          <w:p w14:paraId="20839F1B" w14:textId="77777777" w:rsidR="008A5F30" w:rsidRPr="006355E0" w:rsidRDefault="008A5F30" w:rsidP="00561ACB">
            <w:pPr>
              <w:keepNext/>
              <w:keepLines/>
              <w:spacing w:after="0"/>
              <w:jc w:val="center"/>
              <w:rPr>
                <w:rFonts w:ascii="Arial" w:eastAsia="等线" w:hAnsi="Arial"/>
                <w:sz w:val="18"/>
                <w:lang w:eastAsia="zh-CN"/>
              </w:rPr>
            </w:pPr>
            <w:r w:rsidRPr="006355E0">
              <w:rPr>
                <w:rFonts w:ascii="Arial" w:hAnsi="Arial"/>
                <w:sz w:val="18"/>
                <w:lang w:eastAsia="zh-CN"/>
              </w:rPr>
              <w:t>DC_3C_n78A</w:t>
            </w:r>
          </w:p>
          <w:p w14:paraId="747B8B1F"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DC_7A_n1A</w:t>
            </w:r>
          </w:p>
          <w:p w14:paraId="42952CEE" w14:textId="77777777" w:rsidR="008A5F30" w:rsidRPr="006355E0" w:rsidRDefault="008A5F30" w:rsidP="00561ACB">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FE98C49" w14:textId="77777777" w:rsidR="008A5F30" w:rsidRPr="006355E0" w:rsidRDefault="008A5F30" w:rsidP="00561AC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DB7C6F3" w14:textId="77777777" w:rsidR="008A5F30" w:rsidRPr="007B6BD5" w:rsidRDefault="008A5F30" w:rsidP="00561ACB">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A5F30" w:rsidRPr="007B6BD5" w14:paraId="1CCB1AEC" w14:textId="77777777" w:rsidTr="00561ACB">
        <w:trPr>
          <w:jc w:val="center"/>
        </w:trPr>
        <w:tc>
          <w:tcPr>
            <w:tcW w:w="3397" w:type="dxa"/>
            <w:noWrap/>
            <w:vAlign w:val="center"/>
          </w:tcPr>
          <w:p w14:paraId="5D27C55D"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59CB5740"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DC_3A_n8A</w:t>
            </w:r>
          </w:p>
          <w:p w14:paraId="68DF239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5366376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DC_7A_n8A</w:t>
            </w:r>
          </w:p>
          <w:p w14:paraId="1368E79B"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3A89CF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DC_20A_n8A</w:t>
            </w:r>
          </w:p>
          <w:p w14:paraId="53F29857"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tc>
      </w:tr>
      <w:tr w:rsidR="008A5F30" w:rsidRPr="007B6BD5" w14:paraId="3E9E154D" w14:textId="77777777" w:rsidTr="00561ACB">
        <w:trPr>
          <w:jc w:val="center"/>
        </w:trPr>
        <w:tc>
          <w:tcPr>
            <w:tcW w:w="3397" w:type="dxa"/>
            <w:noWrap/>
            <w:vAlign w:val="center"/>
          </w:tcPr>
          <w:p w14:paraId="36D496FE"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4B15E26"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375A368"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0AB130"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C3C4133" w14:textId="77777777" w:rsidR="008A5F30" w:rsidRPr="007B6BD5" w:rsidRDefault="008A5F30" w:rsidP="00561ACB">
            <w:pPr>
              <w:spacing w:after="0"/>
              <w:jc w:val="center"/>
              <w:rPr>
                <w:rFonts w:ascii="Arial" w:hAnsi="Arial"/>
                <w:sz w:val="18"/>
                <w:lang w:eastAsia="zh-CN"/>
              </w:rPr>
            </w:pPr>
            <w:r w:rsidRPr="007B6BD5">
              <w:rPr>
                <w:rFonts w:ascii="Arial" w:hAnsi="Arial" w:cs="Arial"/>
                <w:color w:val="000000"/>
                <w:sz w:val="18"/>
                <w:szCs w:val="18"/>
              </w:rPr>
              <w:t>DC_28A_n1A</w:t>
            </w:r>
          </w:p>
        </w:tc>
      </w:tr>
      <w:tr w:rsidR="008A5F30" w:rsidRPr="007B6BD5" w14:paraId="4067843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3F84C" w14:textId="77777777" w:rsidR="008A5F30" w:rsidRPr="007B6BD5" w:rsidRDefault="008A5F30" w:rsidP="00561ACB">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A7966D6"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DC_3A_n78A</w:t>
            </w:r>
          </w:p>
          <w:p w14:paraId="3E6AD072"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DC_7A_n78A</w:t>
            </w:r>
          </w:p>
          <w:p w14:paraId="22CB81CE"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DC_20A_n78A</w:t>
            </w:r>
          </w:p>
          <w:p w14:paraId="743F6DE3" w14:textId="77777777" w:rsidR="008A5F30" w:rsidRPr="007B6BD5" w:rsidRDefault="008A5F30" w:rsidP="00561ACB">
            <w:pPr>
              <w:spacing w:after="0"/>
              <w:jc w:val="center"/>
              <w:rPr>
                <w:rFonts w:ascii="Arial" w:hAnsi="Arial" w:cs="Arial"/>
                <w:color w:val="000000"/>
                <w:sz w:val="18"/>
                <w:szCs w:val="18"/>
              </w:rPr>
            </w:pPr>
            <w:r w:rsidRPr="007B6BD5">
              <w:rPr>
                <w:rFonts w:ascii="Arial" w:hAnsi="Arial"/>
                <w:sz w:val="18"/>
                <w:lang w:eastAsia="zh-CN"/>
              </w:rPr>
              <w:t>DC_28A_n78A</w:t>
            </w:r>
          </w:p>
        </w:tc>
      </w:tr>
      <w:tr w:rsidR="008A5F30" w:rsidRPr="007B6BD5" w14:paraId="1921F7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726D6" w14:textId="77777777" w:rsidR="008A5F30" w:rsidRPr="007B6BD5" w:rsidRDefault="008A5F30" w:rsidP="00561ACB">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6AA9D42E" w14:textId="77777777" w:rsidR="008A5F30" w:rsidRPr="007B6BD5" w:rsidRDefault="008A5F30" w:rsidP="00561ACB">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03DCCE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DC_3A_n28A</w:t>
            </w:r>
          </w:p>
          <w:p w14:paraId="2DEA1B0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DC_3C_n28A</w:t>
            </w:r>
          </w:p>
          <w:p w14:paraId="091C7B7F"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DC_3A_n78A</w:t>
            </w:r>
          </w:p>
          <w:p w14:paraId="24BA6C56" w14:textId="77777777" w:rsidR="008A5F30" w:rsidRPr="007B6BD5" w:rsidRDefault="008A5F30" w:rsidP="00561ACB">
            <w:pPr>
              <w:spacing w:after="0"/>
              <w:jc w:val="center"/>
              <w:rPr>
                <w:rFonts w:ascii="Arial" w:eastAsia="等线" w:hAnsi="Arial"/>
                <w:sz w:val="18"/>
                <w:lang w:eastAsia="zh-CN"/>
              </w:rPr>
            </w:pPr>
            <w:r w:rsidRPr="007B6BD5">
              <w:rPr>
                <w:rFonts w:ascii="Arial" w:eastAsia="等线" w:hAnsi="Arial"/>
                <w:sz w:val="18"/>
                <w:lang w:eastAsia="zh-CN"/>
              </w:rPr>
              <w:t>DC_3C_n78A</w:t>
            </w:r>
          </w:p>
          <w:p w14:paraId="1EDAF7BC"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DC_7A_n28A</w:t>
            </w:r>
          </w:p>
          <w:p w14:paraId="515EAE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DC_7A_n78A</w:t>
            </w:r>
          </w:p>
          <w:p w14:paraId="385E2D5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DC_20A_n28A</w:t>
            </w:r>
          </w:p>
          <w:p w14:paraId="0FFDDD5D" w14:textId="77777777" w:rsidR="008A5F30" w:rsidRPr="007B6BD5" w:rsidRDefault="008A5F30" w:rsidP="00561ACB">
            <w:pPr>
              <w:spacing w:after="0"/>
              <w:jc w:val="center"/>
              <w:rPr>
                <w:rFonts w:ascii="Arial" w:hAnsi="Arial"/>
                <w:sz w:val="18"/>
              </w:rPr>
            </w:pPr>
            <w:r w:rsidRPr="007B6BD5">
              <w:rPr>
                <w:rFonts w:ascii="Arial" w:hAnsi="Arial"/>
                <w:sz w:val="18"/>
                <w:lang w:eastAsia="ko-KR"/>
              </w:rPr>
              <w:t>DC_20A_n78A</w:t>
            </w:r>
          </w:p>
        </w:tc>
      </w:tr>
      <w:tr w:rsidR="008A5F30" w:rsidRPr="007B6BD5" w14:paraId="6E210B5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54521"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09E885"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1529EE84"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04AFFA46" w14:textId="77777777" w:rsidR="008A5F30" w:rsidRPr="007B6BD5" w:rsidRDefault="008A5F30" w:rsidP="00561ACB">
            <w:pPr>
              <w:spacing w:after="0"/>
              <w:jc w:val="center"/>
              <w:rPr>
                <w:rFonts w:ascii="Arial" w:hAnsi="Arial"/>
                <w:sz w:val="18"/>
                <w:lang w:eastAsia="sv-SE"/>
              </w:rPr>
            </w:pPr>
            <w:r w:rsidRPr="007B6BD5">
              <w:rPr>
                <w:rFonts w:ascii="Arial" w:hAnsi="Arial"/>
                <w:sz w:val="18"/>
              </w:rPr>
              <w:t>DC_20A_n1A</w:t>
            </w:r>
          </w:p>
        </w:tc>
      </w:tr>
      <w:tr w:rsidR="008A5F30" w:rsidRPr="007B6BD5" w14:paraId="6A2DDE6A" w14:textId="77777777" w:rsidTr="00561ACB">
        <w:trPr>
          <w:jc w:val="center"/>
        </w:trPr>
        <w:tc>
          <w:tcPr>
            <w:tcW w:w="3397" w:type="dxa"/>
            <w:noWrap/>
            <w:vAlign w:val="center"/>
          </w:tcPr>
          <w:p w14:paraId="04BE2158"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D11DAC1"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DC_3A_n78A</w:t>
            </w:r>
          </w:p>
          <w:p w14:paraId="0101D0EB" w14:textId="77777777" w:rsidR="008A5F30" w:rsidRPr="007B6BD5" w:rsidRDefault="008A5F30" w:rsidP="00561ACB">
            <w:pPr>
              <w:spacing w:after="0"/>
              <w:jc w:val="center"/>
              <w:rPr>
                <w:rFonts w:ascii="Arial" w:hAnsi="Arial"/>
                <w:sz w:val="18"/>
                <w:lang w:eastAsia="sv-SE"/>
              </w:rPr>
            </w:pPr>
            <w:r w:rsidRPr="007B6BD5">
              <w:rPr>
                <w:rFonts w:ascii="Arial" w:hAnsi="Arial"/>
                <w:sz w:val="18"/>
                <w:lang w:eastAsia="sv-SE"/>
              </w:rPr>
              <w:t>DC_7A_n78A</w:t>
            </w:r>
          </w:p>
          <w:p w14:paraId="3DB880B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sv-SE"/>
              </w:rPr>
              <w:t>DC_20A_n78A</w:t>
            </w:r>
          </w:p>
        </w:tc>
      </w:tr>
      <w:tr w:rsidR="008A5F30" w:rsidRPr="007B6BD5" w14:paraId="2CAC3519" w14:textId="77777777" w:rsidTr="00561ACB">
        <w:trPr>
          <w:jc w:val="center"/>
        </w:trPr>
        <w:tc>
          <w:tcPr>
            <w:tcW w:w="3397" w:type="dxa"/>
            <w:noWrap/>
          </w:tcPr>
          <w:p w14:paraId="7CBA852F" w14:textId="77777777" w:rsidR="008A5F30" w:rsidRDefault="008A5F30" w:rsidP="00561ACB">
            <w:pPr>
              <w:keepNext/>
              <w:keepLines/>
              <w:spacing w:after="0"/>
              <w:jc w:val="center"/>
              <w:rPr>
                <w:rFonts w:ascii="Arial" w:hAnsi="Arial"/>
                <w:sz w:val="18"/>
                <w:lang w:eastAsia="sv-SE"/>
              </w:rPr>
            </w:pPr>
            <w:r>
              <w:rPr>
                <w:rFonts w:ascii="Arial" w:hAnsi="Arial"/>
                <w:sz w:val="18"/>
                <w:lang w:eastAsia="sv-SE"/>
              </w:rPr>
              <w:t>DC_3A-7A-20A-38A_n78A</w:t>
            </w:r>
          </w:p>
          <w:p w14:paraId="1A9465DF" w14:textId="77777777" w:rsidR="008A5F30" w:rsidRPr="007B6BD5" w:rsidRDefault="008A5F30" w:rsidP="00561ACB">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A14D0FC" w14:textId="77777777" w:rsidR="008A5F3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1BA23D7F" w14:textId="77777777" w:rsidR="008A5F30" w:rsidRPr="006355E0" w:rsidRDefault="008A5F30" w:rsidP="00561ACB">
            <w:pPr>
              <w:keepNext/>
              <w:keepLines/>
              <w:spacing w:after="0"/>
              <w:jc w:val="center"/>
              <w:rPr>
                <w:rFonts w:ascii="Arial" w:hAnsi="Arial"/>
                <w:sz w:val="18"/>
                <w:lang w:eastAsia="sv-SE"/>
              </w:rPr>
            </w:pPr>
            <w:r>
              <w:rPr>
                <w:rFonts w:ascii="Arial" w:hAnsi="Arial"/>
                <w:sz w:val="18"/>
                <w:lang w:eastAsia="sv-SE"/>
              </w:rPr>
              <w:t>DC_3C_n78A</w:t>
            </w:r>
          </w:p>
          <w:p w14:paraId="3A1E04D5"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DC_20A_n78A</w:t>
            </w:r>
          </w:p>
        </w:tc>
      </w:tr>
      <w:tr w:rsidR="008A5F30" w:rsidRPr="007B6BD5" w14:paraId="7A66481E" w14:textId="77777777" w:rsidTr="00561ACB">
        <w:trPr>
          <w:jc w:val="center"/>
        </w:trPr>
        <w:tc>
          <w:tcPr>
            <w:tcW w:w="3397" w:type="dxa"/>
            <w:noWrap/>
          </w:tcPr>
          <w:p w14:paraId="657DD220"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6F311DC" w14:textId="77777777" w:rsidR="008A5F30" w:rsidRDefault="008A5F30" w:rsidP="00561ACB">
            <w:pPr>
              <w:keepNext/>
              <w:keepLines/>
              <w:spacing w:after="0"/>
              <w:jc w:val="center"/>
              <w:rPr>
                <w:rFonts w:ascii="Arial" w:hAnsi="Arial"/>
                <w:sz w:val="18"/>
                <w:lang w:eastAsia="sv-SE"/>
              </w:rPr>
            </w:pPr>
            <w:r w:rsidRPr="006355E0">
              <w:rPr>
                <w:rFonts w:ascii="Arial" w:hAnsi="Arial"/>
                <w:sz w:val="18"/>
                <w:lang w:eastAsia="sv-SE"/>
              </w:rPr>
              <w:t>DC_3A_n78A</w:t>
            </w:r>
          </w:p>
          <w:p w14:paraId="5600DE8A" w14:textId="77777777" w:rsidR="008A5F30" w:rsidRPr="007B6BD5" w:rsidRDefault="008A5F30" w:rsidP="00561ACB">
            <w:pPr>
              <w:spacing w:after="0"/>
              <w:jc w:val="center"/>
              <w:rPr>
                <w:rFonts w:ascii="Arial" w:hAnsi="Arial"/>
                <w:sz w:val="18"/>
                <w:lang w:eastAsia="sv-SE"/>
              </w:rPr>
            </w:pPr>
            <w:r w:rsidRPr="006355E0">
              <w:rPr>
                <w:rFonts w:ascii="Arial" w:hAnsi="Arial"/>
                <w:sz w:val="18"/>
                <w:lang w:eastAsia="sv-SE"/>
              </w:rPr>
              <w:t>DC_20A_n78A</w:t>
            </w:r>
          </w:p>
        </w:tc>
      </w:tr>
      <w:tr w:rsidR="008A5F30" w:rsidRPr="007B6BD5" w14:paraId="7362CD9E" w14:textId="77777777" w:rsidTr="00561ACB">
        <w:trPr>
          <w:jc w:val="center"/>
        </w:trPr>
        <w:tc>
          <w:tcPr>
            <w:tcW w:w="3397" w:type="dxa"/>
            <w:noWrap/>
            <w:vAlign w:val="center"/>
          </w:tcPr>
          <w:p w14:paraId="40E9ADFF" w14:textId="77777777" w:rsidR="008A5F30" w:rsidRPr="007B6BD5" w:rsidRDefault="008A5F30" w:rsidP="00561ACB">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5FC4D6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D5DE01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356B0BA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DC_7A_n1A</w:t>
            </w:r>
          </w:p>
          <w:p w14:paraId="66AAE71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DC_7A_n40A</w:t>
            </w:r>
          </w:p>
          <w:p w14:paraId="456FA2D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66C6CAE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DC_28A_n40A</w:t>
            </w:r>
          </w:p>
        </w:tc>
      </w:tr>
      <w:tr w:rsidR="008A5F30" w:rsidRPr="007B6BD5" w14:paraId="2E99FC2F" w14:textId="77777777" w:rsidTr="00561ACB">
        <w:trPr>
          <w:jc w:val="center"/>
        </w:trPr>
        <w:tc>
          <w:tcPr>
            <w:tcW w:w="3397" w:type="dxa"/>
            <w:noWrap/>
            <w:vAlign w:val="center"/>
          </w:tcPr>
          <w:p w14:paraId="30770E1A"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6264BDE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DC_3A_n1A</w:t>
            </w:r>
          </w:p>
          <w:p w14:paraId="4DD64B8A"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DC_7A_n1A</w:t>
            </w:r>
          </w:p>
          <w:p w14:paraId="311CDA4E"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DC_28A_n1A</w:t>
            </w:r>
          </w:p>
          <w:p w14:paraId="3AEFAEC3"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DC_3A_n78A</w:t>
            </w:r>
          </w:p>
          <w:p w14:paraId="1810532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DC_7A_n78A</w:t>
            </w:r>
          </w:p>
          <w:p w14:paraId="45537AC7"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szCs w:val="18"/>
              </w:rPr>
              <w:t>DC_28A_n78A</w:t>
            </w:r>
          </w:p>
        </w:tc>
      </w:tr>
      <w:tr w:rsidR="008A5F30" w:rsidRPr="007B6BD5" w14:paraId="6172D26B" w14:textId="77777777" w:rsidTr="00561ACB">
        <w:trPr>
          <w:jc w:val="center"/>
        </w:trPr>
        <w:tc>
          <w:tcPr>
            <w:tcW w:w="3397" w:type="dxa"/>
            <w:noWrap/>
            <w:vAlign w:val="center"/>
          </w:tcPr>
          <w:p w14:paraId="646C7362"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DC_3A-7A-28A_n3A-n78A</w:t>
            </w:r>
          </w:p>
          <w:p w14:paraId="2F936E6A"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5FF9CFE"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A3696DC"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DC_7A_n3A</w:t>
            </w:r>
          </w:p>
          <w:p w14:paraId="1B4666EB"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DC_7C_n3A</w:t>
            </w:r>
          </w:p>
          <w:p w14:paraId="76E6F58C"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DC_28A_n3A</w:t>
            </w:r>
          </w:p>
          <w:p w14:paraId="1566F432"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DC_3A_n78A</w:t>
            </w:r>
          </w:p>
          <w:p w14:paraId="29B2F137" w14:textId="77777777" w:rsidR="008A5F30" w:rsidRDefault="008A5F30" w:rsidP="00561ACB">
            <w:pPr>
              <w:keepNext/>
              <w:keepLines/>
              <w:spacing w:after="0"/>
              <w:jc w:val="center"/>
              <w:rPr>
                <w:rFonts w:ascii="Arial" w:hAnsi="Arial" w:cs="Arial"/>
                <w:sz w:val="18"/>
                <w:szCs w:val="18"/>
              </w:rPr>
            </w:pPr>
            <w:r w:rsidRPr="006355E0">
              <w:rPr>
                <w:rFonts w:ascii="Arial" w:hAnsi="Arial" w:cs="Arial"/>
                <w:sz w:val="18"/>
                <w:szCs w:val="18"/>
              </w:rPr>
              <w:t>DC_7A_n78A</w:t>
            </w:r>
          </w:p>
          <w:p w14:paraId="50DC96A8" w14:textId="77777777" w:rsidR="008A5F30" w:rsidRPr="006355E0" w:rsidRDefault="008A5F30" w:rsidP="00561ACB">
            <w:pPr>
              <w:keepNext/>
              <w:keepLines/>
              <w:spacing w:after="0"/>
              <w:jc w:val="center"/>
              <w:rPr>
                <w:rFonts w:ascii="Arial" w:hAnsi="Arial" w:cs="Arial"/>
                <w:sz w:val="18"/>
                <w:szCs w:val="18"/>
              </w:rPr>
            </w:pPr>
            <w:r w:rsidRPr="006355E0">
              <w:rPr>
                <w:rFonts w:ascii="Arial" w:hAnsi="Arial" w:cs="Arial"/>
                <w:sz w:val="18"/>
                <w:szCs w:val="18"/>
              </w:rPr>
              <w:t>DC_7C_n78A</w:t>
            </w:r>
          </w:p>
          <w:p w14:paraId="398C9667" w14:textId="77777777" w:rsidR="008A5F30" w:rsidRPr="007B6BD5" w:rsidRDefault="008A5F30" w:rsidP="00561ACB">
            <w:pPr>
              <w:spacing w:after="0"/>
              <w:jc w:val="center"/>
              <w:rPr>
                <w:rFonts w:ascii="Arial" w:hAnsi="Arial" w:cs="Arial"/>
                <w:sz w:val="18"/>
                <w:szCs w:val="18"/>
              </w:rPr>
            </w:pPr>
            <w:r w:rsidRPr="006355E0">
              <w:rPr>
                <w:rFonts w:ascii="Arial" w:hAnsi="Arial" w:cs="Arial"/>
                <w:sz w:val="18"/>
                <w:szCs w:val="18"/>
              </w:rPr>
              <w:t>DC_28A_n78A</w:t>
            </w:r>
          </w:p>
        </w:tc>
      </w:tr>
      <w:tr w:rsidR="008A5F30" w:rsidRPr="007B6BD5" w14:paraId="6FA3EEB2" w14:textId="77777777" w:rsidTr="00561ACB">
        <w:trPr>
          <w:jc w:val="center"/>
        </w:trPr>
        <w:tc>
          <w:tcPr>
            <w:tcW w:w="3397" w:type="dxa"/>
            <w:noWrap/>
            <w:vAlign w:val="center"/>
          </w:tcPr>
          <w:p w14:paraId="0CFF4D62"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9485B67"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DC_3A_n5A</w:t>
            </w:r>
          </w:p>
          <w:p w14:paraId="27E75E1A" w14:textId="77777777" w:rsidR="008A5F30" w:rsidRPr="007B6BD5" w:rsidRDefault="008A5F30" w:rsidP="00561ACB">
            <w:pPr>
              <w:spacing w:after="0"/>
              <w:jc w:val="center"/>
              <w:rPr>
                <w:rFonts w:ascii="Arial" w:hAnsi="Arial" w:cs="Arial"/>
                <w:sz w:val="18"/>
                <w:szCs w:val="18"/>
                <w:vertAlign w:val="superscript"/>
              </w:rPr>
            </w:pPr>
            <w:r w:rsidRPr="007B6BD5">
              <w:rPr>
                <w:rFonts w:ascii="Arial" w:hAnsi="Arial" w:cs="Arial"/>
                <w:sz w:val="18"/>
                <w:szCs w:val="18"/>
              </w:rPr>
              <w:t>DC_3A_n40A</w:t>
            </w:r>
          </w:p>
          <w:p w14:paraId="7211E38F"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DC_7A_n5A</w:t>
            </w:r>
          </w:p>
          <w:p w14:paraId="3353D62B"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DC_7A_n40A</w:t>
            </w:r>
          </w:p>
          <w:p w14:paraId="324BF4C8"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DC_28A_n5A</w:t>
            </w:r>
          </w:p>
          <w:p w14:paraId="26FA693C" w14:textId="77777777" w:rsidR="008A5F30" w:rsidRPr="007B6BD5" w:rsidRDefault="008A5F30" w:rsidP="00561ACB">
            <w:pPr>
              <w:spacing w:after="0"/>
              <w:jc w:val="center"/>
              <w:rPr>
                <w:rFonts w:ascii="Arial" w:hAnsi="Arial" w:cs="Arial"/>
                <w:sz w:val="18"/>
                <w:szCs w:val="18"/>
              </w:rPr>
            </w:pPr>
            <w:r w:rsidRPr="007B6BD5">
              <w:rPr>
                <w:rFonts w:ascii="Arial" w:hAnsi="Arial" w:cs="Arial"/>
                <w:sz w:val="18"/>
                <w:szCs w:val="18"/>
              </w:rPr>
              <w:t>DC_28A_n40A</w:t>
            </w:r>
          </w:p>
        </w:tc>
      </w:tr>
      <w:tr w:rsidR="008A5F30" w:rsidRPr="007B6BD5" w14:paraId="07862D05" w14:textId="77777777" w:rsidTr="00561ACB">
        <w:trPr>
          <w:jc w:val="center"/>
        </w:trPr>
        <w:tc>
          <w:tcPr>
            <w:tcW w:w="3397" w:type="dxa"/>
            <w:noWrap/>
            <w:vAlign w:val="center"/>
          </w:tcPr>
          <w:p w14:paraId="7F0922F0"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DC_3A-7A-28A_n5A-n78A</w:t>
            </w:r>
          </w:p>
          <w:p w14:paraId="1C8E503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DC_3C-7A-28A_n5A-n78A</w:t>
            </w:r>
          </w:p>
          <w:p w14:paraId="1AA73D26"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DC_3A-7C-28A_n5A-n78A</w:t>
            </w:r>
          </w:p>
          <w:p w14:paraId="1CE18A03"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1378593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DC_3A_n5A</w:t>
            </w:r>
          </w:p>
          <w:p w14:paraId="0B02D7A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DC_3A_n78A</w:t>
            </w:r>
          </w:p>
          <w:p w14:paraId="07176774"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DC_3C_n78A</w:t>
            </w:r>
          </w:p>
          <w:p w14:paraId="27E87B73"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DC_7A_n5A</w:t>
            </w:r>
          </w:p>
          <w:p w14:paraId="1CD4A7FF"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DC_7C_n5A</w:t>
            </w:r>
          </w:p>
          <w:p w14:paraId="253DA47A"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DC_7A_n78A</w:t>
            </w:r>
          </w:p>
          <w:p w14:paraId="48DB90B2"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DC_7C_n78A</w:t>
            </w:r>
          </w:p>
          <w:p w14:paraId="2A4AD53B"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DC_28A_n5A</w:t>
            </w:r>
          </w:p>
          <w:p w14:paraId="13E306BD" w14:textId="77777777" w:rsidR="008A5F30" w:rsidRPr="007B6BD5" w:rsidRDefault="008A5F30" w:rsidP="00561ACB">
            <w:pPr>
              <w:spacing w:after="0"/>
              <w:jc w:val="center"/>
              <w:rPr>
                <w:rFonts w:ascii="Arial" w:hAnsi="Arial"/>
                <w:sz w:val="18"/>
                <w:lang w:eastAsia="ko-KR"/>
              </w:rPr>
            </w:pPr>
            <w:r w:rsidRPr="007B6BD5">
              <w:rPr>
                <w:rFonts w:ascii="Arial" w:hAnsi="Arial" w:cs="Arial"/>
                <w:sz w:val="18"/>
                <w:lang w:eastAsia="zh-CN"/>
              </w:rPr>
              <w:t>DC_28A_n78A</w:t>
            </w:r>
          </w:p>
        </w:tc>
      </w:tr>
      <w:tr w:rsidR="008A5F30" w:rsidRPr="007B6BD5" w14:paraId="2FA98531" w14:textId="77777777" w:rsidTr="00561ACB">
        <w:trPr>
          <w:jc w:val="center"/>
        </w:trPr>
        <w:tc>
          <w:tcPr>
            <w:tcW w:w="3397" w:type="dxa"/>
            <w:noWrap/>
          </w:tcPr>
          <w:p w14:paraId="4179E0AC" w14:textId="77777777" w:rsidR="008A5F30" w:rsidRDefault="008A5F30" w:rsidP="00561AC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BAD07BD"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80ED506"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C0F084B"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BDF92A"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E0CAAE2"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0465C9" w14:textId="77777777" w:rsidR="008A5F3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EC1A70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30F383" w14:textId="77777777" w:rsidR="008A5F30" w:rsidRPr="006355E0" w:rsidRDefault="008A5F30" w:rsidP="00561AC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EFA9EC3" w14:textId="77777777" w:rsidR="008A5F30" w:rsidRPr="007B6BD5" w:rsidRDefault="008A5F30" w:rsidP="00561ACB">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8A5F30" w:rsidRPr="007B6BD5" w14:paraId="48EA5560" w14:textId="77777777" w:rsidTr="00561ACB">
        <w:trPr>
          <w:jc w:val="center"/>
        </w:trPr>
        <w:tc>
          <w:tcPr>
            <w:tcW w:w="3397" w:type="dxa"/>
            <w:noWrap/>
            <w:vAlign w:val="center"/>
          </w:tcPr>
          <w:p w14:paraId="1567874A" w14:textId="77777777" w:rsidR="008A5F30" w:rsidRPr="007B6BD5" w:rsidRDefault="008A5F30" w:rsidP="00561ACB">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3FBDD73B"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0F6D8DC" w14:textId="77777777" w:rsidR="008A5F30" w:rsidRPr="007B6BD5" w:rsidRDefault="008A5F30" w:rsidP="00561AC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8A5F30" w:rsidRPr="007B6BD5" w14:paraId="0FCEEC64" w14:textId="77777777" w:rsidTr="00561ACB">
        <w:trPr>
          <w:jc w:val="center"/>
        </w:trPr>
        <w:tc>
          <w:tcPr>
            <w:tcW w:w="3397" w:type="dxa"/>
            <w:noWrap/>
            <w:vAlign w:val="center"/>
          </w:tcPr>
          <w:p w14:paraId="60DA1B9D"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2A624AC6" w14:textId="77777777" w:rsidR="008A5F30" w:rsidRPr="007B6BD5" w:rsidRDefault="008A5F30" w:rsidP="00561ACB">
            <w:pPr>
              <w:spacing w:after="0"/>
              <w:jc w:val="center"/>
              <w:rPr>
                <w:rFonts w:ascii="Arial" w:hAnsi="Arial"/>
                <w:sz w:val="18"/>
              </w:rPr>
            </w:pPr>
            <w:r w:rsidRPr="007B6BD5">
              <w:rPr>
                <w:rFonts w:ascii="Arial" w:hAnsi="Arial"/>
                <w:sz w:val="18"/>
              </w:rPr>
              <w:t>DC_3A_n40A</w:t>
            </w:r>
          </w:p>
          <w:p w14:paraId="17DB679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723027F" w14:textId="77777777" w:rsidR="008A5F30" w:rsidRPr="007B6BD5" w:rsidRDefault="008A5F30" w:rsidP="00561ACB">
            <w:pPr>
              <w:spacing w:after="0"/>
              <w:jc w:val="center"/>
              <w:rPr>
                <w:rFonts w:ascii="Arial" w:hAnsi="Arial"/>
                <w:sz w:val="18"/>
              </w:rPr>
            </w:pPr>
            <w:r w:rsidRPr="007B6BD5">
              <w:rPr>
                <w:rFonts w:ascii="Arial" w:hAnsi="Arial"/>
                <w:sz w:val="18"/>
              </w:rPr>
              <w:t>DC_7A_n40A</w:t>
            </w:r>
          </w:p>
          <w:p w14:paraId="7523A3C4"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734E8A0A" w14:textId="77777777" w:rsidR="008A5F30" w:rsidRPr="007B6BD5" w:rsidRDefault="008A5F30" w:rsidP="00561ACB">
            <w:pPr>
              <w:spacing w:after="0"/>
              <w:jc w:val="center"/>
              <w:rPr>
                <w:rFonts w:ascii="Arial" w:hAnsi="Arial"/>
                <w:sz w:val="18"/>
              </w:rPr>
            </w:pPr>
            <w:r w:rsidRPr="007B6BD5">
              <w:rPr>
                <w:rFonts w:ascii="Arial" w:hAnsi="Arial"/>
                <w:sz w:val="18"/>
              </w:rPr>
              <w:t>DC_28A_n40A</w:t>
            </w:r>
          </w:p>
          <w:p w14:paraId="27129AF2"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DC_28A_n78A</w:t>
            </w:r>
          </w:p>
        </w:tc>
      </w:tr>
      <w:tr w:rsidR="008A5F30" w:rsidRPr="007B6BD5" w14:paraId="00DB1932" w14:textId="77777777" w:rsidTr="00561ACB">
        <w:trPr>
          <w:jc w:val="center"/>
        </w:trPr>
        <w:tc>
          <w:tcPr>
            <w:tcW w:w="3397" w:type="dxa"/>
            <w:noWrap/>
          </w:tcPr>
          <w:p w14:paraId="104F6DD5" w14:textId="77777777" w:rsidR="008A5F30" w:rsidRPr="007B6BD5" w:rsidRDefault="008A5F30" w:rsidP="00561ACB">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52352C04" w14:textId="77777777" w:rsidR="008A5F30" w:rsidRPr="00FC21AA" w:rsidRDefault="008A5F30" w:rsidP="00561ACB">
            <w:pPr>
              <w:keepNext/>
              <w:keepLines/>
              <w:spacing w:after="0"/>
              <w:jc w:val="center"/>
              <w:rPr>
                <w:rFonts w:ascii="Arial" w:hAnsi="Arial"/>
                <w:sz w:val="18"/>
              </w:rPr>
            </w:pPr>
            <w:r w:rsidRPr="00FC21AA">
              <w:rPr>
                <w:rFonts w:ascii="Arial" w:hAnsi="Arial"/>
                <w:sz w:val="18"/>
              </w:rPr>
              <w:t>DC_3A_n1A</w:t>
            </w:r>
          </w:p>
          <w:p w14:paraId="5CE672AA"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DC_3A_n28A</w:t>
            </w:r>
          </w:p>
          <w:p w14:paraId="0FC9BC1A" w14:textId="77777777" w:rsidR="008A5F30" w:rsidRPr="00FC21AA" w:rsidRDefault="008A5F30" w:rsidP="00561ACB">
            <w:pPr>
              <w:keepNext/>
              <w:keepLines/>
              <w:spacing w:after="0"/>
              <w:jc w:val="center"/>
              <w:rPr>
                <w:rFonts w:ascii="Arial" w:eastAsia="PMingLiU" w:hAnsi="Arial"/>
                <w:sz w:val="18"/>
                <w:lang w:eastAsia="zh-TW"/>
              </w:rPr>
            </w:pPr>
            <w:r w:rsidRPr="00FC21AA">
              <w:rPr>
                <w:rFonts w:ascii="Arial" w:hAnsi="Arial"/>
                <w:sz w:val="18"/>
              </w:rPr>
              <w:t>DC_7A_n1A</w:t>
            </w:r>
          </w:p>
          <w:p w14:paraId="4941EAD7" w14:textId="77777777" w:rsidR="008A5F30" w:rsidRPr="007B6BD5" w:rsidRDefault="008A5F30" w:rsidP="00561ACB">
            <w:pPr>
              <w:spacing w:after="0"/>
              <w:jc w:val="center"/>
              <w:rPr>
                <w:rFonts w:ascii="Arial" w:hAnsi="Arial"/>
                <w:sz w:val="18"/>
              </w:rPr>
            </w:pPr>
            <w:r w:rsidRPr="00FC21AA">
              <w:rPr>
                <w:rFonts w:ascii="Arial" w:hAnsi="Arial"/>
                <w:sz w:val="18"/>
              </w:rPr>
              <w:t>DC_7A_n28A</w:t>
            </w:r>
          </w:p>
        </w:tc>
      </w:tr>
      <w:tr w:rsidR="008A5F30" w:rsidRPr="007B6BD5" w14:paraId="2CF9E9C0" w14:textId="77777777" w:rsidTr="00561ACB">
        <w:trPr>
          <w:jc w:val="center"/>
        </w:trPr>
        <w:tc>
          <w:tcPr>
            <w:tcW w:w="3397" w:type="dxa"/>
            <w:noWrap/>
          </w:tcPr>
          <w:p w14:paraId="70623388" w14:textId="77777777" w:rsidR="008A5F30" w:rsidRDefault="008A5F30" w:rsidP="00561ACB">
            <w:pPr>
              <w:keepNext/>
              <w:keepLines/>
              <w:spacing w:after="0"/>
              <w:jc w:val="center"/>
              <w:rPr>
                <w:rFonts w:ascii="Arial" w:hAnsi="Arial"/>
                <w:sz w:val="18"/>
                <w:lang w:val="fr-FR"/>
              </w:rPr>
            </w:pPr>
            <w:r w:rsidRPr="000B3632">
              <w:rPr>
                <w:rFonts w:ascii="Arial" w:hAnsi="Arial"/>
                <w:sz w:val="18"/>
                <w:lang w:val="fr-FR"/>
              </w:rPr>
              <w:t>DC_3A-7A-32A_n1A-n78A</w:t>
            </w:r>
          </w:p>
          <w:p w14:paraId="025FD43C" w14:textId="77777777" w:rsidR="008A5F30" w:rsidRPr="007B6BD5" w:rsidRDefault="008A5F30" w:rsidP="00561ACB">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15DA923" w14:textId="77777777" w:rsidR="008A5F30" w:rsidRDefault="008A5F30" w:rsidP="00561ACB">
            <w:pPr>
              <w:keepNext/>
              <w:keepLines/>
              <w:spacing w:after="0"/>
              <w:jc w:val="center"/>
              <w:rPr>
                <w:rFonts w:ascii="Arial" w:hAnsi="Arial"/>
                <w:sz w:val="18"/>
              </w:rPr>
            </w:pPr>
            <w:r w:rsidRPr="0084589C">
              <w:rPr>
                <w:rFonts w:ascii="Arial" w:hAnsi="Arial"/>
                <w:sz w:val="18"/>
              </w:rPr>
              <w:t>DC_3A_n1A</w:t>
            </w:r>
          </w:p>
          <w:p w14:paraId="712E650D" w14:textId="77777777" w:rsidR="008A5F30" w:rsidRPr="0084589C" w:rsidRDefault="008A5F30" w:rsidP="00561ACB">
            <w:pPr>
              <w:keepNext/>
              <w:keepLines/>
              <w:spacing w:after="0"/>
              <w:jc w:val="center"/>
              <w:rPr>
                <w:rFonts w:ascii="Arial" w:hAnsi="Arial"/>
                <w:sz w:val="18"/>
              </w:rPr>
            </w:pPr>
            <w:r w:rsidRPr="001437A8">
              <w:rPr>
                <w:rFonts w:ascii="Arial" w:hAnsi="Arial"/>
                <w:sz w:val="18"/>
              </w:rPr>
              <w:t>DC_3C_n1A</w:t>
            </w:r>
          </w:p>
          <w:p w14:paraId="1BE7A38E" w14:textId="77777777" w:rsidR="008A5F30" w:rsidRPr="0084589C" w:rsidRDefault="008A5F30" w:rsidP="00561ACB">
            <w:pPr>
              <w:keepNext/>
              <w:keepLines/>
              <w:spacing w:after="0"/>
              <w:jc w:val="center"/>
              <w:rPr>
                <w:rFonts w:ascii="Arial" w:hAnsi="Arial"/>
                <w:sz w:val="18"/>
              </w:rPr>
            </w:pPr>
            <w:r w:rsidRPr="0084589C">
              <w:rPr>
                <w:rFonts w:ascii="Arial" w:hAnsi="Arial"/>
                <w:sz w:val="18"/>
              </w:rPr>
              <w:t>DC_7A_n1A</w:t>
            </w:r>
          </w:p>
          <w:p w14:paraId="207A2D91" w14:textId="77777777" w:rsidR="008A5F30" w:rsidRDefault="008A5F30" w:rsidP="00561ACB">
            <w:pPr>
              <w:keepNext/>
              <w:keepLines/>
              <w:spacing w:after="0"/>
              <w:jc w:val="center"/>
              <w:rPr>
                <w:rFonts w:ascii="Arial" w:hAnsi="Arial"/>
                <w:sz w:val="18"/>
              </w:rPr>
            </w:pPr>
            <w:r w:rsidRPr="0084589C">
              <w:rPr>
                <w:rFonts w:ascii="Arial" w:hAnsi="Arial"/>
                <w:sz w:val="18"/>
              </w:rPr>
              <w:t>DC_3A_n78A</w:t>
            </w:r>
          </w:p>
          <w:p w14:paraId="0A32E93F" w14:textId="77777777" w:rsidR="008A5F30" w:rsidRPr="0084589C" w:rsidRDefault="008A5F30" w:rsidP="00561ACB">
            <w:pPr>
              <w:keepNext/>
              <w:keepLines/>
              <w:spacing w:after="0"/>
              <w:jc w:val="center"/>
              <w:rPr>
                <w:rFonts w:ascii="Arial" w:hAnsi="Arial"/>
                <w:sz w:val="18"/>
              </w:rPr>
            </w:pPr>
            <w:r w:rsidRPr="001437A8">
              <w:rPr>
                <w:rFonts w:ascii="Arial" w:hAnsi="Arial"/>
                <w:sz w:val="18"/>
              </w:rPr>
              <w:t>DC_3C_n78A</w:t>
            </w:r>
          </w:p>
          <w:p w14:paraId="5E2AD9FF" w14:textId="77777777" w:rsidR="008A5F30" w:rsidRPr="007B6BD5" w:rsidRDefault="008A5F30" w:rsidP="00561ACB">
            <w:pPr>
              <w:spacing w:after="0"/>
              <w:jc w:val="center"/>
              <w:rPr>
                <w:rFonts w:ascii="Arial" w:hAnsi="Arial"/>
                <w:sz w:val="18"/>
              </w:rPr>
            </w:pPr>
            <w:r w:rsidRPr="000B3632">
              <w:rPr>
                <w:rFonts w:ascii="Arial" w:hAnsi="Arial"/>
                <w:sz w:val="18"/>
                <w:lang w:val="fr-FR"/>
              </w:rPr>
              <w:t>DC_7A_n78A</w:t>
            </w:r>
          </w:p>
        </w:tc>
      </w:tr>
      <w:tr w:rsidR="008A5F30" w:rsidRPr="007B6BD5" w14:paraId="72AE59F6" w14:textId="77777777" w:rsidTr="00561ACB">
        <w:trPr>
          <w:jc w:val="center"/>
        </w:trPr>
        <w:tc>
          <w:tcPr>
            <w:tcW w:w="3397" w:type="dxa"/>
            <w:noWrap/>
          </w:tcPr>
          <w:p w14:paraId="0A8923A0" w14:textId="77777777" w:rsidR="008A5F30" w:rsidRPr="000B3632" w:rsidRDefault="008A5F30" w:rsidP="00561ACB">
            <w:pPr>
              <w:pStyle w:val="TAC"/>
              <w:rPr>
                <w:lang w:val="fr-FR"/>
              </w:rPr>
            </w:pPr>
            <w:r w:rsidRPr="00FC21AA">
              <w:t>DC_3A-7A-32A_n28A-n78A</w:t>
            </w:r>
          </w:p>
        </w:tc>
        <w:tc>
          <w:tcPr>
            <w:tcW w:w="3544" w:type="dxa"/>
            <w:shd w:val="clear" w:color="auto" w:fill="auto"/>
          </w:tcPr>
          <w:p w14:paraId="4A285F6E" w14:textId="77777777" w:rsidR="008A5F30" w:rsidRPr="00FC21AA" w:rsidRDefault="008A5F30" w:rsidP="00561ACB">
            <w:pPr>
              <w:pStyle w:val="TAC"/>
            </w:pPr>
            <w:r w:rsidRPr="00FC21AA">
              <w:t>DC_3A_n28A</w:t>
            </w:r>
          </w:p>
          <w:p w14:paraId="09E1E28B" w14:textId="77777777" w:rsidR="008A5F30" w:rsidRPr="00FC21AA" w:rsidRDefault="008A5F30" w:rsidP="00561ACB">
            <w:pPr>
              <w:pStyle w:val="TAC"/>
              <w:rPr>
                <w:rFonts w:eastAsia="PMingLiU"/>
                <w:lang w:eastAsia="zh-TW"/>
              </w:rPr>
            </w:pPr>
            <w:r w:rsidRPr="00FC21AA">
              <w:t>DC_3A_n78A</w:t>
            </w:r>
          </w:p>
          <w:p w14:paraId="39BCB155" w14:textId="77777777" w:rsidR="008A5F30" w:rsidRPr="00FC21AA" w:rsidRDefault="008A5F30" w:rsidP="00561ACB">
            <w:pPr>
              <w:pStyle w:val="TAC"/>
              <w:rPr>
                <w:rFonts w:eastAsia="PMingLiU"/>
                <w:lang w:eastAsia="zh-TW"/>
              </w:rPr>
            </w:pPr>
            <w:r w:rsidRPr="00FC21AA">
              <w:t>DC_7A_n28A</w:t>
            </w:r>
          </w:p>
          <w:p w14:paraId="16EBE49F" w14:textId="77777777" w:rsidR="008A5F30" w:rsidRPr="0084589C" w:rsidRDefault="008A5F30" w:rsidP="00561ACB">
            <w:pPr>
              <w:pStyle w:val="TAC"/>
            </w:pPr>
            <w:r w:rsidRPr="00FC21AA">
              <w:t>DC_7A_n78A</w:t>
            </w:r>
          </w:p>
        </w:tc>
      </w:tr>
      <w:tr w:rsidR="008A5F30" w:rsidRPr="007B6BD5" w14:paraId="0B43324E" w14:textId="77777777" w:rsidTr="00561ACB">
        <w:trPr>
          <w:jc w:val="center"/>
        </w:trPr>
        <w:tc>
          <w:tcPr>
            <w:tcW w:w="3397" w:type="dxa"/>
            <w:noWrap/>
          </w:tcPr>
          <w:p w14:paraId="25BE2708"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0AEC30B5" w14:textId="77777777" w:rsidR="008A5F30" w:rsidRPr="007B6BD5" w:rsidRDefault="008A5F30" w:rsidP="00561ACB">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2153838"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31A731E"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8BF1745"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5EC95F2"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04143A0"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2CC1B62" w14:textId="77777777" w:rsidR="008A5F30" w:rsidRPr="007B6BD5" w:rsidRDefault="008A5F30" w:rsidP="00561AC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A5F30" w:rsidRPr="007B6BD5" w14:paraId="5398D465" w14:textId="77777777" w:rsidTr="00561ACB">
        <w:trPr>
          <w:jc w:val="center"/>
        </w:trPr>
        <w:tc>
          <w:tcPr>
            <w:tcW w:w="3397" w:type="dxa"/>
            <w:noWrap/>
            <w:vAlign w:val="center"/>
          </w:tcPr>
          <w:p w14:paraId="2BED9A8D" w14:textId="77777777" w:rsidR="008A5F30" w:rsidRPr="007B6BD5" w:rsidRDefault="008A5F30" w:rsidP="00561ACB">
            <w:pPr>
              <w:spacing w:after="0"/>
              <w:jc w:val="center"/>
              <w:rPr>
                <w:rFonts w:ascii="Arial" w:eastAsia="MS Mincho" w:hAnsi="Arial" w:cs="Arial"/>
                <w:bCs/>
                <w:sz w:val="18"/>
                <w:szCs w:val="18"/>
              </w:rPr>
            </w:pPr>
            <w:bookmarkStart w:id="144" w:name="OLE_LINK28"/>
            <w:r w:rsidRPr="007B6BD5">
              <w:rPr>
                <w:rFonts w:ascii="Arial" w:eastAsia="MS Mincho" w:hAnsi="Arial" w:cs="Arial"/>
                <w:bCs/>
                <w:sz w:val="18"/>
                <w:szCs w:val="18"/>
              </w:rPr>
              <w:t>DC_3A-7A_n40A-n78A-n105A</w:t>
            </w:r>
            <w:bookmarkEnd w:id="144"/>
          </w:p>
        </w:tc>
        <w:tc>
          <w:tcPr>
            <w:tcW w:w="3544" w:type="dxa"/>
            <w:shd w:val="clear" w:color="auto" w:fill="auto"/>
            <w:vAlign w:val="center"/>
          </w:tcPr>
          <w:p w14:paraId="554EE03F"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DFDC699"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BB8C323"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A22CA3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3B56CAA"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167BD1"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A5F30" w:rsidRPr="007B6BD5" w14:paraId="2D0D6CE1" w14:textId="77777777" w:rsidTr="00561ACB">
        <w:trPr>
          <w:jc w:val="center"/>
        </w:trPr>
        <w:tc>
          <w:tcPr>
            <w:tcW w:w="3397" w:type="dxa"/>
            <w:noWrap/>
            <w:vAlign w:val="center"/>
          </w:tcPr>
          <w:p w14:paraId="29190DDF"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4135DC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4A48003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73C425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6DCA35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016FD84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3AC8310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lang w:eastAsia="ja-JP"/>
              </w:rPr>
              <w:t>DC_11A_n77A</w:t>
            </w:r>
          </w:p>
        </w:tc>
      </w:tr>
      <w:tr w:rsidR="008A5F30" w:rsidRPr="007B6BD5" w14:paraId="25613172" w14:textId="77777777" w:rsidTr="00561ACB">
        <w:trPr>
          <w:jc w:val="center"/>
        </w:trPr>
        <w:tc>
          <w:tcPr>
            <w:tcW w:w="3397" w:type="dxa"/>
            <w:noWrap/>
            <w:vAlign w:val="center"/>
          </w:tcPr>
          <w:p w14:paraId="7716AD6E"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C084FE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25EEC7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545758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DC_8A_n28A</w:t>
            </w:r>
          </w:p>
          <w:p w14:paraId="35E6311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DC_8A_n77A</w:t>
            </w:r>
          </w:p>
          <w:p w14:paraId="5AF7285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DC_11A_n28A</w:t>
            </w:r>
          </w:p>
          <w:p w14:paraId="56D430C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lang w:eastAsia="ja-JP"/>
              </w:rPr>
              <w:t>DC_11A_n77A</w:t>
            </w:r>
          </w:p>
        </w:tc>
      </w:tr>
      <w:tr w:rsidR="008A5F30" w:rsidRPr="007B6BD5" w14:paraId="01B96337" w14:textId="77777777" w:rsidTr="00561ACB">
        <w:trPr>
          <w:jc w:val="center"/>
        </w:trPr>
        <w:tc>
          <w:tcPr>
            <w:tcW w:w="3397" w:type="dxa"/>
            <w:noWrap/>
            <w:vAlign w:val="center"/>
          </w:tcPr>
          <w:p w14:paraId="1CB29764" w14:textId="77777777" w:rsidR="008A5F30" w:rsidRPr="007B6BD5" w:rsidRDefault="008A5F30" w:rsidP="00561ACB">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0A669AEB"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1D51D6B5" w14:textId="77777777" w:rsidR="008A5F30" w:rsidRPr="007B6BD5" w:rsidRDefault="008A5F30" w:rsidP="00561ACB">
            <w:pPr>
              <w:spacing w:after="0"/>
              <w:jc w:val="center"/>
              <w:rPr>
                <w:rFonts w:ascii="Arial" w:hAnsi="Arial"/>
                <w:sz w:val="18"/>
              </w:rPr>
            </w:pPr>
            <w:r w:rsidRPr="007B6BD5">
              <w:rPr>
                <w:rFonts w:ascii="Arial" w:hAnsi="Arial"/>
                <w:sz w:val="18"/>
              </w:rPr>
              <w:t>DC_8A_n78A</w:t>
            </w:r>
          </w:p>
          <w:p w14:paraId="67A68D1B" w14:textId="77777777" w:rsidR="008A5F30" w:rsidRPr="007B6BD5" w:rsidRDefault="008A5F30" w:rsidP="00561ACB">
            <w:pPr>
              <w:spacing w:after="0"/>
              <w:jc w:val="center"/>
              <w:rPr>
                <w:rFonts w:ascii="Arial" w:hAnsi="Arial"/>
                <w:sz w:val="18"/>
              </w:rPr>
            </w:pPr>
            <w:r w:rsidRPr="007B6BD5">
              <w:rPr>
                <w:rFonts w:ascii="Arial" w:hAnsi="Arial"/>
                <w:sz w:val="18"/>
              </w:rPr>
              <w:t>DC_20A_n78A</w:t>
            </w:r>
          </w:p>
          <w:p w14:paraId="7B803D3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DC_28A_n78A</w:t>
            </w:r>
          </w:p>
        </w:tc>
      </w:tr>
      <w:tr w:rsidR="008A5F30" w:rsidRPr="007B6BD5" w14:paraId="609433B1" w14:textId="77777777" w:rsidTr="00561ACB">
        <w:trPr>
          <w:jc w:val="center"/>
        </w:trPr>
        <w:tc>
          <w:tcPr>
            <w:tcW w:w="3397" w:type="dxa"/>
            <w:noWrap/>
          </w:tcPr>
          <w:p w14:paraId="401FEEC0" w14:textId="77777777" w:rsidR="008A5F30" w:rsidRPr="007B6BD5" w:rsidRDefault="008A5F30" w:rsidP="00561ACB">
            <w:pPr>
              <w:pStyle w:val="TAC"/>
            </w:pPr>
            <w:r w:rsidRPr="00FC21AA">
              <w:t>DC_3A-8A-20A_n1A-n78A</w:t>
            </w:r>
          </w:p>
        </w:tc>
        <w:tc>
          <w:tcPr>
            <w:tcW w:w="3544" w:type="dxa"/>
            <w:shd w:val="clear" w:color="auto" w:fill="auto"/>
          </w:tcPr>
          <w:p w14:paraId="24171751" w14:textId="77777777" w:rsidR="008A5F30" w:rsidRPr="00FC21AA" w:rsidRDefault="008A5F30" w:rsidP="00561ACB">
            <w:pPr>
              <w:pStyle w:val="TAC"/>
            </w:pPr>
            <w:r w:rsidRPr="00FC21AA">
              <w:t>DC_3A_n1A</w:t>
            </w:r>
          </w:p>
          <w:p w14:paraId="24E6478F" w14:textId="77777777" w:rsidR="008A5F30" w:rsidRPr="00FC21AA" w:rsidRDefault="008A5F30" w:rsidP="00561ACB">
            <w:pPr>
              <w:pStyle w:val="TAC"/>
              <w:rPr>
                <w:rFonts w:eastAsia="PMingLiU"/>
                <w:lang w:eastAsia="zh-TW"/>
              </w:rPr>
            </w:pPr>
            <w:r w:rsidRPr="00FC21AA">
              <w:t>DC_3A_n78A</w:t>
            </w:r>
          </w:p>
          <w:p w14:paraId="3153F737" w14:textId="77777777" w:rsidR="008A5F30" w:rsidRPr="00FC21AA" w:rsidRDefault="008A5F30" w:rsidP="00561ACB">
            <w:pPr>
              <w:pStyle w:val="TAC"/>
              <w:rPr>
                <w:rFonts w:eastAsia="PMingLiU"/>
                <w:lang w:eastAsia="zh-TW"/>
              </w:rPr>
            </w:pPr>
            <w:r w:rsidRPr="00FC21AA">
              <w:t>DC_8A_n1A</w:t>
            </w:r>
          </w:p>
          <w:p w14:paraId="7D3FD0A5" w14:textId="77777777" w:rsidR="008A5F30" w:rsidRPr="00FC21AA" w:rsidRDefault="008A5F30" w:rsidP="00561ACB">
            <w:pPr>
              <w:pStyle w:val="TAC"/>
              <w:rPr>
                <w:rFonts w:eastAsia="PMingLiU"/>
                <w:lang w:eastAsia="zh-TW"/>
              </w:rPr>
            </w:pPr>
            <w:r w:rsidRPr="00FC21AA">
              <w:t>DC_8A_n78A</w:t>
            </w:r>
          </w:p>
          <w:p w14:paraId="143437B7" w14:textId="77777777" w:rsidR="008A5F30" w:rsidRPr="00FC21AA" w:rsidRDefault="008A5F30" w:rsidP="00561ACB">
            <w:pPr>
              <w:pStyle w:val="TAC"/>
              <w:rPr>
                <w:rFonts w:eastAsia="PMingLiU"/>
                <w:lang w:eastAsia="zh-TW"/>
              </w:rPr>
            </w:pPr>
            <w:r w:rsidRPr="00FC21AA">
              <w:t>DC_20A_n1A</w:t>
            </w:r>
          </w:p>
          <w:p w14:paraId="324A1F01" w14:textId="77777777" w:rsidR="008A5F30" w:rsidRPr="007B6BD5" w:rsidRDefault="008A5F30" w:rsidP="00561ACB">
            <w:pPr>
              <w:pStyle w:val="TAC"/>
            </w:pPr>
            <w:r w:rsidRPr="00FC21AA">
              <w:t>DC_20A_n78A</w:t>
            </w:r>
          </w:p>
        </w:tc>
      </w:tr>
      <w:tr w:rsidR="00A6000B" w:rsidRPr="007B6BD5" w14:paraId="30AF1F8F" w14:textId="77777777" w:rsidTr="00561ACB">
        <w:trPr>
          <w:jc w:val="center"/>
          <w:ins w:id="145" w:author="Huawei -Danica" w:date="2025-07-21T17:29:00Z"/>
        </w:trPr>
        <w:tc>
          <w:tcPr>
            <w:tcW w:w="3397" w:type="dxa"/>
            <w:noWrap/>
          </w:tcPr>
          <w:p w14:paraId="49695DFD" w14:textId="77777777" w:rsidR="00A6000B" w:rsidRDefault="00A6000B" w:rsidP="00561ACB">
            <w:pPr>
              <w:pStyle w:val="TAC"/>
              <w:rPr>
                <w:ins w:id="146" w:author="Huawei -Danica" w:date="2025-07-21T17:29:00Z"/>
              </w:rPr>
            </w:pPr>
            <w:ins w:id="147" w:author="Huawei -Danica" w:date="2025-07-21T17:29:00Z">
              <w:r w:rsidRPr="00A6000B">
                <w:t>DC_3A-8A-28A_n40A-n77A</w:t>
              </w:r>
            </w:ins>
          </w:p>
          <w:p w14:paraId="27FEB009" w14:textId="77777777" w:rsidR="00A6000B" w:rsidRDefault="00A6000B" w:rsidP="00A6000B">
            <w:pPr>
              <w:pStyle w:val="TAC"/>
              <w:rPr>
                <w:ins w:id="148" w:author="Huawei -Danica" w:date="2025-07-21T17:29:00Z"/>
              </w:rPr>
            </w:pPr>
            <w:ins w:id="149" w:author="Huawei -Danica" w:date="2025-07-21T17:29:00Z">
              <w:r>
                <w:t>DC_3A-8A-28C_n40A-n77A</w:t>
              </w:r>
            </w:ins>
          </w:p>
          <w:p w14:paraId="70B422F5" w14:textId="77777777" w:rsidR="00A6000B" w:rsidRDefault="00A6000B" w:rsidP="00A6000B">
            <w:pPr>
              <w:pStyle w:val="TAC"/>
              <w:rPr>
                <w:ins w:id="150" w:author="Huawei -Danica" w:date="2025-07-21T17:29:00Z"/>
              </w:rPr>
            </w:pPr>
            <w:ins w:id="151" w:author="Huawei -Danica" w:date="2025-07-21T17:29:00Z">
              <w:r>
                <w:t>DC_3C-8A-28A_n40A-n77A</w:t>
              </w:r>
            </w:ins>
          </w:p>
          <w:p w14:paraId="5EA43DEB" w14:textId="49ADFB1A" w:rsidR="00A6000B" w:rsidRPr="00FC21AA" w:rsidRDefault="00A6000B" w:rsidP="00A6000B">
            <w:pPr>
              <w:pStyle w:val="TAC"/>
              <w:rPr>
                <w:ins w:id="152" w:author="Huawei -Danica" w:date="2025-07-21T17:29:00Z"/>
              </w:rPr>
            </w:pPr>
            <w:ins w:id="153" w:author="Huawei -Danica" w:date="2025-07-21T17:29:00Z">
              <w:r>
                <w:t>DC_3C-8A-28C_n40A-n77A</w:t>
              </w:r>
            </w:ins>
          </w:p>
        </w:tc>
        <w:tc>
          <w:tcPr>
            <w:tcW w:w="3544" w:type="dxa"/>
            <w:shd w:val="clear" w:color="auto" w:fill="auto"/>
          </w:tcPr>
          <w:p w14:paraId="38BED7EB" w14:textId="77777777" w:rsidR="00A6000B" w:rsidRDefault="00A6000B" w:rsidP="00A6000B">
            <w:pPr>
              <w:pStyle w:val="TAC"/>
              <w:rPr>
                <w:ins w:id="154" w:author="Huawei -Danica" w:date="2025-07-21T17:29:00Z"/>
              </w:rPr>
            </w:pPr>
            <w:ins w:id="155" w:author="Huawei -Danica" w:date="2025-07-21T17:29:00Z">
              <w:r>
                <w:t>DC_3A_n40A</w:t>
              </w:r>
            </w:ins>
          </w:p>
          <w:p w14:paraId="0C6E2758" w14:textId="77777777" w:rsidR="00A6000B" w:rsidRDefault="00A6000B" w:rsidP="00A6000B">
            <w:pPr>
              <w:pStyle w:val="TAC"/>
              <w:rPr>
                <w:ins w:id="156" w:author="Huawei -Danica" w:date="2025-07-21T17:29:00Z"/>
              </w:rPr>
            </w:pPr>
            <w:ins w:id="157" w:author="Huawei -Danica" w:date="2025-07-21T17:29:00Z">
              <w:r>
                <w:t>DC_3A_n77A</w:t>
              </w:r>
            </w:ins>
          </w:p>
          <w:p w14:paraId="78E80DB1" w14:textId="77777777" w:rsidR="00A6000B" w:rsidRDefault="00A6000B" w:rsidP="00A6000B">
            <w:pPr>
              <w:pStyle w:val="TAC"/>
              <w:rPr>
                <w:ins w:id="158" w:author="Huawei -Danica" w:date="2025-07-21T17:29:00Z"/>
              </w:rPr>
            </w:pPr>
            <w:ins w:id="159" w:author="Huawei -Danica" w:date="2025-07-21T17:29:00Z">
              <w:r>
                <w:t>DC_8A_n40A</w:t>
              </w:r>
            </w:ins>
          </w:p>
          <w:p w14:paraId="79623E60" w14:textId="77777777" w:rsidR="00A6000B" w:rsidRDefault="00A6000B" w:rsidP="00A6000B">
            <w:pPr>
              <w:pStyle w:val="TAC"/>
              <w:rPr>
                <w:ins w:id="160" w:author="Huawei -Danica" w:date="2025-07-21T17:29:00Z"/>
              </w:rPr>
            </w:pPr>
            <w:ins w:id="161" w:author="Huawei -Danica" w:date="2025-07-21T17:29:00Z">
              <w:r>
                <w:t>DC_8A_n77A</w:t>
              </w:r>
            </w:ins>
          </w:p>
          <w:p w14:paraId="48FFEB7A" w14:textId="77777777" w:rsidR="00A6000B" w:rsidRDefault="00A6000B" w:rsidP="00A6000B">
            <w:pPr>
              <w:pStyle w:val="TAC"/>
              <w:rPr>
                <w:ins w:id="162" w:author="Huawei -Danica" w:date="2025-07-21T17:29:00Z"/>
              </w:rPr>
            </w:pPr>
            <w:ins w:id="163" w:author="Huawei -Danica" w:date="2025-07-21T17:29:00Z">
              <w:r>
                <w:t>DC_28A_n40A</w:t>
              </w:r>
            </w:ins>
          </w:p>
          <w:p w14:paraId="5DE837BC" w14:textId="1CF971E0" w:rsidR="00A6000B" w:rsidRPr="00FC21AA" w:rsidRDefault="00A6000B" w:rsidP="00A6000B">
            <w:pPr>
              <w:pStyle w:val="TAC"/>
              <w:rPr>
                <w:ins w:id="164" w:author="Huawei -Danica" w:date="2025-07-21T17:29:00Z"/>
              </w:rPr>
            </w:pPr>
            <w:ins w:id="165" w:author="Huawei -Danica" w:date="2025-07-21T17:29:00Z">
              <w:r>
                <w:t>DC_28A_n77A</w:t>
              </w:r>
            </w:ins>
          </w:p>
        </w:tc>
      </w:tr>
      <w:tr w:rsidR="008A5F30" w:rsidRPr="007B6BD5" w14:paraId="65247859" w14:textId="77777777" w:rsidTr="00561ACB">
        <w:trPr>
          <w:jc w:val="center"/>
        </w:trPr>
        <w:tc>
          <w:tcPr>
            <w:tcW w:w="3397" w:type="dxa"/>
            <w:noWrap/>
          </w:tcPr>
          <w:p w14:paraId="308FEE56" w14:textId="77777777" w:rsidR="008A5F30" w:rsidRPr="007B6BD5" w:rsidRDefault="008A5F30" w:rsidP="00561ACB">
            <w:pPr>
              <w:pStyle w:val="TAC"/>
            </w:pPr>
            <w:r w:rsidRPr="00FC21AA">
              <w:t>DC_3A-8A-32A_n1A-n78A</w:t>
            </w:r>
          </w:p>
        </w:tc>
        <w:tc>
          <w:tcPr>
            <w:tcW w:w="3544" w:type="dxa"/>
            <w:shd w:val="clear" w:color="auto" w:fill="auto"/>
          </w:tcPr>
          <w:p w14:paraId="1CB71556" w14:textId="77777777" w:rsidR="008A5F30" w:rsidRPr="00FC21AA" w:rsidRDefault="008A5F30" w:rsidP="00561ACB">
            <w:pPr>
              <w:pStyle w:val="TAC"/>
            </w:pPr>
            <w:r w:rsidRPr="00FC21AA">
              <w:t>DC_3A_n1A</w:t>
            </w:r>
          </w:p>
          <w:p w14:paraId="36BA51A5" w14:textId="77777777" w:rsidR="008A5F30" w:rsidRPr="00FC21AA" w:rsidRDefault="008A5F30" w:rsidP="00561ACB">
            <w:pPr>
              <w:pStyle w:val="TAC"/>
              <w:rPr>
                <w:rFonts w:eastAsia="PMingLiU"/>
                <w:lang w:eastAsia="zh-TW"/>
              </w:rPr>
            </w:pPr>
            <w:r w:rsidRPr="00FC21AA">
              <w:t>DC_3A_n78A</w:t>
            </w:r>
          </w:p>
          <w:p w14:paraId="24DAF2C5" w14:textId="77777777" w:rsidR="008A5F30" w:rsidRPr="00FC21AA" w:rsidRDefault="008A5F30" w:rsidP="00561ACB">
            <w:pPr>
              <w:pStyle w:val="TAC"/>
              <w:rPr>
                <w:rFonts w:eastAsia="PMingLiU"/>
                <w:lang w:eastAsia="zh-TW"/>
              </w:rPr>
            </w:pPr>
            <w:r w:rsidRPr="00FC21AA">
              <w:t>DC_8A_n1A</w:t>
            </w:r>
          </w:p>
          <w:p w14:paraId="7EA04282" w14:textId="77777777" w:rsidR="008A5F30" w:rsidRPr="007B6BD5" w:rsidRDefault="008A5F30" w:rsidP="00561ACB">
            <w:pPr>
              <w:pStyle w:val="TAC"/>
            </w:pPr>
            <w:r w:rsidRPr="00FC21AA">
              <w:t>DC_8A_n78A</w:t>
            </w:r>
          </w:p>
        </w:tc>
      </w:tr>
      <w:tr w:rsidR="008A5F30" w:rsidRPr="007B6BD5" w14:paraId="7A14ED85" w14:textId="77777777" w:rsidTr="00561ACB">
        <w:trPr>
          <w:jc w:val="center"/>
        </w:trPr>
        <w:tc>
          <w:tcPr>
            <w:tcW w:w="3397" w:type="dxa"/>
            <w:noWrap/>
          </w:tcPr>
          <w:p w14:paraId="4329E9BD"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39F8D7B8" w14:textId="77777777" w:rsidR="008A5F30" w:rsidRPr="007B6BD5" w:rsidRDefault="008A5F30" w:rsidP="00561ACB">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A788271"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C30DF4D"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9F353EF"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6E7ABD4"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0B799BE"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E91CA91" w14:textId="77777777" w:rsidR="008A5F30" w:rsidRPr="007B6BD5" w:rsidRDefault="008A5F30" w:rsidP="00561ACB">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202AB" w:rsidRPr="007B6BD5" w14:paraId="0AE8B55F" w14:textId="77777777" w:rsidTr="00561ACB">
        <w:trPr>
          <w:jc w:val="center"/>
        </w:trPr>
        <w:tc>
          <w:tcPr>
            <w:tcW w:w="3397" w:type="dxa"/>
            <w:noWrap/>
          </w:tcPr>
          <w:p w14:paraId="162744B7" w14:textId="5AE04438" w:rsidR="00E202AB" w:rsidRPr="006355E0" w:rsidRDefault="00E202AB" w:rsidP="00E202AB">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68A5F900"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24E71FB"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677831F"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1EE2D67" w14:textId="77777777" w:rsidR="00E202AB"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950ACE5"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7B83D0A8" w14:textId="5705BD48" w:rsidR="00E202AB" w:rsidRPr="006355E0"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E202AB" w:rsidRPr="007B6BD5" w14:paraId="0A634154" w14:textId="77777777" w:rsidTr="00561ACB">
        <w:trPr>
          <w:jc w:val="center"/>
        </w:trPr>
        <w:tc>
          <w:tcPr>
            <w:tcW w:w="3397" w:type="dxa"/>
            <w:noWrap/>
          </w:tcPr>
          <w:p w14:paraId="6A4FA1EC" w14:textId="123B692C" w:rsidR="00E202AB" w:rsidRPr="006355E0" w:rsidRDefault="00E202AB" w:rsidP="00E202AB">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C3E73AF"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2E8CAFA"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7BFC0D2"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25516A0" w14:textId="77777777" w:rsidR="00E202AB"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551C5E7" w14:textId="77777777" w:rsidR="00E202AB" w:rsidRPr="00B57DDC"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C03D732" w14:textId="1D21F73A" w:rsidR="00E202AB" w:rsidRPr="006355E0" w:rsidRDefault="00E202AB" w:rsidP="00E202A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8A5F30" w:rsidRPr="007B6BD5" w14:paraId="1E923EB7" w14:textId="77777777" w:rsidTr="00561ACB">
        <w:trPr>
          <w:jc w:val="center"/>
        </w:trPr>
        <w:tc>
          <w:tcPr>
            <w:tcW w:w="3397" w:type="dxa"/>
            <w:noWrap/>
          </w:tcPr>
          <w:p w14:paraId="76B72C43" w14:textId="77777777" w:rsidR="00E202AB"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FE90726" w14:textId="007A8118" w:rsidR="008A5F30" w:rsidRPr="007B6BD5"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79C3EBC8"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C395396"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488C1D"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3420A7"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AD5AB12"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2108385" w14:textId="77777777" w:rsidR="008A5F30" w:rsidRPr="007B6BD5" w:rsidRDefault="008A5F30" w:rsidP="00561AC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A5F30" w:rsidRPr="007B6BD5" w14:paraId="2E8DDF9B" w14:textId="77777777" w:rsidTr="00561ACB">
        <w:trPr>
          <w:jc w:val="center"/>
        </w:trPr>
        <w:tc>
          <w:tcPr>
            <w:tcW w:w="3397" w:type="dxa"/>
            <w:noWrap/>
          </w:tcPr>
          <w:p w14:paraId="6B7CAB33" w14:textId="77777777" w:rsidR="008A5F30" w:rsidRDefault="008A5F30" w:rsidP="00561ACB">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8C0B0A0" w14:textId="77777777" w:rsidR="008A5F30" w:rsidRPr="007B6BD5" w:rsidRDefault="008A5F30" w:rsidP="00561ACB">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344AF96"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D10CF93"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F8428E"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71DE747"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3E5049" w14:textId="77777777" w:rsidR="008A5F30" w:rsidRPr="00592F9E" w:rsidRDefault="008A5F30" w:rsidP="00561AC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E9AAA8F" w14:textId="77777777" w:rsidR="008A5F30" w:rsidRPr="007B6BD5" w:rsidRDefault="008A5F30" w:rsidP="00561AC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A5F30" w:rsidRPr="007B6BD5" w14:paraId="607B23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804DE" w14:textId="77777777" w:rsidR="008A5F30" w:rsidRPr="007B6BD5" w:rsidRDefault="008A5F30" w:rsidP="00561ACB">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B6F7E07"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7F42DA62"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2C0EDF1"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7518A1"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DC_3A_n77A</w:t>
            </w:r>
          </w:p>
          <w:p w14:paraId="6D3ECFC6"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p>
          <w:p w14:paraId="1DB5BF5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DC_21A_n77A</w:t>
            </w:r>
          </w:p>
        </w:tc>
      </w:tr>
      <w:tr w:rsidR="008A5F30" w:rsidRPr="007B6BD5" w14:paraId="31B7CEC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E56CC"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9F4BB2E"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CBDC348"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56F96677" w14:textId="77777777" w:rsidR="008A5F30" w:rsidRPr="007B6BD5" w:rsidRDefault="008A5F30" w:rsidP="00561ACB">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DCBDBF"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07680C0D"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DA3030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DC_21A_n78A</w:t>
            </w:r>
          </w:p>
        </w:tc>
      </w:tr>
      <w:tr w:rsidR="008A5F30" w:rsidRPr="007B6BD5" w14:paraId="02E65C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847AB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DC_3A-19A-21A-42A_n79A</w:t>
            </w:r>
          </w:p>
          <w:p w14:paraId="3C6490D4"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DC_3A-19A-21A-42A_n79C</w:t>
            </w:r>
          </w:p>
          <w:p w14:paraId="7914E077"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DC_3A-19A-21A-42C_n79A</w:t>
            </w:r>
          </w:p>
          <w:p w14:paraId="30F43210" w14:textId="77777777" w:rsidR="008A5F30" w:rsidRPr="007B6BD5" w:rsidRDefault="008A5F30" w:rsidP="00561ACB">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3315AF8"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DC_3A_n79A</w:t>
            </w:r>
          </w:p>
          <w:p w14:paraId="377B96B0"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fi-FI"/>
              </w:rPr>
              <w:t>DC_19A_n79A</w:t>
            </w:r>
          </w:p>
          <w:p w14:paraId="1B50B96D" w14:textId="77777777" w:rsidR="008A5F30" w:rsidRPr="007B6BD5" w:rsidRDefault="008A5F30" w:rsidP="00561ACB">
            <w:pPr>
              <w:spacing w:after="0"/>
              <w:jc w:val="center"/>
              <w:rPr>
                <w:rFonts w:ascii="Arial" w:hAnsi="Arial"/>
                <w:sz w:val="18"/>
              </w:rPr>
            </w:pPr>
            <w:r w:rsidRPr="007B6BD5">
              <w:rPr>
                <w:rFonts w:ascii="Arial" w:hAnsi="Arial"/>
                <w:sz w:val="18"/>
                <w:lang w:eastAsia="fi-FI"/>
              </w:rPr>
              <w:t>DC_21A_n79A</w:t>
            </w:r>
          </w:p>
        </w:tc>
      </w:tr>
      <w:tr w:rsidR="008A5F30" w:rsidRPr="007B6BD5" w14:paraId="2D31B04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68DCB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3E82EF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5E024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A8A747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4CA32A9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2AA59429"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DC_19A_n77A</w:t>
            </w:r>
          </w:p>
        </w:tc>
      </w:tr>
      <w:tr w:rsidR="008A5F30" w:rsidRPr="007B6BD5" w14:paraId="430D16B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557C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0D457D62"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E7D76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023EF96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4F3021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39A3269D"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DC_19A_n78A</w:t>
            </w:r>
          </w:p>
        </w:tc>
      </w:tr>
      <w:tr w:rsidR="008A5F30" w:rsidRPr="007B6BD5" w14:paraId="400B0E6F" w14:textId="77777777" w:rsidTr="00561ACB">
        <w:trPr>
          <w:jc w:val="center"/>
        </w:trPr>
        <w:tc>
          <w:tcPr>
            <w:tcW w:w="3397" w:type="dxa"/>
            <w:noWrap/>
            <w:vAlign w:val="center"/>
          </w:tcPr>
          <w:p w14:paraId="682E82B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DC_3A-19A-42A_n1A-n79A</w:t>
            </w:r>
          </w:p>
          <w:p w14:paraId="5B5889F4"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6EB144A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1A4CEC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4A9CB29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787BCA41"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DC_19A_n79A</w:t>
            </w:r>
          </w:p>
        </w:tc>
      </w:tr>
      <w:tr w:rsidR="008A5F30" w:rsidRPr="007B6BD5" w14:paraId="2C403366" w14:textId="77777777" w:rsidTr="00561ACB">
        <w:trPr>
          <w:jc w:val="center"/>
        </w:trPr>
        <w:tc>
          <w:tcPr>
            <w:tcW w:w="3397" w:type="dxa"/>
            <w:noWrap/>
            <w:vAlign w:val="center"/>
          </w:tcPr>
          <w:p w14:paraId="033584A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DC_3A-20A_n1A-n28A-n75A</w:t>
            </w:r>
            <w:bookmarkStart w:id="166" w:name="OLE_LINK29"/>
          </w:p>
          <w:p w14:paraId="372FBE3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DC_3C-20A_n1A-n28A-n75A</w:t>
            </w:r>
            <w:bookmarkEnd w:id="166"/>
          </w:p>
        </w:tc>
        <w:tc>
          <w:tcPr>
            <w:tcW w:w="3544" w:type="dxa"/>
            <w:shd w:val="clear" w:color="auto" w:fill="auto"/>
            <w:vAlign w:val="center"/>
          </w:tcPr>
          <w:p w14:paraId="3DA0DD8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F5F98E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DC_3C_n1A</w:t>
            </w:r>
          </w:p>
          <w:p w14:paraId="717A92D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DC_20A_n1A</w:t>
            </w:r>
          </w:p>
          <w:p w14:paraId="06610F2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DC_3A_n28A</w:t>
            </w:r>
          </w:p>
          <w:p w14:paraId="548F80D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DC_3C_n28A</w:t>
            </w:r>
          </w:p>
          <w:p w14:paraId="204FB0D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DC_20A_n28A</w:t>
            </w:r>
          </w:p>
        </w:tc>
      </w:tr>
      <w:tr w:rsidR="008A5F30" w:rsidRPr="007B6BD5" w14:paraId="2BE13EF9" w14:textId="77777777" w:rsidTr="00561ACB">
        <w:trPr>
          <w:jc w:val="center"/>
        </w:trPr>
        <w:tc>
          <w:tcPr>
            <w:tcW w:w="3397" w:type="dxa"/>
            <w:noWrap/>
            <w:vAlign w:val="center"/>
          </w:tcPr>
          <w:p w14:paraId="36009D3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509CBDB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DC_3A_n1A</w:t>
            </w:r>
          </w:p>
          <w:p w14:paraId="28271B28"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DC_20A_n1A</w:t>
            </w:r>
          </w:p>
          <w:p w14:paraId="7F4982CD"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zh-CN"/>
              </w:rPr>
              <w:t>DC_3A_n28A</w:t>
            </w:r>
          </w:p>
          <w:p w14:paraId="422BF8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zh-CN"/>
              </w:rPr>
              <w:t>DC_20A_n28A</w:t>
            </w:r>
          </w:p>
        </w:tc>
      </w:tr>
      <w:tr w:rsidR="008A5F30" w:rsidRPr="007B6BD5" w14:paraId="0AFF58AE" w14:textId="77777777" w:rsidTr="00561ACB">
        <w:trPr>
          <w:jc w:val="center"/>
        </w:trPr>
        <w:tc>
          <w:tcPr>
            <w:tcW w:w="3397" w:type="dxa"/>
            <w:noWrap/>
            <w:vAlign w:val="center"/>
          </w:tcPr>
          <w:p w14:paraId="7B39953E"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6B1F73F7"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0B0C218"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DC_3C_n1A</w:t>
            </w:r>
          </w:p>
          <w:p w14:paraId="0812D3D6"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555664C"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48425C3B" w14:textId="77777777" w:rsidR="008A5F30" w:rsidRPr="007B6BD5" w:rsidRDefault="008A5F30" w:rsidP="00561AC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4D92F7B" w14:textId="77777777" w:rsidR="008A5F30" w:rsidRPr="007B6BD5" w:rsidRDefault="008A5F30" w:rsidP="00561ACB">
            <w:pPr>
              <w:spacing w:after="0"/>
              <w:jc w:val="center"/>
              <w:rPr>
                <w:rFonts w:ascii="Arial" w:hAnsi="Arial"/>
                <w:sz w:val="18"/>
              </w:rPr>
            </w:pPr>
            <w:r w:rsidRPr="007B6BD5">
              <w:rPr>
                <w:rFonts w:ascii="Arial" w:hAnsi="Arial" w:cs="Arial"/>
                <w:sz w:val="18"/>
                <w:lang w:eastAsia="zh-TW"/>
              </w:rPr>
              <w:t>DC_20A_n28A</w:t>
            </w:r>
          </w:p>
        </w:tc>
      </w:tr>
      <w:tr w:rsidR="008A5F30" w:rsidRPr="007B6BD5" w14:paraId="67E3409D" w14:textId="77777777" w:rsidTr="00561ACB">
        <w:trPr>
          <w:jc w:val="center"/>
        </w:trPr>
        <w:tc>
          <w:tcPr>
            <w:tcW w:w="3397" w:type="dxa"/>
            <w:noWrap/>
          </w:tcPr>
          <w:p w14:paraId="00F9BA45" w14:textId="77777777" w:rsidR="008A5F30" w:rsidRPr="007B6BD5" w:rsidRDefault="008A5F30" w:rsidP="00561ACB">
            <w:pPr>
              <w:pStyle w:val="TAC"/>
              <w:rPr>
                <w:lang w:eastAsia="zh-TW"/>
              </w:rPr>
            </w:pPr>
            <w:r w:rsidRPr="00FC21AA">
              <w:rPr>
                <w:lang w:eastAsia="zh-TW"/>
              </w:rPr>
              <w:t>DC_3A-20A-32A_n1A-n78A</w:t>
            </w:r>
          </w:p>
        </w:tc>
        <w:tc>
          <w:tcPr>
            <w:tcW w:w="3544" w:type="dxa"/>
            <w:shd w:val="clear" w:color="auto" w:fill="auto"/>
          </w:tcPr>
          <w:p w14:paraId="076B9F3E" w14:textId="77777777" w:rsidR="008A5F30" w:rsidRPr="00FC21AA" w:rsidRDefault="008A5F30" w:rsidP="00561ACB">
            <w:pPr>
              <w:pStyle w:val="TAC"/>
              <w:rPr>
                <w:rFonts w:eastAsia="PMingLiU"/>
                <w:lang w:eastAsia="zh-TW"/>
              </w:rPr>
            </w:pPr>
            <w:r w:rsidRPr="00FC21AA">
              <w:rPr>
                <w:lang w:eastAsia="zh-TW"/>
              </w:rPr>
              <w:t>DC_3A_n1A</w:t>
            </w:r>
          </w:p>
          <w:p w14:paraId="46C8CD83" w14:textId="77777777" w:rsidR="008A5F30" w:rsidRPr="00FC21AA" w:rsidRDefault="008A5F30" w:rsidP="00561ACB">
            <w:pPr>
              <w:pStyle w:val="TAC"/>
              <w:rPr>
                <w:rFonts w:eastAsia="PMingLiU"/>
                <w:lang w:eastAsia="zh-TW"/>
              </w:rPr>
            </w:pPr>
            <w:r w:rsidRPr="00FC21AA">
              <w:rPr>
                <w:lang w:eastAsia="zh-TW"/>
              </w:rPr>
              <w:t>DC_3A_n78A</w:t>
            </w:r>
          </w:p>
          <w:p w14:paraId="20810494" w14:textId="77777777" w:rsidR="008A5F30" w:rsidRPr="00FC21AA" w:rsidRDefault="008A5F30" w:rsidP="00561ACB">
            <w:pPr>
              <w:pStyle w:val="TAC"/>
              <w:rPr>
                <w:lang w:eastAsia="zh-TW"/>
              </w:rPr>
            </w:pPr>
            <w:r w:rsidRPr="00FC21AA">
              <w:rPr>
                <w:lang w:eastAsia="zh-TW"/>
              </w:rPr>
              <w:t>DC_20A_n1A</w:t>
            </w:r>
          </w:p>
          <w:p w14:paraId="109965CE" w14:textId="77777777" w:rsidR="008A5F30" w:rsidRPr="007B6BD5" w:rsidRDefault="008A5F30" w:rsidP="00561ACB">
            <w:pPr>
              <w:pStyle w:val="TAC"/>
              <w:rPr>
                <w:lang w:eastAsia="zh-TW"/>
              </w:rPr>
            </w:pPr>
            <w:r w:rsidRPr="00FC21AA">
              <w:rPr>
                <w:lang w:eastAsia="zh-TW"/>
              </w:rPr>
              <w:t>DC_20A_n78A</w:t>
            </w:r>
          </w:p>
        </w:tc>
      </w:tr>
      <w:tr w:rsidR="008A5F30" w:rsidRPr="007B6BD5" w14:paraId="2E834904" w14:textId="77777777" w:rsidTr="00561ACB">
        <w:trPr>
          <w:jc w:val="center"/>
        </w:trPr>
        <w:tc>
          <w:tcPr>
            <w:tcW w:w="3397" w:type="dxa"/>
            <w:noWrap/>
            <w:vAlign w:val="center"/>
          </w:tcPr>
          <w:p w14:paraId="1432AA65"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76BF929F"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2E68C4DD"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045529BB"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522E9D6F"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615A957F"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6B2611BC"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BB0C537" w14:textId="77777777" w:rsidTr="00561ACB">
        <w:trPr>
          <w:jc w:val="center"/>
        </w:trPr>
        <w:tc>
          <w:tcPr>
            <w:tcW w:w="3397" w:type="dxa"/>
            <w:noWrap/>
            <w:vAlign w:val="center"/>
          </w:tcPr>
          <w:p w14:paraId="7D94F1B2"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5609324C"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39DB7888"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3ABDAF7"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62FBFC3C" w14:textId="77777777" w:rsidR="008A5F30" w:rsidRPr="007B6BD5" w:rsidRDefault="008A5F30" w:rsidP="00561ACB">
            <w:pPr>
              <w:spacing w:after="0"/>
              <w:jc w:val="center"/>
              <w:rPr>
                <w:rFonts w:ascii="Arial" w:hAnsi="Arial"/>
                <w:sz w:val="18"/>
              </w:rPr>
            </w:pPr>
            <w:r w:rsidRPr="007B6BD5">
              <w:rPr>
                <w:rFonts w:ascii="Arial" w:hAnsi="Arial"/>
                <w:sz w:val="18"/>
              </w:rPr>
              <w:t>DC_21A_n1A</w:t>
            </w:r>
          </w:p>
          <w:p w14:paraId="78088713"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7A32D8B6"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0DBBE852" w14:textId="77777777" w:rsidTr="00561ACB">
        <w:trPr>
          <w:jc w:val="center"/>
        </w:trPr>
        <w:tc>
          <w:tcPr>
            <w:tcW w:w="3397" w:type="dxa"/>
            <w:noWrap/>
            <w:vAlign w:val="center"/>
          </w:tcPr>
          <w:p w14:paraId="178A95A4"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3A9B7312"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789A3FBE" w14:textId="77777777" w:rsidR="008A5F30" w:rsidRPr="007B6BD5" w:rsidRDefault="008A5F30" w:rsidP="00561ACB">
            <w:pPr>
              <w:spacing w:after="0"/>
              <w:jc w:val="center"/>
              <w:rPr>
                <w:rFonts w:ascii="Arial" w:hAnsi="Arial"/>
                <w:sz w:val="18"/>
              </w:rPr>
            </w:pPr>
            <w:r w:rsidRPr="007B6BD5">
              <w:rPr>
                <w:rFonts w:ascii="Arial" w:hAnsi="Arial"/>
                <w:sz w:val="18"/>
              </w:rPr>
              <w:t>DC_3A_n77A</w:t>
            </w:r>
          </w:p>
          <w:p w14:paraId="508C63CB"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34DD41AE"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272D8F5F" w14:textId="77777777" w:rsidR="008A5F30" w:rsidRPr="007B6BD5" w:rsidRDefault="008A5F30" w:rsidP="00561ACB">
            <w:pPr>
              <w:spacing w:after="0"/>
              <w:jc w:val="center"/>
              <w:rPr>
                <w:rFonts w:ascii="Arial" w:hAnsi="Arial"/>
                <w:sz w:val="18"/>
              </w:rPr>
            </w:pPr>
            <w:r w:rsidRPr="007B6BD5">
              <w:rPr>
                <w:rFonts w:ascii="Arial" w:hAnsi="Arial"/>
                <w:sz w:val="18"/>
              </w:rPr>
              <w:t>DC_21A_n77A</w:t>
            </w:r>
          </w:p>
          <w:p w14:paraId="19E1FD37"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5B1D766B" w14:textId="77777777" w:rsidTr="00561ACB">
        <w:trPr>
          <w:jc w:val="center"/>
        </w:trPr>
        <w:tc>
          <w:tcPr>
            <w:tcW w:w="3397" w:type="dxa"/>
            <w:noWrap/>
            <w:vAlign w:val="center"/>
          </w:tcPr>
          <w:p w14:paraId="7CCC543F" w14:textId="77777777" w:rsidR="008A5F30" w:rsidRPr="007B6BD5" w:rsidRDefault="008A5F30" w:rsidP="00561ACB">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5C8F983" w14:textId="77777777" w:rsidR="008A5F30" w:rsidRPr="007B6BD5" w:rsidRDefault="008A5F30" w:rsidP="00561ACB">
            <w:pPr>
              <w:spacing w:after="0"/>
              <w:jc w:val="center"/>
              <w:rPr>
                <w:rFonts w:ascii="Arial" w:hAnsi="Arial"/>
                <w:sz w:val="18"/>
              </w:rPr>
            </w:pPr>
            <w:r w:rsidRPr="007B6BD5">
              <w:rPr>
                <w:rFonts w:ascii="Arial" w:hAnsi="Arial"/>
                <w:sz w:val="18"/>
              </w:rPr>
              <w:t>DC_3A_n1A</w:t>
            </w:r>
          </w:p>
          <w:p w14:paraId="4A18DD8C" w14:textId="77777777" w:rsidR="008A5F30" w:rsidRPr="007B6BD5" w:rsidRDefault="008A5F30" w:rsidP="00561ACB">
            <w:pPr>
              <w:spacing w:after="0"/>
              <w:jc w:val="center"/>
              <w:rPr>
                <w:rFonts w:ascii="Arial" w:hAnsi="Arial"/>
                <w:sz w:val="18"/>
              </w:rPr>
            </w:pPr>
            <w:r w:rsidRPr="007B6BD5">
              <w:rPr>
                <w:rFonts w:ascii="Arial" w:hAnsi="Arial"/>
                <w:sz w:val="18"/>
              </w:rPr>
              <w:t>DC_3A_n8A</w:t>
            </w:r>
          </w:p>
          <w:p w14:paraId="36F81E39" w14:textId="77777777" w:rsidR="008A5F30" w:rsidRPr="007B6BD5" w:rsidRDefault="008A5F30" w:rsidP="00561AC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67AC4CCB"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580AEAA6" w14:textId="77777777" w:rsidR="008A5F30" w:rsidRPr="007B6BD5" w:rsidRDefault="008A5F30" w:rsidP="00561ACB">
            <w:pPr>
              <w:spacing w:after="0"/>
              <w:jc w:val="center"/>
              <w:rPr>
                <w:rFonts w:ascii="Arial" w:hAnsi="Arial"/>
                <w:sz w:val="18"/>
              </w:rPr>
            </w:pPr>
            <w:r w:rsidRPr="007B6BD5">
              <w:rPr>
                <w:rFonts w:ascii="Arial" w:hAnsi="Arial"/>
                <w:sz w:val="18"/>
              </w:rPr>
              <w:t>DC_7A_n8A</w:t>
            </w:r>
          </w:p>
          <w:p w14:paraId="35D8D984" w14:textId="77777777" w:rsidR="008A5F30" w:rsidRPr="007B6BD5" w:rsidRDefault="008A5F30" w:rsidP="00561ACB">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8A5F30" w:rsidRPr="007B6BD5" w14:paraId="0628E583" w14:textId="77777777" w:rsidTr="00561ACB">
        <w:trPr>
          <w:jc w:val="center"/>
        </w:trPr>
        <w:tc>
          <w:tcPr>
            <w:tcW w:w="3397" w:type="dxa"/>
            <w:noWrap/>
            <w:vAlign w:val="center"/>
          </w:tcPr>
          <w:p w14:paraId="1454BC11"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1BF9FC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7F62948C"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03E9C29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9DAB48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164D910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38C2043A"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77E45F7E" w14:textId="77777777" w:rsidTr="00561ACB">
        <w:trPr>
          <w:jc w:val="center"/>
        </w:trPr>
        <w:tc>
          <w:tcPr>
            <w:tcW w:w="3397" w:type="dxa"/>
            <w:noWrap/>
            <w:vAlign w:val="center"/>
          </w:tcPr>
          <w:p w14:paraId="69F98E28" w14:textId="77777777" w:rsidR="008A5F30" w:rsidRPr="007B6BD5" w:rsidRDefault="008A5F30" w:rsidP="00561ACB">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5CF7DE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241D096A"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08FEF7D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876756E"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3383C8A4"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61B50096"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44CB561D" w14:textId="77777777" w:rsidTr="00561ACB">
        <w:trPr>
          <w:jc w:val="center"/>
        </w:trPr>
        <w:tc>
          <w:tcPr>
            <w:tcW w:w="3397" w:type="dxa"/>
            <w:noWrap/>
            <w:vAlign w:val="center"/>
          </w:tcPr>
          <w:p w14:paraId="0F305F49" w14:textId="77777777" w:rsidR="008A5F30" w:rsidRPr="007B6BD5" w:rsidRDefault="008A5F30" w:rsidP="00561AC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DC4266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DC_3A_n1A</w:t>
            </w:r>
          </w:p>
          <w:p w14:paraId="7901D75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DC_3A_n8A</w:t>
            </w:r>
          </w:p>
          <w:p w14:paraId="56AF1EF6"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743B509"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DC_7A_n1A</w:t>
            </w:r>
          </w:p>
          <w:p w14:paraId="1B84E2CD"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DC_7A_n8A</w:t>
            </w:r>
          </w:p>
          <w:p w14:paraId="53FDA5B8" w14:textId="77777777" w:rsidR="008A5F30" w:rsidRPr="007B6BD5" w:rsidRDefault="008A5F30" w:rsidP="00561AC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A5F30" w:rsidRPr="007B6BD5" w14:paraId="5D75F7A9" w14:textId="77777777" w:rsidTr="00561ACB">
        <w:trPr>
          <w:jc w:val="center"/>
        </w:trPr>
        <w:tc>
          <w:tcPr>
            <w:tcW w:w="3397" w:type="dxa"/>
            <w:noWrap/>
            <w:vAlign w:val="center"/>
          </w:tcPr>
          <w:p w14:paraId="47B3814F" w14:textId="77777777" w:rsidR="008A5F30" w:rsidRPr="007B6BD5" w:rsidRDefault="008A5F30" w:rsidP="00561ACB">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4C748752"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DC_3A_n1A</w:t>
            </w:r>
          </w:p>
          <w:p w14:paraId="2D78238A"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DC_3A_n78A</w:t>
            </w:r>
          </w:p>
          <w:p w14:paraId="74F83B4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DC_20A_n1A</w:t>
            </w:r>
          </w:p>
          <w:p w14:paraId="7207CE77"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DC_20A_n78A</w:t>
            </w:r>
          </w:p>
          <w:p w14:paraId="30888ED0"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DC_41A_n1A</w:t>
            </w:r>
          </w:p>
          <w:p w14:paraId="01DB847A" w14:textId="77777777" w:rsidR="008A5F30" w:rsidRPr="007B6BD5" w:rsidRDefault="008A5F30" w:rsidP="00561ACB">
            <w:pPr>
              <w:spacing w:after="0"/>
              <w:jc w:val="center"/>
              <w:rPr>
                <w:rFonts w:ascii="Arial" w:hAnsi="Arial"/>
                <w:sz w:val="18"/>
              </w:rPr>
            </w:pPr>
            <w:r w:rsidRPr="00592F9E">
              <w:rPr>
                <w:rFonts w:ascii="Arial" w:hAnsi="Arial"/>
                <w:sz w:val="18"/>
              </w:rPr>
              <w:t>DC_41A_n78A</w:t>
            </w:r>
          </w:p>
        </w:tc>
      </w:tr>
      <w:tr w:rsidR="008A5F30" w:rsidRPr="007B6BD5" w14:paraId="1113327D" w14:textId="77777777" w:rsidTr="00561ACB">
        <w:trPr>
          <w:jc w:val="center"/>
        </w:trPr>
        <w:tc>
          <w:tcPr>
            <w:tcW w:w="3397" w:type="dxa"/>
            <w:noWrap/>
            <w:vAlign w:val="center"/>
          </w:tcPr>
          <w:p w14:paraId="11AB0935" w14:textId="77777777" w:rsidR="008A5F30" w:rsidRDefault="008A5F30" w:rsidP="00561ACB">
            <w:pPr>
              <w:keepNext/>
              <w:keepLines/>
              <w:spacing w:after="0"/>
              <w:jc w:val="center"/>
              <w:rPr>
                <w:rFonts w:ascii="Arial" w:hAnsi="Arial"/>
                <w:sz w:val="18"/>
              </w:rPr>
            </w:pPr>
            <w:r w:rsidRPr="00592F9E">
              <w:rPr>
                <w:rFonts w:ascii="Arial" w:hAnsi="Arial"/>
                <w:sz w:val="18"/>
              </w:rPr>
              <w:t>DC_3A-3A-20A-41A_n1A-n78A</w:t>
            </w:r>
          </w:p>
          <w:p w14:paraId="698CF591" w14:textId="77777777" w:rsidR="008A5F30" w:rsidRPr="007B6BD5" w:rsidRDefault="008A5F30" w:rsidP="00561ACB">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FB5A82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DC_3A_n1A</w:t>
            </w:r>
          </w:p>
          <w:p w14:paraId="57017A6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DC_3A_n78A</w:t>
            </w:r>
          </w:p>
          <w:p w14:paraId="6EC26449"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DC_20A_n1A</w:t>
            </w:r>
          </w:p>
          <w:p w14:paraId="328E49AB"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DC_20A_n78A</w:t>
            </w:r>
          </w:p>
          <w:p w14:paraId="17ACF66C" w14:textId="77777777" w:rsidR="008A5F30" w:rsidRPr="00592F9E" w:rsidRDefault="008A5F30" w:rsidP="00561ACB">
            <w:pPr>
              <w:keepNext/>
              <w:keepLines/>
              <w:spacing w:after="0"/>
              <w:jc w:val="center"/>
              <w:rPr>
                <w:rFonts w:ascii="Arial" w:hAnsi="Arial"/>
                <w:sz w:val="18"/>
              </w:rPr>
            </w:pPr>
            <w:r w:rsidRPr="00592F9E">
              <w:rPr>
                <w:rFonts w:ascii="Arial" w:hAnsi="Arial"/>
                <w:sz w:val="18"/>
              </w:rPr>
              <w:t>DC_41A_n1A</w:t>
            </w:r>
          </w:p>
          <w:p w14:paraId="617643C8" w14:textId="77777777" w:rsidR="008A5F30" w:rsidRPr="007B6BD5" w:rsidRDefault="008A5F30" w:rsidP="00561ACB">
            <w:pPr>
              <w:spacing w:after="0"/>
              <w:jc w:val="center"/>
              <w:rPr>
                <w:rFonts w:ascii="Arial" w:hAnsi="Arial"/>
                <w:sz w:val="18"/>
              </w:rPr>
            </w:pPr>
            <w:r w:rsidRPr="00592F9E">
              <w:rPr>
                <w:rFonts w:ascii="Arial" w:hAnsi="Arial"/>
                <w:sz w:val="18"/>
              </w:rPr>
              <w:t>DC_41A_n78A</w:t>
            </w:r>
          </w:p>
        </w:tc>
      </w:tr>
      <w:tr w:rsidR="008A5F30" w:rsidRPr="007B6BD5" w14:paraId="0FCDBD0A" w14:textId="77777777" w:rsidTr="00561ACB">
        <w:trPr>
          <w:jc w:val="center"/>
        </w:trPr>
        <w:tc>
          <w:tcPr>
            <w:tcW w:w="3397" w:type="dxa"/>
            <w:noWrap/>
            <w:vAlign w:val="center"/>
          </w:tcPr>
          <w:p w14:paraId="2884AF4B"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5458779" w14:textId="77777777" w:rsidR="008A5F30" w:rsidRPr="007B6BD5" w:rsidRDefault="008A5F30" w:rsidP="00561ACB">
            <w:pPr>
              <w:spacing w:after="0"/>
              <w:jc w:val="center"/>
              <w:rPr>
                <w:rFonts w:ascii="Arial" w:hAnsi="Arial"/>
                <w:sz w:val="18"/>
              </w:rPr>
            </w:pPr>
            <w:r w:rsidRPr="007B6BD5">
              <w:rPr>
                <w:rFonts w:ascii="Arial" w:hAnsi="Arial"/>
                <w:sz w:val="18"/>
              </w:rPr>
              <w:t>DC_3A_n28A</w:t>
            </w:r>
          </w:p>
          <w:p w14:paraId="576ADB69"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39703CA9" w14:textId="77777777" w:rsidR="008A5F30" w:rsidRPr="007B6BD5" w:rsidRDefault="008A5F30" w:rsidP="00561ACB">
            <w:pPr>
              <w:spacing w:after="0"/>
              <w:jc w:val="center"/>
              <w:rPr>
                <w:rFonts w:ascii="Arial" w:hAnsi="Arial"/>
                <w:sz w:val="18"/>
              </w:rPr>
            </w:pPr>
            <w:r w:rsidRPr="007B6BD5">
              <w:rPr>
                <w:rFonts w:ascii="Arial" w:hAnsi="Arial"/>
                <w:sz w:val="18"/>
              </w:rPr>
              <w:t>DC_3A_n79A</w:t>
            </w:r>
          </w:p>
          <w:p w14:paraId="21D4005B" w14:textId="77777777" w:rsidR="008A5F30" w:rsidRPr="007B6BD5" w:rsidRDefault="008A5F30" w:rsidP="00561ACB">
            <w:pPr>
              <w:spacing w:after="0"/>
              <w:jc w:val="center"/>
              <w:rPr>
                <w:rFonts w:ascii="Arial" w:hAnsi="Arial"/>
                <w:sz w:val="18"/>
              </w:rPr>
            </w:pPr>
            <w:r w:rsidRPr="007B6BD5">
              <w:rPr>
                <w:rFonts w:ascii="Arial" w:hAnsi="Arial"/>
                <w:sz w:val="18"/>
              </w:rPr>
              <w:t>DC_21A_n28A</w:t>
            </w:r>
          </w:p>
          <w:p w14:paraId="5D1E582E" w14:textId="77777777" w:rsidR="008A5F30" w:rsidRPr="007B6BD5" w:rsidRDefault="008A5F30" w:rsidP="00561ACB">
            <w:pPr>
              <w:spacing w:after="0"/>
              <w:jc w:val="center"/>
              <w:rPr>
                <w:rFonts w:ascii="Arial" w:hAnsi="Arial"/>
                <w:sz w:val="18"/>
              </w:rPr>
            </w:pPr>
            <w:r w:rsidRPr="007B6BD5">
              <w:rPr>
                <w:rFonts w:ascii="Arial" w:hAnsi="Arial"/>
                <w:sz w:val="18"/>
              </w:rPr>
              <w:t>DC_21A_n78A</w:t>
            </w:r>
          </w:p>
          <w:p w14:paraId="7029D498" w14:textId="77777777" w:rsidR="008A5F30" w:rsidRPr="007B6BD5" w:rsidRDefault="008A5F30" w:rsidP="00561ACB">
            <w:pPr>
              <w:spacing w:after="0"/>
              <w:jc w:val="center"/>
              <w:rPr>
                <w:rFonts w:ascii="Arial" w:hAnsi="Arial"/>
                <w:sz w:val="18"/>
                <w:lang w:eastAsia="ja-JP"/>
              </w:rPr>
            </w:pPr>
            <w:r w:rsidRPr="007B6BD5">
              <w:rPr>
                <w:rFonts w:ascii="Arial" w:hAnsi="Arial"/>
                <w:sz w:val="18"/>
              </w:rPr>
              <w:t>DC_21A_n79A</w:t>
            </w:r>
          </w:p>
        </w:tc>
      </w:tr>
      <w:tr w:rsidR="008A5F30" w:rsidRPr="007B6BD5" w14:paraId="58EB402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9D8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5A5F758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2CD7AC"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25A9F3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DC_3A_n77A</w:t>
            </w:r>
          </w:p>
          <w:p w14:paraId="099B415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425CB0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DC_21A_n77A</w:t>
            </w:r>
          </w:p>
        </w:tc>
      </w:tr>
      <w:tr w:rsidR="008A5F30" w:rsidRPr="007B6BD5" w14:paraId="35BA879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A271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48A52EE"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9C496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2BB9DA0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13EEFD7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527D8DEC"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DC_21A_n78A</w:t>
            </w:r>
          </w:p>
        </w:tc>
      </w:tr>
      <w:tr w:rsidR="008A5F30" w:rsidRPr="007B6BD5" w14:paraId="234525D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0015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DC_3A-21A-42A_n1A-n79A</w:t>
            </w:r>
          </w:p>
          <w:p w14:paraId="457173BA"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2C7174B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1797A1F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DC_3A_n79A</w:t>
            </w:r>
          </w:p>
          <w:p w14:paraId="2F2E5D6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0C0E606"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ja-JP"/>
              </w:rPr>
              <w:t>DC_21A_n79A</w:t>
            </w:r>
          </w:p>
        </w:tc>
      </w:tr>
      <w:tr w:rsidR="008A5F30" w:rsidRPr="007B6BD5" w14:paraId="4EB0E9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A2CC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w:t>
            </w:r>
            <w:bookmarkStart w:id="167" w:name="OLE_LINK15"/>
            <w:r w:rsidRPr="007B6BD5">
              <w:rPr>
                <w:rFonts w:ascii="Arial" w:hAnsi="Arial"/>
                <w:sz w:val="18"/>
                <w:lang w:eastAsia="ja-JP"/>
              </w:rPr>
              <w:t>C_3A-28A_n1A-n5A-n78A</w:t>
            </w:r>
            <w:bookmarkEnd w:id="167"/>
          </w:p>
        </w:tc>
        <w:tc>
          <w:tcPr>
            <w:tcW w:w="3544" w:type="dxa"/>
            <w:tcBorders>
              <w:top w:val="single" w:sz="4" w:space="0" w:color="auto"/>
              <w:left w:val="single" w:sz="4" w:space="0" w:color="auto"/>
              <w:bottom w:val="single" w:sz="4" w:space="0" w:color="auto"/>
              <w:right w:val="single" w:sz="4" w:space="0" w:color="auto"/>
            </w:tcBorders>
            <w:vAlign w:val="center"/>
          </w:tcPr>
          <w:p w14:paraId="1D25CA6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4DD2BD0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28AA160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201AC5C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3E2263F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p w14:paraId="4861100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7DC5441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B464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F94AE9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35FAE71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7580508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569DDF1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01859C2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tc>
      </w:tr>
      <w:tr w:rsidR="008A5F30" w:rsidRPr="007B6BD5" w14:paraId="6A8698E7"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2D73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A9828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5A4E4C4A"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DC_3A_n40A</w:t>
            </w:r>
          </w:p>
          <w:p w14:paraId="08D18F93"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6A7DA1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70BB56F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DC_28A_n40A</w:t>
            </w:r>
          </w:p>
          <w:p w14:paraId="5E046AE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280F40F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4C67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745E6FF6"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DC_3A_n1A</w:t>
            </w:r>
          </w:p>
          <w:p w14:paraId="65FA1B1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46ED27D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131DC2E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DC_28A_n1A</w:t>
            </w:r>
          </w:p>
          <w:p w14:paraId="77CA544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4264BE2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D2205"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04EFA2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DC_3A_n5A</w:t>
            </w:r>
          </w:p>
          <w:p w14:paraId="70E05A9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DC_3A_n78A</w:t>
            </w:r>
          </w:p>
          <w:p w14:paraId="6A00A002"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DC_3A_n105A</w:t>
            </w:r>
          </w:p>
          <w:p w14:paraId="350761B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DC_28A_n5A</w:t>
            </w:r>
          </w:p>
          <w:p w14:paraId="773B8B8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DC_28A_n78A</w:t>
            </w:r>
          </w:p>
        </w:tc>
      </w:tr>
      <w:tr w:rsidR="008A5F30" w:rsidRPr="007B6BD5" w14:paraId="7FDA1BF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F4DE9" w14:textId="77777777" w:rsidR="008A5F30" w:rsidRPr="007B6BD5" w:rsidRDefault="008A5F30" w:rsidP="00561ACB">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ABCAD86" w14:textId="77777777" w:rsidR="008A5F30" w:rsidRPr="007B6BD5" w:rsidRDefault="008A5F30" w:rsidP="00561ACB">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359CB43" w14:textId="77777777" w:rsidR="008A5F30" w:rsidRPr="007B6BD5" w:rsidRDefault="008A5F30" w:rsidP="00561ACB">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06D7C487"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9B13D6" w14:textId="77777777" w:rsidR="008A5F30" w:rsidRPr="007B6BD5" w:rsidRDefault="008A5F30" w:rsidP="00561ACB">
            <w:pPr>
              <w:spacing w:after="0"/>
              <w:jc w:val="center"/>
              <w:rPr>
                <w:rFonts w:ascii="Arial" w:hAnsi="Arial"/>
                <w:sz w:val="18"/>
              </w:rPr>
            </w:pPr>
            <w:r w:rsidRPr="007B6BD5">
              <w:rPr>
                <w:rFonts w:ascii="Arial" w:hAnsi="Arial"/>
                <w:sz w:val="18"/>
              </w:rPr>
              <w:t>DC_1A_n78A</w:t>
            </w:r>
          </w:p>
          <w:p w14:paraId="3E54B356" w14:textId="77777777" w:rsidR="008A5F30" w:rsidRPr="007B6BD5" w:rsidRDefault="008A5F30" w:rsidP="00561ACB">
            <w:pPr>
              <w:spacing w:after="0"/>
              <w:jc w:val="center"/>
              <w:rPr>
                <w:rFonts w:ascii="Arial" w:hAnsi="Arial"/>
                <w:sz w:val="18"/>
              </w:rPr>
            </w:pPr>
            <w:r w:rsidRPr="007B6BD5">
              <w:rPr>
                <w:rFonts w:ascii="Arial" w:hAnsi="Arial"/>
                <w:sz w:val="18"/>
              </w:rPr>
              <w:t>DC_3A_n78A</w:t>
            </w:r>
          </w:p>
          <w:p w14:paraId="5270C5BB" w14:textId="77777777" w:rsidR="008A5F30" w:rsidRPr="007B6BD5" w:rsidRDefault="008A5F30" w:rsidP="00561ACB">
            <w:pPr>
              <w:spacing w:after="0"/>
              <w:jc w:val="center"/>
              <w:rPr>
                <w:rFonts w:ascii="Arial" w:hAnsi="Arial"/>
                <w:sz w:val="18"/>
              </w:rPr>
            </w:pPr>
            <w:r w:rsidRPr="007B6BD5">
              <w:rPr>
                <w:rFonts w:ascii="Arial" w:hAnsi="Arial"/>
                <w:sz w:val="18"/>
              </w:rPr>
              <w:t>DC_41A_n78A</w:t>
            </w:r>
          </w:p>
          <w:p w14:paraId="4B5E6875"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DC_41C_n78A</w:t>
            </w:r>
          </w:p>
        </w:tc>
      </w:tr>
      <w:tr w:rsidR="008A5F30" w:rsidRPr="007B6BD5" w14:paraId="43750FC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6F5C78" w14:textId="77777777" w:rsidR="008A5F30" w:rsidRPr="007B6BD5" w:rsidRDefault="008A5F30" w:rsidP="00561ACB">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43B591C"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53D66834" w14:textId="77777777" w:rsidR="008A5F30" w:rsidRPr="007B6BD5" w:rsidRDefault="008A5F30" w:rsidP="00561ACB">
            <w:pPr>
              <w:spacing w:after="0"/>
              <w:jc w:val="center"/>
              <w:rPr>
                <w:rFonts w:ascii="Arial" w:hAnsi="Arial"/>
                <w:sz w:val="18"/>
              </w:rPr>
            </w:pPr>
            <w:r w:rsidRPr="007B6BD5">
              <w:rPr>
                <w:rFonts w:ascii="Arial" w:hAnsi="Arial"/>
                <w:sz w:val="18"/>
              </w:rPr>
              <w:t>DC_5A_n66A</w:t>
            </w:r>
          </w:p>
          <w:p w14:paraId="63687558"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396AA4BC"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4B3E8C20"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39927A92" w14:textId="77777777" w:rsidR="008A5F30" w:rsidRPr="007B6BD5" w:rsidRDefault="008A5F30" w:rsidP="00561ACB">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8A5F30" w:rsidRPr="007B6BD5" w14:paraId="7B2C21E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C005D" w14:textId="77777777" w:rsidR="008A5F30" w:rsidRPr="007B6BD5" w:rsidRDefault="008A5F30" w:rsidP="00561ACB">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4D6E846"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43997BE7" w14:textId="77777777" w:rsidR="008A5F30" w:rsidRPr="007B6BD5" w:rsidRDefault="008A5F30" w:rsidP="00561ACB">
            <w:pPr>
              <w:spacing w:after="0"/>
              <w:jc w:val="center"/>
              <w:rPr>
                <w:rFonts w:ascii="Arial" w:hAnsi="Arial"/>
                <w:sz w:val="18"/>
              </w:rPr>
            </w:pPr>
            <w:r w:rsidRPr="007B6BD5">
              <w:rPr>
                <w:rFonts w:ascii="Arial" w:hAnsi="Arial"/>
                <w:sz w:val="18"/>
              </w:rPr>
              <w:t>DC_5A_n77A</w:t>
            </w:r>
          </w:p>
          <w:p w14:paraId="723328C7"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2FB04EA8"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19C66052"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6A69E2BB" w14:textId="77777777" w:rsidR="008A5F30" w:rsidRPr="007B6BD5" w:rsidRDefault="008A5F30" w:rsidP="00561ACB">
            <w:pPr>
              <w:spacing w:after="0"/>
              <w:jc w:val="center"/>
              <w:rPr>
                <w:rFonts w:ascii="Arial" w:hAnsi="Arial"/>
                <w:sz w:val="18"/>
              </w:rPr>
            </w:pPr>
            <w:r w:rsidRPr="007B6BD5">
              <w:rPr>
                <w:rFonts w:ascii="Arial" w:hAnsi="Arial"/>
                <w:sz w:val="18"/>
              </w:rPr>
              <w:t>DC_66A_n77A</w:t>
            </w:r>
          </w:p>
        </w:tc>
      </w:tr>
      <w:tr w:rsidR="008A5F30" w:rsidRPr="007B6BD5" w14:paraId="47F28DE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EAD48" w14:textId="77777777" w:rsidR="008A5F30" w:rsidRPr="007B6BD5" w:rsidRDefault="008A5F30" w:rsidP="00561ACB">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EA8CE2" w14:textId="77777777" w:rsidR="008A5F30" w:rsidRPr="007B6BD5" w:rsidRDefault="008A5F30" w:rsidP="00561ACB">
            <w:pPr>
              <w:spacing w:after="0"/>
              <w:jc w:val="center"/>
              <w:rPr>
                <w:rFonts w:ascii="Arial" w:hAnsi="Arial"/>
                <w:sz w:val="18"/>
              </w:rPr>
            </w:pPr>
            <w:r w:rsidRPr="007B6BD5">
              <w:rPr>
                <w:rFonts w:ascii="Arial" w:hAnsi="Arial"/>
                <w:sz w:val="18"/>
              </w:rPr>
              <w:t>DC_5A_n2A</w:t>
            </w:r>
          </w:p>
          <w:p w14:paraId="272B78E5" w14:textId="77777777" w:rsidR="008A5F30" w:rsidRPr="007B6BD5" w:rsidRDefault="008A5F30" w:rsidP="00561ACB">
            <w:pPr>
              <w:spacing w:after="0"/>
              <w:jc w:val="center"/>
              <w:rPr>
                <w:rFonts w:ascii="Arial" w:hAnsi="Arial"/>
                <w:sz w:val="18"/>
              </w:rPr>
            </w:pPr>
            <w:r w:rsidRPr="007B6BD5">
              <w:rPr>
                <w:rFonts w:ascii="Arial" w:hAnsi="Arial"/>
                <w:sz w:val="18"/>
              </w:rPr>
              <w:t>DC_5A_n78A</w:t>
            </w:r>
          </w:p>
          <w:p w14:paraId="49C9A4E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57C84F91"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3AA14E1C"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593E593E" w14:textId="77777777" w:rsidR="008A5F30" w:rsidRPr="007B6BD5" w:rsidRDefault="008A5F30" w:rsidP="00561ACB">
            <w:pPr>
              <w:spacing w:after="0"/>
              <w:jc w:val="center"/>
              <w:rPr>
                <w:rFonts w:ascii="Arial" w:hAnsi="Arial"/>
                <w:sz w:val="18"/>
              </w:rPr>
            </w:pPr>
            <w:r w:rsidRPr="007B6BD5">
              <w:rPr>
                <w:rFonts w:ascii="Arial" w:hAnsi="Arial"/>
                <w:sz w:val="18"/>
              </w:rPr>
              <w:t>DC_66A_n78A</w:t>
            </w:r>
          </w:p>
        </w:tc>
      </w:tr>
      <w:tr w:rsidR="008A5F30" w:rsidRPr="007B6BD5" w14:paraId="4BB2848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A5306"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B8FD5F0"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DC_5A_n66A</w:t>
            </w:r>
          </w:p>
          <w:p w14:paraId="180F19FA"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DC_5A_n77A</w:t>
            </w:r>
          </w:p>
          <w:p w14:paraId="166451BB"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DC_7A_n66A</w:t>
            </w:r>
          </w:p>
          <w:p w14:paraId="21A03878"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DC_7A_n77A</w:t>
            </w:r>
          </w:p>
          <w:p w14:paraId="1AA31CA7" w14:textId="77777777" w:rsidR="008A5F30" w:rsidRPr="007B6BD5" w:rsidRDefault="008A5F30" w:rsidP="00561AC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E8EE9F6" w14:textId="77777777" w:rsidR="008A5F30" w:rsidRPr="007B6BD5" w:rsidRDefault="008A5F30" w:rsidP="00561ACB">
            <w:pPr>
              <w:spacing w:after="0"/>
              <w:jc w:val="center"/>
              <w:rPr>
                <w:rFonts w:ascii="Arial" w:hAnsi="Arial"/>
                <w:sz w:val="18"/>
              </w:rPr>
            </w:pPr>
            <w:r w:rsidRPr="007B6BD5">
              <w:rPr>
                <w:rFonts w:ascii="Arial" w:eastAsia="Malgun Gothic" w:hAnsi="Arial"/>
                <w:sz w:val="18"/>
              </w:rPr>
              <w:t>DC_66A_n77A</w:t>
            </w:r>
          </w:p>
        </w:tc>
      </w:tr>
      <w:tr w:rsidR="008A5F30" w:rsidRPr="007B6BD5" w14:paraId="66D05F2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tcPr>
          <w:p w14:paraId="1A92A96D" w14:textId="77777777" w:rsidR="008A5F30" w:rsidRPr="007B6BD5" w:rsidRDefault="008A5F30" w:rsidP="00561ACB">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77A7C8A" w14:textId="77777777" w:rsidR="008A5F30" w:rsidRPr="00FC21AA" w:rsidRDefault="008A5F30" w:rsidP="00561ACB">
            <w:pPr>
              <w:pStyle w:val="TAC"/>
            </w:pPr>
            <w:r w:rsidRPr="00FC21AA">
              <w:t>DC_7A_n1A</w:t>
            </w:r>
          </w:p>
          <w:p w14:paraId="0108679E" w14:textId="77777777" w:rsidR="008A5F30" w:rsidRPr="00FC21AA" w:rsidRDefault="008A5F30" w:rsidP="00561ACB">
            <w:pPr>
              <w:pStyle w:val="TAC"/>
              <w:rPr>
                <w:rFonts w:eastAsia="PMingLiU"/>
                <w:lang w:eastAsia="zh-TW"/>
              </w:rPr>
            </w:pPr>
            <w:r w:rsidRPr="00FC21AA">
              <w:t>DC_7A_n78A</w:t>
            </w:r>
          </w:p>
          <w:p w14:paraId="3A7BD5B1" w14:textId="77777777" w:rsidR="008A5F30" w:rsidRPr="00FC21AA" w:rsidRDefault="008A5F30" w:rsidP="00561ACB">
            <w:pPr>
              <w:pStyle w:val="TAC"/>
              <w:rPr>
                <w:rFonts w:eastAsia="PMingLiU"/>
                <w:lang w:eastAsia="zh-TW"/>
              </w:rPr>
            </w:pPr>
            <w:r w:rsidRPr="00FC21AA">
              <w:t>DC_8A_n1A</w:t>
            </w:r>
          </w:p>
          <w:p w14:paraId="3BC1B11B" w14:textId="77777777" w:rsidR="008A5F30" w:rsidRPr="00FC21AA" w:rsidRDefault="008A5F30" w:rsidP="00561ACB">
            <w:pPr>
              <w:pStyle w:val="TAC"/>
              <w:rPr>
                <w:rFonts w:eastAsia="PMingLiU"/>
                <w:lang w:eastAsia="zh-TW"/>
              </w:rPr>
            </w:pPr>
            <w:r w:rsidRPr="00FC21AA">
              <w:t>DC_8A_n78A</w:t>
            </w:r>
          </w:p>
          <w:p w14:paraId="10B43AE5" w14:textId="77777777" w:rsidR="008A5F30" w:rsidRPr="00FC21AA" w:rsidRDefault="008A5F30" w:rsidP="00561ACB">
            <w:pPr>
              <w:pStyle w:val="TAC"/>
              <w:rPr>
                <w:rFonts w:eastAsia="PMingLiU"/>
                <w:lang w:eastAsia="zh-TW"/>
              </w:rPr>
            </w:pPr>
            <w:r w:rsidRPr="00FC21AA">
              <w:t>DC_20A_n1A</w:t>
            </w:r>
          </w:p>
          <w:p w14:paraId="6D440DC0" w14:textId="77777777" w:rsidR="008A5F30" w:rsidRPr="007B6BD5" w:rsidRDefault="008A5F30" w:rsidP="00561ACB">
            <w:pPr>
              <w:pStyle w:val="TAC"/>
              <w:rPr>
                <w:rFonts w:eastAsia="Malgun Gothic"/>
              </w:rPr>
            </w:pPr>
            <w:r w:rsidRPr="00FC21AA">
              <w:t>DC_20A_n78A</w:t>
            </w:r>
          </w:p>
        </w:tc>
      </w:tr>
      <w:tr w:rsidR="008A5F30" w:rsidRPr="007B6BD5" w14:paraId="04B6B3F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E05F38"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B1DCAE"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466BEA49"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3507BBA7"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DC_20A_n1A</w:t>
            </w:r>
          </w:p>
        </w:tc>
      </w:tr>
      <w:tr w:rsidR="008A5F30" w:rsidRPr="007B6BD5" w14:paraId="611E4DE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1AF7D" w14:textId="77777777" w:rsidR="008A5F30" w:rsidRPr="007B6BD5" w:rsidRDefault="008A5F30" w:rsidP="00561ACB">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7563C2E"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224F8E99"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5A1094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FC4AD" w14:textId="77777777" w:rsidR="008A5F30" w:rsidRPr="007B6BD5" w:rsidRDefault="008A5F30" w:rsidP="00561ACB">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649034E" w14:textId="77777777" w:rsidR="008A5F30" w:rsidRPr="007B6BD5" w:rsidRDefault="008A5F30" w:rsidP="00561ACB">
            <w:pPr>
              <w:spacing w:after="0"/>
              <w:jc w:val="center"/>
              <w:rPr>
                <w:rFonts w:ascii="Arial" w:hAnsi="Arial"/>
                <w:sz w:val="18"/>
              </w:rPr>
            </w:pPr>
            <w:r w:rsidRPr="007B6BD5">
              <w:rPr>
                <w:rFonts w:ascii="Arial" w:hAnsi="Arial"/>
                <w:sz w:val="18"/>
              </w:rPr>
              <w:t>DC_8A_n1A</w:t>
            </w:r>
          </w:p>
        </w:tc>
      </w:tr>
      <w:tr w:rsidR="008A5F30" w:rsidRPr="007B6BD5" w14:paraId="1FE08FC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6E27D" w14:textId="77777777" w:rsidR="008A5F30" w:rsidRPr="007B6BD5" w:rsidRDefault="008A5F30" w:rsidP="00561ACB">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3CBA85A" w14:textId="77777777" w:rsidR="008A5F30" w:rsidRPr="00FC21AA" w:rsidRDefault="008A5F30" w:rsidP="00561ACB">
            <w:pPr>
              <w:pStyle w:val="TAC"/>
            </w:pPr>
            <w:r w:rsidRPr="00FC21AA">
              <w:t>DC_7A_n1A</w:t>
            </w:r>
          </w:p>
          <w:p w14:paraId="670687D1" w14:textId="77777777" w:rsidR="008A5F30" w:rsidRPr="00FC21AA" w:rsidRDefault="008A5F30" w:rsidP="00561ACB">
            <w:pPr>
              <w:pStyle w:val="TAC"/>
              <w:rPr>
                <w:rFonts w:eastAsia="PMingLiU"/>
                <w:lang w:eastAsia="zh-TW"/>
              </w:rPr>
            </w:pPr>
            <w:r w:rsidRPr="00FC21AA">
              <w:t>DC_7A_n78A</w:t>
            </w:r>
          </w:p>
          <w:p w14:paraId="00955856" w14:textId="77777777" w:rsidR="008A5F30" w:rsidRPr="00FC21AA" w:rsidRDefault="008A5F30" w:rsidP="00561ACB">
            <w:pPr>
              <w:pStyle w:val="TAC"/>
              <w:rPr>
                <w:rFonts w:eastAsia="PMingLiU"/>
                <w:lang w:eastAsia="zh-TW"/>
              </w:rPr>
            </w:pPr>
            <w:r w:rsidRPr="00FC21AA">
              <w:t>DC_8A_n1A</w:t>
            </w:r>
          </w:p>
          <w:p w14:paraId="7C6A94EF" w14:textId="77777777" w:rsidR="008A5F30" w:rsidRPr="007B6BD5" w:rsidRDefault="008A5F30" w:rsidP="00561ACB">
            <w:pPr>
              <w:pStyle w:val="TAC"/>
            </w:pPr>
            <w:r w:rsidRPr="00FC21AA">
              <w:t>DC_8A_n78A</w:t>
            </w:r>
          </w:p>
        </w:tc>
      </w:tr>
      <w:tr w:rsidR="008A5F30" w:rsidRPr="007B6BD5" w14:paraId="48478A6C" w14:textId="77777777" w:rsidTr="00561ACB">
        <w:trPr>
          <w:jc w:val="center"/>
        </w:trPr>
        <w:tc>
          <w:tcPr>
            <w:tcW w:w="3397" w:type="dxa"/>
            <w:noWrap/>
          </w:tcPr>
          <w:p w14:paraId="04F8D3E3" w14:textId="77777777" w:rsidR="008A5F30" w:rsidRDefault="008A5F30" w:rsidP="00561ACB">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8E551FA" w14:textId="77777777" w:rsidR="008A5F30" w:rsidRPr="007B6BD5" w:rsidRDefault="008A5F30" w:rsidP="00561ACB">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086CB98"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E3D7602"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6E52B3B"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0B83DB0" w14:textId="77777777" w:rsidR="008A5F30" w:rsidRPr="006355E0" w:rsidRDefault="008A5F30" w:rsidP="00561ACB">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7237F2C" w14:textId="77777777" w:rsidR="008A5F30" w:rsidRPr="006355E0" w:rsidRDefault="008A5F30" w:rsidP="00561AC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7D2AD19" w14:textId="77777777" w:rsidR="008A5F30" w:rsidRPr="007B6BD5" w:rsidRDefault="008A5F30" w:rsidP="00561AC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A5F30" w:rsidRPr="007B6BD5" w14:paraId="78CE11BC" w14:textId="77777777" w:rsidTr="00561ACB">
        <w:trPr>
          <w:jc w:val="center"/>
        </w:trPr>
        <w:tc>
          <w:tcPr>
            <w:tcW w:w="3397" w:type="dxa"/>
            <w:noWrap/>
            <w:vAlign w:val="center"/>
          </w:tcPr>
          <w:p w14:paraId="7B96321D"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4C0D7D6B"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C914784"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C715E08"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143132E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3E7A5ACD"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6FA3B9E"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8A5F30" w:rsidRPr="007B6BD5" w14:paraId="6A5D9F06" w14:textId="77777777" w:rsidTr="00561ACB">
        <w:trPr>
          <w:jc w:val="center"/>
        </w:trPr>
        <w:tc>
          <w:tcPr>
            <w:tcW w:w="3397" w:type="dxa"/>
            <w:noWrap/>
            <w:vAlign w:val="center"/>
          </w:tcPr>
          <w:p w14:paraId="148B448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3DD07975"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1D060DD"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3220AC3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A7BA116"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3DF911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2CD55B4" w14:textId="77777777" w:rsidR="008A5F30" w:rsidRPr="007B6BD5" w:rsidRDefault="008A5F30" w:rsidP="00561ACB">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8A5F30" w:rsidRPr="007B6BD5" w14:paraId="41DBDCBF" w14:textId="77777777" w:rsidTr="00561ACB">
        <w:trPr>
          <w:jc w:val="center"/>
        </w:trPr>
        <w:tc>
          <w:tcPr>
            <w:tcW w:w="3397" w:type="dxa"/>
            <w:noWrap/>
            <w:vAlign w:val="center"/>
          </w:tcPr>
          <w:p w14:paraId="24AA91B5"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3EA48F24"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A142F5F"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036A1A7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8852D1B"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4820264C"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46A0203"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8A5F30" w:rsidRPr="007B6BD5" w14:paraId="13FAF9F8" w14:textId="77777777" w:rsidTr="00561ACB">
        <w:trPr>
          <w:jc w:val="center"/>
        </w:trPr>
        <w:tc>
          <w:tcPr>
            <w:tcW w:w="3397" w:type="dxa"/>
            <w:noWrap/>
            <w:vAlign w:val="center"/>
          </w:tcPr>
          <w:p w14:paraId="2AB052F2"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496AD34C"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2238EC1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7CC61441"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56040303"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2F47E9A"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8A9C518" w14:textId="77777777" w:rsidR="008A5F30" w:rsidRPr="007B6BD5" w:rsidRDefault="008A5F30" w:rsidP="00561ACB">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8A5F30" w:rsidRPr="007B6BD5" w14:paraId="3A6BD05E"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4672D" w14:textId="77777777" w:rsidR="008A5F30" w:rsidRPr="007B6BD5" w:rsidRDefault="008A5F30" w:rsidP="00561ACB">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06F926" w14:textId="77777777" w:rsidR="008A5F30" w:rsidRPr="007B6BD5" w:rsidRDefault="008A5F30" w:rsidP="00561ACB">
            <w:pPr>
              <w:spacing w:after="0"/>
              <w:jc w:val="center"/>
              <w:rPr>
                <w:rFonts w:ascii="Arial" w:hAnsi="Arial"/>
                <w:sz w:val="18"/>
              </w:rPr>
            </w:pPr>
            <w:r w:rsidRPr="007B6BD5">
              <w:rPr>
                <w:rFonts w:ascii="Arial" w:hAnsi="Arial"/>
                <w:sz w:val="18"/>
              </w:rPr>
              <w:t>DC_7A_n1A</w:t>
            </w:r>
          </w:p>
          <w:p w14:paraId="5190EB70"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3FA51036"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8A5F30" w:rsidRPr="007B6BD5" w14:paraId="58725B68"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57D70" w14:textId="77777777" w:rsidR="008A5F30" w:rsidRPr="007B6BD5" w:rsidRDefault="008A5F30" w:rsidP="00561ACB">
            <w:pPr>
              <w:spacing w:after="0"/>
              <w:jc w:val="center"/>
              <w:rPr>
                <w:rFonts w:ascii="Arial" w:hAnsi="Arial"/>
                <w:sz w:val="18"/>
              </w:rPr>
            </w:pPr>
            <w:r w:rsidRPr="007B6BD5">
              <w:rPr>
                <w:rFonts w:ascii="Arial" w:hAnsi="Arial"/>
                <w:sz w:val="18"/>
              </w:rPr>
              <w:t>DC_7A-20A-28A-32A_n3A</w:t>
            </w:r>
          </w:p>
          <w:p w14:paraId="1A4A22FB" w14:textId="77777777" w:rsidR="008A5F30" w:rsidRPr="007B6BD5" w:rsidRDefault="008A5F30" w:rsidP="00561ACB">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2CC33D" w14:textId="77777777" w:rsidR="008A5F30" w:rsidRPr="007B6BD5" w:rsidRDefault="008A5F30" w:rsidP="00561ACB">
            <w:pPr>
              <w:spacing w:after="0"/>
              <w:jc w:val="center"/>
              <w:rPr>
                <w:rFonts w:ascii="Arial" w:hAnsi="Arial"/>
                <w:sz w:val="18"/>
              </w:rPr>
            </w:pPr>
            <w:r w:rsidRPr="007B6BD5">
              <w:rPr>
                <w:rFonts w:ascii="Arial" w:hAnsi="Arial"/>
                <w:sz w:val="18"/>
              </w:rPr>
              <w:t>DC_7A_n3A</w:t>
            </w:r>
          </w:p>
          <w:p w14:paraId="354ABCA6" w14:textId="77777777" w:rsidR="008A5F30" w:rsidRPr="007B6BD5" w:rsidRDefault="008A5F30" w:rsidP="00561ACB">
            <w:pPr>
              <w:spacing w:after="0"/>
              <w:jc w:val="center"/>
              <w:rPr>
                <w:rFonts w:ascii="Arial" w:hAnsi="Arial"/>
                <w:sz w:val="18"/>
              </w:rPr>
            </w:pPr>
            <w:r w:rsidRPr="007B6BD5">
              <w:rPr>
                <w:rFonts w:ascii="Arial" w:hAnsi="Arial"/>
                <w:sz w:val="18"/>
              </w:rPr>
              <w:t>DC_20A_n3A</w:t>
            </w:r>
          </w:p>
          <w:p w14:paraId="0F33FCB5" w14:textId="77777777" w:rsidR="008A5F30" w:rsidRPr="007B6BD5" w:rsidRDefault="008A5F30" w:rsidP="00561ACB">
            <w:pPr>
              <w:spacing w:after="0"/>
              <w:jc w:val="center"/>
              <w:rPr>
                <w:rFonts w:ascii="Arial" w:hAnsi="Arial" w:cs="Arial"/>
                <w:bCs/>
                <w:sz w:val="18"/>
                <w:szCs w:val="18"/>
                <w:lang w:eastAsia="zh-CN"/>
              </w:rPr>
            </w:pPr>
            <w:r w:rsidRPr="007B6BD5">
              <w:rPr>
                <w:rFonts w:ascii="Arial" w:hAnsi="Arial"/>
                <w:sz w:val="18"/>
              </w:rPr>
              <w:t>DC_28A_n3A</w:t>
            </w:r>
          </w:p>
        </w:tc>
      </w:tr>
      <w:tr w:rsidR="008A5F30" w:rsidRPr="007B6BD5" w14:paraId="14D9E32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992B4" w14:textId="77777777" w:rsidR="008A5F30" w:rsidRPr="007B6BD5" w:rsidRDefault="008A5F30" w:rsidP="00561ACB">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3EDC8C5"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043C356A"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17D35FE1"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AFE46" w14:textId="77777777" w:rsidR="008A5F30" w:rsidRPr="007B6BD5" w:rsidRDefault="008A5F30" w:rsidP="00561ACB">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3296706" w14:textId="77777777" w:rsidR="008A5F30" w:rsidRPr="00FC21AA" w:rsidRDefault="008A5F30" w:rsidP="00561ACB">
            <w:pPr>
              <w:pStyle w:val="TAC"/>
            </w:pPr>
            <w:r w:rsidRPr="00FC21AA">
              <w:t>DC_7A_n1A</w:t>
            </w:r>
          </w:p>
          <w:p w14:paraId="06620F60" w14:textId="77777777" w:rsidR="008A5F30" w:rsidRPr="00FC21AA" w:rsidRDefault="008A5F30" w:rsidP="00561ACB">
            <w:pPr>
              <w:pStyle w:val="TAC"/>
              <w:rPr>
                <w:rFonts w:eastAsia="PMingLiU"/>
                <w:lang w:eastAsia="zh-TW"/>
              </w:rPr>
            </w:pPr>
            <w:r w:rsidRPr="00FC21AA">
              <w:t>DC_7A_n78A</w:t>
            </w:r>
          </w:p>
          <w:p w14:paraId="7AF48035" w14:textId="77777777" w:rsidR="008A5F30" w:rsidRPr="00FC21AA" w:rsidRDefault="008A5F30" w:rsidP="00561ACB">
            <w:pPr>
              <w:pStyle w:val="TAC"/>
              <w:rPr>
                <w:rFonts w:eastAsia="PMingLiU"/>
                <w:lang w:eastAsia="zh-TW"/>
              </w:rPr>
            </w:pPr>
            <w:r w:rsidRPr="00FC21AA">
              <w:t>DC_20A_n1A</w:t>
            </w:r>
          </w:p>
          <w:p w14:paraId="10E76326" w14:textId="77777777" w:rsidR="008A5F30" w:rsidRPr="007B6BD5" w:rsidRDefault="008A5F30" w:rsidP="00561ACB">
            <w:pPr>
              <w:pStyle w:val="TAC"/>
            </w:pPr>
            <w:r w:rsidRPr="00FC21AA">
              <w:t>DC_20A_n78A</w:t>
            </w:r>
          </w:p>
        </w:tc>
      </w:tr>
      <w:tr w:rsidR="008A5F30" w:rsidRPr="007B6BD5" w14:paraId="7B0D52B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2019F" w14:textId="77777777" w:rsidR="008A5F30" w:rsidRPr="007B6BD5" w:rsidRDefault="008A5F30" w:rsidP="00561ACB">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D50429" w14:textId="77777777" w:rsidR="008A5F30" w:rsidRPr="007B6BD5" w:rsidRDefault="008A5F30" w:rsidP="00561ACB">
            <w:pPr>
              <w:spacing w:after="0"/>
              <w:jc w:val="center"/>
              <w:rPr>
                <w:rFonts w:ascii="Arial" w:hAnsi="Arial"/>
                <w:sz w:val="18"/>
              </w:rPr>
            </w:pPr>
            <w:r w:rsidRPr="007B6BD5">
              <w:rPr>
                <w:rFonts w:ascii="Arial" w:hAnsi="Arial"/>
                <w:sz w:val="18"/>
              </w:rPr>
              <w:t>DC_20A_n1A</w:t>
            </w:r>
          </w:p>
        </w:tc>
      </w:tr>
      <w:tr w:rsidR="008A5F30" w:rsidRPr="007B6BD5" w14:paraId="34F7CD83"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BFF31" w14:textId="77777777" w:rsidR="008A5F30" w:rsidRPr="007B6BD5" w:rsidRDefault="008A5F30" w:rsidP="00561ACB">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37E9CF3F" w14:textId="77777777" w:rsidR="008A5F30" w:rsidRPr="007B6BD5" w:rsidRDefault="008A5F30" w:rsidP="00561ACB">
            <w:pPr>
              <w:spacing w:after="0"/>
              <w:jc w:val="center"/>
              <w:rPr>
                <w:rFonts w:ascii="Arial" w:hAnsi="Arial"/>
                <w:sz w:val="18"/>
                <w:lang w:eastAsia="ja-JP"/>
              </w:rPr>
            </w:pPr>
            <w:r w:rsidRPr="007B6BD5">
              <w:rPr>
                <w:rFonts w:ascii="Arial" w:hAnsi="Arial" w:cs="Arial"/>
                <w:sz w:val="18"/>
                <w:lang w:eastAsia="ja-JP"/>
              </w:rPr>
              <w:t>DC_20A_n3A</w:t>
            </w:r>
          </w:p>
          <w:p w14:paraId="1FC07290" w14:textId="77777777" w:rsidR="008A5F30" w:rsidRPr="007B6BD5" w:rsidRDefault="008A5F30" w:rsidP="00561ACB">
            <w:pPr>
              <w:spacing w:after="0"/>
              <w:jc w:val="center"/>
              <w:rPr>
                <w:rFonts w:ascii="Arial" w:hAnsi="Arial"/>
                <w:sz w:val="18"/>
              </w:rPr>
            </w:pPr>
            <w:r w:rsidRPr="007B6BD5">
              <w:rPr>
                <w:rFonts w:ascii="Arial" w:hAnsi="Arial" w:cs="Arial"/>
                <w:sz w:val="18"/>
                <w:lang w:eastAsia="ja-JP"/>
              </w:rPr>
              <w:t>DC_20A_n78A</w:t>
            </w:r>
          </w:p>
        </w:tc>
      </w:tr>
      <w:tr w:rsidR="008A5F30" w:rsidRPr="007B6BD5" w14:paraId="375225A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3F435" w14:textId="77777777" w:rsidR="008A5F30" w:rsidRPr="007B6BD5" w:rsidRDefault="008A5F30" w:rsidP="00561ACB">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40C5205"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DC_7A_n1A</w:t>
            </w:r>
          </w:p>
          <w:p w14:paraId="27B36F92"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DC_7A_n40A</w:t>
            </w:r>
          </w:p>
          <w:p w14:paraId="29CC0124"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DC_7A_n78A</w:t>
            </w:r>
          </w:p>
          <w:p w14:paraId="1254986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DC_28A_n1A</w:t>
            </w:r>
          </w:p>
          <w:p w14:paraId="52673E1F"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DC_28A_n40A</w:t>
            </w:r>
          </w:p>
          <w:p w14:paraId="5DC70686" w14:textId="77777777" w:rsidR="008A5F30" w:rsidRPr="007B6BD5" w:rsidRDefault="008A5F30" w:rsidP="00561ACB">
            <w:pPr>
              <w:spacing w:after="0"/>
              <w:jc w:val="center"/>
              <w:rPr>
                <w:rFonts w:ascii="Arial" w:hAnsi="Arial" w:cs="Arial"/>
                <w:sz w:val="18"/>
                <w:lang w:eastAsia="ja-JP"/>
              </w:rPr>
            </w:pPr>
            <w:r w:rsidRPr="007B6BD5">
              <w:rPr>
                <w:rFonts w:ascii="Arial" w:hAnsi="Arial" w:cs="Arial"/>
                <w:sz w:val="18"/>
                <w:lang w:eastAsia="ja-JP"/>
              </w:rPr>
              <w:t>DC_28A_n78A</w:t>
            </w:r>
          </w:p>
        </w:tc>
      </w:tr>
      <w:tr w:rsidR="008A5F30" w:rsidRPr="007B6BD5" w14:paraId="610CEAEF"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B9C35" w14:textId="77777777" w:rsidR="008A5F30" w:rsidRPr="007B6BD5" w:rsidRDefault="008A5F30" w:rsidP="00561ACB">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22498F6" w14:textId="77777777" w:rsidR="008A5F30" w:rsidRPr="007B6BD5" w:rsidRDefault="008A5F30" w:rsidP="00561ACB">
            <w:pPr>
              <w:spacing w:after="0"/>
              <w:jc w:val="center"/>
              <w:rPr>
                <w:rFonts w:ascii="Arial" w:hAnsi="Arial"/>
                <w:sz w:val="18"/>
              </w:rPr>
            </w:pPr>
            <w:r w:rsidRPr="007B6BD5">
              <w:rPr>
                <w:rFonts w:ascii="Arial" w:hAnsi="Arial"/>
                <w:sz w:val="18"/>
              </w:rPr>
              <w:t>DC_28A_n1A</w:t>
            </w:r>
          </w:p>
        </w:tc>
      </w:tr>
      <w:tr w:rsidR="008A5F30" w:rsidRPr="007B6BD5" w14:paraId="08BFC249"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DBD4C" w14:textId="77777777" w:rsidR="008A5F30" w:rsidRPr="007B6BD5" w:rsidRDefault="008A5F30" w:rsidP="00561ACB">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973EAB9"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3F007414"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0F71F7F0"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22416F68" w14:textId="77777777" w:rsidR="008A5F30" w:rsidRPr="007B6BD5" w:rsidRDefault="008A5F30" w:rsidP="00561ACB">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35BAB9E"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ED3A723" w14:textId="77777777" w:rsidR="008A5F30" w:rsidRPr="007B6BD5" w:rsidRDefault="008A5F30" w:rsidP="00561ACB">
            <w:pPr>
              <w:spacing w:after="0"/>
              <w:jc w:val="center"/>
              <w:rPr>
                <w:rFonts w:ascii="Arial" w:hAnsi="Arial"/>
                <w:sz w:val="18"/>
              </w:rPr>
            </w:pPr>
            <w:r w:rsidRPr="007B6BD5">
              <w:rPr>
                <w:rFonts w:ascii="Arial" w:hAnsi="Arial"/>
                <w:sz w:val="18"/>
              </w:rPr>
              <w:t>DC_71A_n66A</w:t>
            </w:r>
          </w:p>
        </w:tc>
      </w:tr>
      <w:tr w:rsidR="008A5F30" w:rsidRPr="007B6BD5" w14:paraId="5275AE5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D1275" w14:textId="77777777" w:rsidR="008A5F30" w:rsidRPr="007B6BD5" w:rsidRDefault="008A5F30" w:rsidP="00561ACB">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209E53A"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70ABA9ED"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04A2CA5C"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7439D634" w14:textId="77777777" w:rsidR="008A5F30" w:rsidRPr="007B6BD5" w:rsidRDefault="008A5F30" w:rsidP="00561ACB">
            <w:pPr>
              <w:spacing w:after="0"/>
              <w:jc w:val="center"/>
              <w:rPr>
                <w:rFonts w:ascii="Arial" w:hAnsi="Arial"/>
                <w:sz w:val="18"/>
              </w:rPr>
            </w:pPr>
            <w:r w:rsidRPr="007B6BD5">
              <w:rPr>
                <w:rFonts w:ascii="Arial" w:hAnsi="Arial"/>
                <w:sz w:val="18"/>
              </w:rPr>
              <w:t>DC_66A_n77A</w:t>
            </w:r>
          </w:p>
          <w:p w14:paraId="69DB7E3A"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486624B" w14:textId="77777777" w:rsidR="008A5F30" w:rsidRPr="007B6BD5" w:rsidRDefault="008A5F30" w:rsidP="00561ACB">
            <w:pPr>
              <w:spacing w:after="0"/>
              <w:jc w:val="center"/>
              <w:rPr>
                <w:rFonts w:ascii="Arial" w:hAnsi="Arial"/>
                <w:sz w:val="18"/>
              </w:rPr>
            </w:pPr>
            <w:r w:rsidRPr="007B6BD5">
              <w:rPr>
                <w:rFonts w:ascii="Arial" w:hAnsi="Arial"/>
                <w:sz w:val="18"/>
              </w:rPr>
              <w:t>DC_71A_n77A</w:t>
            </w:r>
          </w:p>
        </w:tc>
      </w:tr>
      <w:tr w:rsidR="008A5F30" w:rsidRPr="007B6BD5" w14:paraId="4CB27CB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D0F74" w14:textId="77777777" w:rsidR="008A5F30" w:rsidRPr="007B6BD5" w:rsidRDefault="008A5F30" w:rsidP="00561ACB">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368732" w14:textId="77777777" w:rsidR="008A5F30" w:rsidRPr="007B6BD5" w:rsidRDefault="008A5F30" w:rsidP="00561ACB">
            <w:pPr>
              <w:spacing w:after="0"/>
              <w:jc w:val="center"/>
              <w:rPr>
                <w:rFonts w:ascii="Arial" w:hAnsi="Arial"/>
                <w:sz w:val="18"/>
              </w:rPr>
            </w:pPr>
            <w:r w:rsidRPr="007B6BD5">
              <w:rPr>
                <w:rFonts w:ascii="Arial" w:hAnsi="Arial"/>
                <w:sz w:val="18"/>
              </w:rPr>
              <w:t>DC_7A_n2A</w:t>
            </w:r>
          </w:p>
          <w:p w14:paraId="67ED4986" w14:textId="77777777" w:rsidR="008A5F30" w:rsidRPr="007B6BD5" w:rsidRDefault="008A5F30" w:rsidP="00561ACB">
            <w:pPr>
              <w:spacing w:after="0"/>
              <w:jc w:val="center"/>
              <w:rPr>
                <w:rFonts w:ascii="Arial" w:hAnsi="Arial"/>
                <w:sz w:val="18"/>
              </w:rPr>
            </w:pPr>
            <w:r w:rsidRPr="007B6BD5">
              <w:rPr>
                <w:rFonts w:ascii="Arial" w:hAnsi="Arial"/>
                <w:sz w:val="18"/>
              </w:rPr>
              <w:t>DC_7A_n78A</w:t>
            </w:r>
          </w:p>
          <w:p w14:paraId="152A9B02" w14:textId="77777777" w:rsidR="008A5F30" w:rsidRPr="007B6BD5" w:rsidRDefault="008A5F30" w:rsidP="00561ACB">
            <w:pPr>
              <w:spacing w:after="0"/>
              <w:jc w:val="center"/>
              <w:rPr>
                <w:rFonts w:ascii="Arial" w:hAnsi="Arial"/>
                <w:sz w:val="18"/>
              </w:rPr>
            </w:pPr>
            <w:r w:rsidRPr="007B6BD5">
              <w:rPr>
                <w:rFonts w:ascii="Arial" w:hAnsi="Arial"/>
                <w:sz w:val="18"/>
              </w:rPr>
              <w:t>DC_66A_n2A</w:t>
            </w:r>
          </w:p>
          <w:p w14:paraId="1E8962D6" w14:textId="77777777" w:rsidR="008A5F30" w:rsidRPr="007B6BD5" w:rsidRDefault="008A5F30" w:rsidP="00561ACB">
            <w:pPr>
              <w:spacing w:after="0"/>
              <w:jc w:val="center"/>
              <w:rPr>
                <w:rFonts w:ascii="Arial" w:hAnsi="Arial"/>
                <w:sz w:val="18"/>
              </w:rPr>
            </w:pPr>
            <w:r w:rsidRPr="007B6BD5">
              <w:rPr>
                <w:rFonts w:ascii="Arial" w:hAnsi="Arial"/>
                <w:sz w:val="18"/>
              </w:rPr>
              <w:t>DC_66A_n78A</w:t>
            </w:r>
          </w:p>
          <w:p w14:paraId="17A16DAF" w14:textId="77777777" w:rsidR="008A5F30" w:rsidRPr="007B6BD5" w:rsidRDefault="008A5F30" w:rsidP="00561ACB">
            <w:pPr>
              <w:spacing w:after="0"/>
              <w:jc w:val="center"/>
              <w:rPr>
                <w:rFonts w:ascii="Arial" w:hAnsi="Arial"/>
                <w:sz w:val="18"/>
              </w:rPr>
            </w:pPr>
            <w:r w:rsidRPr="007B6BD5">
              <w:rPr>
                <w:rFonts w:ascii="Arial" w:hAnsi="Arial"/>
                <w:sz w:val="18"/>
              </w:rPr>
              <w:t>DC_71A_n2A</w:t>
            </w:r>
          </w:p>
          <w:p w14:paraId="26F9800F" w14:textId="77777777" w:rsidR="008A5F30" w:rsidRPr="007B6BD5" w:rsidRDefault="008A5F30" w:rsidP="00561ACB">
            <w:pPr>
              <w:spacing w:after="0"/>
              <w:jc w:val="center"/>
              <w:rPr>
                <w:rFonts w:ascii="Arial" w:hAnsi="Arial"/>
                <w:sz w:val="18"/>
              </w:rPr>
            </w:pPr>
            <w:r w:rsidRPr="007B6BD5">
              <w:rPr>
                <w:rFonts w:ascii="Arial" w:hAnsi="Arial"/>
                <w:sz w:val="18"/>
              </w:rPr>
              <w:t>DC_71A_n78A</w:t>
            </w:r>
          </w:p>
        </w:tc>
      </w:tr>
      <w:tr w:rsidR="008A5F30" w:rsidRPr="007B6BD5" w14:paraId="487204E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84ED3" w14:textId="77777777" w:rsidR="008A5F30" w:rsidRPr="007B6BD5" w:rsidRDefault="008A5F30" w:rsidP="00561ACB">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AA4F1A3" w14:textId="77777777" w:rsidR="008A5F30" w:rsidRPr="007B6BD5" w:rsidRDefault="008A5F30" w:rsidP="00561ACB">
            <w:pPr>
              <w:spacing w:after="0"/>
              <w:jc w:val="center"/>
              <w:rPr>
                <w:rFonts w:ascii="Arial" w:hAnsi="Arial"/>
                <w:sz w:val="18"/>
              </w:rPr>
            </w:pPr>
            <w:r w:rsidRPr="007B6BD5">
              <w:rPr>
                <w:rFonts w:ascii="Arial" w:hAnsi="Arial"/>
                <w:sz w:val="18"/>
              </w:rPr>
              <w:t>DC_7A_n66A</w:t>
            </w:r>
          </w:p>
          <w:p w14:paraId="44D6ACCB" w14:textId="77777777" w:rsidR="008A5F30" w:rsidRPr="007B6BD5" w:rsidRDefault="008A5F30" w:rsidP="00561ACB">
            <w:pPr>
              <w:spacing w:after="0"/>
              <w:jc w:val="center"/>
              <w:rPr>
                <w:rFonts w:ascii="Arial" w:hAnsi="Arial"/>
                <w:sz w:val="18"/>
              </w:rPr>
            </w:pPr>
            <w:r w:rsidRPr="007B6BD5">
              <w:rPr>
                <w:rFonts w:ascii="Arial" w:hAnsi="Arial"/>
                <w:sz w:val="18"/>
              </w:rPr>
              <w:t>DC_7A_n77A</w:t>
            </w:r>
          </w:p>
          <w:p w14:paraId="7AAFB285" w14:textId="77777777" w:rsidR="008A5F30" w:rsidRPr="007B6BD5" w:rsidRDefault="008A5F30" w:rsidP="00561ACB">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4160A329" w14:textId="77777777" w:rsidR="008A5F30" w:rsidRPr="007B6BD5" w:rsidRDefault="008A5F30" w:rsidP="00561ACB">
            <w:pPr>
              <w:spacing w:after="0"/>
              <w:jc w:val="center"/>
              <w:rPr>
                <w:rFonts w:ascii="Arial" w:hAnsi="Arial"/>
                <w:sz w:val="18"/>
              </w:rPr>
            </w:pPr>
            <w:r w:rsidRPr="007B6BD5">
              <w:rPr>
                <w:rFonts w:ascii="Arial" w:hAnsi="Arial"/>
                <w:sz w:val="18"/>
              </w:rPr>
              <w:t>DC_66A_n77A</w:t>
            </w:r>
          </w:p>
          <w:p w14:paraId="336025B3" w14:textId="77777777" w:rsidR="008A5F30" w:rsidRPr="007B6BD5" w:rsidRDefault="008A5F30" w:rsidP="00561ACB">
            <w:pPr>
              <w:spacing w:after="0"/>
              <w:jc w:val="center"/>
              <w:rPr>
                <w:rFonts w:ascii="Arial" w:hAnsi="Arial"/>
                <w:sz w:val="18"/>
              </w:rPr>
            </w:pPr>
            <w:r w:rsidRPr="007B6BD5">
              <w:rPr>
                <w:rFonts w:ascii="Arial" w:hAnsi="Arial"/>
                <w:sz w:val="18"/>
              </w:rPr>
              <w:t>DC_71A_n66A</w:t>
            </w:r>
          </w:p>
          <w:p w14:paraId="0A931AA6" w14:textId="77777777" w:rsidR="008A5F30" w:rsidRPr="007B6BD5" w:rsidRDefault="008A5F30" w:rsidP="00561ACB">
            <w:pPr>
              <w:spacing w:after="0"/>
              <w:jc w:val="center"/>
              <w:rPr>
                <w:rFonts w:ascii="Arial" w:hAnsi="Arial"/>
                <w:sz w:val="18"/>
              </w:rPr>
            </w:pPr>
            <w:r w:rsidRPr="007B6BD5">
              <w:rPr>
                <w:rFonts w:ascii="Arial" w:hAnsi="Arial"/>
                <w:sz w:val="18"/>
              </w:rPr>
              <w:t>DC_71A_n77A</w:t>
            </w:r>
          </w:p>
        </w:tc>
      </w:tr>
      <w:tr w:rsidR="008A5F30" w:rsidRPr="007B6BD5" w14:paraId="7F9716EB" w14:textId="77777777" w:rsidTr="00561ACB">
        <w:trPr>
          <w:jc w:val="center"/>
        </w:trPr>
        <w:tc>
          <w:tcPr>
            <w:tcW w:w="3397" w:type="dxa"/>
            <w:noWrap/>
            <w:vAlign w:val="center"/>
          </w:tcPr>
          <w:p w14:paraId="59321CE1" w14:textId="77777777" w:rsidR="008A5F30" w:rsidRPr="007B6BD5" w:rsidRDefault="008A5F30" w:rsidP="00561ACB">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728AC837" w14:textId="77777777" w:rsidR="008A5F30" w:rsidRPr="007B6BD5" w:rsidRDefault="008A5F30" w:rsidP="00561ACB">
            <w:pPr>
              <w:spacing w:after="0"/>
              <w:jc w:val="center"/>
              <w:rPr>
                <w:rFonts w:ascii="Arial" w:hAnsi="Arial"/>
                <w:sz w:val="18"/>
              </w:rPr>
            </w:pPr>
            <w:r w:rsidRPr="007B6BD5">
              <w:rPr>
                <w:rFonts w:ascii="Arial" w:hAnsi="Arial"/>
                <w:sz w:val="18"/>
              </w:rPr>
              <w:t>DC_8A_n3A</w:t>
            </w:r>
          </w:p>
          <w:p w14:paraId="512FD613" w14:textId="77777777" w:rsidR="008A5F30" w:rsidRPr="007B6BD5" w:rsidRDefault="008A5F30" w:rsidP="00561AC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334668D"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C4F0C48" w14:textId="77777777" w:rsidR="008A5F30" w:rsidRPr="007B6BD5" w:rsidRDefault="008A5F30" w:rsidP="00561AC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8A5F30" w:rsidRPr="007B6BD5" w14:paraId="59D70702" w14:textId="77777777" w:rsidTr="00561ACB">
        <w:trPr>
          <w:jc w:val="center"/>
        </w:trPr>
        <w:tc>
          <w:tcPr>
            <w:tcW w:w="3397" w:type="dxa"/>
            <w:noWrap/>
            <w:vAlign w:val="center"/>
          </w:tcPr>
          <w:p w14:paraId="625743CF"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48D141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ECD9B6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0CF0FE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2A1590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2E101AF"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D0A93DB"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2E20F54E" w14:textId="77777777" w:rsidTr="00561ACB">
        <w:trPr>
          <w:jc w:val="center"/>
        </w:trPr>
        <w:tc>
          <w:tcPr>
            <w:tcW w:w="3397" w:type="dxa"/>
            <w:noWrap/>
            <w:vAlign w:val="center"/>
          </w:tcPr>
          <w:p w14:paraId="2934B863"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6926D94"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A82A8C6"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1917DE3"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5972BA7"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3729CBA" w14:textId="77777777" w:rsidR="008A5F30" w:rsidRPr="007B6BD5" w:rsidRDefault="008A5F30" w:rsidP="00561AC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EF37D77" w14:textId="77777777" w:rsidR="008A5F30" w:rsidRPr="007B6BD5" w:rsidRDefault="008A5F30" w:rsidP="00561AC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8A5F30" w:rsidRPr="007B6BD5" w14:paraId="410B958D" w14:textId="77777777" w:rsidTr="00561ACB">
        <w:trPr>
          <w:jc w:val="center"/>
        </w:trPr>
        <w:tc>
          <w:tcPr>
            <w:tcW w:w="3397" w:type="dxa"/>
            <w:noWrap/>
            <w:vAlign w:val="center"/>
          </w:tcPr>
          <w:p w14:paraId="416F7838"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6C63CFBD"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C2565DE"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1C1D82E"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48F3115"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45ABA56"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7AB4890" w14:textId="77777777" w:rsidR="008A5F30" w:rsidRPr="007B6BD5" w:rsidRDefault="008A5F30" w:rsidP="00561AC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8A5F30" w:rsidRPr="007B6BD5" w14:paraId="37F0EDC0" w14:textId="77777777" w:rsidTr="00561ACB">
        <w:trPr>
          <w:jc w:val="center"/>
        </w:trPr>
        <w:tc>
          <w:tcPr>
            <w:tcW w:w="3397" w:type="dxa"/>
            <w:noWrap/>
            <w:vAlign w:val="center"/>
          </w:tcPr>
          <w:p w14:paraId="747528DF" w14:textId="77777777" w:rsidR="008A5F30" w:rsidRPr="007B6BD5" w:rsidRDefault="008A5F30" w:rsidP="00561ACB">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4DADED5E" w14:textId="77777777" w:rsidR="008A5F30" w:rsidRPr="007B6BD5" w:rsidRDefault="008A5F30" w:rsidP="00561ACB">
            <w:pPr>
              <w:spacing w:after="0"/>
              <w:jc w:val="center"/>
              <w:rPr>
                <w:rFonts w:ascii="Arial" w:hAnsi="Arial"/>
                <w:sz w:val="18"/>
              </w:rPr>
            </w:pPr>
            <w:r w:rsidRPr="007B6BD5">
              <w:rPr>
                <w:rFonts w:ascii="Arial" w:hAnsi="Arial"/>
                <w:sz w:val="18"/>
              </w:rPr>
              <w:t>DC_8A_n1A</w:t>
            </w:r>
          </w:p>
          <w:p w14:paraId="247820D1"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2F8FBA75"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16422122"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DB106"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43DCF797"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132F7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DC_8A_n3A</w:t>
            </w:r>
          </w:p>
          <w:p w14:paraId="6E112A11"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2387CAB5"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2B785766"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42BDAF22"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01F48558"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1CAC3A37"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DC_42A_n28A</w:t>
            </w:r>
          </w:p>
        </w:tc>
      </w:tr>
      <w:tr w:rsidR="008A5F30" w:rsidRPr="007B6BD5" w14:paraId="514EBC45"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FDD4F8" w14:textId="77777777" w:rsidR="008A5F30" w:rsidRDefault="008A5F30" w:rsidP="00561ACB">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1DFE9BE"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616C19F"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DC_8A_n3A</w:t>
            </w:r>
          </w:p>
          <w:p w14:paraId="320E9F97"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DC_8A_n28A</w:t>
            </w:r>
          </w:p>
          <w:p w14:paraId="760D23DB"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DC_8A_n77A</w:t>
            </w:r>
          </w:p>
          <w:p w14:paraId="71257DEE" w14:textId="77777777" w:rsidR="008A5F30" w:rsidRDefault="008A5F30" w:rsidP="00561ACB">
            <w:pPr>
              <w:keepNext/>
              <w:keepLines/>
              <w:spacing w:after="0"/>
              <w:jc w:val="center"/>
              <w:rPr>
                <w:rFonts w:ascii="Arial" w:hAnsi="Arial"/>
                <w:sz w:val="18"/>
              </w:rPr>
            </w:pPr>
            <w:r w:rsidRPr="006355E0">
              <w:rPr>
                <w:rFonts w:ascii="Arial" w:hAnsi="Arial"/>
                <w:sz w:val="18"/>
              </w:rPr>
              <w:t>DC_42A_n3A</w:t>
            </w:r>
          </w:p>
          <w:p w14:paraId="465D1550" w14:textId="77777777" w:rsidR="008A5F30" w:rsidRPr="006355E0" w:rsidRDefault="008A5F30" w:rsidP="00561ACB">
            <w:pPr>
              <w:keepNext/>
              <w:keepLines/>
              <w:spacing w:after="0"/>
              <w:jc w:val="center"/>
              <w:rPr>
                <w:rFonts w:ascii="Arial" w:hAnsi="Arial"/>
                <w:sz w:val="18"/>
              </w:rPr>
            </w:pPr>
            <w:r w:rsidRPr="006355E0">
              <w:rPr>
                <w:rFonts w:ascii="Arial" w:hAnsi="Arial"/>
                <w:sz w:val="18"/>
              </w:rPr>
              <w:t>DC_42C_n3A</w:t>
            </w:r>
          </w:p>
          <w:p w14:paraId="7C076FA8" w14:textId="77777777" w:rsidR="008A5F30" w:rsidRDefault="008A5F30" w:rsidP="00561ACB">
            <w:pPr>
              <w:keepNext/>
              <w:keepLines/>
              <w:spacing w:after="0"/>
              <w:jc w:val="center"/>
              <w:rPr>
                <w:rFonts w:ascii="Arial" w:hAnsi="Arial"/>
                <w:sz w:val="18"/>
              </w:rPr>
            </w:pPr>
            <w:r w:rsidRPr="006355E0">
              <w:rPr>
                <w:rFonts w:ascii="Arial" w:hAnsi="Arial"/>
                <w:sz w:val="18"/>
              </w:rPr>
              <w:t>DC_42A_n28A</w:t>
            </w:r>
          </w:p>
          <w:p w14:paraId="445378D1" w14:textId="77777777" w:rsidR="008A5F30" w:rsidRPr="007B6BD5" w:rsidRDefault="008A5F30" w:rsidP="00561ACB">
            <w:pPr>
              <w:spacing w:after="0"/>
              <w:jc w:val="center"/>
              <w:rPr>
                <w:rFonts w:ascii="Arial" w:hAnsi="Arial"/>
                <w:sz w:val="18"/>
                <w:lang w:eastAsia="ja-JP"/>
              </w:rPr>
            </w:pPr>
            <w:r w:rsidRPr="006355E0">
              <w:rPr>
                <w:rFonts w:ascii="Arial" w:hAnsi="Arial"/>
                <w:sz w:val="18"/>
              </w:rPr>
              <w:t>DC_42C_n28A</w:t>
            </w:r>
          </w:p>
        </w:tc>
      </w:tr>
      <w:tr w:rsidR="008A5F30" w:rsidRPr="007B6BD5" w14:paraId="47B02C2C"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994C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22EE98B3"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64DA27"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5611DCD0"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DC_19A_n77A</w:t>
            </w:r>
          </w:p>
          <w:p w14:paraId="0650FED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6C4C56F0"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DC_21A_n77A</w:t>
            </w:r>
          </w:p>
        </w:tc>
      </w:tr>
      <w:tr w:rsidR="008A5F30" w:rsidRPr="007B6BD5" w14:paraId="44C8CD5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B7EE8"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04606BD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15DD9E"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BE3A6F4"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DC_19A_n78A</w:t>
            </w:r>
          </w:p>
          <w:p w14:paraId="0788AD19"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21654305"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DC_21A_n78A</w:t>
            </w:r>
          </w:p>
        </w:tc>
      </w:tr>
      <w:tr w:rsidR="008A5F30" w:rsidRPr="007B6BD5" w14:paraId="22D89C68" w14:textId="77777777" w:rsidTr="00561ACB">
        <w:trPr>
          <w:jc w:val="center"/>
        </w:trPr>
        <w:tc>
          <w:tcPr>
            <w:tcW w:w="3397" w:type="dxa"/>
            <w:noWrap/>
            <w:vAlign w:val="center"/>
          </w:tcPr>
          <w:p w14:paraId="667B4B9D"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DC_19A-21A-42A_n1A-n79A</w:t>
            </w:r>
          </w:p>
          <w:p w14:paraId="2310B64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32D9F61"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DC_19A_n1A</w:t>
            </w:r>
          </w:p>
          <w:p w14:paraId="1848210F"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DC_19A_n79A</w:t>
            </w:r>
          </w:p>
          <w:p w14:paraId="2229079B" w14:textId="77777777" w:rsidR="008A5F30" w:rsidRPr="007B6BD5" w:rsidRDefault="008A5F30" w:rsidP="00561ACB">
            <w:pPr>
              <w:spacing w:after="0"/>
              <w:jc w:val="center"/>
              <w:rPr>
                <w:rFonts w:ascii="Arial" w:hAnsi="Arial"/>
                <w:sz w:val="18"/>
                <w:lang w:eastAsia="ja-JP"/>
              </w:rPr>
            </w:pPr>
            <w:r w:rsidRPr="007B6BD5">
              <w:rPr>
                <w:rFonts w:ascii="Arial" w:hAnsi="Arial"/>
                <w:sz w:val="18"/>
                <w:lang w:eastAsia="ja-JP"/>
              </w:rPr>
              <w:t>DC_21A_n1A</w:t>
            </w:r>
          </w:p>
          <w:p w14:paraId="1B157FE8"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ja-JP"/>
              </w:rPr>
              <w:t>DC_21A_n79A</w:t>
            </w:r>
          </w:p>
        </w:tc>
      </w:tr>
      <w:tr w:rsidR="008A5F30" w:rsidRPr="007B6BD5" w14:paraId="4A75DC70"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5134D"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6F262CA"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BC4B5ED"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4841712"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7D0FFD34"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698CB" w14:textId="77777777" w:rsidR="008A5F30" w:rsidRPr="007B6BD5" w:rsidRDefault="008A5F30" w:rsidP="00561ACB">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7A7070FE" w14:textId="77777777" w:rsidR="008A5F30" w:rsidRPr="007B6BD5" w:rsidRDefault="008A5F30" w:rsidP="00561ACB">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ABCAE4" w14:textId="77777777" w:rsidR="008A5F30" w:rsidRPr="007B6BD5" w:rsidRDefault="008A5F30" w:rsidP="00561AC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793682A" w14:textId="77777777" w:rsidR="008A5F30" w:rsidRPr="007B6BD5" w:rsidRDefault="008A5F30" w:rsidP="00561AC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8A5F30" w:rsidRPr="007B6BD5" w14:paraId="2865523D"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1ADF2"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2B1912"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156DA08F" w14:textId="77777777" w:rsidR="008A5F30" w:rsidRPr="007B6BD5" w:rsidRDefault="008A5F30" w:rsidP="00561ACB">
            <w:pPr>
              <w:spacing w:after="0"/>
              <w:jc w:val="center"/>
              <w:rPr>
                <w:rFonts w:ascii="Arial" w:hAnsi="Arial"/>
                <w:sz w:val="18"/>
              </w:rPr>
            </w:pPr>
            <w:r w:rsidRPr="007B6BD5">
              <w:rPr>
                <w:rFonts w:ascii="Arial" w:hAnsi="Arial"/>
                <w:sz w:val="18"/>
              </w:rPr>
              <w:t>DC_19A_n77A</w:t>
            </w:r>
          </w:p>
          <w:p w14:paraId="29B53956"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DC_19A_n79A</w:t>
            </w:r>
          </w:p>
        </w:tc>
      </w:tr>
      <w:tr w:rsidR="008A5F30" w:rsidRPr="007B6BD5" w14:paraId="708EEB5B" w14:textId="77777777" w:rsidTr="00561AC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0B843" w14:textId="77777777" w:rsidR="008A5F30" w:rsidRPr="007B6BD5" w:rsidRDefault="008A5F30" w:rsidP="00561ACB">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79D4D4" w14:textId="77777777" w:rsidR="008A5F30" w:rsidRPr="007B6BD5" w:rsidRDefault="008A5F30" w:rsidP="00561ACB">
            <w:pPr>
              <w:spacing w:after="0"/>
              <w:jc w:val="center"/>
              <w:rPr>
                <w:rFonts w:ascii="Arial" w:hAnsi="Arial"/>
                <w:sz w:val="18"/>
              </w:rPr>
            </w:pPr>
            <w:r w:rsidRPr="007B6BD5">
              <w:rPr>
                <w:rFonts w:ascii="Arial" w:hAnsi="Arial"/>
                <w:sz w:val="18"/>
              </w:rPr>
              <w:t>DC_19A_n1A</w:t>
            </w:r>
          </w:p>
          <w:p w14:paraId="6AE6B7D5" w14:textId="77777777" w:rsidR="008A5F30" w:rsidRPr="007B6BD5" w:rsidRDefault="008A5F30" w:rsidP="00561ACB">
            <w:pPr>
              <w:spacing w:after="0"/>
              <w:jc w:val="center"/>
              <w:rPr>
                <w:rFonts w:ascii="Arial" w:hAnsi="Arial"/>
                <w:sz w:val="18"/>
              </w:rPr>
            </w:pPr>
            <w:r w:rsidRPr="007B6BD5">
              <w:rPr>
                <w:rFonts w:ascii="Arial" w:hAnsi="Arial"/>
                <w:sz w:val="18"/>
              </w:rPr>
              <w:t>DC_19A_n78A</w:t>
            </w:r>
          </w:p>
          <w:p w14:paraId="30275905" w14:textId="77777777" w:rsidR="008A5F30" w:rsidRPr="007B6BD5" w:rsidRDefault="008A5F30" w:rsidP="00561ACB">
            <w:pPr>
              <w:spacing w:after="0"/>
              <w:jc w:val="center"/>
              <w:rPr>
                <w:rFonts w:ascii="Arial" w:hAnsi="Arial"/>
                <w:sz w:val="18"/>
                <w:lang w:eastAsia="ko-KR"/>
              </w:rPr>
            </w:pPr>
            <w:r w:rsidRPr="007B6BD5">
              <w:rPr>
                <w:rFonts w:ascii="Arial" w:hAnsi="Arial"/>
                <w:sz w:val="18"/>
              </w:rPr>
              <w:t>DC_19A_n79A</w:t>
            </w:r>
          </w:p>
        </w:tc>
      </w:tr>
      <w:tr w:rsidR="008A5F30" w:rsidRPr="007B6BD5" w14:paraId="7C27670E" w14:textId="77777777" w:rsidTr="00561ACB">
        <w:trPr>
          <w:jc w:val="center"/>
        </w:trPr>
        <w:tc>
          <w:tcPr>
            <w:tcW w:w="3397" w:type="dxa"/>
            <w:noWrap/>
            <w:vAlign w:val="center"/>
          </w:tcPr>
          <w:p w14:paraId="35E7FA65" w14:textId="77777777" w:rsidR="008A5F30" w:rsidRPr="007B6BD5" w:rsidRDefault="008A5F30" w:rsidP="00561ACB">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1F7DC3BE" w14:textId="77777777" w:rsidR="008A5F30" w:rsidRPr="007B6BD5" w:rsidRDefault="008A5F30" w:rsidP="00561ACB">
            <w:pPr>
              <w:spacing w:after="0"/>
              <w:jc w:val="center"/>
              <w:rPr>
                <w:rFonts w:ascii="Arial" w:hAnsi="Arial"/>
                <w:sz w:val="18"/>
              </w:rPr>
            </w:pPr>
            <w:r w:rsidRPr="007B6BD5">
              <w:rPr>
                <w:rFonts w:ascii="Arial" w:hAnsi="Arial"/>
                <w:sz w:val="18"/>
              </w:rPr>
              <w:t>DC_20A_n1A</w:t>
            </w:r>
          </w:p>
          <w:p w14:paraId="36CB1BB4" w14:textId="77777777" w:rsidR="008A5F30" w:rsidRPr="007B6BD5" w:rsidRDefault="008A5F30" w:rsidP="00561ACB">
            <w:pPr>
              <w:spacing w:after="0"/>
              <w:jc w:val="center"/>
              <w:rPr>
                <w:rFonts w:ascii="Arial" w:hAnsi="Arial"/>
                <w:sz w:val="18"/>
              </w:rPr>
            </w:pPr>
            <w:r w:rsidRPr="007B6BD5">
              <w:rPr>
                <w:rFonts w:ascii="Arial" w:hAnsi="Arial"/>
                <w:sz w:val="18"/>
              </w:rPr>
              <w:t>DC_28A_n1A</w:t>
            </w:r>
          </w:p>
          <w:p w14:paraId="28F28D67" w14:textId="77777777" w:rsidR="008A5F30" w:rsidRPr="007B6BD5" w:rsidRDefault="008A5F30" w:rsidP="00561ACB">
            <w:pPr>
              <w:spacing w:after="0"/>
              <w:jc w:val="center"/>
              <w:rPr>
                <w:rFonts w:ascii="Arial" w:hAnsi="Arial"/>
                <w:sz w:val="18"/>
              </w:rPr>
            </w:pPr>
            <w:r w:rsidRPr="007B6BD5">
              <w:rPr>
                <w:rFonts w:ascii="Arial" w:hAnsi="Arial"/>
                <w:sz w:val="18"/>
              </w:rPr>
              <w:t>DC_38A_n1A</w:t>
            </w:r>
          </w:p>
        </w:tc>
      </w:tr>
      <w:tr w:rsidR="008A5F30" w:rsidRPr="007B6BD5" w14:paraId="76BF7545" w14:textId="77777777" w:rsidTr="00561ACB">
        <w:trPr>
          <w:jc w:val="center"/>
        </w:trPr>
        <w:tc>
          <w:tcPr>
            <w:tcW w:w="3397" w:type="dxa"/>
            <w:noWrap/>
            <w:vAlign w:val="center"/>
          </w:tcPr>
          <w:p w14:paraId="0EA97E99" w14:textId="77777777" w:rsidR="008A5F30" w:rsidRPr="007B6BD5" w:rsidRDefault="008A5F30" w:rsidP="00561ACB">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176A6676" w14:textId="77777777" w:rsidR="008A5F30" w:rsidRPr="007B6BD5" w:rsidRDefault="008A5F30" w:rsidP="00561ACB">
            <w:pPr>
              <w:keepNext/>
              <w:spacing w:after="0"/>
              <w:jc w:val="center"/>
              <w:rPr>
                <w:rFonts w:ascii="Arial" w:hAnsi="Arial"/>
                <w:sz w:val="18"/>
              </w:rPr>
            </w:pPr>
            <w:r w:rsidRPr="007B6BD5">
              <w:rPr>
                <w:rFonts w:ascii="Arial" w:hAnsi="Arial"/>
                <w:sz w:val="18"/>
              </w:rPr>
              <w:t>DC_28A_n1A</w:t>
            </w:r>
          </w:p>
          <w:p w14:paraId="67E97D27" w14:textId="77777777" w:rsidR="008A5F30" w:rsidRPr="007B6BD5" w:rsidRDefault="008A5F30" w:rsidP="00561ACB">
            <w:pPr>
              <w:keepNext/>
              <w:spacing w:after="0"/>
              <w:jc w:val="center"/>
              <w:rPr>
                <w:rFonts w:ascii="Arial" w:hAnsi="Arial"/>
                <w:sz w:val="18"/>
              </w:rPr>
            </w:pPr>
            <w:r w:rsidRPr="007B6BD5">
              <w:rPr>
                <w:rFonts w:ascii="Arial" w:hAnsi="Arial"/>
                <w:sz w:val="18"/>
              </w:rPr>
              <w:t>DC_28A_n5A</w:t>
            </w:r>
          </w:p>
          <w:p w14:paraId="03733B88" w14:textId="77777777" w:rsidR="008A5F30" w:rsidRPr="007B6BD5" w:rsidRDefault="008A5F30" w:rsidP="00561ACB">
            <w:pPr>
              <w:keepNext/>
              <w:spacing w:after="0"/>
              <w:jc w:val="center"/>
              <w:rPr>
                <w:rFonts w:ascii="Arial" w:hAnsi="Arial"/>
                <w:sz w:val="18"/>
              </w:rPr>
            </w:pPr>
            <w:r w:rsidRPr="007B6BD5">
              <w:rPr>
                <w:rFonts w:ascii="Arial" w:hAnsi="Arial"/>
                <w:sz w:val="18"/>
              </w:rPr>
              <w:t>DC_28A_n78A</w:t>
            </w:r>
          </w:p>
        </w:tc>
      </w:tr>
      <w:tr w:rsidR="008A5F30" w:rsidRPr="007B6BD5" w14:paraId="1A7AA2D1" w14:textId="77777777" w:rsidTr="00561ACB">
        <w:trPr>
          <w:jc w:val="center"/>
        </w:trPr>
        <w:tc>
          <w:tcPr>
            <w:tcW w:w="6941" w:type="dxa"/>
            <w:gridSpan w:val="2"/>
            <w:noWrap/>
            <w:vAlign w:val="center"/>
          </w:tcPr>
          <w:p w14:paraId="2A02BFFE" w14:textId="77777777" w:rsidR="008A5F30" w:rsidRDefault="008A5F30" w:rsidP="00561ACB">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468C4AB7"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0F1B2759"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FC14525" w14:textId="77777777" w:rsidR="008A5F30" w:rsidRPr="007B6BD5" w:rsidRDefault="008A5F30" w:rsidP="00561ACB">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54865EAD" w14:textId="77777777" w:rsidR="008A5F30" w:rsidRPr="007B6BD5" w:rsidRDefault="008A5F30" w:rsidP="00561ACB">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1EB0291"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6FCE47D8" w14:textId="77777777" w:rsidR="008A5F30" w:rsidRPr="007B6BD5" w:rsidRDefault="008A5F30" w:rsidP="00561ACB">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57A71B22" w14:textId="77777777" w:rsidR="008A5F30" w:rsidRPr="007B6BD5" w:rsidRDefault="008A5F30" w:rsidP="00561ACB">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0C8D652"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73D2E200" w14:textId="77777777" w:rsidR="008A5F30" w:rsidRPr="007B6BD5" w:rsidRDefault="008A5F30" w:rsidP="00561AC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C350E83" w14:textId="77777777" w:rsidR="008A5F30" w:rsidRPr="007B6BD5" w:rsidRDefault="008A5F30" w:rsidP="00561ACB">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6DC4DCB4" w14:textId="1449F646" w:rsidR="008A5F30" w:rsidRDefault="008A5F30" w:rsidP="008A5F30"/>
    <w:p w14:paraId="7A547EF2" w14:textId="77777777" w:rsidR="00EC186C" w:rsidRPr="007B6BD5" w:rsidRDefault="00EC186C" w:rsidP="00EC186C">
      <w:pPr>
        <w:pStyle w:val="40"/>
        <w:keepNext w:val="0"/>
        <w:keepLines w:val="0"/>
      </w:pPr>
      <w:r w:rsidRPr="007B6BD5">
        <w:t>5.5B.4.5</w:t>
      </w:r>
      <w:r w:rsidRPr="007B6BD5">
        <w:tab/>
        <w:t>Inter-band EN-DC configurations within FR1 (six bands)</w:t>
      </w:r>
    </w:p>
    <w:p w14:paraId="1696FB22" w14:textId="77777777" w:rsidR="00EC186C" w:rsidRPr="007B6BD5" w:rsidRDefault="00EC186C" w:rsidP="00EC186C">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EC186C" w:rsidRPr="00C04E13" w14:paraId="27BEECDC" w14:textId="77777777" w:rsidTr="00E468C0">
        <w:trPr>
          <w:tblHeader/>
          <w:jc w:val="center"/>
        </w:trPr>
        <w:tc>
          <w:tcPr>
            <w:tcW w:w="3539" w:type="dxa"/>
            <w:shd w:val="clear" w:color="auto" w:fill="auto"/>
            <w:hideMark/>
          </w:tcPr>
          <w:p w14:paraId="392D0C83" w14:textId="77777777" w:rsidR="00EC186C" w:rsidRPr="007B6BD5" w:rsidRDefault="00EC186C" w:rsidP="00E468C0">
            <w:pPr>
              <w:pStyle w:val="TAH"/>
              <w:keepNext w:val="0"/>
              <w:keepLines w:val="0"/>
              <w:rPr>
                <w:lang w:eastAsia="fi-FI"/>
              </w:rPr>
            </w:pPr>
            <w:r w:rsidRPr="007B6BD5">
              <w:rPr>
                <w:lang w:eastAsia="fi-FI"/>
              </w:rPr>
              <w:t>EN-DC</w:t>
            </w:r>
          </w:p>
          <w:p w14:paraId="1045CA2B" w14:textId="77777777" w:rsidR="00EC186C" w:rsidRPr="007B6BD5" w:rsidRDefault="00EC186C" w:rsidP="00E468C0">
            <w:pPr>
              <w:pStyle w:val="TAH"/>
              <w:keepNext w:val="0"/>
              <w:keepLines w:val="0"/>
              <w:rPr>
                <w:lang w:eastAsia="fi-FI"/>
              </w:rPr>
            </w:pPr>
            <w:r w:rsidRPr="007B6BD5">
              <w:rPr>
                <w:lang w:eastAsia="fi-FI"/>
              </w:rPr>
              <w:t>configuration</w:t>
            </w:r>
          </w:p>
        </w:tc>
        <w:tc>
          <w:tcPr>
            <w:tcW w:w="3544" w:type="dxa"/>
          </w:tcPr>
          <w:p w14:paraId="60699F86" w14:textId="77777777" w:rsidR="00EC186C" w:rsidRPr="00C04E13" w:rsidRDefault="00EC186C" w:rsidP="00E468C0">
            <w:pPr>
              <w:pStyle w:val="TAH"/>
              <w:keepNext w:val="0"/>
              <w:keepLines w:val="0"/>
              <w:rPr>
                <w:lang w:val="fr-FR" w:eastAsia="fi-FI"/>
              </w:rPr>
            </w:pPr>
            <w:r w:rsidRPr="00C04E13">
              <w:rPr>
                <w:lang w:val="fr-FR" w:eastAsia="fi-FI"/>
              </w:rPr>
              <w:t>Uplink EN-DC configuration</w:t>
            </w:r>
          </w:p>
          <w:p w14:paraId="4F19B198" w14:textId="77777777" w:rsidR="00EC186C" w:rsidRPr="00C04E13" w:rsidDel="00C35823" w:rsidRDefault="00EC186C" w:rsidP="00E468C0">
            <w:pPr>
              <w:pStyle w:val="TAH"/>
              <w:keepNext w:val="0"/>
              <w:keepLines w:val="0"/>
              <w:rPr>
                <w:lang w:val="fr-FR" w:eastAsia="fi-FI"/>
              </w:rPr>
            </w:pPr>
            <w:r w:rsidRPr="00C04E13">
              <w:rPr>
                <w:lang w:val="fr-FR" w:eastAsia="fi-FI"/>
              </w:rPr>
              <w:t>(note 1)</w:t>
            </w:r>
          </w:p>
        </w:tc>
      </w:tr>
      <w:tr w:rsidR="00EC186C" w:rsidRPr="007B6BD5" w14:paraId="539C7F34" w14:textId="77777777" w:rsidTr="00E468C0">
        <w:trPr>
          <w:jc w:val="center"/>
        </w:trPr>
        <w:tc>
          <w:tcPr>
            <w:tcW w:w="3539" w:type="dxa"/>
            <w:shd w:val="clear" w:color="auto" w:fill="auto"/>
          </w:tcPr>
          <w:p w14:paraId="62918930" w14:textId="77777777" w:rsidR="00EC186C" w:rsidRPr="007B6BD5" w:rsidRDefault="00EC186C" w:rsidP="00E468C0">
            <w:pPr>
              <w:pStyle w:val="TAH"/>
              <w:keepNext w:val="0"/>
              <w:keepLines w:val="0"/>
              <w:rPr>
                <w:rFonts w:cs="Arial"/>
                <w:b w:val="0"/>
                <w:szCs w:val="18"/>
              </w:rPr>
            </w:pPr>
            <w:r w:rsidRPr="007B6BD5">
              <w:rPr>
                <w:rFonts w:cs="Arial"/>
                <w:b w:val="0"/>
                <w:szCs w:val="18"/>
              </w:rPr>
              <w:t>DC_1A-3A-5A-7A_n28A-n78A</w:t>
            </w:r>
          </w:p>
        </w:tc>
        <w:tc>
          <w:tcPr>
            <w:tcW w:w="3544" w:type="dxa"/>
          </w:tcPr>
          <w:p w14:paraId="0448EB68" w14:textId="77777777" w:rsidR="00EC186C" w:rsidRPr="007B6BD5" w:rsidRDefault="00EC186C" w:rsidP="00E468C0">
            <w:pPr>
              <w:pStyle w:val="TAC"/>
              <w:keepNext w:val="0"/>
              <w:keepLines w:val="0"/>
              <w:rPr>
                <w:lang w:eastAsia="ja-JP"/>
              </w:rPr>
            </w:pPr>
            <w:r w:rsidRPr="007B6BD5">
              <w:rPr>
                <w:lang w:eastAsia="ja-JP"/>
              </w:rPr>
              <w:t>DC_1A_n28A</w:t>
            </w:r>
          </w:p>
          <w:p w14:paraId="7C7B96A5" w14:textId="77777777" w:rsidR="00EC186C" w:rsidRPr="007B6BD5" w:rsidRDefault="00EC186C" w:rsidP="00E468C0">
            <w:pPr>
              <w:pStyle w:val="TAC"/>
              <w:keepNext w:val="0"/>
              <w:keepLines w:val="0"/>
              <w:rPr>
                <w:lang w:eastAsia="ja-JP"/>
              </w:rPr>
            </w:pPr>
            <w:r w:rsidRPr="007B6BD5">
              <w:rPr>
                <w:lang w:eastAsia="ja-JP"/>
              </w:rPr>
              <w:t>DC_1A_n78A</w:t>
            </w:r>
          </w:p>
          <w:p w14:paraId="2C4F3C0B" w14:textId="77777777" w:rsidR="00EC186C" w:rsidRPr="007B6BD5" w:rsidRDefault="00EC186C" w:rsidP="00E468C0">
            <w:pPr>
              <w:pStyle w:val="TAC"/>
              <w:keepNext w:val="0"/>
              <w:keepLines w:val="0"/>
              <w:rPr>
                <w:lang w:eastAsia="ja-JP"/>
              </w:rPr>
            </w:pPr>
            <w:r w:rsidRPr="007B6BD5">
              <w:rPr>
                <w:lang w:eastAsia="ja-JP"/>
              </w:rPr>
              <w:t>DC_3A_n28A</w:t>
            </w:r>
          </w:p>
          <w:p w14:paraId="76BF2E76" w14:textId="77777777" w:rsidR="00EC186C" w:rsidRPr="007B6BD5" w:rsidRDefault="00EC186C" w:rsidP="00E468C0">
            <w:pPr>
              <w:pStyle w:val="TAC"/>
              <w:keepNext w:val="0"/>
              <w:keepLines w:val="0"/>
              <w:rPr>
                <w:lang w:eastAsia="ja-JP"/>
              </w:rPr>
            </w:pPr>
            <w:r w:rsidRPr="007B6BD5">
              <w:rPr>
                <w:lang w:eastAsia="ja-JP"/>
              </w:rPr>
              <w:t>DC_3A_n78A</w:t>
            </w:r>
          </w:p>
          <w:p w14:paraId="1F66551D" w14:textId="77777777" w:rsidR="00EC186C" w:rsidRPr="007B6BD5" w:rsidRDefault="00EC186C" w:rsidP="00E468C0">
            <w:pPr>
              <w:pStyle w:val="TAC"/>
              <w:keepNext w:val="0"/>
              <w:keepLines w:val="0"/>
              <w:rPr>
                <w:lang w:eastAsia="ja-JP"/>
              </w:rPr>
            </w:pPr>
            <w:r w:rsidRPr="007B6BD5">
              <w:rPr>
                <w:lang w:eastAsia="ja-JP"/>
              </w:rPr>
              <w:t>DC_5A_n28A</w:t>
            </w:r>
          </w:p>
          <w:p w14:paraId="33DBF0E9" w14:textId="77777777" w:rsidR="00EC186C" w:rsidRPr="007B6BD5" w:rsidRDefault="00EC186C" w:rsidP="00E468C0">
            <w:pPr>
              <w:pStyle w:val="TAC"/>
              <w:keepNext w:val="0"/>
              <w:keepLines w:val="0"/>
              <w:rPr>
                <w:lang w:eastAsia="ja-JP"/>
              </w:rPr>
            </w:pPr>
            <w:r w:rsidRPr="007B6BD5">
              <w:rPr>
                <w:lang w:eastAsia="ja-JP"/>
              </w:rPr>
              <w:t>DC_5A_n78A</w:t>
            </w:r>
          </w:p>
          <w:p w14:paraId="17B5D70A" w14:textId="77777777" w:rsidR="00EC186C" w:rsidRPr="007B6BD5" w:rsidRDefault="00EC186C" w:rsidP="00E468C0">
            <w:pPr>
              <w:pStyle w:val="TAC"/>
              <w:keepNext w:val="0"/>
              <w:keepLines w:val="0"/>
              <w:rPr>
                <w:lang w:eastAsia="ja-JP"/>
              </w:rPr>
            </w:pPr>
            <w:r w:rsidRPr="007B6BD5">
              <w:rPr>
                <w:lang w:eastAsia="ja-JP"/>
              </w:rPr>
              <w:t>DC_7A_n28A</w:t>
            </w:r>
          </w:p>
          <w:p w14:paraId="36075D8B" w14:textId="77777777" w:rsidR="00EC186C" w:rsidRPr="007B6BD5" w:rsidRDefault="00EC186C" w:rsidP="00E468C0">
            <w:pPr>
              <w:pStyle w:val="TAC"/>
              <w:keepNext w:val="0"/>
              <w:keepLines w:val="0"/>
              <w:rPr>
                <w:lang w:eastAsia="ja-JP"/>
              </w:rPr>
            </w:pPr>
            <w:r w:rsidRPr="007B6BD5">
              <w:rPr>
                <w:lang w:eastAsia="ja-JP"/>
              </w:rPr>
              <w:t>DC_7A_n78A</w:t>
            </w:r>
          </w:p>
        </w:tc>
      </w:tr>
      <w:tr w:rsidR="00EC186C" w:rsidRPr="007B6BD5" w14:paraId="59B163E4" w14:textId="77777777" w:rsidTr="00E468C0">
        <w:trPr>
          <w:jc w:val="center"/>
        </w:trPr>
        <w:tc>
          <w:tcPr>
            <w:tcW w:w="3539" w:type="dxa"/>
            <w:shd w:val="clear" w:color="auto" w:fill="auto"/>
          </w:tcPr>
          <w:p w14:paraId="35C8C256" w14:textId="77777777" w:rsidR="00EC186C" w:rsidRPr="007B6BD5" w:rsidRDefault="00EC186C" w:rsidP="00E468C0">
            <w:pPr>
              <w:pStyle w:val="TAH"/>
              <w:keepNext w:val="0"/>
              <w:keepLines w:val="0"/>
              <w:rPr>
                <w:rFonts w:cs="Arial"/>
                <w:b w:val="0"/>
                <w:szCs w:val="18"/>
              </w:rPr>
            </w:pPr>
            <w:r w:rsidRPr="007B6BD5">
              <w:rPr>
                <w:rFonts w:cs="Arial"/>
                <w:b w:val="0"/>
                <w:szCs w:val="18"/>
              </w:rPr>
              <w:t>DC_1A-3A-5A-7A_n40A-n77A</w:t>
            </w:r>
          </w:p>
        </w:tc>
        <w:tc>
          <w:tcPr>
            <w:tcW w:w="3544" w:type="dxa"/>
          </w:tcPr>
          <w:p w14:paraId="71D42BEA" w14:textId="77777777" w:rsidR="00EC186C" w:rsidRPr="007B6BD5" w:rsidRDefault="00EC186C" w:rsidP="00E468C0">
            <w:pPr>
              <w:pStyle w:val="TAC"/>
              <w:keepNext w:val="0"/>
              <w:keepLines w:val="0"/>
              <w:rPr>
                <w:lang w:eastAsia="ja-JP"/>
              </w:rPr>
            </w:pPr>
            <w:r w:rsidRPr="007B6BD5">
              <w:rPr>
                <w:lang w:eastAsia="ja-JP"/>
              </w:rPr>
              <w:t>DC_1A_n40A</w:t>
            </w:r>
          </w:p>
          <w:p w14:paraId="73A5A591" w14:textId="77777777" w:rsidR="00EC186C" w:rsidRPr="007B6BD5" w:rsidRDefault="00EC186C" w:rsidP="00E468C0">
            <w:pPr>
              <w:pStyle w:val="TAC"/>
              <w:keepNext w:val="0"/>
              <w:keepLines w:val="0"/>
              <w:rPr>
                <w:lang w:eastAsia="ja-JP"/>
              </w:rPr>
            </w:pPr>
            <w:r w:rsidRPr="007B6BD5">
              <w:rPr>
                <w:lang w:eastAsia="ja-JP"/>
              </w:rPr>
              <w:t>DC_1A_n77A</w:t>
            </w:r>
          </w:p>
          <w:p w14:paraId="34CDABBB" w14:textId="77777777" w:rsidR="00EC186C" w:rsidRPr="007B6BD5" w:rsidRDefault="00EC186C" w:rsidP="00E468C0">
            <w:pPr>
              <w:pStyle w:val="TAC"/>
              <w:keepNext w:val="0"/>
              <w:keepLines w:val="0"/>
              <w:rPr>
                <w:lang w:eastAsia="ja-JP"/>
              </w:rPr>
            </w:pPr>
            <w:r w:rsidRPr="007B6BD5">
              <w:rPr>
                <w:lang w:eastAsia="ja-JP"/>
              </w:rPr>
              <w:t>DC_3A_n40A</w:t>
            </w:r>
          </w:p>
          <w:p w14:paraId="5141E8BE" w14:textId="77777777" w:rsidR="00EC186C" w:rsidRPr="007B6BD5" w:rsidRDefault="00EC186C" w:rsidP="00E468C0">
            <w:pPr>
              <w:pStyle w:val="TAC"/>
              <w:keepNext w:val="0"/>
              <w:keepLines w:val="0"/>
              <w:rPr>
                <w:lang w:eastAsia="ja-JP"/>
              </w:rPr>
            </w:pPr>
            <w:r w:rsidRPr="007B6BD5">
              <w:rPr>
                <w:lang w:eastAsia="ja-JP"/>
              </w:rPr>
              <w:t>DC_3A_n77A</w:t>
            </w:r>
          </w:p>
          <w:p w14:paraId="688AA99F" w14:textId="77777777" w:rsidR="00EC186C" w:rsidRPr="007B6BD5" w:rsidRDefault="00EC186C" w:rsidP="00E468C0">
            <w:pPr>
              <w:pStyle w:val="TAC"/>
              <w:keepNext w:val="0"/>
              <w:keepLines w:val="0"/>
              <w:rPr>
                <w:lang w:eastAsia="ja-JP"/>
              </w:rPr>
            </w:pPr>
            <w:r w:rsidRPr="007B6BD5">
              <w:rPr>
                <w:lang w:eastAsia="ja-JP"/>
              </w:rPr>
              <w:t>DC_5A_n40A</w:t>
            </w:r>
          </w:p>
          <w:p w14:paraId="2A9A287B" w14:textId="77777777" w:rsidR="00EC186C" w:rsidRPr="007B6BD5" w:rsidRDefault="00EC186C" w:rsidP="00E468C0">
            <w:pPr>
              <w:pStyle w:val="TAC"/>
              <w:keepNext w:val="0"/>
              <w:keepLines w:val="0"/>
              <w:rPr>
                <w:lang w:eastAsia="ja-JP"/>
              </w:rPr>
            </w:pPr>
            <w:r w:rsidRPr="007B6BD5">
              <w:rPr>
                <w:lang w:eastAsia="ja-JP"/>
              </w:rPr>
              <w:t>DC_5A_n77A</w:t>
            </w:r>
          </w:p>
          <w:p w14:paraId="770FC9DA" w14:textId="77777777" w:rsidR="00EC186C" w:rsidRPr="007B6BD5" w:rsidRDefault="00EC186C" w:rsidP="00E468C0">
            <w:pPr>
              <w:pStyle w:val="TAC"/>
              <w:keepNext w:val="0"/>
              <w:keepLines w:val="0"/>
              <w:rPr>
                <w:lang w:eastAsia="ja-JP"/>
              </w:rPr>
            </w:pPr>
            <w:r w:rsidRPr="007B6BD5">
              <w:rPr>
                <w:lang w:eastAsia="ja-JP"/>
              </w:rPr>
              <w:t>DC_7A_n40A</w:t>
            </w:r>
          </w:p>
          <w:p w14:paraId="33BFA1DD" w14:textId="77777777" w:rsidR="00EC186C" w:rsidRPr="007B6BD5" w:rsidRDefault="00EC186C" w:rsidP="00E468C0">
            <w:pPr>
              <w:pStyle w:val="TAH"/>
              <w:keepNext w:val="0"/>
              <w:keepLines w:val="0"/>
              <w:rPr>
                <w:b w:val="0"/>
                <w:lang w:eastAsia="ja-JP"/>
              </w:rPr>
            </w:pPr>
            <w:r w:rsidRPr="007B6BD5">
              <w:rPr>
                <w:b w:val="0"/>
                <w:lang w:eastAsia="ja-JP"/>
              </w:rPr>
              <w:t>DC_7A_n77A</w:t>
            </w:r>
          </w:p>
        </w:tc>
      </w:tr>
      <w:tr w:rsidR="00EC186C" w:rsidRPr="007B6BD5" w14:paraId="4B77BD8C" w14:textId="77777777" w:rsidTr="00E468C0">
        <w:trPr>
          <w:jc w:val="center"/>
        </w:trPr>
        <w:tc>
          <w:tcPr>
            <w:tcW w:w="3539" w:type="dxa"/>
            <w:shd w:val="clear" w:color="auto" w:fill="auto"/>
          </w:tcPr>
          <w:p w14:paraId="0551FC0C" w14:textId="77777777" w:rsidR="00EC186C" w:rsidRPr="007B6BD5" w:rsidRDefault="00EC186C" w:rsidP="00E468C0">
            <w:pPr>
              <w:pStyle w:val="TAH"/>
              <w:keepNext w:val="0"/>
              <w:keepLines w:val="0"/>
              <w:rPr>
                <w:rFonts w:cs="Arial"/>
                <w:b w:val="0"/>
                <w:szCs w:val="18"/>
              </w:rPr>
            </w:pPr>
            <w:r w:rsidRPr="007B6BD5">
              <w:rPr>
                <w:rFonts w:cs="Arial"/>
                <w:b w:val="0"/>
                <w:szCs w:val="18"/>
              </w:rPr>
              <w:t>DC_1A-3A-5A-7A_n40A-n77(2A)</w:t>
            </w:r>
          </w:p>
        </w:tc>
        <w:tc>
          <w:tcPr>
            <w:tcW w:w="3544" w:type="dxa"/>
          </w:tcPr>
          <w:p w14:paraId="353F0026" w14:textId="77777777" w:rsidR="00EC186C" w:rsidRPr="007B6BD5" w:rsidRDefault="00EC186C" w:rsidP="00E468C0">
            <w:pPr>
              <w:pStyle w:val="TAC"/>
              <w:keepNext w:val="0"/>
              <w:keepLines w:val="0"/>
              <w:rPr>
                <w:lang w:eastAsia="ja-JP"/>
              </w:rPr>
            </w:pPr>
            <w:r w:rsidRPr="007B6BD5">
              <w:rPr>
                <w:lang w:eastAsia="ja-JP"/>
              </w:rPr>
              <w:t>DC_1A_n40A</w:t>
            </w:r>
          </w:p>
          <w:p w14:paraId="4CF57697" w14:textId="77777777" w:rsidR="00EC186C" w:rsidRPr="007B6BD5" w:rsidRDefault="00EC186C" w:rsidP="00E468C0">
            <w:pPr>
              <w:pStyle w:val="TAC"/>
              <w:keepNext w:val="0"/>
              <w:keepLines w:val="0"/>
              <w:rPr>
                <w:lang w:eastAsia="ja-JP"/>
              </w:rPr>
            </w:pPr>
            <w:r w:rsidRPr="007B6BD5">
              <w:rPr>
                <w:lang w:eastAsia="ja-JP"/>
              </w:rPr>
              <w:t>DC_1A_n77A</w:t>
            </w:r>
          </w:p>
          <w:p w14:paraId="7FD34EF3" w14:textId="77777777" w:rsidR="00EC186C" w:rsidRPr="007B6BD5" w:rsidRDefault="00EC186C" w:rsidP="00E468C0">
            <w:pPr>
              <w:pStyle w:val="TAC"/>
              <w:keepNext w:val="0"/>
              <w:keepLines w:val="0"/>
              <w:rPr>
                <w:lang w:eastAsia="ja-JP"/>
              </w:rPr>
            </w:pPr>
            <w:r w:rsidRPr="007B6BD5">
              <w:rPr>
                <w:lang w:eastAsia="ja-JP"/>
              </w:rPr>
              <w:t>DC_3A_n40A</w:t>
            </w:r>
          </w:p>
          <w:p w14:paraId="6888C725" w14:textId="77777777" w:rsidR="00EC186C" w:rsidRPr="007B6BD5" w:rsidRDefault="00EC186C" w:rsidP="00E468C0">
            <w:pPr>
              <w:pStyle w:val="TAC"/>
              <w:keepNext w:val="0"/>
              <w:keepLines w:val="0"/>
              <w:rPr>
                <w:lang w:eastAsia="ja-JP"/>
              </w:rPr>
            </w:pPr>
            <w:r w:rsidRPr="007B6BD5">
              <w:rPr>
                <w:lang w:eastAsia="ja-JP"/>
              </w:rPr>
              <w:t>DC_3A_n77A</w:t>
            </w:r>
          </w:p>
          <w:p w14:paraId="624CD4D8" w14:textId="77777777" w:rsidR="00EC186C" w:rsidRPr="007B6BD5" w:rsidRDefault="00EC186C" w:rsidP="00E468C0">
            <w:pPr>
              <w:pStyle w:val="TAC"/>
              <w:keepNext w:val="0"/>
              <w:keepLines w:val="0"/>
              <w:rPr>
                <w:lang w:eastAsia="ja-JP"/>
              </w:rPr>
            </w:pPr>
            <w:r w:rsidRPr="007B6BD5">
              <w:rPr>
                <w:lang w:eastAsia="ja-JP"/>
              </w:rPr>
              <w:t>DC_5A_n40A</w:t>
            </w:r>
          </w:p>
          <w:p w14:paraId="388E4CB8" w14:textId="77777777" w:rsidR="00EC186C" w:rsidRPr="007B6BD5" w:rsidRDefault="00EC186C" w:rsidP="00E468C0">
            <w:pPr>
              <w:pStyle w:val="TAC"/>
              <w:keepNext w:val="0"/>
              <w:keepLines w:val="0"/>
              <w:rPr>
                <w:lang w:eastAsia="ja-JP"/>
              </w:rPr>
            </w:pPr>
            <w:r w:rsidRPr="007B6BD5">
              <w:rPr>
                <w:lang w:eastAsia="ja-JP"/>
              </w:rPr>
              <w:t>DC_5A_n77A</w:t>
            </w:r>
          </w:p>
          <w:p w14:paraId="4621F80C" w14:textId="77777777" w:rsidR="00EC186C" w:rsidRPr="007B6BD5" w:rsidRDefault="00EC186C" w:rsidP="00E468C0">
            <w:pPr>
              <w:pStyle w:val="TAC"/>
              <w:keepNext w:val="0"/>
              <w:keepLines w:val="0"/>
              <w:rPr>
                <w:lang w:eastAsia="ja-JP"/>
              </w:rPr>
            </w:pPr>
            <w:r w:rsidRPr="007B6BD5">
              <w:rPr>
                <w:lang w:eastAsia="ja-JP"/>
              </w:rPr>
              <w:t>DC_7A_n40A</w:t>
            </w:r>
          </w:p>
          <w:p w14:paraId="2035CFF5" w14:textId="77777777" w:rsidR="00EC186C" w:rsidRPr="007B6BD5" w:rsidRDefault="00EC186C" w:rsidP="00E468C0">
            <w:pPr>
              <w:pStyle w:val="TAH"/>
              <w:keepNext w:val="0"/>
              <w:keepLines w:val="0"/>
              <w:rPr>
                <w:b w:val="0"/>
                <w:lang w:eastAsia="ja-JP"/>
              </w:rPr>
            </w:pPr>
            <w:r w:rsidRPr="007B6BD5">
              <w:rPr>
                <w:b w:val="0"/>
                <w:lang w:eastAsia="ja-JP"/>
              </w:rPr>
              <w:t>DC_7A_n77A</w:t>
            </w:r>
          </w:p>
        </w:tc>
      </w:tr>
      <w:tr w:rsidR="00EC186C" w:rsidRPr="007B6BD5" w14:paraId="530F71EA" w14:textId="77777777" w:rsidTr="00E468C0">
        <w:trPr>
          <w:jc w:val="center"/>
        </w:trPr>
        <w:tc>
          <w:tcPr>
            <w:tcW w:w="3539" w:type="dxa"/>
            <w:shd w:val="clear" w:color="auto" w:fill="auto"/>
          </w:tcPr>
          <w:p w14:paraId="4BAF9201" w14:textId="77777777" w:rsidR="00EC186C" w:rsidRPr="007B6BD5" w:rsidRDefault="00EC186C" w:rsidP="00E468C0">
            <w:pPr>
              <w:pStyle w:val="TAH"/>
              <w:keepLines w:val="0"/>
              <w:rPr>
                <w:rFonts w:cs="Arial"/>
                <w:b w:val="0"/>
                <w:szCs w:val="18"/>
              </w:rPr>
            </w:pPr>
            <w:r w:rsidRPr="007B6BD5">
              <w:rPr>
                <w:rFonts w:cs="Arial"/>
                <w:b w:val="0"/>
                <w:szCs w:val="18"/>
              </w:rPr>
              <w:t>DC_1A-3A-5A-7A-7A_n40A-n77A</w:t>
            </w:r>
          </w:p>
        </w:tc>
        <w:tc>
          <w:tcPr>
            <w:tcW w:w="3544" w:type="dxa"/>
          </w:tcPr>
          <w:p w14:paraId="29810AA7" w14:textId="77777777" w:rsidR="00EC186C" w:rsidRPr="007B6BD5" w:rsidRDefault="00EC186C" w:rsidP="00E468C0">
            <w:pPr>
              <w:pStyle w:val="TAC"/>
              <w:keepLines w:val="0"/>
              <w:rPr>
                <w:lang w:eastAsia="ja-JP"/>
              </w:rPr>
            </w:pPr>
            <w:r w:rsidRPr="007B6BD5">
              <w:rPr>
                <w:lang w:eastAsia="ja-JP"/>
              </w:rPr>
              <w:t>DC_1A_n40A</w:t>
            </w:r>
          </w:p>
          <w:p w14:paraId="56827DC9" w14:textId="77777777" w:rsidR="00EC186C" w:rsidRPr="007B6BD5" w:rsidRDefault="00EC186C" w:rsidP="00E468C0">
            <w:pPr>
              <w:pStyle w:val="TAC"/>
              <w:keepLines w:val="0"/>
              <w:rPr>
                <w:lang w:eastAsia="ja-JP"/>
              </w:rPr>
            </w:pPr>
            <w:r w:rsidRPr="007B6BD5">
              <w:rPr>
                <w:lang w:eastAsia="ja-JP"/>
              </w:rPr>
              <w:t>DC_1A_n77A</w:t>
            </w:r>
          </w:p>
          <w:p w14:paraId="67206F0B" w14:textId="77777777" w:rsidR="00EC186C" w:rsidRPr="007B6BD5" w:rsidRDefault="00EC186C" w:rsidP="00E468C0">
            <w:pPr>
              <w:pStyle w:val="TAC"/>
              <w:keepLines w:val="0"/>
              <w:rPr>
                <w:lang w:eastAsia="ja-JP"/>
              </w:rPr>
            </w:pPr>
            <w:r w:rsidRPr="007B6BD5">
              <w:rPr>
                <w:lang w:eastAsia="ja-JP"/>
              </w:rPr>
              <w:t>DC_3A_n40A</w:t>
            </w:r>
          </w:p>
          <w:p w14:paraId="6250EFD5" w14:textId="77777777" w:rsidR="00EC186C" w:rsidRPr="007B6BD5" w:rsidRDefault="00EC186C" w:rsidP="00E468C0">
            <w:pPr>
              <w:pStyle w:val="TAC"/>
              <w:keepLines w:val="0"/>
              <w:rPr>
                <w:lang w:eastAsia="ja-JP"/>
              </w:rPr>
            </w:pPr>
            <w:r w:rsidRPr="007B6BD5">
              <w:rPr>
                <w:lang w:eastAsia="ja-JP"/>
              </w:rPr>
              <w:t>DC_3A_n77A</w:t>
            </w:r>
          </w:p>
          <w:p w14:paraId="560D9B5D" w14:textId="77777777" w:rsidR="00EC186C" w:rsidRPr="007B6BD5" w:rsidRDefault="00EC186C" w:rsidP="00E468C0">
            <w:pPr>
              <w:pStyle w:val="TAC"/>
              <w:keepLines w:val="0"/>
              <w:rPr>
                <w:lang w:eastAsia="ja-JP"/>
              </w:rPr>
            </w:pPr>
            <w:r w:rsidRPr="007B6BD5">
              <w:rPr>
                <w:lang w:eastAsia="ja-JP"/>
              </w:rPr>
              <w:t>DC_5A_n40A</w:t>
            </w:r>
          </w:p>
          <w:p w14:paraId="630E2895" w14:textId="77777777" w:rsidR="00EC186C" w:rsidRPr="007B6BD5" w:rsidRDefault="00EC186C" w:rsidP="00E468C0">
            <w:pPr>
              <w:pStyle w:val="TAC"/>
              <w:keepLines w:val="0"/>
              <w:rPr>
                <w:lang w:eastAsia="ja-JP"/>
              </w:rPr>
            </w:pPr>
            <w:r w:rsidRPr="007B6BD5">
              <w:rPr>
                <w:lang w:eastAsia="ja-JP"/>
              </w:rPr>
              <w:t>DC_5A_n77A</w:t>
            </w:r>
          </w:p>
          <w:p w14:paraId="3137C840" w14:textId="77777777" w:rsidR="00EC186C" w:rsidRPr="007B6BD5" w:rsidRDefault="00EC186C" w:rsidP="00E468C0">
            <w:pPr>
              <w:pStyle w:val="TAC"/>
              <w:keepLines w:val="0"/>
              <w:rPr>
                <w:lang w:eastAsia="ja-JP"/>
              </w:rPr>
            </w:pPr>
            <w:r w:rsidRPr="007B6BD5">
              <w:rPr>
                <w:lang w:eastAsia="ja-JP"/>
              </w:rPr>
              <w:t>DC_7A_n40A</w:t>
            </w:r>
          </w:p>
          <w:p w14:paraId="440A1D36" w14:textId="77777777" w:rsidR="00EC186C" w:rsidRPr="007B6BD5" w:rsidRDefault="00EC186C" w:rsidP="00E468C0">
            <w:pPr>
              <w:pStyle w:val="TAC"/>
              <w:keepLines w:val="0"/>
              <w:rPr>
                <w:lang w:eastAsia="ja-JP"/>
              </w:rPr>
            </w:pPr>
            <w:r w:rsidRPr="007B6BD5">
              <w:rPr>
                <w:lang w:eastAsia="ja-JP"/>
              </w:rPr>
              <w:t>DC_7A_n77A</w:t>
            </w:r>
          </w:p>
        </w:tc>
      </w:tr>
      <w:tr w:rsidR="00EC186C" w:rsidRPr="007B6BD5" w14:paraId="4B3A3408" w14:textId="77777777" w:rsidTr="00E468C0">
        <w:trPr>
          <w:jc w:val="center"/>
        </w:trPr>
        <w:tc>
          <w:tcPr>
            <w:tcW w:w="3539" w:type="dxa"/>
            <w:shd w:val="clear" w:color="auto" w:fill="auto"/>
          </w:tcPr>
          <w:p w14:paraId="1291FAEC" w14:textId="77777777" w:rsidR="00EC186C" w:rsidRPr="007B6BD5" w:rsidRDefault="00EC186C" w:rsidP="00E468C0">
            <w:pPr>
              <w:pStyle w:val="TAH"/>
              <w:keepNext w:val="0"/>
              <w:keepLines w:val="0"/>
              <w:rPr>
                <w:rFonts w:cs="Arial"/>
                <w:b w:val="0"/>
                <w:szCs w:val="18"/>
              </w:rPr>
            </w:pPr>
            <w:r w:rsidRPr="007B6BD5">
              <w:rPr>
                <w:rFonts w:cs="Arial"/>
                <w:b w:val="0"/>
                <w:szCs w:val="18"/>
              </w:rPr>
              <w:t>DC_1A-3A-5A-7A-7A_n40A-n77(2A)</w:t>
            </w:r>
          </w:p>
        </w:tc>
        <w:tc>
          <w:tcPr>
            <w:tcW w:w="3544" w:type="dxa"/>
          </w:tcPr>
          <w:p w14:paraId="0553EC35" w14:textId="77777777" w:rsidR="00EC186C" w:rsidRPr="007B6BD5" w:rsidRDefault="00EC186C" w:rsidP="00E468C0">
            <w:pPr>
              <w:pStyle w:val="TAC"/>
              <w:keepNext w:val="0"/>
              <w:keepLines w:val="0"/>
              <w:rPr>
                <w:lang w:eastAsia="ja-JP"/>
              </w:rPr>
            </w:pPr>
            <w:r w:rsidRPr="007B6BD5">
              <w:rPr>
                <w:lang w:eastAsia="ja-JP"/>
              </w:rPr>
              <w:t>DC_1A_n40A</w:t>
            </w:r>
          </w:p>
          <w:p w14:paraId="7F9950C4" w14:textId="77777777" w:rsidR="00EC186C" w:rsidRPr="007B6BD5" w:rsidRDefault="00EC186C" w:rsidP="00E468C0">
            <w:pPr>
              <w:pStyle w:val="TAC"/>
              <w:keepNext w:val="0"/>
              <w:keepLines w:val="0"/>
              <w:rPr>
                <w:lang w:eastAsia="ja-JP"/>
              </w:rPr>
            </w:pPr>
            <w:r w:rsidRPr="007B6BD5">
              <w:rPr>
                <w:lang w:eastAsia="ja-JP"/>
              </w:rPr>
              <w:t>DC_1A_n77A</w:t>
            </w:r>
          </w:p>
          <w:p w14:paraId="37BC7327" w14:textId="77777777" w:rsidR="00EC186C" w:rsidRPr="007B6BD5" w:rsidRDefault="00EC186C" w:rsidP="00E468C0">
            <w:pPr>
              <w:pStyle w:val="TAC"/>
              <w:keepNext w:val="0"/>
              <w:keepLines w:val="0"/>
              <w:rPr>
                <w:lang w:eastAsia="ja-JP"/>
              </w:rPr>
            </w:pPr>
            <w:r w:rsidRPr="007B6BD5">
              <w:rPr>
                <w:lang w:eastAsia="ja-JP"/>
              </w:rPr>
              <w:t>DC_3A_n40A</w:t>
            </w:r>
          </w:p>
          <w:p w14:paraId="539A7410" w14:textId="77777777" w:rsidR="00EC186C" w:rsidRPr="007B6BD5" w:rsidRDefault="00EC186C" w:rsidP="00E468C0">
            <w:pPr>
              <w:pStyle w:val="TAC"/>
              <w:keepNext w:val="0"/>
              <w:keepLines w:val="0"/>
              <w:rPr>
                <w:lang w:eastAsia="ja-JP"/>
              </w:rPr>
            </w:pPr>
            <w:r w:rsidRPr="007B6BD5">
              <w:rPr>
                <w:lang w:eastAsia="ja-JP"/>
              </w:rPr>
              <w:t>DC_3A_n77A</w:t>
            </w:r>
          </w:p>
          <w:p w14:paraId="67635BEF" w14:textId="77777777" w:rsidR="00EC186C" w:rsidRPr="007B6BD5" w:rsidRDefault="00EC186C" w:rsidP="00E468C0">
            <w:pPr>
              <w:pStyle w:val="TAC"/>
              <w:keepNext w:val="0"/>
              <w:keepLines w:val="0"/>
              <w:rPr>
                <w:lang w:eastAsia="ja-JP"/>
              </w:rPr>
            </w:pPr>
            <w:r w:rsidRPr="007B6BD5">
              <w:rPr>
                <w:lang w:eastAsia="ja-JP"/>
              </w:rPr>
              <w:t>DC_5A_n40A</w:t>
            </w:r>
          </w:p>
          <w:p w14:paraId="69CABCA8" w14:textId="77777777" w:rsidR="00EC186C" w:rsidRPr="007B6BD5" w:rsidRDefault="00EC186C" w:rsidP="00E468C0">
            <w:pPr>
              <w:pStyle w:val="TAC"/>
              <w:keepNext w:val="0"/>
              <w:keepLines w:val="0"/>
              <w:rPr>
                <w:lang w:eastAsia="ja-JP"/>
              </w:rPr>
            </w:pPr>
            <w:r w:rsidRPr="007B6BD5">
              <w:rPr>
                <w:lang w:eastAsia="ja-JP"/>
              </w:rPr>
              <w:t>DC_5A_n77A</w:t>
            </w:r>
          </w:p>
          <w:p w14:paraId="21B47B42" w14:textId="77777777" w:rsidR="00EC186C" w:rsidRPr="007B6BD5" w:rsidRDefault="00EC186C" w:rsidP="00E468C0">
            <w:pPr>
              <w:pStyle w:val="TAC"/>
              <w:keepNext w:val="0"/>
              <w:keepLines w:val="0"/>
              <w:rPr>
                <w:lang w:eastAsia="ja-JP"/>
              </w:rPr>
            </w:pPr>
            <w:r w:rsidRPr="007B6BD5">
              <w:rPr>
                <w:lang w:eastAsia="ja-JP"/>
              </w:rPr>
              <w:t>DC_7A_n40A</w:t>
            </w:r>
          </w:p>
          <w:p w14:paraId="23E960FB" w14:textId="77777777" w:rsidR="00EC186C" w:rsidRPr="007B6BD5" w:rsidRDefault="00EC186C" w:rsidP="00E468C0">
            <w:pPr>
              <w:pStyle w:val="TAC"/>
              <w:keepNext w:val="0"/>
              <w:keepLines w:val="0"/>
              <w:rPr>
                <w:lang w:eastAsia="ja-JP"/>
              </w:rPr>
            </w:pPr>
            <w:r w:rsidRPr="007B6BD5">
              <w:rPr>
                <w:lang w:eastAsia="ja-JP"/>
              </w:rPr>
              <w:t>DC_7A_n77A</w:t>
            </w:r>
          </w:p>
        </w:tc>
      </w:tr>
      <w:tr w:rsidR="00EC186C" w:rsidRPr="007B6BD5" w14:paraId="192C1C42" w14:textId="77777777" w:rsidTr="00E468C0">
        <w:trPr>
          <w:jc w:val="center"/>
        </w:trPr>
        <w:tc>
          <w:tcPr>
            <w:tcW w:w="3539" w:type="dxa"/>
            <w:shd w:val="clear" w:color="auto" w:fill="auto"/>
          </w:tcPr>
          <w:p w14:paraId="12EAEF40" w14:textId="77777777" w:rsidR="00EC186C" w:rsidRPr="007B6BD5" w:rsidRDefault="00EC186C" w:rsidP="00E468C0">
            <w:pPr>
              <w:pStyle w:val="TAC"/>
              <w:keepNext w:val="0"/>
              <w:keepLines w:val="0"/>
              <w:rPr>
                <w:rFonts w:cs="Arial"/>
                <w:szCs w:val="18"/>
              </w:rPr>
            </w:pPr>
            <w:r w:rsidRPr="007B6BD5">
              <w:rPr>
                <w:rFonts w:cs="Arial"/>
                <w:szCs w:val="18"/>
              </w:rPr>
              <w:t>DC_1A-3A-5A-7A_n40A-n78A</w:t>
            </w:r>
          </w:p>
          <w:p w14:paraId="59E923A5" w14:textId="77777777" w:rsidR="00EC186C" w:rsidRPr="007B6BD5" w:rsidRDefault="00EC186C" w:rsidP="00E468C0">
            <w:pPr>
              <w:pStyle w:val="TAH"/>
              <w:keepNext w:val="0"/>
              <w:keepLines w:val="0"/>
              <w:rPr>
                <w:rFonts w:cs="Arial"/>
                <w:b w:val="0"/>
                <w:szCs w:val="18"/>
              </w:rPr>
            </w:pPr>
            <w:r w:rsidRPr="007B6BD5">
              <w:rPr>
                <w:rFonts w:cs="Arial"/>
                <w:b w:val="0"/>
                <w:szCs w:val="18"/>
              </w:rPr>
              <w:t>DC_1A-3A-5A-7A_n40A-n78C</w:t>
            </w:r>
          </w:p>
        </w:tc>
        <w:tc>
          <w:tcPr>
            <w:tcW w:w="3544" w:type="dxa"/>
          </w:tcPr>
          <w:p w14:paraId="60095006" w14:textId="77777777" w:rsidR="00EC186C" w:rsidRPr="007B6BD5" w:rsidRDefault="00EC186C" w:rsidP="00E468C0">
            <w:pPr>
              <w:pStyle w:val="TAC"/>
              <w:keepNext w:val="0"/>
              <w:keepLines w:val="0"/>
              <w:rPr>
                <w:lang w:eastAsia="ja-JP"/>
              </w:rPr>
            </w:pPr>
            <w:r w:rsidRPr="007B6BD5">
              <w:rPr>
                <w:lang w:eastAsia="ja-JP"/>
              </w:rPr>
              <w:t>DC_1A_n40A</w:t>
            </w:r>
          </w:p>
          <w:p w14:paraId="604FE346" w14:textId="77777777" w:rsidR="00EC186C" w:rsidRPr="007B6BD5" w:rsidRDefault="00EC186C" w:rsidP="00E468C0">
            <w:pPr>
              <w:pStyle w:val="TAC"/>
              <w:keepNext w:val="0"/>
              <w:keepLines w:val="0"/>
              <w:rPr>
                <w:lang w:eastAsia="ja-JP"/>
              </w:rPr>
            </w:pPr>
            <w:r w:rsidRPr="007B6BD5">
              <w:rPr>
                <w:lang w:eastAsia="ja-JP"/>
              </w:rPr>
              <w:t>DC_1A_n78A</w:t>
            </w:r>
          </w:p>
          <w:p w14:paraId="73CEE040" w14:textId="77777777" w:rsidR="00EC186C" w:rsidRPr="007B6BD5" w:rsidRDefault="00EC186C" w:rsidP="00E468C0">
            <w:pPr>
              <w:pStyle w:val="TAC"/>
              <w:keepNext w:val="0"/>
              <w:keepLines w:val="0"/>
              <w:rPr>
                <w:lang w:eastAsia="ja-JP"/>
              </w:rPr>
            </w:pPr>
            <w:r w:rsidRPr="007B6BD5">
              <w:rPr>
                <w:lang w:eastAsia="ja-JP"/>
              </w:rPr>
              <w:t>DC_3A_n40A</w:t>
            </w:r>
          </w:p>
          <w:p w14:paraId="627DDFB3" w14:textId="77777777" w:rsidR="00EC186C" w:rsidRPr="007B6BD5" w:rsidRDefault="00EC186C" w:rsidP="00E468C0">
            <w:pPr>
              <w:pStyle w:val="TAC"/>
              <w:keepNext w:val="0"/>
              <w:keepLines w:val="0"/>
              <w:rPr>
                <w:lang w:eastAsia="ja-JP"/>
              </w:rPr>
            </w:pPr>
            <w:r w:rsidRPr="007B6BD5">
              <w:rPr>
                <w:lang w:eastAsia="ja-JP"/>
              </w:rPr>
              <w:t>DC_3A_n78A</w:t>
            </w:r>
          </w:p>
          <w:p w14:paraId="11FBB7F6" w14:textId="77777777" w:rsidR="00EC186C" w:rsidRPr="007B6BD5" w:rsidRDefault="00EC186C" w:rsidP="00E468C0">
            <w:pPr>
              <w:pStyle w:val="TAC"/>
              <w:keepNext w:val="0"/>
              <w:keepLines w:val="0"/>
              <w:rPr>
                <w:lang w:eastAsia="ja-JP"/>
              </w:rPr>
            </w:pPr>
            <w:r w:rsidRPr="007B6BD5">
              <w:rPr>
                <w:lang w:eastAsia="ja-JP"/>
              </w:rPr>
              <w:t>DC_5A_n40A</w:t>
            </w:r>
          </w:p>
          <w:p w14:paraId="00CD1B5B" w14:textId="77777777" w:rsidR="00EC186C" w:rsidRPr="007B6BD5" w:rsidRDefault="00EC186C" w:rsidP="00E468C0">
            <w:pPr>
              <w:pStyle w:val="TAC"/>
              <w:keepNext w:val="0"/>
              <w:keepLines w:val="0"/>
              <w:rPr>
                <w:lang w:eastAsia="ja-JP"/>
              </w:rPr>
            </w:pPr>
            <w:r w:rsidRPr="007B6BD5">
              <w:rPr>
                <w:lang w:eastAsia="ja-JP"/>
              </w:rPr>
              <w:t>DC_5A_n78A</w:t>
            </w:r>
          </w:p>
          <w:p w14:paraId="579F345E" w14:textId="77777777" w:rsidR="00EC186C" w:rsidRPr="007B6BD5" w:rsidRDefault="00EC186C" w:rsidP="00E468C0">
            <w:pPr>
              <w:pStyle w:val="TAC"/>
              <w:keepNext w:val="0"/>
              <w:keepLines w:val="0"/>
              <w:rPr>
                <w:lang w:eastAsia="ja-JP"/>
              </w:rPr>
            </w:pPr>
            <w:r w:rsidRPr="007B6BD5">
              <w:rPr>
                <w:lang w:eastAsia="ja-JP"/>
              </w:rPr>
              <w:t>DC_7A_n40A</w:t>
            </w:r>
          </w:p>
          <w:p w14:paraId="11A8F0D7" w14:textId="77777777" w:rsidR="00EC186C" w:rsidRPr="007B6BD5" w:rsidRDefault="00EC186C" w:rsidP="00E468C0">
            <w:pPr>
              <w:pStyle w:val="TAH"/>
              <w:keepNext w:val="0"/>
              <w:keepLines w:val="0"/>
              <w:rPr>
                <w:b w:val="0"/>
                <w:lang w:eastAsia="ja-JP"/>
              </w:rPr>
            </w:pPr>
            <w:r w:rsidRPr="007B6BD5">
              <w:rPr>
                <w:b w:val="0"/>
                <w:lang w:eastAsia="ja-JP"/>
              </w:rPr>
              <w:t>DC_7A_n78A</w:t>
            </w:r>
          </w:p>
        </w:tc>
      </w:tr>
      <w:tr w:rsidR="00EC186C" w:rsidRPr="007B6BD5" w14:paraId="76948AAF" w14:textId="77777777" w:rsidTr="00E468C0">
        <w:trPr>
          <w:jc w:val="center"/>
        </w:trPr>
        <w:tc>
          <w:tcPr>
            <w:tcW w:w="3539" w:type="dxa"/>
            <w:shd w:val="clear" w:color="auto" w:fill="auto"/>
          </w:tcPr>
          <w:p w14:paraId="4C44D3A3" w14:textId="77777777" w:rsidR="00EC186C" w:rsidRPr="007B6BD5" w:rsidRDefault="00EC186C" w:rsidP="00E468C0">
            <w:pPr>
              <w:pStyle w:val="TAC"/>
              <w:keepNext w:val="0"/>
              <w:keepLines w:val="0"/>
              <w:rPr>
                <w:lang w:eastAsia="ja-JP"/>
              </w:rPr>
            </w:pPr>
            <w:r w:rsidRPr="007B6BD5">
              <w:rPr>
                <w:lang w:eastAsia="ja-JP"/>
              </w:rPr>
              <w:t>DC_1A-3A-5A-7A-7A_n40A-n78A</w:t>
            </w:r>
          </w:p>
          <w:p w14:paraId="0777EEE2" w14:textId="77777777" w:rsidR="00EC186C" w:rsidRPr="007B6BD5" w:rsidRDefault="00EC186C" w:rsidP="00E468C0">
            <w:pPr>
              <w:pStyle w:val="TAC"/>
              <w:keepNext w:val="0"/>
              <w:keepLines w:val="0"/>
              <w:rPr>
                <w:rFonts w:cs="Arial"/>
                <w:szCs w:val="18"/>
              </w:rPr>
            </w:pPr>
            <w:r w:rsidRPr="007B6BD5">
              <w:rPr>
                <w:lang w:eastAsia="ja-JP"/>
              </w:rPr>
              <w:t>DC_1A-3A-5A-7A-7A_n40A-n78C</w:t>
            </w:r>
          </w:p>
        </w:tc>
        <w:tc>
          <w:tcPr>
            <w:tcW w:w="3544" w:type="dxa"/>
          </w:tcPr>
          <w:p w14:paraId="1F13FF56" w14:textId="77777777" w:rsidR="00EC186C" w:rsidRPr="007B6BD5" w:rsidRDefault="00EC186C" w:rsidP="00E468C0">
            <w:pPr>
              <w:pStyle w:val="TAC"/>
              <w:keepNext w:val="0"/>
              <w:keepLines w:val="0"/>
              <w:rPr>
                <w:lang w:eastAsia="ja-JP"/>
              </w:rPr>
            </w:pPr>
            <w:r w:rsidRPr="007B6BD5">
              <w:rPr>
                <w:lang w:eastAsia="ja-JP"/>
              </w:rPr>
              <w:t>DC_1A_n40A</w:t>
            </w:r>
          </w:p>
          <w:p w14:paraId="5D3758A9" w14:textId="77777777" w:rsidR="00EC186C" w:rsidRPr="007B6BD5" w:rsidRDefault="00EC186C" w:rsidP="00E468C0">
            <w:pPr>
              <w:pStyle w:val="TAC"/>
              <w:keepNext w:val="0"/>
              <w:keepLines w:val="0"/>
              <w:rPr>
                <w:lang w:eastAsia="ja-JP"/>
              </w:rPr>
            </w:pPr>
            <w:r w:rsidRPr="007B6BD5">
              <w:rPr>
                <w:lang w:eastAsia="ja-JP"/>
              </w:rPr>
              <w:t>DC_1A_n78A</w:t>
            </w:r>
          </w:p>
          <w:p w14:paraId="2F51441B" w14:textId="77777777" w:rsidR="00EC186C" w:rsidRPr="007B6BD5" w:rsidRDefault="00EC186C" w:rsidP="00E468C0">
            <w:pPr>
              <w:pStyle w:val="TAC"/>
              <w:keepNext w:val="0"/>
              <w:keepLines w:val="0"/>
              <w:rPr>
                <w:lang w:eastAsia="ja-JP"/>
              </w:rPr>
            </w:pPr>
            <w:r w:rsidRPr="007B6BD5">
              <w:rPr>
                <w:lang w:eastAsia="ja-JP"/>
              </w:rPr>
              <w:t>DC_3A_n40A</w:t>
            </w:r>
          </w:p>
          <w:p w14:paraId="5BAE8B2F" w14:textId="77777777" w:rsidR="00EC186C" w:rsidRPr="007B6BD5" w:rsidRDefault="00EC186C" w:rsidP="00E468C0">
            <w:pPr>
              <w:pStyle w:val="TAC"/>
              <w:keepNext w:val="0"/>
              <w:keepLines w:val="0"/>
              <w:rPr>
                <w:lang w:eastAsia="ja-JP"/>
              </w:rPr>
            </w:pPr>
            <w:r w:rsidRPr="007B6BD5">
              <w:rPr>
                <w:lang w:eastAsia="ja-JP"/>
              </w:rPr>
              <w:t>DC_3A_n78A</w:t>
            </w:r>
          </w:p>
          <w:p w14:paraId="521E7FF0" w14:textId="77777777" w:rsidR="00EC186C" w:rsidRPr="007B6BD5" w:rsidRDefault="00EC186C" w:rsidP="00E468C0">
            <w:pPr>
              <w:pStyle w:val="TAC"/>
              <w:keepNext w:val="0"/>
              <w:keepLines w:val="0"/>
              <w:rPr>
                <w:lang w:eastAsia="ja-JP"/>
              </w:rPr>
            </w:pPr>
            <w:r w:rsidRPr="007B6BD5">
              <w:rPr>
                <w:lang w:eastAsia="ja-JP"/>
              </w:rPr>
              <w:t>DC_5A_n40A</w:t>
            </w:r>
          </w:p>
          <w:p w14:paraId="771EE94F" w14:textId="77777777" w:rsidR="00EC186C" w:rsidRPr="007B6BD5" w:rsidRDefault="00EC186C" w:rsidP="00E468C0">
            <w:pPr>
              <w:pStyle w:val="TAC"/>
              <w:keepNext w:val="0"/>
              <w:keepLines w:val="0"/>
              <w:rPr>
                <w:lang w:eastAsia="ja-JP"/>
              </w:rPr>
            </w:pPr>
            <w:r w:rsidRPr="007B6BD5">
              <w:rPr>
                <w:lang w:eastAsia="ja-JP"/>
              </w:rPr>
              <w:t>DC_5A_n78A</w:t>
            </w:r>
          </w:p>
          <w:p w14:paraId="77E974B5" w14:textId="77777777" w:rsidR="00EC186C" w:rsidRPr="007B6BD5" w:rsidRDefault="00EC186C" w:rsidP="00E468C0">
            <w:pPr>
              <w:pStyle w:val="TAC"/>
              <w:keepNext w:val="0"/>
              <w:keepLines w:val="0"/>
              <w:rPr>
                <w:lang w:eastAsia="ja-JP"/>
              </w:rPr>
            </w:pPr>
            <w:r w:rsidRPr="007B6BD5">
              <w:rPr>
                <w:lang w:eastAsia="ja-JP"/>
              </w:rPr>
              <w:t>DC_7A_n40A</w:t>
            </w:r>
          </w:p>
          <w:p w14:paraId="522F2B14" w14:textId="77777777" w:rsidR="00EC186C" w:rsidRPr="007B6BD5" w:rsidRDefault="00EC186C" w:rsidP="00E468C0">
            <w:pPr>
              <w:pStyle w:val="TAC"/>
              <w:keepNext w:val="0"/>
              <w:keepLines w:val="0"/>
              <w:rPr>
                <w:lang w:eastAsia="ja-JP"/>
              </w:rPr>
            </w:pPr>
            <w:r w:rsidRPr="007B6BD5">
              <w:rPr>
                <w:lang w:eastAsia="ja-JP"/>
              </w:rPr>
              <w:t>DC_7A_n78A</w:t>
            </w:r>
          </w:p>
        </w:tc>
      </w:tr>
      <w:tr w:rsidR="00EC186C" w:rsidRPr="007B6BD5" w14:paraId="350A3408" w14:textId="77777777" w:rsidTr="00E468C0">
        <w:trPr>
          <w:jc w:val="center"/>
        </w:trPr>
        <w:tc>
          <w:tcPr>
            <w:tcW w:w="3539" w:type="dxa"/>
            <w:shd w:val="clear" w:color="auto" w:fill="auto"/>
          </w:tcPr>
          <w:p w14:paraId="3B995569" w14:textId="77777777" w:rsidR="00EC186C" w:rsidRPr="007B6BD5" w:rsidRDefault="00EC186C" w:rsidP="00E468C0">
            <w:pPr>
              <w:pStyle w:val="TAC"/>
              <w:keepNext w:val="0"/>
              <w:keepLines w:val="0"/>
              <w:rPr>
                <w:lang w:eastAsia="ja-JP"/>
              </w:rPr>
            </w:pPr>
            <w:r w:rsidRPr="007B6BD5">
              <w:rPr>
                <w:lang w:eastAsia="ja-JP"/>
              </w:rPr>
              <w:t>DC_1A-3A-7A-8A_n7A-n78A</w:t>
            </w:r>
          </w:p>
        </w:tc>
        <w:tc>
          <w:tcPr>
            <w:tcW w:w="3544" w:type="dxa"/>
          </w:tcPr>
          <w:p w14:paraId="046E5E1C" w14:textId="77777777" w:rsidR="00EC186C" w:rsidRPr="007B6BD5" w:rsidRDefault="00EC186C" w:rsidP="00E468C0">
            <w:pPr>
              <w:pStyle w:val="TAC"/>
              <w:keepNext w:val="0"/>
              <w:keepLines w:val="0"/>
              <w:rPr>
                <w:lang w:eastAsia="ja-JP"/>
              </w:rPr>
            </w:pPr>
            <w:r w:rsidRPr="007B6BD5">
              <w:rPr>
                <w:lang w:eastAsia="ja-JP"/>
              </w:rPr>
              <w:t>DC_1A_n7A</w:t>
            </w:r>
          </w:p>
          <w:p w14:paraId="191D1E28" w14:textId="77777777" w:rsidR="00EC186C" w:rsidRPr="007B6BD5" w:rsidRDefault="00EC186C" w:rsidP="00E468C0">
            <w:pPr>
              <w:pStyle w:val="TAC"/>
              <w:keepNext w:val="0"/>
              <w:keepLines w:val="0"/>
              <w:rPr>
                <w:lang w:eastAsia="ja-JP"/>
              </w:rPr>
            </w:pPr>
            <w:r w:rsidRPr="007B6BD5">
              <w:rPr>
                <w:lang w:eastAsia="ja-JP"/>
              </w:rPr>
              <w:t>DC_1A_n78A</w:t>
            </w:r>
          </w:p>
          <w:p w14:paraId="0D1AB109" w14:textId="77777777" w:rsidR="00EC186C" w:rsidRPr="007B6BD5" w:rsidRDefault="00EC186C" w:rsidP="00E468C0">
            <w:pPr>
              <w:pStyle w:val="TAC"/>
              <w:keepNext w:val="0"/>
              <w:keepLines w:val="0"/>
              <w:rPr>
                <w:lang w:eastAsia="ja-JP"/>
              </w:rPr>
            </w:pPr>
            <w:r w:rsidRPr="007B6BD5">
              <w:rPr>
                <w:lang w:eastAsia="ja-JP"/>
              </w:rPr>
              <w:t>DC_3A_n7A</w:t>
            </w:r>
          </w:p>
          <w:p w14:paraId="54066B34" w14:textId="77777777" w:rsidR="00EC186C" w:rsidRPr="007B6BD5" w:rsidRDefault="00EC186C" w:rsidP="00E468C0">
            <w:pPr>
              <w:pStyle w:val="TAC"/>
              <w:keepNext w:val="0"/>
              <w:keepLines w:val="0"/>
              <w:rPr>
                <w:lang w:eastAsia="ja-JP"/>
              </w:rPr>
            </w:pPr>
            <w:r w:rsidRPr="007B6BD5">
              <w:rPr>
                <w:lang w:eastAsia="ja-JP"/>
              </w:rPr>
              <w:t>DC_3A_n78A</w:t>
            </w:r>
          </w:p>
          <w:p w14:paraId="154B87EE" w14:textId="77777777" w:rsidR="00EC186C" w:rsidRPr="007B6BD5" w:rsidRDefault="00EC186C" w:rsidP="00E468C0">
            <w:pPr>
              <w:pStyle w:val="TAC"/>
              <w:keepNext w:val="0"/>
              <w:keepLines w:val="0"/>
              <w:rPr>
                <w:lang w:eastAsia="ja-JP"/>
              </w:rPr>
            </w:pPr>
            <w:r w:rsidRPr="007B6BD5">
              <w:rPr>
                <w:lang w:eastAsia="ja-JP"/>
              </w:rPr>
              <w:t>DC_7A_n7A</w:t>
            </w:r>
            <w:r w:rsidRPr="007B6BD5">
              <w:rPr>
                <w:vertAlign w:val="superscript"/>
                <w:lang w:eastAsia="ja-JP"/>
              </w:rPr>
              <w:t>4</w:t>
            </w:r>
          </w:p>
          <w:p w14:paraId="0DAA675E" w14:textId="77777777" w:rsidR="00EC186C" w:rsidRPr="007B6BD5" w:rsidRDefault="00EC186C" w:rsidP="00E468C0">
            <w:pPr>
              <w:pStyle w:val="TAC"/>
              <w:keepNext w:val="0"/>
              <w:keepLines w:val="0"/>
              <w:rPr>
                <w:lang w:eastAsia="ja-JP"/>
              </w:rPr>
            </w:pPr>
            <w:r w:rsidRPr="007B6BD5">
              <w:rPr>
                <w:lang w:eastAsia="ja-JP"/>
              </w:rPr>
              <w:t>DC_7A_n78A</w:t>
            </w:r>
          </w:p>
          <w:p w14:paraId="5D4C3393" w14:textId="77777777" w:rsidR="00EC186C" w:rsidRPr="007B6BD5" w:rsidRDefault="00EC186C" w:rsidP="00E468C0">
            <w:pPr>
              <w:pStyle w:val="TAC"/>
              <w:keepNext w:val="0"/>
              <w:keepLines w:val="0"/>
              <w:rPr>
                <w:lang w:eastAsia="ja-JP"/>
              </w:rPr>
            </w:pPr>
            <w:r w:rsidRPr="007B6BD5">
              <w:rPr>
                <w:lang w:eastAsia="ja-JP"/>
              </w:rPr>
              <w:t>DC_8A_n7A</w:t>
            </w:r>
          </w:p>
          <w:p w14:paraId="4F63719B" w14:textId="77777777" w:rsidR="00EC186C" w:rsidRPr="007B6BD5" w:rsidRDefault="00EC186C" w:rsidP="00E468C0">
            <w:pPr>
              <w:pStyle w:val="TAC"/>
              <w:keepNext w:val="0"/>
              <w:keepLines w:val="0"/>
              <w:rPr>
                <w:lang w:eastAsia="ja-JP"/>
              </w:rPr>
            </w:pPr>
            <w:r w:rsidRPr="007B6BD5">
              <w:rPr>
                <w:lang w:eastAsia="ja-JP"/>
              </w:rPr>
              <w:t>DC_8A_n78A</w:t>
            </w:r>
          </w:p>
        </w:tc>
      </w:tr>
      <w:tr w:rsidR="00EC186C" w:rsidRPr="007B6BD5" w14:paraId="2A5D931F" w14:textId="77777777" w:rsidTr="00E468C0">
        <w:trPr>
          <w:jc w:val="center"/>
        </w:trPr>
        <w:tc>
          <w:tcPr>
            <w:tcW w:w="3539" w:type="dxa"/>
            <w:shd w:val="clear" w:color="auto" w:fill="auto"/>
          </w:tcPr>
          <w:p w14:paraId="637ADFE2" w14:textId="77777777" w:rsidR="00EC186C" w:rsidRPr="007B6BD5" w:rsidRDefault="00EC186C" w:rsidP="00E468C0">
            <w:pPr>
              <w:pStyle w:val="TAH"/>
              <w:keepNext w:val="0"/>
              <w:keepLines w:val="0"/>
              <w:rPr>
                <w:b w:val="0"/>
                <w:lang w:eastAsia="fi-FI"/>
              </w:rPr>
            </w:pPr>
            <w:r w:rsidRPr="007B6BD5">
              <w:rPr>
                <w:rFonts w:cs="Arial"/>
                <w:b w:val="0"/>
                <w:szCs w:val="18"/>
              </w:rPr>
              <w:t>DC_1A-3A-7A-8A_n28A-n78A</w:t>
            </w:r>
          </w:p>
        </w:tc>
        <w:tc>
          <w:tcPr>
            <w:tcW w:w="3544" w:type="dxa"/>
          </w:tcPr>
          <w:p w14:paraId="7BEBDE27" w14:textId="77777777" w:rsidR="00EC186C" w:rsidRPr="007B6BD5" w:rsidRDefault="00EC186C" w:rsidP="00E468C0">
            <w:pPr>
              <w:pStyle w:val="TAC"/>
              <w:keepNext w:val="0"/>
              <w:keepLines w:val="0"/>
              <w:rPr>
                <w:lang w:eastAsia="ja-JP"/>
              </w:rPr>
            </w:pPr>
            <w:r w:rsidRPr="007B6BD5">
              <w:rPr>
                <w:lang w:eastAsia="ja-JP"/>
              </w:rPr>
              <w:t>DC_1A_n28A</w:t>
            </w:r>
          </w:p>
          <w:p w14:paraId="22B68471" w14:textId="77777777" w:rsidR="00EC186C" w:rsidRPr="007B6BD5" w:rsidRDefault="00EC186C" w:rsidP="00E468C0">
            <w:pPr>
              <w:pStyle w:val="TAC"/>
              <w:keepNext w:val="0"/>
              <w:keepLines w:val="0"/>
              <w:rPr>
                <w:lang w:eastAsia="ja-JP"/>
              </w:rPr>
            </w:pPr>
            <w:r w:rsidRPr="007B6BD5">
              <w:rPr>
                <w:lang w:eastAsia="ja-JP"/>
              </w:rPr>
              <w:t>DC_1A_n78A</w:t>
            </w:r>
          </w:p>
          <w:p w14:paraId="4F03A9B5" w14:textId="77777777" w:rsidR="00EC186C" w:rsidRPr="007B6BD5" w:rsidRDefault="00EC186C" w:rsidP="00E468C0">
            <w:pPr>
              <w:pStyle w:val="TAC"/>
              <w:keepNext w:val="0"/>
              <w:keepLines w:val="0"/>
              <w:rPr>
                <w:lang w:eastAsia="ja-JP"/>
              </w:rPr>
            </w:pPr>
            <w:r w:rsidRPr="007B6BD5">
              <w:rPr>
                <w:lang w:eastAsia="ja-JP"/>
              </w:rPr>
              <w:t>DC_3A_n28A</w:t>
            </w:r>
          </w:p>
          <w:p w14:paraId="5A92699B" w14:textId="77777777" w:rsidR="00EC186C" w:rsidRPr="007B6BD5" w:rsidRDefault="00EC186C" w:rsidP="00E468C0">
            <w:pPr>
              <w:pStyle w:val="TAC"/>
              <w:keepNext w:val="0"/>
              <w:keepLines w:val="0"/>
              <w:rPr>
                <w:lang w:eastAsia="ja-JP"/>
              </w:rPr>
            </w:pPr>
            <w:r w:rsidRPr="007B6BD5">
              <w:rPr>
                <w:lang w:eastAsia="ja-JP"/>
              </w:rPr>
              <w:t>DC_3A_n78A</w:t>
            </w:r>
          </w:p>
          <w:p w14:paraId="3DEA4BE1" w14:textId="77777777" w:rsidR="00EC186C" w:rsidRPr="007B6BD5" w:rsidRDefault="00EC186C" w:rsidP="00E468C0">
            <w:pPr>
              <w:pStyle w:val="TAC"/>
              <w:keepNext w:val="0"/>
              <w:keepLines w:val="0"/>
              <w:rPr>
                <w:lang w:eastAsia="ja-JP"/>
              </w:rPr>
            </w:pPr>
            <w:r w:rsidRPr="007B6BD5">
              <w:rPr>
                <w:lang w:eastAsia="ja-JP"/>
              </w:rPr>
              <w:t>DC_7A_n28A</w:t>
            </w:r>
          </w:p>
          <w:p w14:paraId="606DD825" w14:textId="77777777" w:rsidR="00EC186C" w:rsidRPr="007B6BD5" w:rsidRDefault="00EC186C" w:rsidP="00E468C0">
            <w:pPr>
              <w:pStyle w:val="TAC"/>
              <w:keepNext w:val="0"/>
              <w:keepLines w:val="0"/>
              <w:rPr>
                <w:lang w:eastAsia="ja-JP"/>
              </w:rPr>
            </w:pPr>
            <w:r w:rsidRPr="007B6BD5">
              <w:rPr>
                <w:lang w:eastAsia="ja-JP"/>
              </w:rPr>
              <w:t>DC_7A_n78A</w:t>
            </w:r>
          </w:p>
          <w:p w14:paraId="7109E25F" w14:textId="77777777" w:rsidR="00EC186C" w:rsidRPr="007B6BD5" w:rsidRDefault="00EC186C" w:rsidP="00E468C0">
            <w:pPr>
              <w:pStyle w:val="TAC"/>
              <w:keepNext w:val="0"/>
              <w:keepLines w:val="0"/>
              <w:rPr>
                <w:lang w:eastAsia="ja-JP"/>
              </w:rPr>
            </w:pPr>
            <w:r w:rsidRPr="007B6BD5">
              <w:rPr>
                <w:lang w:eastAsia="ja-JP"/>
              </w:rPr>
              <w:t>DC_8A_n28A</w:t>
            </w:r>
          </w:p>
          <w:p w14:paraId="233E5C09" w14:textId="77777777" w:rsidR="00EC186C" w:rsidRPr="007B6BD5" w:rsidRDefault="00EC186C" w:rsidP="00E468C0">
            <w:pPr>
              <w:pStyle w:val="TAH"/>
              <w:keepNext w:val="0"/>
              <w:keepLines w:val="0"/>
              <w:rPr>
                <w:b w:val="0"/>
                <w:lang w:eastAsia="fi-FI"/>
              </w:rPr>
            </w:pPr>
            <w:r w:rsidRPr="007B6BD5">
              <w:rPr>
                <w:b w:val="0"/>
                <w:lang w:eastAsia="ja-JP"/>
              </w:rPr>
              <w:t>DC_8A_n78A</w:t>
            </w:r>
          </w:p>
        </w:tc>
      </w:tr>
      <w:tr w:rsidR="00EC186C" w:rsidRPr="007B6BD5" w14:paraId="6CD23944" w14:textId="77777777" w:rsidTr="00E468C0">
        <w:trPr>
          <w:jc w:val="center"/>
        </w:trPr>
        <w:tc>
          <w:tcPr>
            <w:tcW w:w="3539" w:type="dxa"/>
            <w:shd w:val="clear" w:color="auto" w:fill="auto"/>
          </w:tcPr>
          <w:p w14:paraId="62E1DB89" w14:textId="77777777" w:rsidR="00EC186C" w:rsidRPr="007B6BD5" w:rsidRDefault="00EC186C" w:rsidP="00E468C0">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0DAFF75B" w14:textId="77777777" w:rsidR="00EC186C" w:rsidRPr="007B6BD5" w:rsidRDefault="00EC186C" w:rsidP="00E468C0">
            <w:pPr>
              <w:pStyle w:val="TAC"/>
              <w:keepNext w:val="0"/>
              <w:keepLines w:val="0"/>
            </w:pPr>
            <w:r w:rsidRPr="007B6BD5">
              <w:t>DC_1A_n78A</w:t>
            </w:r>
          </w:p>
          <w:p w14:paraId="32B116B5" w14:textId="77777777" w:rsidR="00EC186C" w:rsidRPr="007B6BD5" w:rsidRDefault="00EC186C" w:rsidP="00E468C0">
            <w:pPr>
              <w:pStyle w:val="TAC"/>
              <w:keepNext w:val="0"/>
              <w:keepLines w:val="0"/>
            </w:pPr>
            <w:r w:rsidRPr="007B6BD5">
              <w:t>DC_3A_n78A</w:t>
            </w:r>
          </w:p>
          <w:p w14:paraId="4EC0DD84" w14:textId="77777777" w:rsidR="00EC186C" w:rsidRPr="007B6BD5" w:rsidRDefault="00EC186C" w:rsidP="00E468C0">
            <w:pPr>
              <w:pStyle w:val="TAC"/>
              <w:keepNext w:val="0"/>
              <w:keepLines w:val="0"/>
            </w:pPr>
            <w:r w:rsidRPr="007B6BD5">
              <w:t>DC_7A_n78A</w:t>
            </w:r>
          </w:p>
          <w:p w14:paraId="57FF00E5" w14:textId="77777777" w:rsidR="00EC186C" w:rsidRPr="007B6BD5" w:rsidRDefault="00EC186C" w:rsidP="00E468C0">
            <w:pPr>
              <w:pStyle w:val="TAC"/>
              <w:keepNext w:val="0"/>
              <w:keepLines w:val="0"/>
              <w:rPr>
                <w:lang w:eastAsia="ja-JP"/>
              </w:rPr>
            </w:pPr>
            <w:r w:rsidRPr="007B6BD5">
              <w:t>DC_8A_n78A</w:t>
            </w:r>
          </w:p>
        </w:tc>
      </w:tr>
      <w:tr w:rsidR="00EC186C" w:rsidRPr="007B6BD5" w14:paraId="388D723F" w14:textId="77777777" w:rsidTr="00E468C0">
        <w:trPr>
          <w:jc w:val="center"/>
        </w:trPr>
        <w:tc>
          <w:tcPr>
            <w:tcW w:w="3539" w:type="dxa"/>
            <w:shd w:val="clear" w:color="auto" w:fill="auto"/>
            <w:noWrap/>
          </w:tcPr>
          <w:p w14:paraId="57EBCB01" w14:textId="77777777" w:rsidR="00EC186C" w:rsidRPr="007B6BD5" w:rsidRDefault="00EC186C" w:rsidP="00E468C0">
            <w:pPr>
              <w:pStyle w:val="TAC"/>
              <w:keepNext w:val="0"/>
              <w:keepLines w:val="0"/>
            </w:pPr>
            <w:r w:rsidRPr="007B6BD5">
              <w:t>DC_1A-3A-7A-8A-40A_n78A</w:t>
            </w:r>
          </w:p>
          <w:p w14:paraId="0BD7D562" w14:textId="77777777" w:rsidR="00EC186C" w:rsidRPr="007B6BD5" w:rsidRDefault="00EC186C" w:rsidP="00E468C0">
            <w:pPr>
              <w:pStyle w:val="TAC"/>
              <w:keepNext w:val="0"/>
              <w:keepLines w:val="0"/>
              <w:rPr>
                <w:lang w:eastAsia="ko-KR"/>
              </w:rPr>
            </w:pPr>
            <w:r w:rsidRPr="007B6BD5">
              <w:t>DC_1A-3A-7A-8A-40C_n78A</w:t>
            </w:r>
          </w:p>
        </w:tc>
        <w:tc>
          <w:tcPr>
            <w:tcW w:w="3544" w:type="dxa"/>
          </w:tcPr>
          <w:p w14:paraId="7221D947" w14:textId="77777777" w:rsidR="00EC186C" w:rsidRPr="007B6BD5" w:rsidRDefault="00EC186C" w:rsidP="00E468C0">
            <w:pPr>
              <w:pStyle w:val="TAC"/>
              <w:keepNext w:val="0"/>
              <w:keepLines w:val="0"/>
            </w:pPr>
            <w:r w:rsidRPr="007B6BD5">
              <w:t>DC_1A_n78A</w:t>
            </w:r>
          </w:p>
          <w:p w14:paraId="17998057" w14:textId="77777777" w:rsidR="00EC186C" w:rsidRPr="007B6BD5" w:rsidRDefault="00EC186C" w:rsidP="00E468C0">
            <w:pPr>
              <w:pStyle w:val="TAC"/>
              <w:keepNext w:val="0"/>
              <w:keepLines w:val="0"/>
            </w:pPr>
            <w:r w:rsidRPr="007B6BD5">
              <w:t>DC_3A_n78A</w:t>
            </w:r>
          </w:p>
          <w:p w14:paraId="76DD53B5" w14:textId="77777777" w:rsidR="00EC186C" w:rsidRPr="007B6BD5" w:rsidRDefault="00EC186C" w:rsidP="00E468C0">
            <w:pPr>
              <w:pStyle w:val="TAC"/>
              <w:keepNext w:val="0"/>
              <w:keepLines w:val="0"/>
            </w:pPr>
            <w:r w:rsidRPr="007B6BD5">
              <w:t>DC_7A_n78A</w:t>
            </w:r>
          </w:p>
          <w:p w14:paraId="23E1393F" w14:textId="77777777" w:rsidR="00EC186C" w:rsidRPr="007B6BD5" w:rsidRDefault="00EC186C" w:rsidP="00E468C0">
            <w:pPr>
              <w:pStyle w:val="TAC"/>
              <w:keepNext w:val="0"/>
              <w:keepLines w:val="0"/>
            </w:pPr>
            <w:r w:rsidRPr="007B6BD5">
              <w:t>DC_8A_n78A</w:t>
            </w:r>
          </w:p>
          <w:p w14:paraId="125DEE58" w14:textId="77777777" w:rsidR="00EC186C" w:rsidRPr="007B6BD5" w:rsidRDefault="00EC186C" w:rsidP="00E468C0">
            <w:pPr>
              <w:pStyle w:val="TAC"/>
              <w:keepNext w:val="0"/>
              <w:keepLines w:val="0"/>
              <w:rPr>
                <w:lang w:eastAsia="ko-KR"/>
              </w:rPr>
            </w:pPr>
            <w:r w:rsidRPr="007B6BD5">
              <w:t>DC_40A_n78A</w:t>
            </w:r>
          </w:p>
        </w:tc>
      </w:tr>
      <w:tr w:rsidR="00EC186C" w:rsidRPr="007B6BD5" w14:paraId="29275447"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2564B148" w14:textId="77777777" w:rsidR="00EC186C" w:rsidRPr="007B6BD5" w:rsidRDefault="00EC186C" w:rsidP="00E468C0">
            <w:pPr>
              <w:pStyle w:val="TAC"/>
              <w:keepNext w:val="0"/>
              <w:keepLines w:val="0"/>
            </w:pPr>
            <w:r w:rsidRPr="007B6BD5">
              <w:t>DC_1A-3A-7A-8A-40A_n78(2A)</w:t>
            </w:r>
          </w:p>
          <w:p w14:paraId="22F1DB31" w14:textId="77777777" w:rsidR="00EC186C" w:rsidRPr="007B6BD5" w:rsidRDefault="00EC186C" w:rsidP="00E468C0">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372BDF2" w14:textId="77777777" w:rsidR="00EC186C" w:rsidRPr="007B6BD5" w:rsidRDefault="00EC186C" w:rsidP="00E468C0">
            <w:pPr>
              <w:pStyle w:val="TAC"/>
              <w:keepNext w:val="0"/>
              <w:keepLines w:val="0"/>
            </w:pPr>
            <w:r w:rsidRPr="007B6BD5">
              <w:t>DC_1A_n78A</w:t>
            </w:r>
          </w:p>
          <w:p w14:paraId="53EDA9E8" w14:textId="77777777" w:rsidR="00EC186C" w:rsidRPr="007B6BD5" w:rsidRDefault="00EC186C" w:rsidP="00E468C0">
            <w:pPr>
              <w:pStyle w:val="TAC"/>
              <w:keepNext w:val="0"/>
              <w:keepLines w:val="0"/>
            </w:pPr>
            <w:r w:rsidRPr="007B6BD5">
              <w:t>DC_3A_n78A</w:t>
            </w:r>
          </w:p>
          <w:p w14:paraId="5F9BFD93" w14:textId="77777777" w:rsidR="00EC186C" w:rsidRPr="007B6BD5" w:rsidRDefault="00EC186C" w:rsidP="00E468C0">
            <w:pPr>
              <w:pStyle w:val="TAC"/>
              <w:keepNext w:val="0"/>
              <w:keepLines w:val="0"/>
            </w:pPr>
            <w:r w:rsidRPr="007B6BD5">
              <w:t>DC_7A_n78A</w:t>
            </w:r>
          </w:p>
          <w:p w14:paraId="7E5BD780" w14:textId="77777777" w:rsidR="00EC186C" w:rsidRPr="007B6BD5" w:rsidRDefault="00EC186C" w:rsidP="00E468C0">
            <w:pPr>
              <w:pStyle w:val="TAC"/>
              <w:keepNext w:val="0"/>
              <w:keepLines w:val="0"/>
            </w:pPr>
            <w:r w:rsidRPr="007B6BD5">
              <w:t>DC_8A_n78A</w:t>
            </w:r>
          </w:p>
          <w:p w14:paraId="2467474E" w14:textId="77777777" w:rsidR="00EC186C" w:rsidRPr="007B6BD5" w:rsidRDefault="00EC186C" w:rsidP="00E468C0">
            <w:pPr>
              <w:pStyle w:val="TAC"/>
              <w:keepNext w:val="0"/>
              <w:keepLines w:val="0"/>
            </w:pPr>
            <w:r w:rsidRPr="007B6BD5">
              <w:t>DC_40A_n78A</w:t>
            </w:r>
          </w:p>
        </w:tc>
      </w:tr>
      <w:tr w:rsidR="00EC186C" w:rsidRPr="007B6BD5" w14:paraId="7AEEC55E" w14:textId="77777777" w:rsidTr="00E468C0">
        <w:trPr>
          <w:jc w:val="center"/>
        </w:trPr>
        <w:tc>
          <w:tcPr>
            <w:tcW w:w="3539" w:type="dxa"/>
            <w:shd w:val="clear" w:color="auto" w:fill="auto"/>
            <w:noWrap/>
          </w:tcPr>
          <w:p w14:paraId="64D8F292" w14:textId="77777777" w:rsidR="00EC186C" w:rsidRPr="007B6BD5" w:rsidRDefault="00EC186C" w:rsidP="00E468C0">
            <w:pPr>
              <w:pStyle w:val="TAC"/>
              <w:keepLines w:val="0"/>
              <w:rPr>
                <w:lang w:eastAsia="ko-KR"/>
              </w:rPr>
            </w:pPr>
            <w:r w:rsidRPr="007B6BD5">
              <w:rPr>
                <w:rFonts w:cs="Arial"/>
                <w:lang w:eastAsia="zh-TW"/>
              </w:rPr>
              <w:t>DC_1A-3A-7A-20A_n8A-n78A</w:t>
            </w:r>
          </w:p>
        </w:tc>
        <w:tc>
          <w:tcPr>
            <w:tcW w:w="3544" w:type="dxa"/>
          </w:tcPr>
          <w:p w14:paraId="71DEAF84" w14:textId="77777777" w:rsidR="00EC186C" w:rsidRPr="007B6BD5" w:rsidRDefault="00EC186C" w:rsidP="00E468C0">
            <w:pPr>
              <w:pStyle w:val="TAC"/>
              <w:keepLines w:val="0"/>
              <w:rPr>
                <w:lang w:eastAsia="ko-KR"/>
              </w:rPr>
            </w:pPr>
            <w:r w:rsidRPr="007B6BD5">
              <w:rPr>
                <w:lang w:eastAsia="ko-KR"/>
              </w:rPr>
              <w:t>DC_1A_n8A</w:t>
            </w:r>
          </w:p>
          <w:p w14:paraId="07004B0D" w14:textId="77777777" w:rsidR="00EC186C" w:rsidRPr="007B6BD5" w:rsidRDefault="00EC186C" w:rsidP="00E468C0">
            <w:pPr>
              <w:pStyle w:val="TAC"/>
              <w:keepLines w:val="0"/>
              <w:rPr>
                <w:lang w:eastAsia="ko-KR"/>
              </w:rPr>
            </w:pPr>
            <w:r w:rsidRPr="007B6BD5">
              <w:rPr>
                <w:lang w:eastAsia="ko-KR"/>
              </w:rPr>
              <w:t>DC_1A_n78A</w:t>
            </w:r>
          </w:p>
          <w:p w14:paraId="314BDB02" w14:textId="77777777" w:rsidR="00EC186C" w:rsidRPr="007B6BD5" w:rsidRDefault="00EC186C" w:rsidP="00E468C0">
            <w:pPr>
              <w:pStyle w:val="TAC"/>
              <w:keepLines w:val="0"/>
              <w:rPr>
                <w:lang w:eastAsia="ko-KR"/>
              </w:rPr>
            </w:pPr>
            <w:r w:rsidRPr="007B6BD5">
              <w:rPr>
                <w:lang w:eastAsia="ko-KR"/>
              </w:rPr>
              <w:t>DC_3A_n8A</w:t>
            </w:r>
          </w:p>
          <w:p w14:paraId="461DB8CA" w14:textId="77777777" w:rsidR="00EC186C" w:rsidRPr="007B6BD5" w:rsidRDefault="00EC186C" w:rsidP="00E468C0">
            <w:pPr>
              <w:pStyle w:val="TAC"/>
              <w:keepLines w:val="0"/>
              <w:rPr>
                <w:lang w:eastAsia="ko-KR"/>
              </w:rPr>
            </w:pPr>
            <w:r w:rsidRPr="007B6BD5">
              <w:rPr>
                <w:lang w:eastAsia="ko-KR"/>
              </w:rPr>
              <w:t>DC_3A_n78A</w:t>
            </w:r>
          </w:p>
          <w:p w14:paraId="7D46E7C8" w14:textId="77777777" w:rsidR="00EC186C" w:rsidRPr="007B6BD5" w:rsidRDefault="00EC186C" w:rsidP="00E468C0">
            <w:pPr>
              <w:pStyle w:val="TAC"/>
              <w:keepLines w:val="0"/>
              <w:rPr>
                <w:lang w:eastAsia="ko-KR"/>
              </w:rPr>
            </w:pPr>
            <w:r w:rsidRPr="007B6BD5">
              <w:rPr>
                <w:lang w:eastAsia="ko-KR"/>
              </w:rPr>
              <w:t>DC_7A_n8A</w:t>
            </w:r>
          </w:p>
          <w:p w14:paraId="2436F206" w14:textId="77777777" w:rsidR="00EC186C" w:rsidRPr="007B6BD5" w:rsidRDefault="00EC186C" w:rsidP="00E468C0">
            <w:pPr>
              <w:pStyle w:val="TAC"/>
              <w:keepLines w:val="0"/>
              <w:rPr>
                <w:lang w:eastAsia="ko-KR"/>
              </w:rPr>
            </w:pPr>
            <w:r w:rsidRPr="007B6BD5">
              <w:rPr>
                <w:lang w:eastAsia="ko-KR"/>
              </w:rPr>
              <w:t>DC_7A_n78A</w:t>
            </w:r>
          </w:p>
          <w:p w14:paraId="6AEF8826" w14:textId="77777777" w:rsidR="00EC186C" w:rsidRPr="007B6BD5" w:rsidRDefault="00EC186C" w:rsidP="00E468C0">
            <w:pPr>
              <w:pStyle w:val="TAC"/>
              <w:keepLines w:val="0"/>
              <w:rPr>
                <w:lang w:eastAsia="ko-KR"/>
              </w:rPr>
            </w:pPr>
            <w:r w:rsidRPr="007B6BD5">
              <w:rPr>
                <w:lang w:eastAsia="ko-KR"/>
              </w:rPr>
              <w:t>DC_20A_n8A</w:t>
            </w:r>
          </w:p>
          <w:p w14:paraId="02470DF3" w14:textId="77777777" w:rsidR="00EC186C" w:rsidRPr="007B6BD5" w:rsidRDefault="00EC186C" w:rsidP="00E468C0">
            <w:pPr>
              <w:pStyle w:val="TAC"/>
              <w:keepLines w:val="0"/>
              <w:rPr>
                <w:lang w:eastAsia="ko-KR"/>
              </w:rPr>
            </w:pPr>
            <w:r w:rsidRPr="007B6BD5">
              <w:rPr>
                <w:lang w:eastAsia="ko-KR"/>
              </w:rPr>
              <w:t>DC_20A_n78A</w:t>
            </w:r>
          </w:p>
        </w:tc>
      </w:tr>
      <w:tr w:rsidR="00EC186C" w:rsidRPr="007B6BD5" w14:paraId="02212344" w14:textId="77777777" w:rsidTr="00E468C0">
        <w:trPr>
          <w:jc w:val="center"/>
        </w:trPr>
        <w:tc>
          <w:tcPr>
            <w:tcW w:w="3539" w:type="dxa"/>
            <w:shd w:val="clear" w:color="auto" w:fill="auto"/>
            <w:noWrap/>
          </w:tcPr>
          <w:p w14:paraId="351699CB" w14:textId="77777777" w:rsidR="00EC186C" w:rsidRPr="007B6BD5" w:rsidRDefault="00EC186C" w:rsidP="00E468C0">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3F16C7DA" w14:textId="77777777" w:rsidR="00EC186C" w:rsidRPr="00FC21AA" w:rsidRDefault="00EC186C" w:rsidP="00E468C0">
            <w:pPr>
              <w:pStyle w:val="TAC"/>
              <w:rPr>
                <w:lang w:eastAsia="ko-KR"/>
              </w:rPr>
            </w:pPr>
            <w:r w:rsidRPr="00FC21AA">
              <w:rPr>
                <w:lang w:eastAsia="ko-KR"/>
              </w:rPr>
              <w:t>DC_1A_n78A</w:t>
            </w:r>
          </w:p>
          <w:p w14:paraId="67FDDE7E" w14:textId="77777777" w:rsidR="00EC186C" w:rsidRPr="00FC21AA" w:rsidRDefault="00EC186C" w:rsidP="00E468C0">
            <w:pPr>
              <w:pStyle w:val="TAC"/>
              <w:rPr>
                <w:lang w:eastAsia="ko-KR"/>
              </w:rPr>
            </w:pPr>
            <w:r w:rsidRPr="00FC21AA">
              <w:rPr>
                <w:lang w:eastAsia="ko-KR"/>
              </w:rPr>
              <w:t>DC_3A_n78A</w:t>
            </w:r>
          </w:p>
          <w:p w14:paraId="114D81FC" w14:textId="77777777" w:rsidR="00EC186C" w:rsidRPr="00FC21AA" w:rsidRDefault="00EC186C" w:rsidP="00E468C0">
            <w:pPr>
              <w:pStyle w:val="TAC"/>
              <w:rPr>
                <w:lang w:eastAsia="ko-KR"/>
              </w:rPr>
            </w:pPr>
            <w:r w:rsidRPr="00FC21AA">
              <w:rPr>
                <w:lang w:eastAsia="ko-KR"/>
              </w:rPr>
              <w:t>DC_7A_n78A</w:t>
            </w:r>
          </w:p>
          <w:p w14:paraId="65805DD6" w14:textId="77777777" w:rsidR="00EC186C" w:rsidRPr="00FC21AA" w:rsidRDefault="00EC186C" w:rsidP="00E468C0">
            <w:pPr>
              <w:pStyle w:val="TAC"/>
              <w:rPr>
                <w:lang w:eastAsia="ko-KR"/>
              </w:rPr>
            </w:pPr>
            <w:r w:rsidRPr="00FC21AA">
              <w:rPr>
                <w:lang w:eastAsia="ko-KR"/>
              </w:rPr>
              <w:t>DC_20A_n78A</w:t>
            </w:r>
          </w:p>
          <w:p w14:paraId="089CCAEA" w14:textId="77777777" w:rsidR="00EC186C" w:rsidRPr="007B6BD5" w:rsidRDefault="00EC186C" w:rsidP="00E468C0">
            <w:pPr>
              <w:pStyle w:val="TAC"/>
              <w:rPr>
                <w:lang w:eastAsia="ko-KR"/>
              </w:rPr>
            </w:pPr>
            <w:r w:rsidRPr="00FC21AA">
              <w:rPr>
                <w:lang w:eastAsia="ko-KR"/>
              </w:rPr>
              <w:t>DC_28A_n78A</w:t>
            </w:r>
          </w:p>
        </w:tc>
      </w:tr>
      <w:tr w:rsidR="00EC186C" w:rsidRPr="007B6BD5" w14:paraId="1F9033D4"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tcPr>
          <w:p w14:paraId="4C529A48" w14:textId="77777777" w:rsidR="00EC186C" w:rsidRPr="007B6BD5" w:rsidRDefault="00EC186C" w:rsidP="00E468C0">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7F586F1" w14:textId="77777777" w:rsidR="00EC186C" w:rsidRPr="007B6BD5" w:rsidRDefault="00EC186C" w:rsidP="00E468C0">
            <w:pPr>
              <w:pStyle w:val="TAC"/>
              <w:keepNext w:val="0"/>
              <w:keepLines w:val="0"/>
              <w:rPr>
                <w:lang w:eastAsia="ko-KR"/>
              </w:rPr>
            </w:pPr>
            <w:r w:rsidRPr="007B6BD5">
              <w:rPr>
                <w:lang w:eastAsia="ko-KR"/>
              </w:rPr>
              <w:t>DC_1A_n28A</w:t>
            </w:r>
          </w:p>
          <w:p w14:paraId="41467A4E" w14:textId="77777777" w:rsidR="00EC186C" w:rsidRPr="007B6BD5" w:rsidRDefault="00EC186C" w:rsidP="00E468C0">
            <w:pPr>
              <w:pStyle w:val="TAC"/>
              <w:keepNext w:val="0"/>
              <w:keepLines w:val="0"/>
              <w:rPr>
                <w:lang w:eastAsia="ko-KR"/>
              </w:rPr>
            </w:pPr>
            <w:r w:rsidRPr="007B6BD5">
              <w:rPr>
                <w:lang w:eastAsia="ko-KR"/>
              </w:rPr>
              <w:t>DC_1A_n78A</w:t>
            </w:r>
          </w:p>
          <w:p w14:paraId="47CEE95D" w14:textId="77777777" w:rsidR="00EC186C" w:rsidRPr="007B6BD5" w:rsidRDefault="00EC186C" w:rsidP="00E468C0">
            <w:pPr>
              <w:pStyle w:val="TAC"/>
              <w:keepNext w:val="0"/>
              <w:keepLines w:val="0"/>
              <w:rPr>
                <w:lang w:eastAsia="ko-KR"/>
              </w:rPr>
            </w:pPr>
            <w:r w:rsidRPr="007B6BD5">
              <w:rPr>
                <w:lang w:eastAsia="ko-KR"/>
              </w:rPr>
              <w:t>DC_3A_n28A</w:t>
            </w:r>
          </w:p>
          <w:p w14:paraId="67DB6542" w14:textId="77777777" w:rsidR="00EC186C" w:rsidRPr="007B6BD5" w:rsidRDefault="00EC186C" w:rsidP="00E468C0">
            <w:pPr>
              <w:pStyle w:val="TAC"/>
              <w:keepNext w:val="0"/>
              <w:keepLines w:val="0"/>
              <w:rPr>
                <w:lang w:eastAsia="ko-KR"/>
              </w:rPr>
            </w:pPr>
            <w:r w:rsidRPr="007B6BD5">
              <w:rPr>
                <w:lang w:eastAsia="ko-KR"/>
              </w:rPr>
              <w:t>DC_3A_n78A</w:t>
            </w:r>
          </w:p>
          <w:p w14:paraId="66C871F6" w14:textId="77777777" w:rsidR="00EC186C" w:rsidRPr="007B6BD5" w:rsidRDefault="00EC186C" w:rsidP="00E468C0">
            <w:pPr>
              <w:pStyle w:val="TAC"/>
              <w:keepNext w:val="0"/>
              <w:keepLines w:val="0"/>
              <w:rPr>
                <w:lang w:eastAsia="ko-KR"/>
              </w:rPr>
            </w:pPr>
            <w:r w:rsidRPr="007B6BD5">
              <w:rPr>
                <w:lang w:eastAsia="ko-KR"/>
              </w:rPr>
              <w:t>DC_7A_n28A</w:t>
            </w:r>
          </w:p>
          <w:p w14:paraId="32C8D42B" w14:textId="77777777" w:rsidR="00EC186C" w:rsidRPr="007B6BD5" w:rsidRDefault="00EC186C" w:rsidP="00E468C0">
            <w:pPr>
              <w:pStyle w:val="TAC"/>
              <w:keepNext w:val="0"/>
              <w:keepLines w:val="0"/>
              <w:rPr>
                <w:lang w:eastAsia="ko-KR"/>
              </w:rPr>
            </w:pPr>
            <w:r w:rsidRPr="007B6BD5">
              <w:rPr>
                <w:lang w:eastAsia="ko-KR"/>
              </w:rPr>
              <w:t>DC_7A_n78A</w:t>
            </w:r>
          </w:p>
          <w:p w14:paraId="5D803B61" w14:textId="77777777" w:rsidR="00EC186C" w:rsidRPr="007B6BD5" w:rsidRDefault="00EC186C" w:rsidP="00E468C0">
            <w:pPr>
              <w:pStyle w:val="TAC"/>
              <w:keepNext w:val="0"/>
              <w:keepLines w:val="0"/>
              <w:rPr>
                <w:lang w:eastAsia="ko-KR"/>
              </w:rPr>
            </w:pPr>
            <w:r w:rsidRPr="007B6BD5">
              <w:rPr>
                <w:lang w:eastAsia="ko-KR"/>
              </w:rPr>
              <w:t>DC_20A_n28A</w:t>
            </w:r>
          </w:p>
          <w:p w14:paraId="1B72D633" w14:textId="77777777" w:rsidR="00EC186C" w:rsidRPr="007B6BD5" w:rsidRDefault="00EC186C" w:rsidP="00E468C0">
            <w:pPr>
              <w:pStyle w:val="TAC"/>
              <w:keepNext w:val="0"/>
              <w:keepLines w:val="0"/>
              <w:rPr>
                <w:rFonts w:eastAsia="MS PGothic"/>
              </w:rPr>
            </w:pPr>
            <w:r w:rsidRPr="007B6BD5">
              <w:rPr>
                <w:lang w:eastAsia="ko-KR"/>
              </w:rPr>
              <w:t>DC_20A_n78A</w:t>
            </w:r>
          </w:p>
        </w:tc>
      </w:tr>
      <w:tr w:rsidR="00EC186C" w:rsidRPr="007B6BD5" w14:paraId="6ADA0C05" w14:textId="77777777" w:rsidTr="00E468C0">
        <w:trPr>
          <w:jc w:val="center"/>
        </w:trPr>
        <w:tc>
          <w:tcPr>
            <w:tcW w:w="3539" w:type="dxa"/>
            <w:shd w:val="clear" w:color="auto" w:fill="auto"/>
            <w:noWrap/>
          </w:tcPr>
          <w:p w14:paraId="7A21028F" w14:textId="77777777" w:rsidR="00EC186C" w:rsidRPr="007B6BD5" w:rsidRDefault="00EC186C" w:rsidP="00E468C0">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F6C3124" w14:textId="77777777" w:rsidR="00EC186C" w:rsidRPr="007B6BD5" w:rsidRDefault="00EC186C" w:rsidP="00E468C0">
            <w:pPr>
              <w:pStyle w:val="TAC"/>
              <w:keepNext w:val="0"/>
              <w:keepLines w:val="0"/>
              <w:rPr>
                <w:lang w:eastAsia="ko-KR"/>
              </w:rPr>
            </w:pPr>
            <w:r w:rsidRPr="007B6BD5">
              <w:rPr>
                <w:lang w:eastAsia="ko-KR"/>
              </w:rPr>
              <w:t>DC_1A_n78A</w:t>
            </w:r>
          </w:p>
          <w:p w14:paraId="54A62265" w14:textId="77777777" w:rsidR="00EC186C" w:rsidRPr="007B6BD5" w:rsidRDefault="00EC186C" w:rsidP="00E468C0">
            <w:pPr>
              <w:pStyle w:val="TAC"/>
              <w:keepNext w:val="0"/>
              <w:keepLines w:val="0"/>
              <w:rPr>
                <w:lang w:eastAsia="ko-KR"/>
              </w:rPr>
            </w:pPr>
            <w:r w:rsidRPr="007B6BD5">
              <w:rPr>
                <w:lang w:eastAsia="ko-KR"/>
              </w:rPr>
              <w:t>DC_3A_n78A</w:t>
            </w:r>
          </w:p>
          <w:p w14:paraId="04826140" w14:textId="77777777" w:rsidR="00EC186C" w:rsidRPr="007B6BD5" w:rsidRDefault="00EC186C" w:rsidP="00E468C0">
            <w:pPr>
              <w:pStyle w:val="TAC"/>
              <w:keepNext w:val="0"/>
              <w:keepLines w:val="0"/>
              <w:rPr>
                <w:lang w:eastAsia="ko-KR"/>
              </w:rPr>
            </w:pPr>
            <w:r w:rsidRPr="007B6BD5">
              <w:rPr>
                <w:lang w:eastAsia="ko-KR"/>
              </w:rPr>
              <w:t>DC_7A_n78A</w:t>
            </w:r>
          </w:p>
          <w:p w14:paraId="18D97E96" w14:textId="77777777" w:rsidR="00EC186C" w:rsidRPr="007B6BD5" w:rsidRDefault="00EC186C" w:rsidP="00E468C0">
            <w:pPr>
              <w:pStyle w:val="TAC"/>
              <w:keepNext w:val="0"/>
              <w:keepLines w:val="0"/>
              <w:rPr>
                <w:lang w:eastAsia="ja-JP"/>
              </w:rPr>
            </w:pPr>
            <w:r w:rsidRPr="007B6BD5">
              <w:rPr>
                <w:lang w:eastAsia="ko-KR"/>
              </w:rPr>
              <w:t>DC_20A_n78A</w:t>
            </w:r>
          </w:p>
        </w:tc>
      </w:tr>
      <w:tr w:rsidR="00EC186C" w:rsidRPr="007B6BD5" w14:paraId="6E6326C4" w14:textId="77777777" w:rsidTr="00E468C0">
        <w:trPr>
          <w:jc w:val="center"/>
        </w:trPr>
        <w:tc>
          <w:tcPr>
            <w:tcW w:w="3539" w:type="dxa"/>
            <w:shd w:val="clear" w:color="auto" w:fill="auto"/>
            <w:noWrap/>
          </w:tcPr>
          <w:p w14:paraId="4A0BF940" w14:textId="77777777" w:rsidR="00EC186C" w:rsidRPr="007B6BD5" w:rsidRDefault="00EC186C" w:rsidP="00E468C0">
            <w:pPr>
              <w:pStyle w:val="TAC"/>
              <w:keepNext w:val="0"/>
              <w:keepLines w:val="0"/>
              <w:rPr>
                <w:lang w:eastAsia="ko-KR"/>
              </w:rPr>
            </w:pPr>
            <w:r w:rsidRPr="007B6BD5">
              <w:rPr>
                <w:lang w:eastAsia="ko-KR"/>
              </w:rPr>
              <w:t>DC_1A-3A-7A-20A-38A_n78A</w:t>
            </w:r>
          </w:p>
        </w:tc>
        <w:tc>
          <w:tcPr>
            <w:tcW w:w="3544" w:type="dxa"/>
          </w:tcPr>
          <w:p w14:paraId="4865F992" w14:textId="77777777" w:rsidR="00EC186C" w:rsidRPr="007B6BD5" w:rsidRDefault="00EC186C" w:rsidP="00E468C0">
            <w:pPr>
              <w:pStyle w:val="TAC"/>
              <w:keepNext w:val="0"/>
              <w:keepLines w:val="0"/>
              <w:rPr>
                <w:lang w:eastAsia="ko-KR"/>
              </w:rPr>
            </w:pPr>
            <w:r w:rsidRPr="007B6BD5">
              <w:rPr>
                <w:lang w:eastAsia="ko-KR"/>
              </w:rPr>
              <w:t>DC_1A_n78A</w:t>
            </w:r>
          </w:p>
          <w:p w14:paraId="0B243068" w14:textId="77777777" w:rsidR="00EC186C" w:rsidRPr="007B6BD5" w:rsidRDefault="00EC186C" w:rsidP="00E468C0">
            <w:pPr>
              <w:pStyle w:val="TAC"/>
              <w:keepNext w:val="0"/>
              <w:keepLines w:val="0"/>
              <w:rPr>
                <w:lang w:eastAsia="ko-KR"/>
              </w:rPr>
            </w:pPr>
            <w:r w:rsidRPr="007B6BD5">
              <w:rPr>
                <w:lang w:eastAsia="ko-KR"/>
              </w:rPr>
              <w:t>DC_3A_n78A</w:t>
            </w:r>
          </w:p>
          <w:p w14:paraId="0661BB82" w14:textId="77777777" w:rsidR="00EC186C" w:rsidRPr="007B6BD5" w:rsidRDefault="00EC186C" w:rsidP="00E468C0">
            <w:pPr>
              <w:pStyle w:val="TAC"/>
              <w:keepNext w:val="0"/>
              <w:keepLines w:val="0"/>
              <w:rPr>
                <w:lang w:eastAsia="ko-KR"/>
              </w:rPr>
            </w:pPr>
            <w:r w:rsidRPr="007B6BD5">
              <w:rPr>
                <w:lang w:eastAsia="ko-KR"/>
              </w:rPr>
              <w:t>DC_20A_n78A</w:t>
            </w:r>
          </w:p>
        </w:tc>
      </w:tr>
      <w:tr w:rsidR="00EC186C" w:rsidRPr="007B6BD5" w14:paraId="6731DE49" w14:textId="77777777" w:rsidTr="00E468C0">
        <w:trPr>
          <w:jc w:val="center"/>
        </w:trPr>
        <w:tc>
          <w:tcPr>
            <w:tcW w:w="3539" w:type="dxa"/>
            <w:shd w:val="clear" w:color="auto" w:fill="auto"/>
            <w:noWrap/>
            <w:vAlign w:val="center"/>
          </w:tcPr>
          <w:p w14:paraId="6CD32469" w14:textId="77777777" w:rsidR="00EC186C" w:rsidRPr="007B6BD5" w:rsidRDefault="00EC186C" w:rsidP="00E468C0">
            <w:pPr>
              <w:pStyle w:val="TAC"/>
              <w:keepNext w:val="0"/>
              <w:keepLines w:val="0"/>
              <w:rPr>
                <w:lang w:eastAsia="ko-KR"/>
              </w:rPr>
            </w:pPr>
            <w:r w:rsidRPr="007B6BD5">
              <w:rPr>
                <w:lang w:eastAsia="zh-CN"/>
              </w:rPr>
              <w:t>DC_1A-3A-7A-20A_n38A-n78A</w:t>
            </w:r>
          </w:p>
        </w:tc>
        <w:tc>
          <w:tcPr>
            <w:tcW w:w="3544" w:type="dxa"/>
            <w:vAlign w:val="center"/>
          </w:tcPr>
          <w:p w14:paraId="7B28D00B" w14:textId="77777777" w:rsidR="00EC186C" w:rsidRPr="007B6BD5" w:rsidRDefault="00EC186C" w:rsidP="00E468C0">
            <w:pPr>
              <w:pStyle w:val="TAC"/>
              <w:keepNext w:val="0"/>
              <w:keepLines w:val="0"/>
              <w:rPr>
                <w:lang w:eastAsia="ja-JP"/>
              </w:rPr>
            </w:pPr>
            <w:r w:rsidRPr="007B6BD5">
              <w:rPr>
                <w:lang w:eastAsia="ja-JP"/>
              </w:rPr>
              <w:t>DC_1A_n78A</w:t>
            </w:r>
          </w:p>
          <w:p w14:paraId="67C23898" w14:textId="77777777" w:rsidR="00EC186C" w:rsidRPr="007B6BD5" w:rsidRDefault="00EC186C" w:rsidP="00E468C0">
            <w:pPr>
              <w:pStyle w:val="TAC"/>
              <w:keepNext w:val="0"/>
              <w:keepLines w:val="0"/>
              <w:rPr>
                <w:lang w:eastAsia="ja-JP"/>
              </w:rPr>
            </w:pPr>
            <w:r w:rsidRPr="007B6BD5">
              <w:rPr>
                <w:lang w:eastAsia="ja-JP"/>
              </w:rPr>
              <w:t>DC_3A_n78A</w:t>
            </w:r>
          </w:p>
          <w:p w14:paraId="21021023" w14:textId="77777777" w:rsidR="00EC186C" w:rsidRPr="007B6BD5" w:rsidRDefault="00EC186C" w:rsidP="00E468C0">
            <w:pPr>
              <w:pStyle w:val="TAC"/>
              <w:keepNext w:val="0"/>
              <w:keepLines w:val="0"/>
              <w:rPr>
                <w:lang w:eastAsia="ko-KR"/>
              </w:rPr>
            </w:pPr>
            <w:r w:rsidRPr="007B6BD5">
              <w:rPr>
                <w:lang w:eastAsia="ja-JP"/>
              </w:rPr>
              <w:t>DC_20A_n78A</w:t>
            </w:r>
          </w:p>
        </w:tc>
      </w:tr>
      <w:tr w:rsidR="00EC186C" w:rsidRPr="007B6BD5" w14:paraId="5697B2D7" w14:textId="77777777" w:rsidTr="00E468C0">
        <w:trPr>
          <w:jc w:val="center"/>
        </w:trPr>
        <w:tc>
          <w:tcPr>
            <w:tcW w:w="3539" w:type="dxa"/>
            <w:shd w:val="clear" w:color="auto" w:fill="auto"/>
            <w:noWrap/>
            <w:vAlign w:val="center"/>
          </w:tcPr>
          <w:p w14:paraId="7F2992F9" w14:textId="77777777" w:rsidR="00EC186C" w:rsidRDefault="00EC186C" w:rsidP="00E468C0">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78F84F58" w14:textId="77777777" w:rsidR="00EC186C" w:rsidRPr="007B6BD5" w:rsidRDefault="00EC186C" w:rsidP="00E468C0">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908CA98" w14:textId="77777777" w:rsidR="00EC186C" w:rsidRDefault="00EC186C" w:rsidP="00E468C0">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1510B27" w14:textId="77777777" w:rsidR="00EC186C" w:rsidRDefault="00EC186C" w:rsidP="00E468C0">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6D259A27" w14:textId="77777777" w:rsidR="00EC186C" w:rsidRPr="007B6BD5" w:rsidRDefault="00EC186C" w:rsidP="00E468C0">
            <w:pPr>
              <w:pStyle w:val="TAC"/>
              <w:keepNext w:val="0"/>
              <w:keepLines w:val="0"/>
              <w:rPr>
                <w:lang w:eastAsia="ko-KR"/>
              </w:rPr>
            </w:pPr>
            <w:r w:rsidRPr="00057D42">
              <w:rPr>
                <w:rFonts w:cs="Arial"/>
                <w:szCs w:val="18"/>
              </w:rPr>
              <w:t>DC_28A_n78A</w:t>
            </w:r>
          </w:p>
        </w:tc>
      </w:tr>
      <w:tr w:rsidR="00EC186C" w:rsidRPr="007B6BD5" w14:paraId="115AD982" w14:textId="77777777" w:rsidTr="00E468C0">
        <w:trPr>
          <w:jc w:val="center"/>
        </w:trPr>
        <w:tc>
          <w:tcPr>
            <w:tcW w:w="3539" w:type="dxa"/>
            <w:shd w:val="clear" w:color="auto" w:fill="auto"/>
            <w:noWrap/>
            <w:vAlign w:val="center"/>
          </w:tcPr>
          <w:p w14:paraId="14B4D8DF" w14:textId="77777777" w:rsidR="00EC186C" w:rsidRPr="007B6BD5" w:rsidRDefault="00EC186C" w:rsidP="00E468C0">
            <w:pPr>
              <w:pStyle w:val="TAC"/>
              <w:keepNext w:val="0"/>
              <w:keepLines w:val="0"/>
            </w:pPr>
            <w:r w:rsidRPr="007B6BD5">
              <w:t>DC_1A-3A-7A-28A_n5A-n40A</w:t>
            </w:r>
          </w:p>
        </w:tc>
        <w:tc>
          <w:tcPr>
            <w:tcW w:w="3544" w:type="dxa"/>
            <w:vAlign w:val="center"/>
          </w:tcPr>
          <w:p w14:paraId="78F092AA"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DC_1A_n5A</w:t>
            </w:r>
          </w:p>
          <w:p w14:paraId="403771AE" w14:textId="77777777" w:rsidR="00EC186C" w:rsidRPr="007B6BD5" w:rsidRDefault="00EC186C" w:rsidP="00E468C0">
            <w:pPr>
              <w:spacing w:after="0"/>
              <w:jc w:val="center"/>
              <w:rPr>
                <w:rFonts w:ascii="Arial" w:hAnsi="Arial" w:cs="Arial"/>
                <w:sz w:val="18"/>
                <w:szCs w:val="18"/>
                <w:vertAlign w:val="superscript"/>
              </w:rPr>
            </w:pPr>
            <w:r w:rsidRPr="007B6BD5">
              <w:rPr>
                <w:rFonts w:ascii="Arial" w:hAnsi="Arial" w:cs="Arial"/>
                <w:sz w:val="18"/>
                <w:szCs w:val="18"/>
              </w:rPr>
              <w:t>DC_1A_n40A</w:t>
            </w:r>
          </w:p>
          <w:p w14:paraId="2A10E5AC"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DC_3A_n5A</w:t>
            </w:r>
          </w:p>
          <w:p w14:paraId="6547B992" w14:textId="77777777" w:rsidR="00EC186C" w:rsidRPr="007B6BD5" w:rsidRDefault="00EC186C" w:rsidP="00E468C0">
            <w:pPr>
              <w:spacing w:after="0"/>
              <w:jc w:val="center"/>
              <w:rPr>
                <w:rFonts w:ascii="Arial" w:hAnsi="Arial" w:cs="Arial"/>
                <w:sz w:val="18"/>
                <w:szCs w:val="18"/>
                <w:vertAlign w:val="superscript"/>
              </w:rPr>
            </w:pPr>
            <w:r w:rsidRPr="007B6BD5">
              <w:rPr>
                <w:rFonts w:ascii="Arial" w:hAnsi="Arial" w:cs="Arial"/>
                <w:sz w:val="18"/>
                <w:szCs w:val="18"/>
              </w:rPr>
              <w:t>DC_3A_n40A</w:t>
            </w:r>
          </w:p>
          <w:p w14:paraId="0BA6F7D3"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DC_7A_n5A</w:t>
            </w:r>
          </w:p>
          <w:p w14:paraId="1F7E0EB4"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DC_7A_n40A</w:t>
            </w:r>
          </w:p>
          <w:p w14:paraId="4206D9F2" w14:textId="77777777" w:rsidR="00EC186C" w:rsidRPr="007B6BD5" w:rsidRDefault="00EC186C" w:rsidP="00E468C0">
            <w:pPr>
              <w:spacing w:after="0"/>
              <w:jc w:val="center"/>
              <w:rPr>
                <w:rFonts w:ascii="Arial" w:hAnsi="Arial" w:cs="Arial"/>
                <w:sz w:val="18"/>
                <w:szCs w:val="18"/>
              </w:rPr>
            </w:pPr>
            <w:r w:rsidRPr="007B6BD5">
              <w:rPr>
                <w:rFonts w:ascii="Arial" w:hAnsi="Arial" w:cs="Arial"/>
                <w:sz w:val="18"/>
                <w:szCs w:val="18"/>
              </w:rPr>
              <w:t>DC_28A_n5A</w:t>
            </w:r>
          </w:p>
          <w:p w14:paraId="1BE3E87E" w14:textId="77777777" w:rsidR="00EC186C" w:rsidRPr="007B6BD5" w:rsidRDefault="00EC186C" w:rsidP="00E468C0">
            <w:pPr>
              <w:pStyle w:val="TAC"/>
              <w:keepNext w:val="0"/>
              <w:keepLines w:val="0"/>
              <w:rPr>
                <w:rFonts w:cs="Arial"/>
                <w:szCs w:val="18"/>
              </w:rPr>
            </w:pPr>
            <w:r w:rsidRPr="007B6BD5">
              <w:rPr>
                <w:rFonts w:cs="Arial"/>
                <w:szCs w:val="18"/>
              </w:rPr>
              <w:t>DC_28A_n40A</w:t>
            </w:r>
          </w:p>
        </w:tc>
      </w:tr>
      <w:tr w:rsidR="00EC186C" w:rsidRPr="007B6BD5" w14:paraId="1E3A4DC2" w14:textId="77777777" w:rsidTr="00E468C0">
        <w:trPr>
          <w:jc w:val="center"/>
        </w:trPr>
        <w:tc>
          <w:tcPr>
            <w:tcW w:w="3539" w:type="dxa"/>
            <w:shd w:val="clear" w:color="auto" w:fill="auto"/>
            <w:noWrap/>
          </w:tcPr>
          <w:p w14:paraId="6556F863" w14:textId="77777777" w:rsidR="00EC186C" w:rsidRPr="007B6BD5" w:rsidRDefault="00EC186C" w:rsidP="00E468C0">
            <w:pPr>
              <w:pStyle w:val="TAC"/>
              <w:keepNext w:val="0"/>
              <w:keepLines w:val="0"/>
              <w:rPr>
                <w:lang w:eastAsia="zh-CN"/>
              </w:rPr>
            </w:pPr>
            <w:r w:rsidRPr="007B6BD5">
              <w:rPr>
                <w:lang w:eastAsia="zh-CN"/>
              </w:rPr>
              <w:t>DC_1A-3A-7A-28A_n5A-n78A</w:t>
            </w:r>
          </w:p>
          <w:p w14:paraId="5483D597" w14:textId="77777777" w:rsidR="00EC186C" w:rsidRPr="007B6BD5" w:rsidRDefault="00EC186C" w:rsidP="00E468C0">
            <w:pPr>
              <w:pStyle w:val="TAC"/>
              <w:keepNext w:val="0"/>
              <w:keepLines w:val="0"/>
              <w:rPr>
                <w:lang w:eastAsia="zh-CN"/>
              </w:rPr>
            </w:pPr>
            <w:r w:rsidRPr="007B6BD5">
              <w:rPr>
                <w:lang w:eastAsia="zh-CN"/>
              </w:rPr>
              <w:t>DC_1A-3A-7C-28A_n5A-n78A</w:t>
            </w:r>
          </w:p>
          <w:p w14:paraId="60A5E3B6" w14:textId="77777777" w:rsidR="00EC186C" w:rsidRPr="007B6BD5" w:rsidRDefault="00EC186C" w:rsidP="00E468C0">
            <w:pPr>
              <w:pStyle w:val="TAC"/>
              <w:keepNext w:val="0"/>
              <w:keepLines w:val="0"/>
              <w:rPr>
                <w:lang w:eastAsia="zh-CN"/>
              </w:rPr>
            </w:pPr>
            <w:r w:rsidRPr="007B6BD5">
              <w:rPr>
                <w:lang w:eastAsia="zh-CN"/>
              </w:rPr>
              <w:t>DC_1A-3C-7A-28A_n5A-n78A</w:t>
            </w:r>
          </w:p>
          <w:p w14:paraId="571D9F7F" w14:textId="77777777" w:rsidR="00EC186C" w:rsidRPr="007B6BD5" w:rsidRDefault="00EC186C" w:rsidP="00E468C0">
            <w:pPr>
              <w:pStyle w:val="TAC"/>
              <w:keepNext w:val="0"/>
              <w:keepLines w:val="0"/>
              <w:rPr>
                <w:lang w:eastAsia="ko-KR"/>
              </w:rPr>
            </w:pPr>
            <w:r w:rsidRPr="007B6BD5">
              <w:rPr>
                <w:lang w:eastAsia="zh-CN"/>
              </w:rPr>
              <w:t>DC_1A-3C-7C-28A_n5A-n78A</w:t>
            </w:r>
          </w:p>
        </w:tc>
        <w:tc>
          <w:tcPr>
            <w:tcW w:w="3544" w:type="dxa"/>
          </w:tcPr>
          <w:p w14:paraId="267CB7EF" w14:textId="77777777" w:rsidR="00EC186C" w:rsidRPr="007B6BD5" w:rsidRDefault="00EC186C" w:rsidP="00E468C0">
            <w:pPr>
              <w:pStyle w:val="TAC"/>
              <w:keepNext w:val="0"/>
              <w:keepLines w:val="0"/>
              <w:rPr>
                <w:lang w:eastAsia="zh-CN"/>
              </w:rPr>
            </w:pPr>
            <w:r w:rsidRPr="007B6BD5">
              <w:rPr>
                <w:lang w:eastAsia="zh-CN"/>
              </w:rPr>
              <w:t>DC_1A_n5A</w:t>
            </w:r>
          </w:p>
          <w:p w14:paraId="19A91BC6" w14:textId="77777777" w:rsidR="00EC186C" w:rsidRPr="007B6BD5" w:rsidRDefault="00EC186C" w:rsidP="00E468C0">
            <w:pPr>
              <w:pStyle w:val="TAC"/>
              <w:keepNext w:val="0"/>
              <w:keepLines w:val="0"/>
              <w:rPr>
                <w:lang w:eastAsia="zh-CN"/>
              </w:rPr>
            </w:pPr>
            <w:r w:rsidRPr="007B6BD5">
              <w:rPr>
                <w:lang w:eastAsia="zh-CN"/>
              </w:rPr>
              <w:t>DC_1A_n78A</w:t>
            </w:r>
          </w:p>
          <w:p w14:paraId="079B4D81" w14:textId="77777777" w:rsidR="00EC186C" w:rsidRPr="007B6BD5" w:rsidRDefault="00EC186C" w:rsidP="00E468C0">
            <w:pPr>
              <w:pStyle w:val="TAC"/>
              <w:keepNext w:val="0"/>
              <w:keepLines w:val="0"/>
              <w:rPr>
                <w:lang w:eastAsia="zh-CN"/>
              </w:rPr>
            </w:pPr>
            <w:r w:rsidRPr="007B6BD5">
              <w:rPr>
                <w:lang w:eastAsia="zh-CN"/>
              </w:rPr>
              <w:t>DC_3A_n5A</w:t>
            </w:r>
          </w:p>
          <w:p w14:paraId="6BF907C8" w14:textId="77777777" w:rsidR="00EC186C" w:rsidRPr="007B6BD5" w:rsidRDefault="00EC186C" w:rsidP="00E468C0">
            <w:pPr>
              <w:pStyle w:val="TAC"/>
              <w:keepNext w:val="0"/>
              <w:keepLines w:val="0"/>
              <w:rPr>
                <w:lang w:eastAsia="zh-CN"/>
              </w:rPr>
            </w:pPr>
            <w:r w:rsidRPr="007B6BD5">
              <w:rPr>
                <w:lang w:eastAsia="zh-CN"/>
              </w:rPr>
              <w:t>DC_3A_n78A</w:t>
            </w:r>
          </w:p>
          <w:p w14:paraId="4BAC6D28" w14:textId="77777777" w:rsidR="00EC186C" w:rsidRPr="007B6BD5" w:rsidRDefault="00EC186C" w:rsidP="00E468C0">
            <w:pPr>
              <w:pStyle w:val="TAC"/>
              <w:keepNext w:val="0"/>
              <w:keepLines w:val="0"/>
              <w:rPr>
                <w:lang w:eastAsia="zh-CN"/>
              </w:rPr>
            </w:pPr>
            <w:r w:rsidRPr="007B6BD5">
              <w:rPr>
                <w:lang w:eastAsia="zh-CN"/>
              </w:rPr>
              <w:t>DC_3C_n78A</w:t>
            </w:r>
          </w:p>
          <w:p w14:paraId="30E467C8" w14:textId="77777777" w:rsidR="00EC186C" w:rsidRPr="007B6BD5" w:rsidRDefault="00EC186C" w:rsidP="00E468C0">
            <w:pPr>
              <w:pStyle w:val="TAC"/>
              <w:keepNext w:val="0"/>
              <w:keepLines w:val="0"/>
              <w:rPr>
                <w:lang w:eastAsia="zh-CN"/>
              </w:rPr>
            </w:pPr>
            <w:r w:rsidRPr="007B6BD5">
              <w:rPr>
                <w:lang w:eastAsia="zh-CN"/>
              </w:rPr>
              <w:t>DC_7A_n5A</w:t>
            </w:r>
          </w:p>
          <w:p w14:paraId="456E2BBD" w14:textId="77777777" w:rsidR="00EC186C" w:rsidRPr="007B6BD5" w:rsidRDefault="00EC186C" w:rsidP="00E468C0">
            <w:pPr>
              <w:pStyle w:val="TAC"/>
              <w:keepNext w:val="0"/>
              <w:keepLines w:val="0"/>
              <w:rPr>
                <w:lang w:eastAsia="zh-CN"/>
              </w:rPr>
            </w:pPr>
            <w:r w:rsidRPr="007B6BD5">
              <w:rPr>
                <w:lang w:eastAsia="zh-CN"/>
              </w:rPr>
              <w:t>DC_7C_n5A</w:t>
            </w:r>
          </w:p>
          <w:p w14:paraId="2E90C176" w14:textId="77777777" w:rsidR="00EC186C" w:rsidRPr="007B6BD5" w:rsidRDefault="00EC186C" w:rsidP="00E468C0">
            <w:pPr>
              <w:pStyle w:val="TAC"/>
              <w:keepNext w:val="0"/>
              <w:keepLines w:val="0"/>
              <w:rPr>
                <w:lang w:eastAsia="zh-CN"/>
              </w:rPr>
            </w:pPr>
            <w:r w:rsidRPr="007B6BD5">
              <w:rPr>
                <w:lang w:eastAsia="zh-CN"/>
              </w:rPr>
              <w:t>DC_7A_n78A</w:t>
            </w:r>
          </w:p>
          <w:p w14:paraId="025A9081" w14:textId="77777777" w:rsidR="00EC186C" w:rsidRPr="007B6BD5" w:rsidRDefault="00EC186C" w:rsidP="00E468C0">
            <w:pPr>
              <w:pStyle w:val="TAC"/>
              <w:keepNext w:val="0"/>
              <w:keepLines w:val="0"/>
              <w:rPr>
                <w:lang w:eastAsia="zh-CN"/>
              </w:rPr>
            </w:pPr>
            <w:r w:rsidRPr="007B6BD5">
              <w:rPr>
                <w:lang w:eastAsia="zh-CN"/>
              </w:rPr>
              <w:t>DC_7C_n78A</w:t>
            </w:r>
          </w:p>
          <w:p w14:paraId="67666706" w14:textId="77777777" w:rsidR="00EC186C" w:rsidRPr="007B6BD5" w:rsidRDefault="00EC186C" w:rsidP="00E468C0">
            <w:pPr>
              <w:pStyle w:val="TAC"/>
              <w:keepNext w:val="0"/>
              <w:keepLines w:val="0"/>
              <w:rPr>
                <w:lang w:eastAsia="zh-CN"/>
              </w:rPr>
            </w:pPr>
            <w:r w:rsidRPr="007B6BD5">
              <w:rPr>
                <w:lang w:eastAsia="zh-CN"/>
              </w:rPr>
              <w:t>DC_28A_n5A</w:t>
            </w:r>
          </w:p>
          <w:p w14:paraId="5E8B39EE" w14:textId="77777777" w:rsidR="00EC186C" w:rsidRPr="007B6BD5" w:rsidRDefault="00EC186C" w:rsidP="00E468C0">
            <w:pPr>
              <w:pStyle w:val="TAC"/>
              <w:keepNext w:val="0"/>
              <w:keepLines w:val="0"/>
              <w:rPr>
                <w:lang w:eastAsia="ko-KR"/>
              </w:rPr>
            </w:pPr>
            <w:r w:rsidRPr="007B6BD5">
              <w:rPr>
                <w:lang w:eastAsia="zh-CN"/>
              </w:rPr>
              <w:t>DC_28A_n78A</w:t>
            </w:r>
          </w:p>
        </w:tc>
      </w:tr>
      <w:tr w:rsidR="00EC186C" w:rsidRPr="007B6BD5" w14:paraId="317551F1" w14:textId="77777777" w:rsidTr="00E468C0">
        <w:trPr>
          <w:jc w:val="center"/>
        </w:trPr>
        <w:tc>
          <w:tcPr>
            <w:tcW w:w="3539" w:type="dxa"/>
            <w:shd w:val="clear" w:color="auto" w:fill="auto"/>
            <w:noWrap/>
            <w:vAlign w:val="center"/>
          </w:tcPr>
          <w:p w14:paraId="3DC5CD57" w14:textId="77777777" w:rsidR="00EC186C" w:rsidRDefault="00EC186C" w:rsidP="00E468C0">
            <w:pPr>
              <w:pStyle w:val="TAC"/>
              <w:rPr>
                <w:szCs w:val="16"/>
                <w:lang w:eastAsia="ko-KR"/>
              </w:rPr>
            </w:pPr>
            <w:r w:rsidRPr="00EF5447">
              <w:rPr>
                <w:szCs w:val="16"/>
                <w:lang w:eastAsia="ko-KR"/>
              </w:rPr>
              <w:t>DC_1A-3A-7A-28A_n7A-n78A</w:t>
            </w:r>
          </w:p>
          <w:p w14:paraId="68634F7B" w14:textId="77777777" w:rsidR="00EC186C" w:rsidRPr="007B6BD5" w:rsidRDefault="00EC186C" w:rsidP="00E468C0">
            <w:pPr>
              <w:pStyle w:val="TAC"/>
              <w:keepLines w:val="0"/>
              <w:rPr>
                <w:lang w:eastAsia="zh-CN"/>
              </w:rPr>
            </w:pPr>
            <w:r w:rsidRPr="00EF5447">
              <w:rPr>
                <w:szCs w:val="16"/>
                <w:lang w:eastAsia="ko-KR"/>
              </w:rPr>
              <w:t>DC_1A-3C-7A-28A_n7A-n78A</w:t>
            </w:r>
          </w:p>
        </w:tc>
        <w:tc>
          <w:tcPr>
            <w:tcW w:w="3544" w:type="dxa"/>
            <w:vAlign w:val="center"/>
          </w:tcPr>
          <w:p w14:paraId="44ED0976" w14:textId="77777777" w:rsidR="00EC186C" w:rsidRPr="00EF5447" w:rsidRDefault="00EC186C" w:rsidP="00E468C0">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490BD4C" w14:textId="77777777" w:rsidR="00EC186C" w:rsidRDefault="00EC186C" w:rsidP="00E468C0">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FBAE6BF" w14:textId="77777777" w:rsidR="00EC186C" w:rsidRPr="00EF5447" w:rsidRDefault="00EC186C" w:rsidP="00E468C0">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0331AEE" w14:textId="77777777" w:rsidR="00EC186C" w:rsidRPr="00EF5447" w:rsidRDefault="00EC186C" w:rsidP="00E468C0">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39D0BBB" w14:textId="77777777" w:rsidR="00EC186C" w:rsidRPr="00EF5447" w:rsidRDefault="00EC186C" w:rsidP="00E468C0">
            <w:pPr>
              <w:pStyle w:val="TAC"/>
              <w:rPr>
                <w:szCs w:val="16"/>
                <w:lang w:eastAsia="zh-CN"/>
              </w:rPr>
            </w:pPr>
            <w:r w:rsidRPr="00EF5447">
              <w:rPr>
                <w:szCs w:val="16"/>
                <w:lang w:eastAsia="zh-CN"/>
              </w:rPr>
              <w:t>DC_28A_n7A</w:t>
            </w:r>
          </w:p>
          <w:p w14:paraId="4AD7D4A8" w14:textId="77777777" w:rsidR="00EC186C" w:rsidRPr="00EF5447" w:rsidRDefault="00EC186C" w:rsidP="00E468C0">
            <w:pPr>
              <w:pStyle w:val="TAC"/>
              <w:rPr>
                <w:szCs w:val="16"/>
                <w:lang w:eastAsia="zh-CN"/>
              </w:rPr>
            </w:pPr>
            <w:r w:rsidRPr="00EF5447">
              <w:rPr>
                <w:szCs w:val="16"/>
                <w:lang w:eastAsia="zh-CN"/>
              </w:rPr>
              <w:t>DC_1A_n78A</w:t>
            </w:r>
          </w:p>
          <w:p w14:paraId="5506150F" w14:textId="77777777" w:rsidR="00EC186C" w:rsidRDefault="00EC186C" w:rsidP="00E468C0">
            <w:pPr>
              <w:pStyle w:val="TAC"/>
              <w:rPr>
                <w:szCs w:val="16"/>
                <w:lang w:eastAsia="zh-CN"/>
              </w:rPr>
            </w:pPr>
            <w:r w:rsidRPr="00EF5447">
              <w:rPr>
                <w:szCs w:val="16"/>
                <w:lang w:eastAsia="zh-CN"/>
              </w:rPr>
              <w:t>DC_3A_n78A</w:t>
            </w:r>
          </w:p>
          <w:p w14:paraId="6562CD18" w14:textId="77777777" w:rsidR="00EC186C" w:rsidRPr="00EF5447" w:rsidRDefault="00EC186C" w:rsidP="00E468C0">
            <w:pPr>
              <w:pStyle w:val="TAC"/>
              <w:rPr>
                <w:szCs w:val="16"/>
                <w:lang w:eastAsia="zh-CN"/>
              </w:rPr>
            </w:pPr>
            <w:r w:rsidRPr="00EF5447">
              <w:rPr>
                <w:szCs w:val="16"/>
                <w:lang w:eastAsia="zh-CN"/>
              </w:rPr>
              <w:t>DC_3C_n78A</w:t>
            </w:r>
          </w:p>
          <w:p w14:paraId="1A62FA19" w14:textId="77777777" w:rsidR="00EC186C" w:rsidRPr="00EF5447" w:rsidRDefault="00EC186C" w:rsidP="00E468C0">
            <w:pPr>
              <w:pStyle w:val="TAC"/>
              <w:rPr>
                <w:szCs w:val="16"/>
                <w:lang w:eastAsia="zh-CN"/>
              </w:rPr>
            </w:pPr>
            <w:r w:rsidRPr="00EF5447">
              <w:rPr>
                <w:szCs w:val="16"/>
                <w:lang w:eastAsia="zh-CN"/>
              </w:rPr>
              <w:t>DC_7A_n78A</w:t>
            </w:r>
          </w:p>
          <w:p w14:paraId="62214588" w14:textId="77777777" w:rsidR="00EC186C" w:rsidRPr="007B6BD5" w:rsidRDefault="00EC186C" w:rsidP="00E468C0">
            <w:pPr>
              <w:pStyle w:val="TAC"/>
              <w:keepLines w:val="0"/>
              <w:rPr>
                <w:lang w:eastAsia="zh-CN"/>
              </w:rPr>
            </w:pPr>
            <w:r w:rsidRPr="00EF5447">
              <w:rPr>
                <w:szCs w:val="16"/>
                <w:lang w:eastAsia="zh-CN"/>
              </w:rPr>
              <w:t>DC_28A_n78A</w:t>
            </w:r>
          </w:p>
        </w:tc>
      </w:tr>
      <w:tr w:rsidR="00EC186C" w:rsidRPr="007B6BD5" w14:paraId="0966161D" w14:textId="77777777" w:rsidTr="00E468C0">
        <w:trPr>
          <w:jc w:val="center"/>
        </w:trPr>
        <w:tc>
          <w:tcPr>
            <w:tcW w:w="3539" w:type="dxa"/>
            <w:shd w:val="clear" w:color="auto" w:fill="auto"/>
            <w:noWrap/>
            <w:vAlign w:val="center"/>
          </w:tcPr>
          <w:p w14:paraId="7CD554BA" w14:textId="77777777" w:rsidR="00EC186C" w:rsidRPr="007B6BD5" w:rsidRDefault="00EC186C" w:rsidP="00E468C0">
            <w:pPr>
              <w:pStyle w:val="TAC"/>
              <w:keepNext w:val="0"/>
              <w:keepLines w:val="0"/>
              <w:rPr>
                <w:szCs w:val="16"/>
                <w:lang w:eastAsia="ko-KR"/>
              </w:rPr>
            </w:pPr>
            <w:r w:rsidRPr="007B6BD5">
              <w:t>DC_1A-3A-7A-28A_n38A-n78A</w:t>
            </w:r>
          </w:p>
        </w:tc>
        <w:tc>
          <w:tcPr>
            <w:tcW w:w="3544" w:type="dxa"/>
            <w:vAlign w:val="center"/>
          </w:tcPr>
          <w:p w14:paraId="1F205D08" w14:textId="77777777" w:rsidR="00EC186C" w:rsidRPr="007B6BD5" w:rsidRDefault="00EC186C" w:rsidP="00E468C0">
            <w:pPr>
              <w:pStyle w:val="TAC"/>
              <w:keepNext w:val="0"/>
              <w:keepLines w:val="0"/>
            </w:pPr>
            <w:r w:rsidRPr="007B6BD5">
              <w:t>DC_1A_n78A</w:t>
            </w:r>
            <w:r w:rsidRPr="007B6BD5">
              <w:rPr>
                <w:vertAlign w:val="superscript"/>
              </w:rPr>
              <w:t>8</w:t>
            </w:r>
          </w:p>
          <w:p w14:paraId="379DC051" w14:textId="77777777" w:rsidR="00EC186C" w:rsidRPr="007B6BD5" w:rsidRDefault="00EC186C" w:rsidP="00E468C0">
            <w:pPr>
              <w:pStyle w:val="TAC"/>
              <w:keepNext w:val="0"/>
              <w:keepLines w:val="0"/>
            </w:pPr>
            <w:r w:rsidRPr="007B6BD5">
              <w:t>DC_3A_n78A</w:t>
            </w:r>
            <w:r w:rsidRPr="007B6BD5">
              <w:rPr>
                <w:vertAlign w:val="superscript"/>
              </w:rPr>
              <w:t>8</w:t>
            </w:r>
          </w:p>
          <w:p w14:paraId="39E7B70C" w14:textId="77777777" w:rsidR="00EC186C" w:rsidRPr="007B6BD5" w:rsidRDefault="00EC186C" w:rsidP="00E468C0">
            <w:pPr>
              <w:pStyle w:val="TAC"/>
              <w:keepNext w:val="0"/>
              <w:keepLines w:val="0"/>
              <w:rPr>
                <w:szCs w:val="16"/>
                <w:lang w:eastAsia="zh-CN"/>
              </w:rPr>
            </w:pPr>
            <w:r w:rsidRPr="007B6BD5">
              <w:t>DC_28A_n78A</w:t>
            </w:r>
            <w:r w:rsidRPr="007B6BD5">
              <w:rPr>
                <w:vertAlign w:val="superscript"/>
              </w:rPr>
              <w:t>8</w:t>
            </w:r>
          </w:p>
        </w:tc>
      </w:tr>
      <w:tr w:rsidR="00EC186C" w:rsidRPr="007B6BD5" w14:paraId="2AA2F3DA" w14:textId="77777777" w:rsidTr="00E468C0">
        <w:trPr>
          <w:jc w:val="center"/>
        </w:trPr>
        <w:tc>
          <w:tcPr>
            <w:tcW w:w="3539" w:type="dxa"/>
            <w:shd w:val="clear" w:color="auto" w:fill="auto"/>
            <w:noWrap/>
            <w:vAlign w:val="center"/>
          </w:tcPr>
          <w:p w14:paraId="2C6B0657" w14:textId="77777777" w:rsidR="00EC186C" w:rsidRPr="007B6BD5" w:rsidRDefault="00EC186C" w:rsidP="00E468C0">
            <w:pPr>
              <w:pStyle w:val="TAC"/>
              <w:keepNext w:val="0"/>
              <w:keepLines w:val="0"/>
              <w:rPr>
                <w:szCs w:val="16"/>
                <w:lang w:eastAsia="ko-KR"/>
              </w:rPr>
            </w:pPr>
            <w:r w:rsidRPr="007B6BD5">
              <w:t>DC_1A-3A-7A-28A_n40A-n78A</w:t>
            </w:r>
          </w:p>
        </w:tc>
        <w:tc>
          <w:tcPr>
            <w:tcW w:w="3544" w:type="dxa"/>
            <w:vAlign w:val="center"/>
          </w:tcPr>
          <w:p w14:paraId="20DF0D1A" w14:textId="77777777" w:rsidR="00EC186C" w:rsidRPr="007B6BD5" w:rsidRDefault="00EC186C" w:rsidP="00E468C0">
            <w:pPr>
              <w:pStyle w:val="TAC"/>
              <w:keepNext w:val="0"/>
              <w:keepLines w:val="0"/>
            </w:pPr>
            <w:r w:rsidRPr="007B6BD5">
              <w:t>DC_1A_n40A</w:t>
            </w:r>
          </w:p>
          <w:p w14:paraId="28065B97" w14:textId="77777777" w:rsidR="00EC186C" w:rsidRPr="007B6BD5" w:rsidRDefault="00EC186C" w:rsidP="00E468C0">
            <w:pPr>
              <w:pStyle w:val="TAC"/>
              <w:keepNext w:val="0"/>
              <w:keepLines w:val="0"/>
            </w:pPr>
            <w:r w:rsidRPr="007B6BD5">
              <w:t>DC_1A_n78A</w:t>
            </w:r>
          </w:p>
          <w:p w14:paraId="16F46BBA" w14:textId="77777777" w:rsidR="00EC186C" w:rsidRPr="007B6BD5" w:rsidRDefault="00EC186C" w:rsidP="00E468C0">
            <w:pPr>
              <w:pStyle w:val="TAC"/>
              <w:keepNext w:val="0"/>
              <w:keepLines w:val="0"/>
            </w:pPr>
            <w:r w:rsidRPr="007B6BD5">
              <w:t>DC_3A_n40A</w:t>
            </w:r>
          </w:p>
          <w:p w14:paraId="39D57711" w14:textId="77777777" w:rsidR="00EC186C" w:rsidRPr="007B6BD5" w:rsidRDefault="00EC186C" w:rsidP="00E468C0">
            <w:pPr>
              <w:pStyle w:val="TAC"/>
              <w:keepNext w:val="0"/>
              <w:keepLines w:val="0"/>
            </w:pPr>
            <w:r w:rsidRPr="007B6BD5">
              <w:t>DC_3A_n78A</w:t>
            </w:r>
          </w:p>
          <w:p w14:paraId="4D459F5E" w14:textId="77777777" w:rsidR="00EC186C" w:rsidRPr="007B6BD5" w:rsidRDefault="00EC186C" w:rsidP="00E468C0">
            <w:pPr>
              <w:pStyle w:val="TAC"/>
              <w:keepNext w:val="0"/>
              <w:keepLines w:val="0"/>
            </w:pPr>
            <w:r w:rsidRPr="007B6BD5">
              <w:t>DC_7A_n40A</w:t>
            </w:r>
          </w:p>
          <w:p w14:paraId="02FFAAF9" w14:textId="77777777" w:rsidR="00EC186C" w:rsidRPr="007B6BD5" w:rsidRDefault="00EC186C" w:rsidP="00E468C0">
            <w:pPr>
              <w:pStyle w:val="TAC"/>
              <w:keepNext w:val="0"/>
              <w:keepLines w:val="0"/>
            </w:pPr>
            <w:r w:rsidRPr="007B6BD5">
              <w:t>DC_7A_n78A</w:t>
            </w:r>
          </w:p>
          <w:p w14:paraId="254ED36C" w14:textId="77777777" w:rsidR="00EC186C" w:rsidRPr="007B6BD5" w:rsidRDefault="00EC186C" w:rsidP="00E468C0">
            <w:pPr>
              <w:pStyle w:val="TAC"/>
              <w:keepNext w:val="0"/>
              <w:keepLines w:val="0"/>
            </w:pPr>
            <w:r w:rsidRPr="007B6BD5">
              <w:t>DC_28A_n40A</w:t>
            </w:r>
          </w:p>
          <w:p w14:paraId="5C119C38" w14:textId="77777777" w:rsidR="00EC186C" w:rsidRPr="007B6BD5" w:rsidRDefault="00EC186C" w:rsidP="00E468C0">
            <w:pPr>
              <w:pStyle w:val="TAC"/>
              <w:keepNext w:val="0"/>
              <w:keepLines w:val="0"/>
              <w:rPr>
                <w:szCs w:val="16"/>
                <w:lang w:eastAsia="zh-CN"/>
              </w:rPr>
            </w:pPr>
            <w:r w:rsidRPr="007B6BD5">
              <w:t>DC_28A_n78A</w:t>
            </w:r>
          </w:p>
        </w:tc>
      </w:tr>
      <w:tr w:rsidR="00EC186C" w:rsidRPr="007B6BD5" w14:paraId="163E7FE8" w14:textId="77777777" w:rsidTr="00E468C0">
        <w:trPr>
          <w:jc w:val="center"/>
        </w:trPr>
        <w:tc>
          <w:tcPr>
            <w:tcW w:w="3539" w:type="dxa"/>
            <w:shd w:val="clear" w:color="auto" w:fill="auto"/>
            <w:noWrap/>
            <w:vAlign w:val="center"/>
          </w:tcPr>
          <w:p w14:paraId="4871AE10" w14:textId="77777777" w:rsidR="00EC186C" w:rsidRPr="007B6BD5" w:rsidRDefault="00EC186C" w:rsidP="00E468C0">
            <w:pPr>
              <w:pStyle w:val="TAC"/>
            </w:pPr>
            <w:r w:rsidRPr="001447F1">
              <w:t>DC_1A-3A-7A-32A_n28A-n78A</w:t>
            </w:r>
          </w:p>
        </w:tc>
        <w:tc>
          <w:tcPr>
            <w:tcW w:w="3544" w:type="dxa"/>
            <w:vAlign w:val="center"/>
          </w:tcPr>
          <w:p w14:paraId="4C2F7AAC" w14:textId="77777777" w:rsidR="00EC186C" w:rsidRPr="00EF5447" w:rsidRDefault="00EC186C" w:rsidP="00E468C0">
            <w:pPr>
              <w:pStyle w:val="TAC"/>
            </w:pPr>
            <w:r w:rsidRPr="00EF5447">
              <w:t>DC_1A_n</w:t>
            </w:r>
            <w:r>
              <w:t>28</w:t>
            </w:r>
            <w:r w:rsidRPr="00EF5447">
              <w:t>A</w:t>
            </w:r>
          </w:p>
          <w:p w14:paraId="5481F0AD" w14:textId="77777777" w:rsidR="00EC186C" w:rsidRPr="00EF5447" w:rsidRDefault="00EC186C" w:rsidP="00E468C0">
            <w:pPr>
              <w:pStyle w:val="TAC"/>
            </w:pPr>
            <w:r w:rsidRPr="00EF5447">
              <w:t>DC_1A_n78A</w:t>
            </w:r>
          </w:p>
          <w:p w14:paraId="17FAEEAC" w14:textId="77777777" w:rsidR="00EC186C" w:rsidRPr="00EF5447" w:rsidRDefault="00EC186C" w:rsidP="00E468C0">
            <w:pPr>
              <w:pStyle w:val="TAC"/>
            </w:pPr>
            <w:r w:rsidRPr="00EF5447">
              <w:t>DC_3A_n</w:t>
            </w:r>
            <w:r>
              <w:t>28</w:t>
            </w:r>
            <w:r w:rsidRPr="00EF5447">
              <w:t>A</w:t>
            </w:r>
          </w:p>
          <w:p w14:paraId="10A2FD73" w14:textId="77777777" w:rsidR="00EC186C" w:rsidRPr="00EF5447" w:rsidRDefault="00EC186C" w:rsidP="00E468C0">
            <w:pPr>
              <w:pStyle w:val="TAC"/>
            </w:pPr>
            <w:r w:rsidRPr="00EF5447">
              <w:t>DC_3A_n78A</w:t>
            </w:r>
          </w:p>
          <w:p w14:paraId="57E1EAC2" w14:textId="77777777" w:rsidR="00EC186C" w:rsidRPr="00EF5447" w:rsidRDefault="00EC186C" w:rsidP="00E468C0">
            <w:pPr>
              <w:pStyle w:val="TAC"/>
            </w:pPr>
            <w:r w:rsidRPr="00EF5447">
              <w:t>DC_7A_n</w:t>
            </w:r>
            <w:r>
              <w:t>28</w:t>
            </w:r>
            <w:r w:rsidRPr="00EF5447">
              <w:t>A</w:t>
            </w:r>
          </w:p>
          <w:p w14:paraId="10F80758" w14:textId="77777777" w:rsidR="00EC186C" w:rsidRPr="007B6BD5" w:rsidRDefault="00EC186C" w:rsidP="00E468C0">
            <w:pPr>
              <w:pStyle w:val="TAC"/>
            </w:pPr>
            <w:r w:rsidRPr="00EF5447">
              <w:t>DC_7A_n78A</w:t>
            </w:r>
          </w:p>
        </w:tc>
      </w:tr>
      <w:tr w:rsidR="00EC186C" w:rsidRPr="007B6BD5" w14:paraId="559CAEA8" w14:textId="77777777" w:rsidTr="00E468C0">
        <w:trPr>
          <w:jc w:val="center"/>
        </w:trPr>
        <w:tc>
          <w:tcPr>
            <w:tcW w:w="3539" w:type="dxa"/>
            <w:shd w:val="clear" w:color="auto" w:fill="auto"/>
            <w:noWrap/>
            <w:vAlign w:val="center"/>
          </w:tcPr>
          <w:p w14:paraId="76BD9EF3" w14:textId="77777777" w:rsidR="00EC186C" w:rsidRPr="007B6BD5" w:rsidRDefault="00EC186C" w:rsidP="00E468C0">
            <w:pPr>
              <w:pStyle w:val="TAC"/>
              <w:keepNext w:val="0"/>
              <w:keepLines w:val="0"/>
            </w:pPr>
            <w:bookmarkStart w:id="168" w:name="OLE_LINK30"/>
            <w:r w:rsidRPr="007B6BD5">
              <w:t>DC_1A-3A-7A_n40A-n78A-n105A</w:t>
            </w:r>
            <w:bookmarkEnd w:id="168"/>
          </w:p>
        </w:tc>
        <w:tc>
          <w:tcPr>
            <w:tcW w:w="3544" w:type="dxa"/>
            <w:vAlign w:val="center"/>
          </w:tcPr>
          <w:p w14:paraId="6387CEE8" w14:textId="77777777" w:rsidR="00EC186C" w:rsidRPr="007B6BD5" w:rsidRDefault="00EC186C" w:rsidP="00E468C0">
            <w:pPr>
              <w:pStyle w:val="TAC"/>
              <w:keepNext w:val="0"/>
              <w:keepLines w:val="0"/>
            </w:pPr>
            <w:r w:rsidRPr="007B6BD5">
              <w:t>DC_1A_n40A</w:t>
            </w:r>
          </w:p>
          <w:p w14:paraId="6C197338" w14:textId="77777777" w:rsidR="00EC186C" w:rsidRPr="007B6BD5" w:rsidRDefault="00EC186C" w:rsidP="00E468C0">
            <w:pPr>
              <w:pStyle w:val="TAC"/>
              <w:keepNext w:val="0"/>
              <w:keepLines w:val="0"/>
            </w:pPr>
            <w:r w:rsidRPr="007B6BD5">
              <w:t>DC_1A_n78A</w:t>
            </w:r>
          </w:p>
          <w:p w14:paraId="27661C7D" w14:textId="77777777" w:rsidR="00EC186C" w:rsidRPr="007B6BD5" w:rsidRDefault="00EC186C" w:rsidP="00E468C0">
            <w:pPr>
              <w:pStyle w:val="TAC"/>
              <w:keepNext w:val="0"/>
              <w:keepLines w:val="0"/>
            </w:pPr>
            <w:r w:rsidRPr="007B6BD5">
              <w:t>DC_1A_n105A</w:t>
            </w:r>
          </w:p>
          <w:p w14:paraId="135FA5AE" w14:textId="77777777" w:rsidR="00EC186C" w:rsidRPr="007B6BD5" w:rsidRDefault="00EC186C" w:rsidP="00E468C0">
            <w:pPr>
              <w:pStyle w:val="TAC"/>
              <w:keepNext w:val="0"/>
              <w:keepLines w:val="0"/>
            </w:pPr>
            <w:r w:rsidRPr="007B6BD5">
              <w:t>DC_3A_n40A</w:t>
            </w:r>
          </w:p>
          <w:p w14:paraId="5763B583" w14:textId="77777777" w:rsidR="00EC186C" w:rsidRPr="007B6BD5" w:rsidRDefault="00EC186C" w:rsidP="00E468C0">
            <w:pPr>
              <w:pStyle w:val="TAC"/>
              <w:keepNext w:val="0"/>
              <w:keepLines w:val="0"/>
            </w:pPr>
            <w:r w:rsidRPr="007B6BD5">
              <w:t>DC_3A_n78A</w:t>
            </w:r>
          </w:p>
          <w:p w14:paraId="2737505D" w14:textId="77777777" w:rsidR="00EC186C" w:rsidRPr="007B6BD5" w:rsidRDefault="00EC186C" w:rsidP="00E468C0">
            <w:pPr>
              <w:pStyle w:val="TAC"/>
              <w:keepNext w:val="0"/>
              <w:keepLines w:val="0"/>
            </w:pPr>
            <w:r w:rsidRPr="007B6BD5">
              <w:t>DC_3A_n105A</w:t>
            </w:r>
          </w:p>
          <w:p w14:paraId="1012B73C" w14:textId="77777777" w:rsidR="00EC186C" w:rsidRPr="007B6BD5" w:rsidRDefault="00EC186C" w:rsidP="00E468C0">
            <w:pPr>
              <w:pStyle w:val="TAC"/>
              <w:keepNext w:val="0"/>
              <w:keepLines w:val="0"/>
            </w:pPr>
            <w:r w:rsidRPr="007B6BD5">
              <w:t>DC_7A_n40A</w:t>
            </w:r>
          </w:p>
          <w:p w14:paraId="390C3C28" w14:textId="77777777" w:rsidR="00EC186C" w:rsidRPr="007B6BD5" w:rsidRDefault="00EC186C" w:rsidP="00E468C0">
            <w:pPr>
              <w:pStyle w:val="TAC"/>
              <w:keepNext w:val="0"/>
              <w:keepLines w:val="0"/>
            </w:pPr>
            <w:r w:rsidRPr="007B6BD5">
              <w:t>DC_7A_n78A</w:t>
            </w:r>
          </w:p>
          <w:p w14:paraId="256CAFB0" w14:textId="77777777" w:rsidR="00EC186C" w:rsidRPr="007B6BD5" w:rsidRDefault="00EC186C" w:rsidP="00E468C0">
            <w:pPr>
              <w:pStyle w:val="TAC"/>
              <w:keepNext w:val="0"/>
              <w:keepLines w:val="0"/>
            </w:pPr>
            <w:r w:rsidRPr="007B6BD5">
              <w:t>DC_7A_n105A</w:t>
            </w:r>
          </w:p>
        </w:tc>
      </w:tr>
      <w:tr w:rsidR="00EC186C" w:rsidRPr="007B6BD5" w14:paraId="74B69BB9" w14:textId="77777777" w:rsidTr="00E468C0">
        <w:trPr>
          <w:jc w:val="center"/>
        </w:trPr>
        <w:tc>
          <w:tcPr>
            <w:tcW w:w="3539" w:type="dxa"/>
            <w:shd w:val="clear" w:color="auto" w:fill="auto"/>
            <w:noWrap/>
            <w:vAlign w:val="center"/>
          </w:tcPr>
          <w:p w14:paraId="76E533F3" w14:textId="77777777" w:rsidR="00EC186C" w:rsidRPr="007B6BD5" w:rsidRDefault="00EC186C" w:rsidP="00E468C0">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5206F813" w14:textId="77777777" w:rsidR="00EC186C" w:rsidRPr="007B6BD5" w:rsidRDefault="00EC186C" w:rsidP="00E468C0">
            <w:pPr>
              <w:pStyle w:val="TAC"/>
              <w:keepNext w:val="0"/>
              <w:keepLines w:val="0"/>
              <w:rPr>
                <w:lang w:eastAsia="ja-JP"/>
              </w:rPr>
            </w:pPr>
            <w:r w:rsidRPr="007B6BD5">
              <w:rPr>
                <w:lang w:eastAsia="ja-JP"/>
              </w:rPr>
              <w:t>DC_1A_n28A</w:t>
            </w:r>
          </w:p>
          <w:p w14:paraId="7067C20C" w14:textId="77777777" w:rsidR="00EC186C" w:rsidRPr="007B6BD5" w:rsidRDefault="00EC186C" w:rsidP="00E468C0">
            <w:pPr>
              <w:pStyle w:val="TAC"/>
              <w:keepNext w:val="0"/>
              <w:keepLines w:val="0"/>
              <w:rPr>
                <w:lang w:eastAsia="ja-JP"/>
              </w:rPr>
            </w:pPr>
            <w:r w:rsidRPr="007B6BD5">
              <w:rPr>
                <w:lang w:eastAsia="ja-JP"/>
              </w:rPr>
              <w:t>DC_1A_n77A</w:t>
            </w:r>
          </w:p>
          <w:p w14:paraId="578C3BB2" w14:textId="77777777" w:rsidR="00EC186C" w:rsidRPr="007B6BD5" w:rsidRDefault="00EC186C" w:rsidP="00E468C0">
            <w:pPr>
              <w:pStyle w:val="TAC"/>
              <w:keepNext w:val="0"/>
              <w:keepLines w:val="0"/>
              <w:rPr>
                <w:lang w:eastAsia="ja-JP"/>
              </w:rPr>
            </w:pPr>
            <w:r w:rsidRPr="007B6BD5">
              <w:rPr>
                <w:lang w:eastAsia="ja-JP"/>
              </w:rPr>
              <w:t>DC_3A_n28A</w:t>
            </w:r>
          </w:p>
          <w:p w14:paraId="39DB06E3" w14:textId="77777777" w:rsidR="00EC186C" w:rsidRPr="007B6BD5" w:rsidRDefault="00EC186C" w:rsidP="00E468C0">
            <w:pPr>
              <w:pStyle w:val="TAC"/>
              <w:keepNext w:val="0"/>
              <w:keepLines w:val="0"/>
              <w:rPr>
                <w:lang w:eastAsia="ja-JP"/>
              </w:rPr>
            </w:pPr>
            <w:r w:rsidRPr="007B6BD5">
              <w:rPr>
                <w:lang w:eastAsia="ja-JP"/>
              </w:rPr>
              <w:t>DC_3A_n77A</w:t>
            </w:r>
          </w:p>
          <w:p w14:paraId="22A40989" w14:textId="77777777" w:rsidR="00EC186C" w:rsidRPr="007B6BD5" w:rsidRDefault="00EC186C" w:rsidP="00E468C0">
            <w:pPr>
              <w:pStyle w:val="TAC"/>
              <w:keepNext w:val="0"/>
              <w:keepLines w:val="0"/>
              <w:rPr>
                <w:lang w:eastAsia="ja-JP"/>
              </w:rPr>
            </w:pPr>
            <w:r w:rsidRPr="007B6BD5">
              <w:rPr>
                <w:lang w:eastAsia="ja-JP"/>
              </w:rPr>
              <w:t>DC_8A_n28A</w:t>
            </w:r>
          </w:p>
          <w:p w14:paraId="0A0E82CC" w14:textId="77777777" w:rsidR="00EC186C" w:rsidRPr="007B6BD5" w:rsidRDefault="00EC186C" w:rsidP="00E468C0">
            <w:pPr>
              <w:pStyle w:val="TAC"/>
              <w:keepNext w:val="0"/>
              <w:keepLines w:val="0"/>
              <w:rPr>
                <w:lang w:eastAsia="ja-JP"/>
              </w:rPr>
            </w:pPr>
            <w:r w:rsidRPr="007B6BD5">
              <w:rPr>
                <w:lang w:eastAsia="ja-JP"/>
              </w:rPr>
              <w:t>DC_8A_n77A</w:t>
            </w:r>
          </w:p>
          <w:p w14:paraId="69BC7E29" w14:textId="77777777" w:rsidR="00EC186C" w:rsidRPr="007B6BD5" w:rsidRDefault="00EC186C" w:rsidP="00E468C0">
            <w:pPr>
              <w:pStyle w:val="TAC"/>
              <w:keepNext w:val="0"/>
              <w:keepLines w:val="0"/>
              <w:rPr>
                <w:lang w:eastAsia="ja-JP"/>
              </w:rPr>
            </w:pPr>
            <w:r w:rsidRPr="007B6BD5">
              <w:rPr>
                <w:lang w:eastAsia="ja-JP"/>
              </w:rPr>
              <w:t>DC_11A_n28A</w:t>
            </w:r>
          </w:p>
          <w:p w14:paraId="7F40D19E" w14:textId="77777777" w:rsidR="00EC186C" w:rsidRPr="007B6BD5" w:rsidRDefault="00EC186C" w:rsidP="00E468C0">
            <w:pPr>
              <w:pStyle w:val="TAC"/>
              <w:keepNext w:val="0"/>
              <w:keepLines w:val="0"/>
            </w:pPr>
            <w:r w:rsidRPr="007B6BD5">
              <w:rPr>
                <w:lang w:eastAsia="ja-JP"/>
              </w:rPr>
              <w:t>DC_11A_n77A</w:t>
            </w:r>
          </w:p>
        </w:tc>
      </w:tr>
      <w:tr w:rsidR="00EC186C" w:rsidRPr="007B6BD5" w14:paraId="4E4B2405" w14:textId="77777777" w:rsidTr="00E468C0">
        <w:trPr>
          <w:jc w:val="center"/>
        </w:trPr>
        <w:tc>
          <w:tcPr>
            <w:tcW w:w="3539" w:type="dxa"/>
            <w:shd w:val="clear" w:color="auto" w:fill="auto"/>
            <w:noWrap/>
            <w:vAlign w:val="center"/>
          </w:tcPr>
          <w:p w14:paraId="1C80F5D4" w14:textId="77777777" w:rsidR="00EC186C" w:rsidRPr="007B6BD5" w:rsidRDefault="00EC186C" w:rsidP="00E468C0">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1A6395F7" w14:textId="77777777" w:rsidR="00EC186C" w:rsidRPr="007B6BD5" w:rsidRDefault="00EC186C" w:rsidP="00E468C0">
            <w:pPr>
              <w:pStyle w:val="TAC"/>
              <w:keepNext w:val="0"/>
              <w:keepLines w:val="0"/>
              <w:rPr>
                <w:lang w:eastAsia="ja-JP"/>
              </w:rPr>
            </w:pPr>
            <w:r w:rsidRPr="007B6BD5">
              <w:rPr>
                <w:lang w:eastAsia="ja-JP"/>
              </w:rPr>
              <w:t>DC_1A_n28A</w:t>
            </w:r>
          </w:p>
          <w:p w14:paraId="797CF74C" w14:textId="77777777" w:rsidR="00EC186C" w:rsidRPr="007B6BD5" w:rsidRDefault="00EC186C" w:rsidP="00E468C0">
            <w:pPr>
              <w:pStyle w:val="TAC"/>
              <w:keepNext w:val="0"/>
              <w:keepLines w:val="0"/>
              <w:rPr>
                <w:lang w:eastAsia="ja-JP"/>
              </w:rPr>
            </w:pPr>
            <w:r w:rsidRPr="007B6BD5">
              <w:rPr>
                <w:lang w:eastAsia="ja-JP"/>
              </w:rPr>
              <w:t>DC_1A_n77A</w:t>
            </w:r>
          </w:p>
          <w:p w14:paraId="4A282541" w14:textId="77777777" w:rsidR="00EC186C" w:rsidRPr="007B6BD5" w:rsidRDefault="00EC186C" w:rsidP="00E468C0">
            <w:pPr>
              <w:pStyle w:val="TAC"/>
              <w:keepNext w:val="0"/>
              <w:keepLines w:val="0"/>
              <w:rPr>
                <w:lang w:eastAsia="ja-JP"/>
              </w:rPr>
            </w:pPr>
            <w:r w:rsidRPr="007B6BD5">
              <w:rPr>
                <w:lang w:eastAsia="ja-JP"/>
              </w:rPr>
              <w:t>DC_3A_n28A</w:t>
            </w:r>
          </w:p>
          <w:p w14:paraId="012A1831" w14:textId="77777777" w:rsidR="00EC186C" w:rsidRPr="007B6BD5" w:rsidRDefault="00EC186C" w:rsidP="00E468C0">
            <w:pPr>
              <w:pStyle w:val="TAC"/>
              <w:keepNext w:val="0"/>
              <w:keepLines w:val="0"/>
              <w:rPr>
                <w:lang w:eastAsia="ja-JP"/>
              </w:rPr>
            </w:pPr>
            <w:r w:rsidRPr="007B6BD5">
              <w:rPr>
                <w:lang w:eastAsia="ja-JP"/>
              </w:rPr>
              <w:t>DC_3A_n77A</w:t>
            </w:r>
          </w:p>
          <w:p w14:paraId="46EEC0A7" w14:textId="77777777" w:rsidR="00EC186C" w:rsidRPr="007B6BD5" w:rsidRDefault="00EC186C" w:rsidP="00E468C0">
            <w:pPr>
              <w:pStyle w:val="TAC"/>
              <w:keepNext w:val="0"/>
              <w:keepLines w:val="0"/>
              <w:rPr>
                <w:lang w:eastAsia="ja-JP"/>
              </w:rPr>
            </w:pPr>
            <w:r w:rsidRPr="007B6BD5">
              <w:rPr>
                <w:lang w:eastAsia="ja-JP"/>
              </w:rPr>
              <w:t>DC_8A_n28A</w:t>
            </w:r>
          </w:p>
          <w:p w14:paraId="5061B0FE" w14:textId="77777777" w:rsidR="00EC186C" w:rsidRPr="007B6BD5" w:rsidRDefault="00EC186C" w:rsidP="00E468C0">
            <w:pPr>
              <w:pStyle w:val="TAC"/>
              <w:keepNext w:val="0"/>
              <w:keepLines w:val="0"/>
              <w:rPr>
                <w:lang w:eastAsia="ja-JP"/>
              </w:rPr>
            </w:pPr>
            <w:r w:rsidRPr="007B6BD5">
              <w:rPr>
                <w:lang w:eastAsia="ja-JP"/>
              </w:rPr>
              <w:t>DC_8A_n77A</w:t>
            </w:r>
          </w:p>
          <w:p w14:paraId="4ECFDBE9" w14:textId="77777777" w:rsidR="00EC186C" w:rsidRPr="007B6BD5" w:rsidRDefault="00EC186C" w:rsidP="00E468C0">
            <w:pPr>
              <w:pStyle w:val="TAC"/>
              <w:keepNext w:val="0"/>
              <w:keepLines w:val="0"/>
              <w:rPr>
                <w:lang w:eastAsia="ja-JP"/>
              </w:rPr>
            </w:pPr>
            <w:r w:rsidRPr="007B6BD5">
              <w:rPr>
                <w:lang w:eastAsia="ja-JP"/>
              </w:rPr>
              <w:t>DC_11A_n28A</w:t>
            </w:r>
          </w:p>
          <w:p w14:paraId="1734591B" w14:textId="77777777" w:rsidR="00EC186C" w:rsidRPr="007B6BD5" w:rsidRDefault="00EC186C" w:rsidP="00E468C0">
            <w:pPr>
              <w:pStyle w:val="TAC"/>
              <w:keepNext w:val="0"/>
              <w:keepLines w:val="0"/>
            </w:pPr>
            <w:r w:rsidRPr="007B6BD5">
              <w:rPr>
                <w:lang w:eastAsia="ja-JP"/>
              </w:rPr>
              <w:t>DC_11A_n77A</w:t>
            </w:r>
          </w:p>
        </w:tc>
      </w:tr>
      <w:tr w:rsidR="00EC186C" w:rsidRPr="007B6BD5" w14:paraId="59B7383F" w14:textId="77777777" w:rsidTr="00E468C0">
        <w:trPr>
          <w:jc w:val="center"/>
        </w:trPr>
        <w:tc>
          <w:tcPr>
            <w:tcW w:w="3539" w:type="dxa"/>
            <w:shd w:val="clear" w:color="auto" w:fill="auto"/>
            <w:noWrap/>
            <w:vAlign w:val="center"/>
          </w:tcPr>
          <w:p w14:paraId="33B1AB09" w14:textId="77777777" w:rsidR="00EC186C" w:rsidRPr="007B6BD5" w:rsidRDefault="00EC186C" w:rsidP="00E468C0">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41FB3C3B" w14:textId="77777777" w:rsidR="00EC186C" w:rsidRPr="007B6BD5" w:rsidRDefault="00EC186C" w:rsidP="00E468C0">
            <w:pPr>
              <w:pStyle w:val="TAC"/>
              <w:keepNext w:val="0"/>
              <w:keepLines w:val="0"/>
              <w:rPr>
                <w:lang w:eastAsia="ja-JP"/>
              </w:rPr>
            </w:pPr>
            <w:r w:rsidRPr="007B6BD5">
              <w:rPr>
                <w:lang w:eastAsia="ja-JP"/>
              </w:rPr>
              <w:t>DC_1A_n78A</w:t>
            </w:r>
          </w:p>
          <w:p w14:paraId="5E42739B" w14:textId="77777777" w:rsidR="00EC186C" w:rsidRPr="007B6BD5" w:rsidRDefault="00EC186C" w:rsidP="00E468C0">
            <w:pPr>
              <w:pStyle w:val="TAC"/>
              <w:keepNext w:val="0"/>
              <w:keepLines w:val="0"/>
              <w:rPr>
                <w:lang w:eastAsia="ja-JP"/>
              </w:rPr>
            </w:pPr>
            <w:r w:rsidRPr="007B6BD5">
              <w:rPr>
                <w:lang w:eastAsia="ja-JP"/>
              </w:rPr>
              <w:t>DC_3A_n78A</w:t>
            </w:r>
          </w:p>
          <w:p w14:paraId="3659E8C9" w14:textId="77777777" w:rsidR="00EC186C" w:rsidRPr="007B6BD5" w:rsidRDefault="00EC186C" w:rsidP="00E468C0">
            <w:pPr>
              <w:pStyle w:val="TAC"/>
              <w:keepNext w:val="0"/>
              <w:keepLines w:val="0"/>
              <w:rPr>
                <w:lang w:eastAsia="ja-JP"/>
              </w:rPr>
            </w:pPr>
            <w:r w:rsidRPr="007B6BD5">
              <w:rPr>
                <w:lang w:eastAsia="ja-JP"/>
              </w:rPr>
              <w:t>DC_8A_n78A</w:t>
            </w:r>
          </w:p>
          <w:p w14:paraId="32443AF1" w14:textId="77777777" w:rsidR="00EC186C" w:rsidRPr="007B6BD5" w:rsidRDefault="00EC186C" w:rsidP="00E468C0">
            <w:pPr>
              <w:pStyle w:val="TAC"/>
              <w:keepNext w:val="0"/>
              <w:keepLines w:val="0"/>
              <w:rPr>
                <w:lang w:eastAsia="ja-JP"/>
              </w:rPr>
            </w:pPr>
            <w:r w:rsidRPr="007B6BD5">
              <w:rPr>
                <w:lang w:eastAsia="ja-JP"/>
              </w:rPr>
              <w:t>DC_20A_n78A</w:t>
            </w:r>
          </w:p>
          <w:p w14:paraId="7E95F3CF" w14:textId="77777777" w:rsidR="00EC186C" w:rsidRPr="007B6BD5" w:rsidRDefault="00EC186C" w:rsidP="00E468C0">
            <w:pPr>
              <w:pStyle w:val="TAC"/>
              <w:keepNext w:val="0"/>
              <w:keepLines w:val="0"/>
              <w:rPr>
                <w:lang w:eastAsia="ja-JP"/>
              </w:rPr>
            </w:pPr>
            <w:r w:rsidRPr="007B6BD5">
              <w:rPr>
                <w:lang w:eastAsia="ja-JP"/>
              </w:rPr>
              <w:t>DC_28A_n78A</w:t>
            </w:r>
          </w:p>
        </w:tc>
      </w:tr>
      <w:tr w:rsidR="00EC186C" w:rsidRPr="007B6BD5" w14:paraId="3B427862" w14:textId="77777777" w:rsidTr="00E468C0">
        <w:trPr>
          <w:jc w:val="center"/>
        </w:trPr>
        <w:tc>
          <w:tcPr>
            <w:tcW w:w="3539" w:type="dxa"/>
            <w:shd w:val="clear" w:color="auto" w:fill="auto"/>
            <w:noWrap/>
            <w:vAlign w:val="center"/>
          </w:tcPr>
          <w:p w14:paraId="64F5A007" w14:textId="77777777" w:rsidR="00EC186C" w:rsidRPr="007B6BD5" w:rsidRDefault="00EC186C" w:rsidP="00E468C0">
            <w:pPr>
              <w:pStyle w:val="TAC"/>
              <w:keepNext w:val="0"/>
              <w:keepLines w:val="0"/>
              <w:rPr>
                <w:lang w:eastAsia="ja-JP"/>
              </w:rPr>
            </w:pPr>
            <w:r w:rsidRPr="00BE2CCC">
              <w:rPr>
                <w:lang w:eastAsia="ja-JP"/>
              </w:rPr>
              <w:t>DC_1A-3A-8A-20A_n28A-n78A</w:t>
            </w:r>
          </w:p>
        </w:tc>
        <w:tc>
          <w:tcPr>
            <w:tcW w:w="3544" w:type="dxa"/>
          </w:tcPr>
          <w:p w14:paraId="3E090FE6" w14:textId="77777777" w:rsidR="00EC186C" w:rsidRDefault="00EC186C" w:rsidP="00E468C0">
            <w:pPr>
              <w:pStyle w:val="TAC"/>
              <w:rPr>
                <w:lang w:eastAsia="ja-JP"/>
              </w:rPr>
            </w:pPr>
            <w:r>
              <w:rPr>
                <w:lang w:eastAsia="ja-JP"/>
              </w:rPr>
              <w:t>DC_1A_n28A</w:t>
            </w:r>
          </w:p>
          <w:p w14:paraId="7CB3BED8" w14:textId="77777777" w:rsidR="00EC186C" w:rsidRDefault="00EC186C" w:rsidP="00E468C0">
            <w:pPr>
              <w:pStyle w:val="TAC"/>
              <w:rPr>
                <w:lang w:eastAsia="ja-JP"/>
              </w:rPr>
            </w:pPr>
            <w:r>
              <w:rPr>
                <w:lang w:eastAsia="ja-JP"/>
              </w:rPr>
              <w:t>DC_3A_n28A</w:t>
            </w:r>
          </w:p>
          <w:p w14:paraId="16AD71F0" w14:textId="77777777" w:rsidR="00EC186C" w:rsidRDefault="00EC186C" w:rsidP="00E468C0">
            <w:pPr>
              <w:pStyle w:val="TAC"/>
              <w:rPr>
                <w:lang w:eastAsia="ja-JP"/>
              </w:rPr>
            </w:pPr>
            <w:r>
              <w:rPr>
                <w:lang w:eastAsia="ja-JP"/>
              </w:rPr>
              <w:t>DC_8A_n28A</w:t>
            </w:r>
          </w:p>
          <w:p w14:paraId="16F8B545" w14:textId="77777777" w:rsidR="00EC186C" w:rsidRDefault="00EC186C" w:rsidP="00E468C0">
            <w:pPr>
              <w:pStyle w:val="TAC"/>
              <w:rPr>
                <w:lang w:eastAsia="ja-JP"/>
              </w:rPr>
            </w:pPr>
            <w:r>
              <w:rPr>
                <w:lang w:eastAsia="ja-JP"/>
              </w:rPr>
              <w:t>DC_20A_n28A</w:t>
            </w:r>
          </w:p>
          <w:p w14:paraId="5E4ECA91" w14:textId="77777777" w:rsidR="00EC186C" w:rsidRDefault="00EC186C" w:rsidP="00E468C0">
            <w:pPr>
              <w:pStyle w:val="TAC"/>
              <w:rPr>
                <w:lang w:eastAsia="ja-JP"/>
              </w:rPr>
            </w:pPr>
            <w:r>
              <w:rPr>
                <w:lang w:eastAsia="ja-JP"/>
              </w:rPr>
              <w:t>DC_1A_n78A</w:t>
            </w:r>
          </w:p>
          <w:p w14:paraId="0FBE06DA" w14:textId="77777777" w:rsidR="00EC186C" w:rsidRDefault="00EC186C" w:rsidP="00E468C0">
            <w:pPr>
              <w:pStyle w:val="TAC"/>
              <w:rPr>
                <w:lang w:eastAsia="ja-JP"/>
              </w:rPr>
            </w:pPr>
            <w:r>
              <w:rPr>
                <w:lang w:eastAsia="ja-JP"/>
              </w:rPr>
              <w:t>DC_3A_n78A</w:t>
            </w:r>
          </w:p>
          <w:p w14:paraId="08199B70" w14:textId="77777777" w:rsidR="00EC186C" w:rsidRDefault="00EC186C" w:rsidP="00E468C0">
            <w:pPr>
              <w:pStyle w:val="TAC"/>
              <w:rPr>
                <w:lang w:eastAsia="ja-JP"/>
              </w:rPr>
            </w:pPr>
            <w:r>
              <w:rPr>
                <w:lang w:eastAsia="ja-JP"/>
              </w:rPr>
              <w:t>DC_8A_n78A</w:t>
            </w:r>
          </w:p>
          <w:p w14:paraId="596CBAAE" w14:textId="77777777" w:rsidR="00EC186C" w:rsidRPr="007B6BD5" w:rsidRDefault="00EC186C" w:rsidP="00E468C0">
            <w:pPr>
              <w:pStyle w:val="TAC"/>
              <w:keepNext w:val="0"/>
              <w:keepLines w:val="0"/>
              <w:rPr>
                <w:lang w:eastAsia="ja-JP"/>
              </w:rPr>
            </w:pPr>
            <w:r>
              <w:rPr>
                <w:lang w:eastAsia="ja-JP"/>
              </w:rPr>
              <w:t>DC_20A_n78A</w:t>
            </w:r>
          </w:p>
        </w:tc>
      </w:tr>
      <w:tr w:rsidR="00EC186C" w:rsidRPr="007B6BD5" w14:paraId="16E78339" w14:textId="77777777" w:rsidTr="00E468C0">
        <w:trPr>
          <w:jc w:val="center"/>
        </w:trPr>
        <w:tc>
          <w:tcPr>
            <w:tcW w:w="3539" w:type="dxa"/>
            <w:shd w:val="clear" w:color="auto" w:fill="auto"/>
            <w:noWrap/>
            <w:vAlign w:val="center"/>
          </w:tcPr>
          <w:p w14:paraId="001112E9" w14:textId="77777777" w:rsidR="00EC186C" w:rsidRPr="007B6BD5" w:rsidRDefault="00EC186C" w:rsidP="00E468C0">
            <w:pPr>
              <w:pStyle w:val="TAC"/>
              <w:keepNext w:val="0"/>
              <w:keepLines w:val="0"/>
              <w:rPr>
                <w:lang w:eastAsia="ja-JP"/>
              </w:rPr>
            </w:pPr>
            <w:r w:rsidRPr="000253D7">
              <w:rPr>
                <w:lang w:eastAsia="ja-JP"/>
              </w:rPr>
              <w:t>DC_1A-3A-8A-20A-38A_n28A</w:t>
            </w:r>
          </w:p>
        </w:tc>
        <w:tc>
          <w:tcPr>
            <w:tcW w:w="3544" w:type="dxa"/>
          </w:tcPr>
          <w:p w14:paraId="2A0F16D0" w14:textId="77777777" w:rsidR="00EC186C" w:rsidRDefault="00EC186C" w:rsidP="00E468C0">
            <w:pPr>
              <w:pStyle w:val="TAC"/>
              <w:rPr>
                <w:lang w:eastAsia="ja-JP"/>
              </w:rPr>
            </w:pPr>
            <w:r>
              <w:rPr>
                <w:lang w:eastAsia="ja-JP"/>
              </w:rPr>
              <w:t>DC_1A_n28A</w:t>
            </w:r>
          </w:p>
          <w:p w14:paraId="1FEAFCD0" w14:textId="77777777" w:rsidR="00EC186C" w:rsidRDefault="00EC186C" w:rsidP="00E468C0">
            <w:pPr>
              <w:pStyle w:val="TAC"/>
              <w:rPr>
                <w:lang w:eastAsia="ja-JP"/>
              </w:rPr>
            </w:pPr>
            <w:r>
              <w:rPr>
                <w:lang w:eastAsia="ja-JP"/>
              </w:rPr>
              <w:t>DC_3A_n28A</w:t>
            </w:r>
          </w:p>
          <w:p w14:paraId="14F1711C" w14:textId="77777777" w:rsidR="00EC186C" w:rsidRDefault="00EC186C" w:rsidP="00E468C0">
            <w:pPr>
              <w:pStyle w:val="TAC"/>
              <w:rPr>
                <w:lang w:eastAsia="ja-JP"/>
              </w:rPr>
            </w:pPr>
            <w:r>
              <w:rPr>
                <w:lang w:eastAsia="ja-JP"/>
              </w:rPr>
              <w:t>DC_8A_n28A</w:t>
            </w:r>
          </w:p>
          <w:p w14:paraId="0D8D05D5" w14:textId="77777777" w:rsidR="00EC186C" w:rsidRDefault="00EC186C" w:rsidP="00E468C0">
            <w:pPr>
              <w:pStyle w:val="TAC"/>
              <w:rPr>
                <w:lang w:eastAsia="ja-JP"/>
              </w:rPr>
            </w:pPr>
            <w:r>
              <w:rPr>
                <w:lang w:eastAsia="ja-JP"/>
              </w:rPr>
              <w:t>DC_20A_n28A</w:t>
            </w:r>
          </w:p>
          <w:p w14:paraId="76257ADE" w14:textId="77777777" w:rsidR="00EC186C" w:rsidRPr="007B6BD5" w:rsidRDefault="00EC186C" w:rsidP="00E468C0">
            <w:pPr>
              <w:pStyle w:val="TAC"/>
              <w:keepNext w:val="0"/>
              <w:keepLines w:val="0"/>
              <w:rPr>
                <w:lang w:eastAsia="ja-JP"/>
              </w:rPr>
            </w:pPr>
            <w:r>
              <w:rPr>
                <w:lang w:eastAsia="ja-JP"/>
              </w:rPr>
              <w:t>DC_38A_n28A</w:t>
            </w:r>
          </w:p>
        </w:tc>
      </w:tr>
      <w:tr w:rsidR="00EC186C" w:rsidRPr="007B6BD5" w14:paraId="32897989" w14:textId="77777777" w:rsidTr="00E468C0">
        <w:trPr>
          <w:jc w:val="center"/>
        </w:trPr>
        <w:tc>
          <w:tcPr>
            <w:tcW w:w="3539" w:type="dxa"/>
            <w:shd w:val="clear" w:color="auto" w:fill="auto"/>
            <w:noWrap/>
            <w:vAlign w:val="center"/>
          </w:tcPr>
          <w:p w14:paraId="4AA1DCD3" w14:textId="77777777" w:rsidR="00EC186C" w:rsidRPr="007B6BD5" w:rsidRDefault="00EC186C" w:rsidP="00E468C0">
            <w:pPr>
              <w:pStyle w:val="TAC"/>
              <w:keepNext w:val="0"/>
              <w:keepLines w:val="0"/>
              <w:rPr>
                <w:lang w:eastAsia="ja-JP"/>
              </w:rPr>
            </w:pPr>
            <w:r w:rsidRPr="001501AC">
              <w:rPr>
                <w:lang w:eastAsia="ja-JP"/>
              </w:rPr>
              <w:t>DC_1A-3A-8A-20A-40A_n28A</w:t>
            </w:r>
          </w:p>
        </w:tc>
        <w:tc>
          <w:tcPr>
            <w:tcW w:w="3544" w:type="dxa"/>
          </w:tcPr>
          <w:p w14:paraId="3EA1708E" w14:textId="77777777" w:rsidR="00EC186C" w:rsidRDefault="00EC186C" w:rsidP="00E468C0">
            <w:pPr>
              <w:pStyle w:val="TAC"/>
              <w:rPr>
                <w:lang w:eastAsia="ja-JP"/>
              </w:rPr>
            </w:pPr>
            <w:r>
              <w:rPr>
                <w:lang w:eastAsia="ja-JP"/>
              </w:rPr>
              <w:t>DC_1A_n28A</w:t>
            </w:r>
          </w:p>
          <w:p w14:paraId="5267D29F" w14:textId="77777777" w:rsidR="00EC186C" w:rsidRDefault="00EC186C" w:rsidP="00E468C0">
            <w:pPr>
              <w:pStyle w:val="TAC"/>
              <w:rPr>
                <w:lang w:eastAsia="ja-JP"/>
              </w:rPr>
            </w:pPr>
            <w:r>
              <w:rPr>
                <w:lang w:eastAsia="ja-JP"/>
              </w:rPr>
              <w:t>DC_3A_n28A</w:t>
            </w:r>
          </w:p>
          <w:p w14:paraId="74081233" w14:textId="77777777" w:rsidR="00EC186C" w:rsidRDefault="00EC186C" w:rsidP="00E468C0">
            <w:pPr>
              <w:pStyle w:val="TAC"/>
              <w:rPr>
                <w:lang w:eastAsia="ja-JP"/>
              </w:rPr>
            </w:pPr>
            <w:r>
              <w:rPr>
                <w:lang w:eastAsia="ja-JP"/>
              </w:rPr>
              <w:t>DC_8A_n28A</w:t>
            </w:r>
          </w:p>
          <w:p w14:paraId="74AF12B4" w14:textId="77777777" w:rsidR="00EC186C" w:rsidRDefault="00EC186C" w:rsidP="00E468C0">
            <w:pPr>
              <w:pStyle w:val="TAC"/>
              <w:rPr>
                <w:lang w:eastAsia="ja-JP"/>
              </w:rPr>
            </w:pPr>
            <w:r>
              <w:rPr>
                <w:lang w:eastAsia="ja-JP"/>
              </w:rPr>
              <w:t>DC_20A_n28A</w:t>
            </w:r>
          </w:p>
          <w:p w14:paraId="7B6D7E0C" w14:textId="77777777" w:rsidR="00EC186C" w:rsidRPr="007B6BD5" w:rsidRDefault="00EC186C" w:rsidP="00E468C0">
            <w:pPr>
              <w:pStyle w:val="TAC"/>
              <w:keepNext w:val="0"/>
              <w:keepLines w:val="0"/>
              <w:rPr>
                <w:lang w:eastAsia="ja-JP"/>
              </w:rPr>
            </w:pPr>
            <w:r>
              <w:rPr>
                <w:lang w:eastAsia="ja-JP"/>
              </w:rPr>
              <w:t>DC_40A_n28A</w:t>
            </w:r>
          </w:p>
        </w:tc>
      </w:tr>
      <w:tr w:rsidR="00EC186C" w:rsidRPr="007B6BD5" w14:paraId="27DD7509" w14:textId="77777777" w:rsidTr="00E468C0">
        <w:trPr>
          <w:jc w:val="center"/>
          <w:ins w:id="169" w:author="Huawei -Danica" w:date="2025-07-21T17:32:00Z"/>
        </w:trPr>
        <w:tc>
          <w:tcPr>
            <w:tcW w:w="3539" w:type="dxa"/>
            <w:shd w:val="clear" w:color="auto" w:fill="auto"/>
            <w:noWrap/>
            <w:vAlign w:val="center"/>
          </w:tcPr>
          <w:p w14:paraId="216D73E6" w14:textId="77777777" w:rsidR="00EC186C" w:rsidRDefault="00EC186C" w:rsidP="00EC186C">
            <w:pPr>
              <w:pStyle w:val="TAC"/>
              <w:rPr>
                <w:ins w:id="170" w:author="Huawei -Danica" w:date="2025-07-21T17:32:00Z"/>
                <w:lang w:eastAsia="ja-JP"/>
              </w:rPr>
            </w:pPr>
            <w:ins w:id="171" w:author="Huawei -Danica" w:date="2025-07-21T17:32:00Z">
              <w:r w:rsidRPr="00EC186C">
                <w:rPr>
                  <w:lang w:eastAsia="ja-JP"/>
                </w:rPr>
                <w:t>DC_1A-3A-8A-28A_n40A-n77A</w:t>
              </w:r>
            </w:ins>
          </w:p>
          <w:p w14:paraId="2D0DD79D" w14:textId="08B1A0AB" w:rsidR="00EC186C" w:rsidRDefault="00EC186C" w:rsidP="00EC186C">
            <w:pPr>
              <w:pStyle w:val="TAC"/>
              <w:rPr>
                <w:ins w:id="172" w:author="Huawei -Danica" w:date="2025-07-21T17:32:00Z"/>
                <w:lang w:eastAsia="ja-JP"/>
              </w:rPr>
            </w:pPr>
            <w:ins w:id="173" w:author="Huawei -Danica" w:date="2025-07-21T17:32:00Z">
              <w:r>
                <w:rPr>
                  <w:lang w:eastAsia="ja-JP"/>
                </w:rPr>
                <w:t>DC_1A-3A-8A-28C_n40A-n77A</w:t>
              </w:r>
            </w:ins>
          </w:p>
          <w:p w14:paraId="07156EEA" w14:textId="77777777" w:rsidR="00EC186C" w:rsidRDefault="00EC186C" w:rsidP="00EC186C">
            <w:pPr>
              <w:pStyle w:val="TAC"/>
              <w:rPr>
                <w:ins w:id="174" w:author="Huawei -Danica" w:date="2025-07-21T17:32:00Z"/>
                <w:lang w:eastAsia="ja-JP"/>
              </w:rPr>
            </w:pPr>
            <w:ins w:id="175" w:author="Huawei -Danica" w:date="2025-07-21T17:32:00Z">
              <w:r>
                <w:rPr>
                  <w:lang w:eastAsia="ja-JP"/>
                </w:rPr>
                <w:t>DC_1A-3C-8A-28A_n40A-n77A</w:t>
              </w:r>
            </w:ins>
          </w:p>
          <w:p w14:paraId="3E49370F" w14:textId="5C4CC86B" w:rsidR="00EC186C" w:rsidRPr="00C623AE" w:rsidRDefault="00EC186C" w:rsidP="00EC186C">
            <w:pPr>
              <w:pStyle w:val="TAC"/>
              <w:keepNext w:val="0"/>
              <w:keepLines w:val="0"/>
              <w:rPr>
                <w:ins w:id="176" w:author="Huawei -Danica" w:date="2025-07-21T17:32:00Z"/>
                <w:lang w:eastAsia="ja-JP"/>
              </w:rPr>
            </w:pPr>
            <w:ins w:id="177" w:author="Huawei -Danica" w:date="2025-07-21T17:32:00Z">
              <w:r>
                <w:rPr>
                  <w:lang w:eastAsia="ja-JP"/>
                </w:rPr>
                <w:t>DC_1A-3C-8A-28C_n40A-n77A</w:t>
              </w:r>
            </w:ins>
          </w:p>
        </w:tc>
        <w:tc>
          <w:tcPr>
            <w:tcW w:w="3544" w:type="dxa"/>
          </w:tcPr>
          <w:p w14:paraId="7EDC7E87" w14:textId="77777777" w:rsidR="00EC186C" w:rsidRDefault="00EC186C" w:rsidP="00EC186C">
            <w:pPr>
              <w:pStyle w:val="TAC"/>
              <w:rPr>
                <w:ins w:id="178" w:author="Huawei -Danica" w:date="2025-07-21T17:33:00Z"/>
                <w:lang w:eastAsia="ja-JP"/>
              </w:rPr>
            </w:pPr>
            <w:ins w:id="179" w:author="Huawei -Danica" w:date="2025-07-21T17:33:00Z">
              <w:r>
                <w:rPr>
                  <w:lang w:eastAsia="ja-JP"/>
                </w:rPr>
                <w:t>DC_1A_n40A</w:t>
              </w:r>
            </w:ins>
          </w:p>
          <w:p w14:paraId="6BEEFD6C" w14:textId="77777777" w:rsidR="00EC186C" w:rsidRDefault="00EC186C" w:rsidP="00EC186C">
            <w:pPr>
              <w:pStyle w:val="TAC"/>
              <w:rPr>
                <w:ins w:id="180" w:author="Huawei -Danica" w:date="2025-07-21T17:33:00Z"/>
                <w:lang w:eastAsia="ja-JP"/>
              </w:rPr>
            </w:pPr>
            <w:ins w:id="181" w:author="Huawei -Danica" w:date="2025-07-21T17:33:00Z">
              <w:r>
                <w:rPr>
                  <w:lang w:eastAsia="ja-JP"/>
                </w:rPr>
                <w:t>DC_1A_n77A</w:t>
              </w:r>
            </w:ins>
          </w:p>
          <w:p w14:paraId="4A7D0627" w14:textId="77777777" w:rsidR="00EC186C" w:rsidRDefault="00EC186C" w:rsidP="00EC186C">
            <w:pPr>
              <w:pStyle w:val="TAC"/>
              <w:rPr>
                <w:ins w:id="182" w:author="Huawei -Danica" w:date="2025-07-21T17:33:00Z"/>
                <w:lang w:eastAsia="ja-JP"/>
              </w:rPr>
            </w:pPr>
            <w:ins w:id="183" w:author="Huawei -Danica" w:date="2025-07-21T17:33:00Z">
              <w:r>
                <w:rPr>
                  <w:lang w:eastAsia="ja-JP"/>
                </w:rPr>
                <w:t>DC_3A_n40A</w:t>
              </w:r>
            </w:ins>
          </w:p>
          <w:p w14:paraId="3961F1FE" w14:textId="77777777" w:rsidR="00EC186C" w:rsidRDefault="00EC186C" w:rsidP="00EC186C">
            <w:pPr>
              <w:pStyle w:val="TAC"/>
              <w:rPr>
                <w:ins w:id="184" w:author="Huawei -Danica" w:date="2025-07-21T17:33:00Z"/>
                <w:lang w:eastAsia="ja-JP"/>
              </w:rPr>
            </w:pPr>
            <w:ins w:id="185" w:author="Huawei -Danica" w:date="2025-07-21T17:33:00Z">
              <w:r>
                <w:rPr>
                  <w:lang w:eastAsia="ja-JP"/>
                </w:rPr>
                <w:t>DC_3A_n77A</w:t>
              </w:r>
            </w:ins>
          </w:p>
          <w:p w14:paraId="7D8D5F5B" w14:textId="77777777" w:rsidR="00EC186C" w:rsidRDefault="00EC186C" w:rsidP="00EC186C">
            <w:pPr>
              <w:pStyle w:val="TAC"/>
              <w:rPr>
                <w:ins w:id="186" w:author="Huawei -Danica" w:date="2025-07-21T17:33:00Z"/>
                <w:lang w:eastAsia="ja-JP"/>
              </w:rPr>
            </w:pPr>
            <w:ins w:id="187" w:author="Huawei -Danica" w:date="2025-07-21T17:33:00Z">
              <w:r>
                <w:rPr>
                  <w:lang w:eastAsia="ja-JP"/>
                </w:rPr>
                <w:t>DC_8A_n40A</w:t>
              </w:r>
            </w:ins>
          </w:p>
          <w:p w14:paraId="33902E34" w14:textId="77777777" w:rsidR="00EC186C" w:rsidRDefault="00EC186C" w:rsidP="00EC186C">
            <w:pPr>
              <w:pStyle w:val="TAC"/>
              <w:rPr>
                <w:ins w:id="188" w:author="Huawei -Danica" w:date="2025-07-21T17:33:00Z"/>
                <w:lang w:eastAsia="ja-JP"/>
              </w:rPr>
            </w:pPr>
            <w:ins w:id="189" w:author="Huawei -Danica" w:date="2025-07-21T17:33:00Z">
              <w:r>
                <w:rPr>
                  <w:lang w:eastAsia="ja-JP"/>
                </w:rPr>
                <w:t>DC_8A_n77A</w:t>
              </w:r>
            </w:ins>
          </w:p>
          <w:p w14:paraId="3D495C61" w14:textId="77777777" w:rsidR="00EC186C" w:rsidRDefault="00EC186C" w:rsidP="00EC186C">
            <w:pPr>
              <w:pStyle w:val="TAC"/>
              <w:rPr>
                <w:ins w:id="190" w:author="Huawei -Danica" w:date="2025-07-21T17:33:00Z"/>
                <w:lang w:eastAsia="ja-JP"/>
              </w:rPr>
            </w:pPr>
            <w:ins w:id="191" w:author="Huawei -Danica" w:date="2025-07-21T17:33:00Z">
              <w:r>
                <w:rPr>
                  <w:lang w:eastAsia="ja-JP"/>
                </w:rPr>
                <w:t>DC_28A_n40A</w:t>
              </w:r>
            </w:ins>
          </w:p>
          <w:p w14:paraId="19D1FCD7" w14:textId="4269C6C3" w:rsidR="00EC186C" w:rsidRDefault="00EC186C" w:rsidP="00EC186C">
            <w:pPr>
              <w:pStyle w:val="TAC"/>
              <w:rPr>
                <w:ins w:id="192" w:author="Huawei -Danica" w:date="2025-07-21T17:32:00Z"/>
                <w:lang w:eastAsia="ja-JP"/>
              </w:rPr>
            </w:pPr>
            <w:ins w:id="193" w:author="Huawei -Danica" w:date="2025-07-21T17:33:00Z">
              <w:r>
                <w:rPr>
                  <w:lang w:eastAsia="ja-JP"/>
                </w:rPr>
                <w:t>DC_28A_n77A</w:t>
              </w:r>
            </w:ins>
          </w:p>
        </w:tc>
      </w:tr>
      <w:tr w:rsidR="00EC186C" w:rsidRPr="007B6BD5" w14:paraId="2738546F" w14:textId="77777777" w:rsidTr="00E468C0">
        <w:trPr>
          <w:jc w:val="center"/>
        </w:trPr>
        <w:tc>
          <w:tcPr>
            <w:tcW w:w="3539" w:type="dxa"/>
            <w:shd w:val="clear" w:color="auto" w:fill="auto"/>
            <w:noWrap/>
            <w:vAlign w:val="center"/>
          </w:tcPr>
          <w:p w14:paraId="5F085B41" w14:textId="77777777" w:rsidR="00EC186C" w:rsidRPr="007B6BD5" w:rsidRDefault="00EC186C" w:rsidP="00E468C0">
            <w:pPr>
              <w:pStyle w:val="TAC"/>
              <w:keepNext w:val="0"/>
              <w:keepLines w:val="0"/>
              <w:rPr>
                <w:lang w:eastAsia="ja-JP"/>
              </w:rPr>
            </w:pPr>
            <w:r w:rsidRPr="00C623AE">
              <w:rPr>
                <w:lang w:eastAsia="ja-JP"/>
              </w:rPr>
              <w:t>DC_1A-3A-8A-38A_n28A-n78A</w:t>
            </w:r>
          </w:p>
        </w:tc>
        <w:tc>
          <w:tcPr>
            <w:tcW w:w="3544" w:type="dxa"/>
          </w:tcPr>
          <w:p w14:paraId="5EA1A853" w14:textId="77777777" w:rsidR="00EC186C" w:rsidRDefault="00EC186C" w:rsidP="00E468C0">
            <w:pPr>
              <w:pStyle w:val="TAC"/>
              <w:rPr>
                <w:lang w:eastAsia="ja-JP"/>
              </w:rPr>
            </w:pPr>
            <w:r>
              <w:rPr>
                <w:lang w:eastAsia="ja-JP"/>
              </w:rPr>
              <w:t>DC_1A_n28A</w:t>
            </w:r>
          </w:p>
          <w:p w14:paraId="7AC35E93" w14:textId="77777777" w:rsidR="00EC186C" w:rsidRDefault="00EC186C" w:rsidP="00E468C0">
            <w:pPr>
              <w:pStyle w:val="TAC"/>
              <w:rPr>
                <w:lang w:eastAsia="ja-JP"/>
              </w:rPr>
            </w:pPr>
            <w:r>
              <w:rPr>
                <w:lang w:eastAsia="ja-JP"/>
              </w:rPr>
              <w:t>DC_3A_n28A</w:t>
            </w:r>
          </w:p>
          <w:p w14:paraId="34103938" w14:textId="77777777" w:rsidR="00EC186C" w:rsidRDefault="00EC186C" w:rsidP="00E468C0">
            <w:pPr>
              <w:pStyle w:val="TAC"/>
              <w:rPr>
                <w:lang w:eastAsia="ja-JP"/>
              </w:rPr>
            </w:pPr>
            <w:r>
              <w:rPr>
                <w:lang w:eastAsia="ja-JP"/>
              </w:rPr>
              <w:t>DC_8A_n28A</w:t>
            </w:r>
          </w:p>
          <w:p w14:paraId="6D6FF115" w14:textId="77777777" w:rsidR="00EC186C" w:rsidRDefault="00EC186C" w:rsidP="00E468C0">
            <w:pPr>
              <w:pStyle w:val="TAC"/>
              <w:rPr>
                <w:lang w:eastAsia="ja-JP"/>
              </w:rPr>
            </w:pPr>
            <w:r>
              <w:rPr>
                <w:lang w:eastAsia="ja-JP"/>
              </w:rPr>
              <w:t>DC_38A_n28A</w:t>
            </w:r>
          </w:p>
          <w:p w14:paraId="7A80A75D" w14:textId="77777777" w:rsidR="00EC186C" w:rsidRDefault="00EC186C" w:rsidP="00E468C0">
            <w:pPr>
              <w:pStyle w:val="TAC"/>
              <w:rPr>
                <w:lang w:eastAsia="ja-JP"/>
              </w:rPr>
            </w:pPr>
            <w:r>
              <w:rPr>
                <w:lang w:eastAsia="ja-JP"/>
              </w:rPr>
              <w:t>DC_1A_n78A</w:t>
            </w:r>
          </w:p>
          <w:p w14:paraId="34A19AFD" w14:textId="77777777" w:rsidR="00EC186C" w:rsidRDefault="00EC186C" w:rsidP="00E468C0">
            <w:pPr>
              <w:pStyle w:val="TAC"/>
              <w:rPr>
                <w:lang w:eastAsia="ja-JP"/>
              </w:rPr>
            </w:pPr>
            <w:r>
              <w:rPr>
                <w:lang w:eastAsia="ja-JP"/>
              </w:rPr>
              <w:t>DC_3A_n78A</w:t>
            </w:r>
          </w:p>
          <w:p w14:paraId="36C3ADA8" w14:textId="77777777" w:rsidR="00EC186C" w:rsidRDefault="00EC186C" w:rsidP="00E468C0">
            <w:pPr>
              <w:pStyle w:val="TAC"/>
              <w:rPr>
                <w:lang w:eastAsia="ja-JP"/>
              </w:rPr>
            </w:pPr>
            <w:r>
              <w:rPr>
                <w:lang w:eastAsia="ja-JP"/>
              </w:rPr>
              <w:t>DC_8A_n78A</w:t>
            </w:r>
          </w:p>
          <w:p w14:paraId="0BE9E664" w14:textId="77777777" w:rsidR="00EC186C" w:rsidRPr="007B6BD5" w:rsidRDefault="00EC186C" w:rsidP="00E468C0">
            <w:pPr>
              <w:pStyle w:val="TAC"/>
              <w:keepNext w:val="0"/>
              <w:keepLines w:val="0"/>
              <w:rPr>
                <w:lang w:eastAsia="ja-JP"/>
              </w:rPr>
            </w:pPr>
            <w:r>
              <w:rPr>
                <w:lang w:eastAsia="ja-JP"/>
              </w:rPr>
              <w:t>DC_38A_n78A</w:t>
            </w:r>
          </w:p>
        </w:tc>
      </w:tr>
      <w:tr w:rsidR="00EC186C" w:rsidRPr="007B6BD5" w14:paraId="08422E30" w14:textId="77777777" w:rsidTr="00E468C0">
        <w:trPr>
          <w:jc w:val="center"/>
        </w:trPr>
        <w:tc>
          <w:tcPr>
            <w:tcW w:w="3539" w:type="dxa"/>
            <w:shd w:val="clear" w:color="auto" w:fill="auto"/>
            <w:noWrap/>
            <w:vAlign w:val="center"/>
          </w:tcPr>
          <w:p w14:paraId="370BF274" w14:textId="77777777" w:rsidR="00EC186C" w:rsidRPr="007B6BD5" w:rsidRDefault="00EC186C" w:rsidP="00E468C0">
            <w:pPr>
              <w:pStyle w:val="TAC"/>
              <w:keepNext w:val="0"/>
              <w:keepLines w:val="0"/>
              <w:rPr>
                <w:lang w:eastAsia="ja-JP"/>
              </w:rPr>
            </w:pPr>
            <w:r w:rsidRPr="00907267">
              <w:rPr>
                <w:lang w:eastAsia="ja-JP"/>
              </w:rPr>
              <w:t>DC_1A-3A-20A-38A_n28A-n78A</w:t>
            </w:r>
          </w:p>
        </w:tc>
        <w:tc>
          <w:tcPr>
            <w:tcW w:w="3544" w:type="dxa"/>
          </w:tcPr>
          <w:p w14:paraId="60611498" w14:textId="77777777" w:rsidR="00EC186C" w:rsidRDefault="00EC186C" w:rsidP="00E468C0">
            <w:pPr>
              <w:pStyle w:val="TAC"/>
              <w:rPr>
                <w:lang w:eastAsia="ja-JP"/>
              </w:rPr>
            </w:pPr>
            <w:r>
              <w:rPr>
                <w:lang w:eastAsia="ja-JP"/>
              </w:rPr>
              <w:t>DC_1A_n28A</w:t>
            </w:r>
          </w:p>
          <w:p w14:paraId="075FFDDD" w14:textId="77777777" w:rsidR="00EC186C" w:rsidRDefault="00EC186C" w:rsidP="00E468C0">
            <w:pPr>
              <w:pStyle w:val="TAC"/>
              <w:rPr>
                <w:lang w:eastAsia="ja-JP"/>
              </w:rPr>
            </w:pPr>
            <w:r>
              <w:rPr>
                <w:lang w:eastAsia="ja-JP"/>
              </w:rPr>
              <w:t>DC_3A_n28A</w:t>
            </w:r>
          </w:p>
          <w:p w14:paraId="089AB751" w14:textId="77777777" w:rsidR="00EC186C" w:rsidRDefault="00EC186C" w:rsidP="00E468C0">
            <w:pPr>
              <w:pStyle w:val="TAC"/>
              <w:rPr>
                <w:lang w:eastAsia="ja-JP"/>
              </w:rPr>
            </w:pPr>
            <w:r>
              <w:rPr>
                <w:lang w:eastAsia="ja-JP"/>
              </w:rPr>
              <w:t>DC_20A_n28A</w:t>
            </w:r>
          </w:p>
          <w:p w14:paraId="32776276" w14:textId="77777777" w:rsidR="00EC186C" w:rsidRDefault="00EC186C" w:rsidP="00E468C0">
            <w:pPr>
              <w:pStyle w:val="TAC"/>
              <w:rPr>
                <w:lang w:eastAsia="ja-JP"/>
              </w:rPr>
            </w:pPr>
            <w:r>
              <w:rPr>
                <w:lang w:eastAsia="ja-JP"/>
              </w:rPr>
              <w:t>DC_38A_n28A</w:t>
            </w:r>
          </w:p>
          <w:p w14:paraId="29092003" w14:textId="77777777" w:rsidR="00EC186C" w:rsidRDefault="00EC186C" w:rsidP="00E468C0">
            <w:pPr>
              <w:pStyle w:val="TAC"/>
              <w:rPr>
                <w:lang w:eastAsia="ja-JP"/>
              </w:rPr>
            </w:pPr>
            <w:r>
              <w:rPr>
                <w:lang w:eastAsia="ja-JP"/>
              </w:rPr>
              <w:t>DC_1A_n78A</w:t>
            </w:r>
          </w:p>
          <w:p w14:paraId="5E1DD014" w14:textId="77777777" w:rsidR="00EC186C" w:rsidRDefault="00EC186C" w:rsidP="00E468C0">
            <w:pPr>
              <w:pStyle w:val="TAC"/>
              <w:rPr>
                <w:lang w:eastAsia="ja-JP"/>
              </w:rPr>
            </w:pPr>
            <w:r>
              <w:rPr>
                <w:lang w:eastAsia="ja-JP"/>
              </w:rPr>
              <w:t>DC_3A_n78A</w:t>
            </w:r>
          </w:p>
          <w:p w14:paraId="38C489ED" w14:textId="77777777" w:rsidR="00EC186C" w:rsidRDefault="00EC186C" w:rsidP="00E468C0">
            <w:pPr>
              <w:pStyle w:val="TAC"/>
              <w:rPr>
                <w:lang w:eastAsia="ja-JP"/>
              </w:rPr>
            </w:pPr>
            <w:r>
              <w:rPr>
                <w:lang w:eastAsia="ja-JP"/>
              </w:rPr>
              <w:t>DC_20A_n78A</w:t>
            </w:r>
          </w:p>
          <w:p w14:paraId="66EC09D5" w14:textId="77777777" w:rsidR="00EC186C" w:rsidRPr="007B6BD5" w:rsidRDefault="00EC186C" w:rsidP="00E468C0">
            <w:pPr>
              <w:pStyle w:val="TAC"/>
              <w:keepNext w:val="0"/>
              <w:keepLines w:val="0"/>
              <w:rPr>
                <w:lang w:eastAsia="ja-JP"/>
              </w:rPr>
            </w:pPr>
            <w:r>
              <w:rPr>
                <w:lang w:eastAsia="ja-JP"/>
              </w:rPr>
              <w:t>DC_38A_n78A</w:t>
            </w:r>
          </w:p>
        </w:tc>
      </w:tr>
      <w:tr w:rsidR="00EC186C" w:rsidRPr="007B6BD5" w14:paraId="4C9F22B3" w14:textId="77777777" w:rsidTr="00E468C0">
        <w:trPr>
          <w:jc w:val="center"/>
        </w:trPr>
        <w:tc>
          <w:tcPr>
            <w:tcW w:w="3539" w:type="dxa"/>
            <w:shd w:val="clear" w:color="auto" w:fill="auto"/>
            <w:noWrap/>
            <w:vAlign w:val="center"/>
          </w:tcPr>
          <w:p w14:paraId="6DF299F0" w14:textId="77777777" w:rsidR="00EC186C" w:rsidRPr="007B6BD5" w:rsidRDefault="00EC186C" w:rsidP="00E468C0">
            <w:pPr>
              <w:pStyle w:val="TAC"/>
              <w:keepNext w:val="0"/>
              <w:keepLines w:val="0"/>
              <w:rPr>
                <w:lang w:eastAsia="ja-JP"/>
              </w:rPr>
            </w:pPr>
            <w:r w:rsidRPr="006A7A28">
              <w:rPr>
                <w:lang w:eastAsia="ja-JP"/>
              </w:rPr>
              <w:t>DC_1A-3A-20A-40A_n28A-n78A</w:t>
            </w:r>
          </w:p>
        </w:tc>
        <w:tc>
          <w:tcPr>
            <w:tcW w:w="3544" w:type="dxa"/>
          </w:tcPr>
          <w:p w14:paraId="0F08765D" w14:textId="77777777" w:rsidR="00EC186C" w:rsidRDefault="00EC186C" w:rsidP="00E468C0">
            <w:pPr>
              <w:pStyle w:val="TAC"/>
              <w:rPr>
                <w:lang w:eastAsia="ja-JP"/>
              </w:rPr>
            </w:pPr>
            <w:r>
              <w:rPr>
                <w:lang w:eastAsia="ja-JP"/>
              </w:rPr>
              <w:t>DC_1A_n28A</w:t>
            </w:r>
          </w:p>
          <w:p w14:paraId="52B19019" w14:textId="77777777" w:rsidR="00EC186C" w:rsidRDefault="00EC186C" w:rsidP="00E468C0">
            <w:pPr>
              <w:pStyle w:val="TAC"/>
              <w:rPr>
                <w:lang w:eastAsia="ja-JP"/>
              </w:rPr>
            </w:pPr>
            <w:r>
              <w:rPr>
                <w:lang w:eastAsia="ja-JP"/>
              </w:rPr>
              <w:t>DC_3A_n28A</w:t>
            </w:r>
          </w:p>
          <w:p w14:paraId="00F1DF69" w14:textId="77777777" w:rsidR="00EC186C" w:rsidRDefault="00EC186C" w:rsidP="00E468C0">
            <w:pPr>
              <w:pStyle w:val="TAC"/>
              <w:rPr>
                <w:lang w:eastAsia="ja-JP"/>
              </w:rPr>
            </w:pPr>
            <w:r>
              <w:rPr>
                <w:lang w:eastAsia="ja-JP"/>
              </w:rPr>
              <w:t>DC_20A_n28A</w:t>
            </w:r>
          </w:p>
          <w:p w14:paraId="5A1467D4" w14:textId="77777777" w:rsidR="00EC186C" w:rsidRDefault="00EC186C" w:rsidP="00E468C0">
            <w:pPr>
              <w:pStyle w:val="TAC"/>
              <w:rPr>
                <w:lang w:eastAsia="ja-JP"/>
              </w:rPr>
            </w:pPr>
            <w:r>
              <w:rPr>
                <w:lang w:eastAsia="ja-JP"/>
              </w:rPr>
              <w:t>DC_40A_n28A</w:t>
            </w:r>
          </w:p>
          <w:p w14:paraId="5BE0220E" w14:textId="77777777" w:rsidR="00EC186C" w:rsidRDefault="00EC186C" w:rsidP="00E468C0">
            <w:pPr>
              <w:pStyle w:val="TAC"/>
              <w:rPr>
                <w:lang w:eastAsia="ja-JP"/>
              </w:rPr>
            </w:pPr>
            <w:r>
              <w:rPr>
                <w:lang w:eastAsia="ja-JP"/>
              </w:rPr>
              <w:t>DC_1A_n78A</w:t>
            </w:r>
          </w:p>
          <w:p w14:paraId="408769EC" w14:textId="77777777" w:rsidR="00EC186C" w:rsidRDefault="00EC186C" w:rsidP="00E468C0">
            <w:pPr>
              <w:pStyle w:val="TAC"/>
              <w:rPr>
                <w:lang w:eastAsia="ja-JP"/>
              </w:rPr>
            </w:pPr>
            <w:r>
              <w:rPr>
                <w:lang w:eastAsia="ja-JP"/>
              </w:rPr>
              <w:t>DC_3A_n78A</w:t>
            </w:r>
          </w:p>
          <w:p w14:paraId="25F75FB9" w14:textId="77777777" w:rsidR="00EC186C" w:rsidRDefault="00EC186C" w:rsidP="00E468C0">
            <w:pPr>
              <w:pStyle w:val="TAC"/>
              <w:rPr>
                <w:lang w:eastAsia="ja-JP"/>
              </w:rPr>
            </w:pPr>
            <w:r>
              <w:rPr>
                <w:lang w:eastAsia="ja-JP"/>
              </w:rPr>
              <w:t>DC_20A_n78A</w:t>
            </w:r>
          </w:p>
          <w:p w14:paraId="1E1FFFA5" w14:textId="77777777" w:rsidR="00EC186C" w:rsidRPr="007B6BD5" w:rsidRDefault="00EC186C" w:rsidP="00E468C0">
            <w:pPr>
              <w:pStyle w:val="TAC"/>
              <w:keepNext w:val="0"/>
              <w:keepLines w:val="0"/>
              <w:rPr>
                <w:lang w:eastAsia="ja-JP"/>
              </w:rPr>
            </w:pPr>
            <w:r>
              <w:rPr>
                <w:lang w:eastAsia="ja-JP"/>
              </w:rPr>
              <w:t>DC_40A_n78A</w:t>
            </w:r>
          </w:p>
        </w:tc>
      </w:tr>
      <w:tr w:rsidR="00EC186C" w:rsidRPr="007B6BD5" w14:paraId="6BEE14B2" w14:textId="77777777" w:rsidTr="00E468C0">
        <w:trPr>
          <w:jc w:val="center"/>
        </w:trPr>
        <w:tc>
          <w:tcPr>
            <w:tcW w:w="3539" w:type="dxa"/>
            <w:shd w:val="clear" w:color="auto" w:fill="auto"/>
            <w:noWrap/>
            <w:vAlign w:val="center"/>
          </w:tcPr>
          <w:p w14:paraId="10030AFE" w14:textId="77777777" w:rsidR="00EC186C" w:rsidRDefault="00EC186C" w:rsidP="00E468C0">
            <w:pPr>
              <w:pStyle w:val="TAC"/>
              <w:keepNext w:val="0"/>
              <w:keepLines w:val="0"/>
              <w:rPr>
                <w:lang w:eastAsia="ja-JP"/>
              </w:rPr>
            </w:pPr>
            <w:r w:rsidRPr="00DA3F60">
              <w:rPr>
                <w:lang w:eastAsia="ja-JP"/>
              </w:rPr>
              <w:t>DC_1A-3A-8A-28A_n40A-n71A</w:t>
            </w:r>
          </w:p>
          <w:p w14:paraId="5FC95D35" w14:textId="77777777" w:rsidR="00EC186C" w:rsidRPr="007B6BD5" w:rsidRDefault="00EC186C" w:rsidP="00E468C0">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4B09972A" w14:textId="77777777" w:rsidR="00EC186C" w:rsidRDefault="00EC186C" w:rsidP="00E468C0">
            <w:pPr>
              <w:pStyle w:val="TAC"/>
              <w:rPr>
                <w:lang w:eastAsia="ja-JP"/>
              </w:rPr>
            </w:pPr>
            <w:r>
              <w:rPr>
                <w:lang w:eastAsia="ja-JP"/>
              </w:rPr>
              <w:t>DC_1A_n40A</w:t>
            </w:r>
          </w:p>
          <w:p w14:paraId="49F90917" w14:textId="77777777" w:rsidR="00EC186C" w:rsidRDefault="00EC186C" w:rsidP="00E468C0">
            <w:pPr>
              <w:pStyle w:val="TAC"/>
              <w:rPr>
                <w:lang w:eastAsia="ja-JP"/>
              </w:rPr>
            </w:pPr>
            <w:r>
              <w:rPr>
                <w:lang w:eastAsia="ja-JP"/>
              </w:rPr>
              <w:t>DC_1A_n71A</w:t>
            </w:r>
          </w:p>
          <w:p w14:paraId="71DE813B" w14:textId="77777777" w:rsidR="00EC186C" w:rsidRDefault="00EC186C" w:rsidP="00E468C0">
            <w:pPr>
              <w:pStyle w:val="TAC"/>
              <w:rPr>
                <w:lang w:eastAsia="ja-JP"/>
              </w:rPr>
            </w:pPr>
            <w:r>
              <w:rPr>
                <w:lang w:eastAsia="ja-JP"/>
              </w:rPr>
              <w:t>DC_3A_n40A</w:t>
            </w:r>
          </w:p>
          <w:p w14:paraId="0010B863" w14:textId="77777777" w:rsidR="00EC186C" w:rsidRDefault="00EC186C" w:rsidP="00E468C0">
            <w:pPr>
              <w:pStyle w:val="TAC"/>
              <w:rPr>
                <w:lang w:eastAsia="ja-JP"/>
              </w:rPr>
            </w:pPr>
            <w:r>
              <w:rPr>
                <w:lang w:eastAsia="ja-JP"/>
              </w:rPr>
              <w:t>DC_3A_n71A</w:t>
            </w:r>
          </w:p>
          <w:p w14:paraId="1C7E5C7F" w14:textId="77777777" w:rsidR="00EC186C" w:rsidRDefault="00EC186C" w:rsidP="00E468C0">
            <w:pPr>
              <w:pStyle w:val="TAC"/>
              <w:rPr>
                <w:lang w:eastAsia="ja-JP"/>
              </w:rPr>
            </w:pPr>
            <w:r>
              <w:rPr>
                <w:lang w:eastAsia="ja-JP"/>
              </w:rPr>
              <w:t>DC_8A_n40A</w:t>
            </w:r>
          </w:p>
          <w:p w14:paraId="36AF4643" w14:textId="77777777" w:rsidR="00EC186C" w:rsidRDefault="00EC186C" w:rsidP="00E468C0">
            <w:pPr>
              <w:pStyle w:val="TAC"/>
              <w:rPr>
                <w:lang w:eastAsia="ja-JP"/>
              </w:rPr>
            </w:pPr>
            <w:r>
              <w:rPr>
                <w:lang w:eastAsia="ja-JP"/>
              </w:rPr>
              <w:t>DC_8A_n71A</w:t>
            </w:r>
          </w:p>
          <w:p w14:paraId="7D273C72" w14:textId="77777777" w:rsidR="00EC186C" w:rsidRDefault="00EC186C" w:rsidP="00E468C0">
            <w:pPr>
              <w:pStyle w:val="TAC"/>
              <w:rPr>
                <w:lang w:eastAsia="ja-JP"/>
              </w:rPr>
            </w:pPr>
            <w:r>
              <w:rPr>
                <w:lang w:eastAsia="ja-JP"/>
              </w:rPr>
              <w:t>DC_28A_n40A</w:t>
            </w:r>
          </w:p>
          <w:p w14:paraId="6546E5E3" w14:textId="77777777" w:rsidR="00EC186C" w:rsidRPr="007B6BD5" w:rsidRDefault="00EC186C" w:rsidP="00E468C0">
            <w:pPr>
              <w:pStyle w:val="TAC"/>
              <w:keepNext w:val="0"/>
              <w:keepLines w:val="0"/>
              <w:rPr>
                <w:lang w:eastAsia="ja-JP"/>
              </w:rPr>
            </w:pPr>
            <w:r>
              <w:rPr>
                <w:lang w:eastAsia="ja-JP"/>
              </w:rPr>
              <w:t>DC_28A_n71A</w:t>
            </w:r>
            <w:r>
              <w:rPr>
                <w:rFonts w:cs="Arial"/>
                <w:bCs/>
                <w:color w:val="000000"/>
                <w:szCs w:val="18"/>
                <w:vertAlign w:val="superscript"/>
              </w:rPr>
              <w:t>9</w:t>
            </w:r>
          </w:p>
        </w:tc>
      </w:tr>
      <w:tr w:rsidR="00EC186C" w:rsidRPr="007B6BD5" w14:paraId="6F9BD54E" w14:textId="77777777" w:rsidTr="00E468C0">
        <w:trPr>
          <w:jc w:val="center"/>
        </w:trPr>
        <w:tc>
          <w:tcPr>
            <w:tcW w:w="3539" w:type="dxa"/>
            <w:shd w:val="clear" w:color="auto" w:fill="auto"/>
            <w:noWrap/>
            <w:vAlign w:val="center"/>
          </w:tcPr>
          <w:p w14:paraId="279CEBB3" w14:textId="77777777" w:rsidR="00EC186C" w:rsidRDefault="00EC186C" w:rsidP="00E468C0">
            <w:pPr>
              <w:pStyle w:val="TAC"/>
              <w:keepNext w:val="0"/>
              <w:keepLines w:val="0"/>
              <w:rPr>
                <w:noProof/>
              </w:rPr>
            </w:pPr>
            <w:r>
              <w:rPr>
                <w:noProof/>
              </w:rPr>
              <w:t>DC_1A-3A-8A-28A_n71A-n77A</w:t>
            </w:r>
          </w:p>
          <w:p w14:paraId="4A0AEF65" w14:textId="77777777" w:rsidR="00EC186C" w:rsidRPr="00DA3F60" w:rsidRDefault="00EC186C" w:rsidP="00E468C0">
            <w:pPr>
              <w:pStyle w:val="TAC"/>
              <w:keepNext w:val="0"/>
              <w:keepLines w:val="0"/>
              <w:rPr>
                <w:lang w:eastAsia="ja-JP"/>
              </w:rPr>
            </w:pPr>
            <w:r>
              <w:rPr>
                <w:noProof/>
              </w:rPr>
              <w:t>DC_1A-3C-8A-28A_n71A-n77A</w:t>
            </w:r>
          </w:p>
        </w:tc>
        <w:tc>
          <w:tcPr>
            <w:tcW w:w="3544" w:type="dxa"/>
          </w:tcPr>
          <w:p w14:paraId="208EC677" w14:textId="77777777" w:rsidR="00EC186C" w:rsidRDefault="00EC186C" w:rsidP="00E468C0">
            <w:pPr>
              <w:pStyle w:val="TAC"/>
              <w:rPr>
                <w:lang w:eastAsia="ja-JP"/>
              </w:rPr>
            </w:pPr>
            <w:r>
              <w:rPr>
                <w:lang w:eastAsia="ja-JP"/>
              </w:rPr>
              <w:t>DC_1A_n71A</w:t>
            </w:r>
          </w:p>
          <w:p w14:paraId="206095BB" w14:textId="77777777" w:rsidR="00EC186C" w:rsidRDefault="00EC186C" w:rsidP="00E468C0">
            <w:pPr>
              <w:pStyle w:val="TAC"/>
              <w:rPr>
                <w:lang w:eastAsia="ja-JP"/>
              </w:rPr>
            </w:pPr>
            <w:r>
              <w:rPr>
                <w:lang w:eastAsia="ja-JP"/>
              </w:rPr>
              <w:t>DC_1A_n77A</w:t>
            </w:r>
          </w:p>
          <w:p w14:paraId="345CD9E3" w14:textId="77777777" w:rsidR="00EC186C" w:rsidRDefault="00EC186C" w:rsidP="00E468C0">
            <w:pPr>
              <w:pStyle w:val="TAC"/>
              <w:rPr>
                <w:lang w:eastAsia="ja-JP"/>
              </w:rPr>
            </w:pPr>
            <w:r>
              <w:rPr>
                <w:lang w:eastAsia="ja-JP"/>
              </w:rPr>
              <w:t>DC_3A_n71A</w:t>
            </w:r>
          </w:p>
          <w:p w14:paraId="691FA0B8" w14:textId="77777777" w:rsidR="00EC186C" w:rsidRPr="002202FF" w:rsidRDefault="00EC186C" w:rsidP="00E468C0">
            <w:pPr>
              <w:pStyle w:val="TAC"/>
              <w:rPr>
                <w:rFonts w:eastAsia="MS Mincho"/>
                <w:lang w:eastAsia="ja-JP"/>
              </w:rPr>
            </w:pPr>
            <w:r>
              <w:rPr>
                <w:lang w:eastAsia="ja-JP"/>
              </w:rPr>
              <w:t>DC_3A_n77A</w:t>
            </w:r>
          </w:p>
          <w:p w14:paraId="7D65A914" w14:textId="77777777" w:rsidR="00EC186C" w:rsidRDefault="00EC186C" w:rsidP="00E468C0">
            <w:pPr>
              <w:pStyle w:val="TAC"/>
              <w:rPr>
                <w:lang w:eastAsia="ja-JP"/>
              </w:rPr>
            </w:pPr>
            <w:r>
              <w:rPr>
                <w:lang w:eastAsia="ja-JP"/>
              </w:rPr>
              <w:t>DC_8A_n71A</w:t>
            </w:r>
          </w:p>
          <w:p w14:paraId="4014563B" w14:textId="77777777" w:rsidR="00EC186C" w:rsidRPr="002202FF" w:rsidRDefault="00EC186C" w:rsidP="00E468C0">
            <w:pPr>
              <w:pStyle w:val="TAC"/>
              <w:rPr>
                <w:rFonts w:eastAsia="MS Mincho"/>
                <w:lang w:eastAsia="ja-JP"/>
              </w:rPr>
            </w:pPr>
            <w:r>
              <w:rPr>
                <w:lang w:eastAsia="ja-JP"/>
              </w:rPr>
              <w:t>DC_8A_n77A</w:t>
            </w:r>
          </w:p>
          <w:p w14:paraId="673CF9E9" w14:textId="77777777" w:rsidR="00EC186C" w:rsidRDefault="00EC186C" w:rsidP="00E468C0">
            <w:pPr>
              <w:pStyle w:val="TAC"/>
              <w:keepNext w:val="0"/>
              <w:keepLines w:val="0"/>
              <w:rPr>
                <w:vertAlign w:val="superscript"/>
              </w:rPr>
            </w:pPr>
            <w:r>
              <w:rPr>
                <w:lang w:eastAsia="ja-JP"/>
              </w:rPr>
              <w:t>DC_28A_n71A</w:t>
            </w:r>
            <w:r w:rsidRPr="00B91984">
              <w:rPr>
                <w:vertAlign w:val="superscript"/>
              </w:rPr>
              <w:t>4</w:t>
            </w:r>
          </w:p>
          <w:p w14:paraId="294C4FBD" w14:textId="77777777" w:rsidR="00EC186C" w:rsidRDefault="00EC186C" w:rsidP="00E468C0">
            <w:pPr>
              <w:pStyle w:val="TAC"/>
              <w:rPr>
                <w:lang w:eastAsia="ja-JP"/>
              </w:rPr>
            </w:pPr>
            <w:r>
              <w:rPr>
                <w:lang w:eastAsia="ja-JP"/>
              </w:rPr>
              <w:t>DC_28A_n77A</w:t>
            </w:r>
          </w:p>
        </w:tc>
      </w:tr>
      <w:tr w:rsidR="00EC186C" w:rsidRPr="007B6BD5" w14:paraId="06B7CCE2" w14:textId="77777777" w:rsidTr="00E468C0">
        <w:trPr>
          <w:jc w:val="center"/>
        </w:trPr>
        <w:tc>
          <w:tcPr>
            <w:tcW w:w="3539" w:type="dxa"/>
            <w:shd w:val="clear" w:color="auto" w:fill="auto"/>
            <w:noWrap/>
            <w:vAlign w:val="center"/>
          </w:tcPr>
          <w:p w14:paraId="485314C3" w14:textId="77777777" w:rsidR="00EC186C" w:rsidRPr="007B6BD5" w:rsidRDefault="00EC186C" w:rsidP="00E468C0">
            <w:pPr>
              <w:pStyle w:val="TAC"/>
              <w:keepNext w:val="0"/>
              <w:keepLines w:val="0"/>
              <w:rPr>
                <w:lang w:eastAsia="ja-JP"/>
              </w:rPr>
            </w:pPr>
            <w:r w:rsidRPr="00486314">
              <w:rPr>
                <w:lang w:eastAsia="ja-JP"/>
              </w:rPr>
              <w:t>DC_1A-3A-8A-41A_n1A-n41A</w:t>
            </w:r>
          </w:p>
        </w:tc>
        <w:tc>
          <w:tcPr>
            <w:tcW w:w="3544" w:type="dxa"/>
            <w:vAlign w:val="center"/>
          </w:tcPr>
          <w:p w14:paraId="36504765" w14:textId="77777777" w:rsidR="00EC186C" w:rsidRDefault="00EC186C" w:rsidP="00E468C0">
            <w:pPr>
              <w:pStyle w:val="TAC"/>
              <w:rPr>
                <w:lang w:eastAsia="ja-JP"/>
              </w:rPr>
            </w:pPr>
            <w:r>
              <w:rPr>
                <w:lang w:eastAsia="ja-JP"/>
              </w:rPr>
              <w:t>DC_1A_n1A</w:t>
            </w:r>
            <w:r w:rsidRPr="00CE693F">
              <w:rPr>
                <w:rFonts w:cs="Arial"/>
                <w:color w:val="000000"/>
                <w:szCs w:val="18"/>
                <w:vertAlign w:val="superscript"/>
              </w:rPr>
              <w:t>4</w:t>
            </w:r>
          </w:p>
          <w:p w14:paraId="40CFBD44" w14:textId="77777777" w:rsidR="00EC186C" w:rsidRDefault="00EC186C" w:rsidP="00E468C0">
            <w:pPr>
              <w:pStyle w:val="TAC"/>
              <w:rPr>
                <w:lang w:eastAsia="ja-JP"/>
              </w:rPr>
            </w:pPr>
            <w:r>
              <w:rPr>
                <w:lang w:eastAsia="ja-JP"/>
              </w:rPr>
              <w:t>DC_1A_n41A</w:t>
            </w:r>
          </w:p>
          <w:p w14:paraId="7C9CAFCB" w14:textId="77777777" w:rsidR="00EC186C" w:rsidRDefault="00EC186C" w:rsidP="00E468C0">
            <w:pPr>
              <w:pStyle w:val="TAC"/>
              <w:rPr>
                <w:lang w:eastAsia="ja-JP"/>
              </w:rPr>
            </w:pPr>
            <w:r>
              <w:rPr>
                <w:lang w:eastAsia="ja-JP"/>
              </w:rPr>
              <w:t>DC_3A_n1A</w:t>
            </w:r>
          </w:p>
          <w:p w14:paraId="2210F3A3" w14:textId="77777777" w:rsidR="00EC186C" w:rsidRDefault="00EC186C" w:rsidP="00E468C0">
            <w:pPr>
              <w:pStyle w:val="TAC"/>
              <w:rPr>
                <w:lang w:eastAsia="ja-JP"/>
              </w:rPr>
            </w:pPr>
            <w:r>
              <w:rPr>
                <w:lang w:eastAsia="ja-JP"/>
              </w:rPr>
              <w:t>DC_3A_n41A</w:t>
            </w:r>
          </w:p>
          <w:p w14:paraId="7F5F7579" w14:textId="77777777" w:rsidR="00EC186C" w:rsidRDefault="00EC186C" w:rsidP="00E468C0">
            <w:pPr>
              <w:pStyle w:val="TAC"/>
              <w:rPr>
                <w:lang w:eastAsia="ja-JP"/>
              </w:rPr>
            </w:pPr>
            <w:r>
              <w:rPr>
                <w:lang w:eastAsia="ja-JP"/>
              </w:rPr>
              <w:t>DC_41A_n1A</w:t>
            </w:r>
          </w:p>
          <w:p w14:paraId="0C2AAB2E" w14:textId="77777777" w:rsidR="00EC186C" w:rsidRDefault="00EC186C" w:rsidP="00E468C0">
            <w:pPr>
              <w:pStyle w:val="TAC"/>
              <w:rPr>
                <w:lang w:eastAsia="ja-JP"/>
              </w:rPr>
            </w:pPr>
            <w:r>
              <w:rPr>
                <w:lang w:eastAsia="ja-JP"/>
              </w:rPr>
              <w:t>DC_8A_n1A</w:t>
            </w:r>
          </w:p>
          <w:p w14:paraId="5BF5BFE1" w14:textId="77777777" w:rsidR="00EC186C" w:rsidRDefault="00EC186C" w:rsidP="00E468C0">
            <w:pPr>
              <w:pStyle w:val="TAC"/>
              <w:rPr>
                <w:lang w:eastAsia="ja-JP"/>
              </w:rPr>
            </w:pPr>
            <w:r>
              <w:rPr>
                <w:lang w:eastAsia="ja-JP"/>
              </w:rPr>
              <w:t>DC_41A_n41A</w:t>
            </w:r>
          </w:p>
          <w:p w14:paraId="7DCEEF1B" w14:textId="77777777" w:rsidR="00EC186C" w:rsidRPr="007B6BD5" w:rsidRDefault="00EC186C" w:rsidP="00E468C0">
            <w:pPr>
              <w:pStyle w:val="TAC"/>
              <w:keepNext w:val="0"/>
              <w:keepLines w:val="0"/>
              <w:rPr>
                <w:lang w:eastAsia="ja-JP"/>
              </w:rPr>
            </w:pPr>
            <w:r>
              <w:rPr>
                <w:lang w:eastAsia="ja-JP"/>
              </w:rPr>
              <w:t>DC_8A_n41A</w:t>
            </w:r>
          </w:p>
        </w:tc>
      </w:tr>
      <w:tr w:rsidR="00EC186C" w:rsidRPr="007B6BD5" w14:paraId="4A4F7A54" w14:textId="77777777" w:rsidTr="00E468C0">
        <w:trPr>
          <w:jc w:val="center"/>
        </w:trPr>
        <w:tc>
          <w:tcPr>
            <w:tcW w:w="3539" w:type="dxa"/>
            <w:shd w:val="clear" w:color="auto" w:fill="auto"/>
            <w:noWrap/>
            <w:vAlign w:val="center"/>
          </w:tcPr>
          <w:p w14:paraId="543BA722" w14:textId="77777777" w:rsidR="00EC186C" w:rsidRPr="007B6BD5" w:rsidRDefault="00EC186C" w:rsidP="00E468C0">
            <w:pPr>
              <w:pStyle w:val="TAC"/>
              <w:keepNext w:val="0"/>
              <w:keepLines w:val="0"/>
              <w:rPr>
                <w:lang w:eastAsia="ja-JP"/>
              </w:rPr>
            </w:pPr>
            <w:r w:rsidRPr="00486314">
              <w:rPr>
                <w:lang w:eastAsia="ja-JP"/>
              </w:rPr>
              <w:t>DC_1A-3A-3A-8A-41A_n1A-n41A</w:t>
            </w:r>
          </w:p>
        </w:tc>
        <w:tc>
          <w:tcPr>
            <w:tcW w:w="3544" w:type="dxa"/>
            <w:vAlign w:val="center"/>
          </w:tcPr>
          <w:p w14:paraId="0F87A390" w14:textId="77777777" w:rsidR="00EC186C" w:rsidRDefault="00EC186C" w:rsidP="00E468C0">
            <w:pPr>
              <w:pStyle w:val="TAC"/>
              <w:rPr>
                <w:lang w:eastAsia="ja-JP"/>
              </w:rPr>
            </w:pPr>
            <w:r>
              <w:rPr>
                <w:lang w:eastAsia="ja-JP"/>
              </w:rPr>
              <w:t>DC_1A_n1A</w:t>
            </w:r>
            <w:r w:rsidRPr="00CE693F">
              <w:rPr>
                <w:rFonts w:cs="Arial"/>
                <w:color w:val="000000"/>
                <w:szCs w:val="18"/>
                <w:vertAlign w:val="superscript"/>
              </w:rPr>
              <w:t>4</w:t>
            </w:r>
          </w:p>
          <w:p w14:paraId="619A877A" w14:textId="77777777" w:rsidR="00EC186C" w:rsidRDefault="00EC186C" w:rsidP="00E468C0">
            <w:pPr>
              <w:pStyle w:val="TAC"/>
              <w:rPr>
                <w:lang w:eastAsia="ja-JP"/>
              </w:rPr>
            </w:pPr>
            <w:r>
              <w:rPr>
                <w:lang w:eastAsia="ja-JP"/>
              </w:rPr>
              <w:t>DC_1A_n41A</w:t>
            </w:r>
          </w:p>
          <w:p w14:paraId="004C4E0F" w14:textId="77777777" w:rsidR="00EC186C" w:rsidRDefault="00EC186C" w:rsidP="00E468C0">
            <w:pPr>
              <w:pStyle w:val="TAC"/>
              <w:rPr>
                <w:lang w:eastAsia="ja-JP"/>
              </w:rPr>
            </w:pPr>
            <w:r>
              <w:rPr>
                <w:lang w:eastAsia="ja-JP"/>
              </w:rPr>
              <w:t>DC_3A_n1A</w:t>
            </w:r>
          </w:p>
          <w:p w14:paraId="0A5B36CC" w14:textId="77777777" w:rsidR="00EC186C" w:rsidRDefault="00EC186C" w:rsidP="00E468C0">
            <w:pPr>
              <w:pStyle w:val="TAC"/>
              <w:rPr>
                <w:lang w:eastAsia="ja-JP"/>
              </w:rPr>
            </w:pPr>
            <w:r>
              <w:rPr>
                <w:lang w:eastAsia="ja-JP"/>
              </w:rPr>
              <w:t>DC_3A_n41A</w:t>
            </w:r>
          </w:p>
          <w:p w14:paraId="6851DD11" w14:textId="77777777" w:rsidR="00EC186C" w:rsidRDefault="00EC186C" w:rsidP="00E468C0">
            <w:pPr>
              <w:pStyle w:val="TAC"/>
              <w:rPr>
                <w:lang w:eastAsia="ja-JP"/>
              </w:rPr>
            </w:pPr>
            <w:r>
              <w:rPr>
                <w:lang w:eastAsia="ja-JP"/>
              </w:rPr>
              <w:t>DC_41A_n1A</w:t>
            </w:r>
          </w:p>
          <w:p w14:paraId="279ABCCB" w14:textId="77777777" w:rsidR="00EC186C" w:rsidRDefault="00EC186C" w:rsidP="00E468C0">
            <w:pPr>
              <w:pStyle w:val="TAC"/>
              <w:rPr>
                <w:lang w:eastAsia="ja-JP"/>
              </w:rPr>
            </w:pPr>
            <w:r>
              <w:rPr>
                <w:lang w:eastAsia="ja-JP"/>
              </w:rPr>
              <w:t>DC_8A_n1A</w:t>
            </w:r>
          </w:p>
          <w:p w14:paraId="76498A50" w14:textId="77777777" w:rsidR="00EC186C" w:rsidRDefault="00EC186C" w:rsidP="00E468C0">
            <w:pPr>
              <w:pStyle w:val="TAC"/>
              <w:rPr>
                <w:lang w:eastAsia="ja-JP"/>
              </w:rPr>
            </w:pPr>
            <w:r>
              <w:rPr>
                <w:lang w:eastAsia="ja-JP"/>
              </w:rPr>
              <w:t>DC_41A_n41A</w:t>
            </w:r>
          </w:p>
          <w:p w14:paraId="7E4C25B5" w14:textId="77777777" w:rsidR="00EC186C" w:rsidRPr="007B6BD5" w:rsidRDefault="00EC186C" w:rsidP="00E468C0">
            <w:pPr>
              <w:pStyle w:val="TAC"/>
              <w:keepNext w:val="0"/>
              <w:keepLines w:val="0"/>
              <w:rPr>
                <w:lang w:eastAsia="ja-JP"/>
              </w:rPr>
            </w:pPr>
            <w:r>
              <w:rPr>
                <w:lang w:eastAsia="ja-JP"/>
              </w:rPr>
              <w:t>DC_8A_n41A</w:t>
            </w:r>
          </w:p>
        </w:tc>
      </w:tr>
      <w:tr w:rsidR="00EC186C" w:rsidRPr="007B6BD5" w14:paraId="34B7384C" w14:textId="77777777" w:rsidTr="00E468C0">
        <w:trPr>
          <w:jc w:val="center"/>
        </w:trPr>
        <w:tc>
          <w:tcPr>
            <w:tcW w:w="3539" w:type="dxa"/>
            <w:shd w:val="clear" w:color="auto" w:fill="auto"/>
            <w:noWrap/>
            <w:vAlign w:val="center"/>
          </w:tcPr>
          <w:p w14:paraId="6614BFCE" w14:textId="77777777" w:rsidR="00EC186C" w:rsidRDefault="00EC186C" w:rsidP="00E468C0">
            <w:pPr>
              <w:pStyle w:val="TAC"/>
              <w:keepNext w:val="0"/>
              <w:keepLines w:val="0"/>
              <w:rPr>
                <w:lang w:eastAsia="ja-JP"/>
              </w:rPr>
            </w:pPr>
            <w:r w:rsidRPr="00486314">
              <w:rPr>
                <w:lang w:eastAsia="ja-JP"/>
              </w:rPr>
              <w:t>DC_1A-3A-8A-41A_n1A-n78A</w:t>
            </w:r>
          </w:p>
          <w:p w14:paraId="450F3321" w14:textId="77777777" w:rsidR="00EC186C" w:rsidRPr="007B6BD5" w:rsidRDefault="00EC186C" w:rsidP="00E468C0">
            <w:pPr>
              <w:pStyle w:val="TAC"/>
              <w:keepNext w:val="0"/>
              <w:keepLines w:val="0"/>
              <w:rPr>
                <w:lang w:eastAsia="ja-JP"/>
              </w:rPr>
            </w:pPr>
            <w:r w:rsidRPr="00486314">
              <w:rPr>
                <w:rFonts w:eastAsia="MS Mincho"/>
                <w:lang w:eastAsia="ja-JP"/>
              </w:rPr>
              <w:t>DC_1A-3A-8A-41C_n1A-n78A</w:t>
            </w:r>
          </w:p>
        </w:tc>
        <w:tc>
          <w:tcPr>
            <w:tcW w:w="3544" w:type="dxa"/>
            <w:vAlign w:val="center"/>
          </w:tcPr>
          <w:p w14:paraId="7329450A" w14:textId="77777777" w:rsidR="00EC186C" w:rsidRDefault="00EC186C" w:rsidP="00E468C0">
            <w:pPr>
              <w:pStyle w:val="TAC"/>
              <w:rPr>
                <w:lang w:eastAsia="ja-JP"/>
              </w:rPr>
            </w:pPr>
            <w:r>
              <w:rPr>
                <w:lang w:eastAsia="ja-JP"/>
              </w:rPr>
              <w:t>DC_1A_n1A</w:t>
            </w:r>
            <w:r w:rsidRPr="00CE693F">
              <w:rPr>
                <w:rFonts w:cs="Arial"/>
                <w:color w:val="000000"/>
                <w:szCs w:val="18"/>
                <w:vertAlign w:val="superscript"/>
              </w:rPr>
              <w:t>4</w:t>
            </w:r>
          </w:p>
          <w:p w14:paraId="114A787D" w14:textId="77777777" w:rsidR="00EC186C" w:rsidRDefault="00EC186C" w:rsidP="00E468C0">
            <w:pPr>
              <w:pStyle w:val="TAC"/>
              <w:rPr>
                <w:lang w:eastAsia="ja-JP"/>
              </w:rPr>
            </w:pPr>
            <w:r>
              <w:rPr>
                <w:lang w:eastAsia="ja-JP"/>
              </w:rPr>
              <w:t>DC_1A_n78A</w:t>
            </w:r>
          </w:p>
          <w:p w14:paraId="70FCFD98" w14:textId="77777777" w:rsidR="00EC186C" w:rsidRDefault="00EC186C" w:rsidP="00E468C0">
            <w:pPr>
              <w:pStyle w:val="TAC"/>
              <w:rPr>
                <w:lang w:eastAsia="ja-JP"/>
              </w:rPr>
            </w:pPr>
            <w:r>
              <w:rPr>
                <w:lang w:eastAsia="ja-JP"/>
              </w:rPr>
              <w:t>DC_3A_n1A</w:t>
            </w:r>
          </w:p>
          <w:p w14:paraId="3499942D" w14:textId="77777777" w:rsidR="00EC186C" w:rsidRDefault="00EC186C" w:rsidP="00E468C0">
            <w:pPr>
              <w:pStyle w:val="TAC"/>
              <w:rPr>
                <w:lang w:eastAsia="ja-JP"/>
              </w:rPr>
            </w:pPr>
            <w:r>
              <w:rPr>
                <w:lang w:eastAsia="ja-JP"/>
              </w:rPr>
              <w:t>DC_3A_n78A</w:t>
            </w:r>
          </w:p>
          <w:p w14:paraId="02D641D1" w14:textId="77777777" w:rsidR="00EC186C" w:rsidRDefault="00EC186C" w:rsidP="00E468C0">
            <w:pPr>
              <w:pStyle w:val="TAC"/>
              <w:rPr>
                <w:lang w:eastAsia="ja-JP"/>
              </w:rPr>
            </w:pPr>
            <w:r>
              <w:rPr>
                <w:lang w:eastAsia="ja-JP"/>
              </w:rPr>
              <w:t>DC_8A_n1A</w:t>
            </w:r>
          </w:p>
          <w:p w14:paraId="70A79CA1" w14:textId="77777777" w:rsidR="00EC186C" w:rsidRDefault="00EC186C" w:rsidP="00E468C0">
            <w:pPr>
              <w:pStyle w:val="TAC"/>
              <w:rPr>
                <w:lang w:eastAsia="ja-JP"/>
              </w:rPr>
            </w:pPr>
            <w:r>
              <w:rPr>
                <w:lang w:eastAsia="ja-JP"/>
              </w:rPr>
              <w:t>DC_8A_n78A</w:t>
            </w:r>
          </w:p>
          <w:p w14:paraId="6930C50C" w14:textId="77777777" w:rsidR="00EC186C" w:rsidRDefault="00EC186C" w:rsidP="00E468C0">
            <w:pPr>
              <w:pStyle w:val="TAC"/>
              <w:rPr>
                <w:lang w:eastAsia="ja-JP"/>
              </w:rPr>
            </w:pPr>
            <w:r>
              <w:rPr>
                <w:lang w:eastAsia="ja-JP"/>
              </w:rPr>
              <w:t>DC_41A_n1A</w:t>
            </w:r>
          </w:p>
          <w:p w14:paraId="0F04582C" w14:textId="77777777" w:rsidR="00EC186C" w:rsidRPr="007B6BD5" w:rsidRDefault="00EC186C" w:rsidP="00E468C0">
            <w:pPr>
              <w:pStyle w:val="TAC"/>
              <w:keepNext w:val="0"/>
              <w:keepLines w:val="0"/>
              <w:rPr>
                <w:lang w:eastAsia="ja-JP"/>
              </w:rPr>
            </w:pPr>
            <w:r>
              <w:rPr>
                <w:lang w:eastAsia="ja-JP"/>
              </w:rPr>
              <w:t>DC_41A_n78A</w:t>
            </w:r>
          </w:p>
        </w:tc>
      </w:tr>
      <w:tr w:rsidR="00EC186C" w:rsidRPr="007B6BD5" w14:paraId="2EF6CAD2" w14:textId="77777777" w:rsidTr="00E468C0">
        <w:trPr>
          <w:jc w:val="center"/>
        </w:trPr>
        <w:tc>
          <w:tcPr>
            <w:tcW w:w="3539" w:type="dxa"/>
            <w:shd w:val="clear" w:color="auto" w:fill="auto"/>
            <w:noWrap/>
            <w:vAlign w:val="center"/>
          </w:tcPr>
          <w:p w14:paraId="73F78ACE" w14:textId="77777777" w:rsidR="00EC186C" w:rsidRPr="007B6BD5" w:rsidRDefault="00EC186C" w:rsidP="00E468C0">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7A9500CF" w14:textId="77777777" w:rsidR="00EC186C" w:rsidRPr="007B6BD5" w:rsidRDefault="00EC186C" w:rsidP="00E468C0">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414D0EB1" w14:textId="77777777" w:rsidR="00EC186C" w:rsidRPr="007B6BD5" w:rsidRDefault="00EC186C" w:rsidP="00E468C0">
            <w:pPr>
              <w:pStyle w:val="TAC"/>
              <w:keepNext w:val="0"/>
              <w:keepLines w:val="0"/>
            </w:pPr>
            <w:r w:rsidRPr="007B6BD5">
              <w:t>DC_1A_n3A</w:t>
            </w:r>
          </w:p>
          <w:p w14:paraId="44398221" w14:textId="77777777" w:rsidR="00EC186C" w:rsidRPr="007B6BD5" w:rsidRDefault="00EC186C" w:rsidP="00E468C0">
            <w:pPr>
              <w:pStyle w:val="TAC"/>
              <w:keepNext w:val="0"/>
              <w:keepLines w:val="0"/>
            </w:pPr>
            <w:r w:rsidRPr="007B6BD5">
              <w:t>DC_7A_n3A</w:t>
            </w:r>
          </w:p>
          <w:p w14:paraId="6D42000E" w14:textId="77777777" w:rsidR="00EC186C" w:rsidRPr="007B6BD5" w:rsidRDefault="00EC186C" w:rsidP="00E468C0">
            <w:pPr>
              <w:pStyle w:val="TAC"/>
              <w:keepNext w:val="0"/>
              <w:keepLines w:val="0"/>
            </w:pPr>
            <w:r w:rsidRPr="007B6BD5">
              <w:t>DC_20A_n3A</w:t>
            </w:r>
          </w:p>
          <w:p w14:paraId="180911A6" w14:textId="77777777" w:rsidR="00EC186C" w:rsidRPr="007B6BD5" w:rsidRDefault="00EC186C" w:rsidP="00E468C0">
            <w:pPr>
              <w:pStyle w:val="TAC"/>
              <w:keepNext w:val="0"/>
              <w:keepLines w:val="0"/>
              <w:rPr>
                <w:lang w:eastAsia="ja-JP"/>
              </w:rPr>
            </w:pPr>
            <w:r w:rsidRPr="007B6BD5">
              <w:t>DC_28A_n3A</w:t>
            </w:r>
          </w:p>
        </w:tc>
      </w:tr>
      <w:tr w:rsidR="00EC186C" w:rsidRPr="007B6BD5" w14:paraId="3352F07A" w14:textId="77777777" w:rsidTr="00E468C0">
        <w:trPr>
          <w:jc w:val="center"/>
        </w:trPr>
        <w:tc>
          <w:tcPr>
            <w:tcW w:w="3539" w:type="dxa"/>
            <w:shd w:val="clear" w:color="auto" w:fill="auto"/>
            <w:noWrap/>
            <w:vAlign w:val="center"/>
          </w:tcPr>
          <w:p w14:paraId="4CCFB8FF" w14:textId="77777777" w:rsidR="00EC186C" w:rsidRPr="007B6BD5" w:rsidRDefault="00EC186C" w:rsidP="00E468C0">
            <w:pPr>
              <w:pStyle w:val="TAC"/>
              <w:keepLines w:val="0"/>
            </w:pPr>
            <w:r w:rsidRPr="007B6BD5">
              <w:rPr>
                <w:rFonts w:cs="Arial"/>
                <w:lang w:eastAsia="zh-CN"/>
              </w:rPr>
              <w:t>DC_1A-7A-20A-38A_n3A-n78A</w:t>
            </w:r>
          </w:p>
        </w:tc>
        <w:tc>
          <w:tcPr>
            <w:tcW w:w="3544" w:type="dxa"/>
            <w:vAlign w:val="center"/>
          </w:tcPr>
          <w:p w14:paraId="57F8FF41" w14:textId="77777777" w:rsidR="00EC186C" w:rsidRPr="007B6BD5" w:rsidRDefault="00EC186C" w:rsidP="00E468C0">
            <w:pPr>
              <w:pStyle w:val="TAC"/>
              <w:keepLines w:val="0"/>
              <w:rPr>
                <w:lang w:eastAsia="ja-JP"/>
              </w:rPr>
            </w:pPr>
            <w:r w:rsidRPr="007B6BD5">
              <w:rPr>
                <w:rFonts w:cs="Arial"/>
                <w:lang w:eastAsia="ja-JP"/>
              </w:rPr>
              <w:t>DC_1A_n3A</w:t>
            </w:r>
          </w:p>
          <w:p w14:paraId="06653AAE" w14:textId="77777777" w:rsidR="00EC186C" w:rsidRPr="007B6BD5" w:rsidRDefault="00EC186C" w:rsidP="00E468C0">
            <w:pPr>
              <w:pStyle w:val="TAC"/>
              <w:keepLines w:val="0"/>
              <w:rPr>
                <w:lang w:eastAsia="ja-JP"/>
              </w:rPr>
            </w:pPr>
            <w:r w:rsidRPr="007B6BD5">
              <w:rPr>
                <w:rFonts w:cs="Arial"/>
                <w:lang w:eastAsia="ja-JP"/>
              </w:rPr>
              <w:t>DC_20A_n3A</w:t>
            </w:r>
          </w:p>
          <w:p w14:paraId="7488E56C" w14:textId="77777777" w:rsidR="00EC186C" w:rsidRPr="007B6BD5" w:rsidRDefault="00EC186C" w:rsidP="00E468C0">
            <w:pPr>
              <w:pStyle w:val="TAC"/>
              <w:keepLines w:val="0"/>
              <w:rPr>
                <w:lang w:eastAsia="ja-JP"/>
              </w:rPr>
            </w:pPr>
            <w:r w:rsidRPr="007B6BD5">
              <w:rPr>
                <w:rFonts w:cs="Arial"/>
                <w:lang w:eastAsia="ja-JP"/>
              </w:rPr>
              <w:t>DC_1A_n78A</w:t>
            </w:r>
          </w:p>
          <w:p w14:paraId="42D653A0" w14:textId="77777777" w:rsidR="00EC186C" w:rsidRPr="007B6BD5" w:rsidRDefault="00EC186C" w:rsidP="00E468C0">
            <w:pPr>
              <w:pStyle w:val="TAC"/>
              <w:keepLines w:val="0"/>
            </w:pPr>
            <w:r w:rsidRPr="007B6BD5">
              <w:rPr>
                <w:rFonts w:cs="Arial"/>
                <w:lang w:eastAsia="ja-JP"/>
              </w:rPr>
              <w:t>DC_20A_n78A</w:t>
            </w:r>
          </w:p>
        </w:tc>
      </w:tr>
      <w:tr w:rsidR="00EC186C" w:rsidRPr="007B6BD5" w14:paraId="54EA7A95" w14:textId="77777777" w:rsidTr="00E468C0">
        <w:trPr>
          <w:jc w:val="center"/>
        </w:trPr>
        <w:tc>
          <w:tcPr>
            <w:tcW w:w="3539" w:type="dxa"/>
            <w:shd w:val="clear" w:color="auto" w:fill="auto"/>
            <w:noWrap/>
            <w:vAlign w:val="center"/>
          </w:tcPr>
          <w:p w14:paraId="0FE03983" w14:textId="77777777" w:rsidR="00EC186C" w:rsidRPr="007B6BD5" w:rsidRDefault="00EC186C" w:rsidP="00E468C0">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280B0B1E" w14:textId="77777777" w:rsidR="00EC186C" w:rsidRPr="007B6BD5" w:rsidRDefault="00EC186C" w:rsidP="00E468C0">
            <w:pPr>
              <w:pStyle w:val="TAC"/>
              <w:keepNext w:val="0"/>
              <w:keepLines w:val="0"/>
            </w:pPr>
            <w:r w:rsidRPr="007B6BD5">
              <w:rPr>
                <w:rFonts w:hint="eastAsia"/>
              </w:rPr>
              <w:t>DC</w:t>
            </w:r>
            <w:r w:rsidRPr="007B6BD5">
              <w:t>_1A_n3A</w:t>
            </w:r>
          </w:p>
          <w:p w14:paraId="4AB63E09" w14:textId="77777777" w:rsidR="00EC186C" w:rsidRPr="007B6BD5" w:rsidRDefault="00EC186C" w:rsidP="00E468C0">
            <w:pPr>
              <w:pStyle w:val="TAC"/>
              <w:keepNext w:val="0"/>
              <w:keepLines w:val="0"/>
            </w:pPr>
            <w:r w:rsidRPr="007B6BD5">
              <w:rPr>
                <w:rFonts w:hint="eastAsia"/>
              </w:rPr>
              <w:t>DC</w:t>
            </w:r>
            <w:r w:rsidRPr="007B6BD5">
              <w:t>_1A_n28A</w:t>
            </w:r>
          </w:p>
          <w:p w14:paraId="4C76CBB1" w14:textId="77777777" w:rsidR="00EC186C" w:rsidRPr="007B6BD5" w:rsidRDefault="00EC186C" w:rsidP="00E468C0">
            <w:pPr>
              <w:pStyle w:val="TAC"/>
              <w:keepNext w:val="0"/>
              <w:keepLines w:val="0"/>
            </w:pPr>
            <w:r w:rsidRPr="007B6BD5">
              <w:rPr>
                <w:rFonts w:hint="eastAsia"/>
              </w:rPr>
              <w:t>DC</w:t>
            </w:r>
            <w:r w:rsidRPr="007B6BD5">
              <w:t>_1A_n77A</w:t>
            </w:r>
          </w:p>
          <w:p w14:paraId="047118C6" w14:textId="77777777" w:rsidR="00EC186C" w:rsidRPr="007B6BD5" w:rsidRDefault="00EC186C" w:rsidP="00E468C0">
            <w:pPr>
              <w:pStyle w:val="TAC"/>
              <w:keepNext w:val="0"/>
              <w:keepLines w:val="0"/>
            </w:pPr>
            <w:r w:rsidRPr="007B6BD5">
              <w:rPr>
                <w:rFonts w:hint="eastAsia"/>
              </w:rPr>
              <w:t>DC</w:t>
            </w:r>
            <w:r w:rsidRPr="007B6BD5">
              <w:t>_1A_n79A</w:t>
            </w:r>
          </w:p>
          <w:p w14:paraId="01D024BF" w14:textId="77777777" w:rsidR="00EC186C" w:rsidRPr="007B6BD5" w:rsidRDefault="00EC186C" w:rsidP="00E468C0">
            <w:pPr>
              <w:pStyle w:val="TAC"/>
              <w:keepNext w:val="0"/>
              <w:keepLines w:val="0"/>
            </w:pPr>
            <w:r w:rsidRPr="007B6BD5">
              <w:rPr>
                <w:rFonts w:hint="eastAsia"/>
              </w:rPr>
              <w:t>DC</w:t>
            </w:r>
            <w:r w:rsidRPr="007B6BD5">
              <w:t>_8A_n3A</w:t>
            </w:r>
          </w:p>
          <w:p w14:paraId="291E6B6F" w14:textId="77777777" w:rsidR="00EC186C" w:rsidRPr="007B6BD5" w:rsidRDefault="00EC186C" w:rsidP="00E468C0">
            <w:pPr>
              <w:pStyle w:val="TAC"/>
              <w:keepNext w:val="0"/>
              <w:keepLines w:val="0"/>
            </w:pPr>
            <w:r w:rsidRPr="007B6BD5">
              <w:rPr>
                <w:rFonts w:hint="eastAsia"/>
              </w:rPr>
              <w:t>DC</w:t>
            </w:r>
            <w:r w:rsidRPr="007B6BD5">
              <w:t>_8A_n28A</w:t>
            </w:r>
          </w:p>
          <w:p w14:paraId="0F0C5613" w14:textId="77777777" w:rsidR="00EC186C" w:rsidRPr="007B6BD5" w:rsidRDefault="00EC186C" w:rsidP="00E468C0">
            <w:pPr>
              <w:pStyle w:val="TAC"/>
              <w:keepNext w:val="0"/>
              <w:keepLines w:val="0"/>
            </w:pPr>
            <w:r w:rsidRPr="007B6BD5">
              <w:rPr>
                <w:rFonts w:hint="eastAsia"/>
              </w:rPr>
              <w:t>DC</w:t>
            </w:r>
            <w:r w:rsidRPr="007B6BD5">
              <w:t>_8A_n77A</w:t>
            </w:r>
          </w:p>
          <w:p w14:paraId="674ECBBA" w14:textId="77777777" w:rsidR="00EC186C" w:rsidRPr="007B6BD5" w:rsidRDefault="00EC186C" w:rsidP="00E468C0">
            <w:pPr>
              <w:pStyle w:val="TAC"/>
              <w:keepNext w:val="0"/>
              <w:keepLines w:val="0"/>
              <w:rPr>
                <w:rFonts w:cs="Arial"/>
                <w:lang w:eastAsia="ja-JP"/>
              </w:rPr>
            </w:pPr>
            <w:r w:rsidRPr="007B6BD5">
              <w:rPr>
                <w:rFonts w:hint="eastAsia"/>
              </w:rPr>
              <w:t>DC</w:t>
            </w:r>
            <w:r w:rsidRPr="007B6BD5">
              <w:t>_8A_n79A</w:t>
            </w:r>
          </w:p>
        </w:tc>
      </w:tr>
      <w:tr w:rsidR="00EC186C" w:rsidRPr="007B6BD5" w14:paraId="63F298A6"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26D8211" w14:textId="77777777" w:rsidR="00EC186C" w:rsidRPr="007B6BD5" w:rsidRDefault="00EC186C" w:rsidP="00E468C0">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E239B24" w14:textId="77777777" w:rsidR="00EC186C" w:rsidRPr="007B6BD5" w:rsidRDefault="00EC186C" w:rsidP="00E468C0">
            <w:pPr>
              <w:pStyle w:val="TAC"/>
              <w:keepNext w:val="0"/>
              <w:keepLines w:val="0"/>
            </w:pPr>
            <w:r w:rsidRPr="007B6BD5">
              <w:t>DC_1A_n3A</w:t>
            </w:r>
          </w:p>
          <w:p w14:paraId="3703B388" w14:textId="77777777" w:rsidR="00EC186C" w:rsidRPr="007B6BD5" w:rsidRDefault="00EC186C" w:rsidP="00E468C0">
            <w:pPr>
              <w:pStyle w:val="TAC"/>
              <w:keepNext w:val="0"/>
              <w:keepLines w:val="0"/>
            </w:pPr>
            <w:r w:rsidRPr="007B6BD5">
              <w:t>DC_1A_n28A</w:t>
            </w:r>
          </w:p>
          <w:p w14:paraId="240B4133" w14:textId="77777777" w:rsidR="00EC186C" w:rsidRPr="007B6BD5" w:rsidRDefault="00EC186C" w:rsidP="00E468C0">
            <w:pPr>
              <w:pStyle w:val="TAC"/>
              <w:keepNext w:val="0"/>
              <w:keepLines w:val="0"/>
            </w:pPr>
            <w:r w:rsidRPr="007B6BD5">
              <w:t>DC_1A_n77A</w:t>
            </w:r>
          </w:p>
          <w:p w14:paraId="5ED0FE5E" w14:textId="77777777" w:rsidR="00EC186C" w:rsidRPr="007B6BD5" w:rsidRDefault="00EC186C" w:rsidP="00E468C0">
            <w:pPr>
              <w:pStyle w:val="TAC"/>
              <w:keepNext w:val="0"/>
              <w:keepLines w:val="0"/>
            </w:pPr>
            <w:r w:rsidRPr="007B6BD5">
              <w:t>DC_8A_n3A</w:t>
            </w:r>
          </w:p>
          <w:p w14:paraId="12BB48DF" w14:textId="77777777" w:rsidR="00EC186C" w:rsidRPr="007B6BD5" w:rsidRDefault="00EC186C" w:rsidP="00E468C0">
            <w:pPr>
              <w:pStyle w:val="TAC"/>
              <w:keepNext w:val="0"/>
              <w:keepLines w:val="0"/>
            </w:pPr>
            <w:r w:rsidRPr="007B6BD5">
              <w:t>DC_8A_n28A</w:t>
            </w:r>
          </w:p>
          <w:p w14:paraId="35E75BFE" w14:textId="77777777" w:rsidR="00EC186C" w:rsidRPr="007B6BD5" w:rsidRDefault="00EC186C" w:rsidP="00E468C0">
            <w:pPr>
              <w:pStyle w:val="TAC"/>
              <w:keepNext w:val="0"/>
              <w:keepLines w:val="0"/>
            </w:pPr>
            <w:r w:rsidRPr="007B6BD5">
              <w:t>DC_8A_n77A</w:t>
            </w:r>
          </w:p>
          <w:p w14:paraId="07C0F5F8" w14:textId="77777777" w:rsidR="00EC186C" w:rsidRPr="007B6BD5" w:rsidRDefault="00EC186C" w:rsidP="00E468C0">
            <w:pPr>
              <w:pStyle w:val="TAC"/>
              <w:keepNext w:val="0"/>
              <w:keepLines w:val="0"/>
            </w:pPr>
            <w:r w:rsidRPr="007B6BD5">
              <w:t>DC_11A_n3A</w:t>
            </w:r>
          </w:p>
          <w:p w14:paraId="10A8E4A4" w14:textId="77777777" w:rsidR="00EC186C" w:rsidRPr="007B6BD5" w:rsidRDefault="00EC186C" w:rsidP="00E468C0">
            <w:pPr>
              <w:pStyle w:val="TAC"/>
              <w:keepNext w:val="0"/>
              <w:keepLines w:val="0"/>
            </w:pPr>
            <w:r w:rsidRPr="007B6BD5">
              <w:t>DC_11A_n28A</w:t>
            </w:r>
          </w:p>
          <w:p w14:paraId="3A582E3C" w14:textId="77777777" w:rsidR="00EC186C" w:rsidRPr="007B6BD5" w:rsidRDefault="00EC186C" w:rsidP="00E468C0">
            <w:pPr>
              <w:pStyle w:val="TAC"/>
              <w:keepNext w:val="0"/>
              <w:keepLines w:val="0"/>
              <w:rPr>
                <w:rFonts w:cs="Arial"/>
                <w:bCs/>
                <w:szCs w:val="18"/>
                <w:lang w:eastAsia="zh-CN"/>
              </w:rPr>
            </w:pPr>
            <w:r w:rsidRPr="007B6BD5">
              <w:t>DC_11A_n77A</w:t>
            </w:r>
          </w:p>
        </w:tc>
      </w:tr>
      <w:tr w:rsidR="00EC186C" w:rsidRPr="007B6BD5" w14:paraId="406F5358"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D704E0" w14:textId="77777777" w:rsidR="00EC186C" w:rsidRPr="007B6BD5" w:rsidRDefault="00EC186C" w:rsidP="00E468C0">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FE2E6C9" w14:textId="77777777" w:rsidR="00EC186C" w:rsidRPr="007B6BD5" w:rsidRDefault="00EC186C" w:rsidP="00E468C0">
            <w:pPr>
              <w:pStyle w:val="TAC"/>
              <w:keepNext w:val="0"/>
              <w:keepLines w:val="0"/>
            </w:pPr>
            <w:r w:rsidRPr="007B6BD5">
              <w:t>DC_1A_n3A</w:t>
            </w:r>
          </w:p>
          <w:p w14:paraId="0EBC6598" w14:textId="77777777" w:rsidR="00EC186C" w:rsidRPr="007B6BD5" w:rsidRDefault="00EC186C" w:rsidP="00E468C0">
            <w:pPr>
              <w:pStyle w:val="TAC"/>
              <w:keepNext w:val="0"/>
              <w:keepLines w:val="0"/>
            </w:pPr>
            <w:r w:rsidRPr="007B6BD5">
              <w:t>DC_1A_n28A</w:t>
            </w:r>
          </w:p>
          <w:p w14:paraId="6C923103" w14:textId="77777777" w:rsidR="00EC186C" w:rsidRPr="007B6BD5" w:rsidRDefault="00EC186C" w:rsidP="00E468C0">
            <w:pPr>
              <w:pStyle w:val="TAC"/>
              <w:keepNext w:val="0"/>
              <w:keepLines w:val="0"/>
            </w:pPr>
            <w:r w:rsidRPr="007B6BD5">
              <w:t>DC_1A_n77A</w:t>
            </w:r>
          </w:p>
          <w:p w14:paraId="3F6F3427" w14:textId="77777777" w:rsidR="00EC186C" w:rsidRPr="007B6BD5" w:rsidRDefault="00EC186C" w:rsidP="00E468C0">
            <w:pPr>
              <w:pStyle w:val="TAC"/>
              <w:keepNext w:val="0"/>
              <w:keepLines w:val="0"/>
            </w:pPr>
            <w:r w:rsidRPr="007B6BD5">
              <w:t>DC_8A_n3A</w:t>
            </w:r>
          </w:p>
          <w:p w14:paraId="2830A3F2" w14:textId="77777777" w:rsidR="00EC186C" w:rsidRPr="007B6BD5" w:rsidRDefault="00EC186C" w:rsidP="00E468C0">
            <w:pPr>
              <w:pStyle w:val="TAC"/>
              <w:keepNext w:val="0"/>
              <w:keepLines w:val="0"/>
            </w:pPr>
            <w:r w:rsidRPr="007B6BD5">
              <w:t>DC_8A_n28A</w:t>
            </w:r>
          </w:p>
          <w:p w14:paraId="6D0E4457" w14:textId="77777777" w:rsidR="00EC186C" w:rsidRPr="007B6BD5" w:rsidRDefault="00EC186C" w:rsidP="00E468C0">
            <w:pPr>
              <w:pStyle w:val="TAC"/>
              <w:keepNext w:val="0"/>
              <w:keepLines w:val="0"/>
            </w:pPr>
            <w:r w:rsidRPr="007B6BD5">
              <w:t>DC_8A_n77A</w:t>
            </w:r>
          </w:p>
          <w:p w14:paraId="5760BE1B" w14:textId="77777777" w:rsidR="00EC186C" w:rsidRPr="007B6BD5" w:rsidRDefault="00EC186C" w:rsidP="00E468C0">
            <w:pPr>
              <w:pStyle w:val="TAC"/>
              <w:keepNext w:val="0"/>
              <w:keepLines w:val="0"/>
            </w:pPr>
            <w:r w:rsidRPr="007B6BD5">
              <w:t>DC_11A_n3A</w:t>
            </w:r>
          </w:p>
          <w:p w14:paraId="3569FF6E" w14:textId="77777777" w:rsidR="00EC186C" w:rsidRPr="007B6BD5" w:rsidRDefault="00EC186C" w:rsidP="00E468C0">
            <w:pPr>
              <w:pStyle w:val="TAC"/>
              <w:keepNext w:val="0"/>
              <w:keepLines w:val="0"/>
            </w:pPr>
            <w:r w:rsidRPr="007B6BD5">
              <w:t>DC_11A_n28A</w:t>
            </w:r>
          </w:p>
          <w:p w14:paraId="3E78EED6" w14:textId="77777777" w:rsidR="00EC186C" w:rsidRPr="007B6BD5" w:rsidRDefault="00EC186C" w:rsidP="00E468C0">
            <w:pPr>
              <w:pStyle w:val="TAC"/>
              <w:keepNext w:val="0"/>
              <w:keepLines w:val="0"/>
              <w:rPr>
                <w:rFonts w:cs="Arial"/>
                <w:bCs/>
                <w:szCs w:val="18"/>
                <w:lang w:eastAsia="zh-CN"/>
              </w:rPr>
            </w:pPr>
            <w:r w:rsidRPr="007B6BD5">
              <w:t>DC_11A_n77A</w:t>
            </w:r>
          </w:p>
        </w:tc>
      </w:tr>
      <w:tr w:rsidR="00EC186C" w:rsidRPr="007B6BD5" w14:paraId="5F5190A7"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DD3B60" w14:textId="77777777" w:rsidR="00EC186C" w:rsidRPr="007B6BD5" w:rsidRDefault="00EC186C" w:rsidP="00E468C0">
            <w:pPr>
              <w:pStyle w:val="TAC"/>
              <w:keepNext w:val="0"/>
              <w:keepLines w:val="0"/>
            </w:pPr>
            <w:r w:rsidRPr="00A46378">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73B94A4" w14:textId="77777777" w:rsidR="00EC186C" w:rsidRDefault="00EC186C" w:rsidP="00E468C0">
            <w:pPr>
              <w:pStyle w:val="TAC"/>
            </w:pPr>
            <w:r>
              <w:t>DC_1A_n28A</w:t>
            </w:r>
          </w:p>
          <w:p w14:paraId="13C204FD" w14:textId="77777777" w:rsidR="00EC186C" w:rsidRDefault="00EC186C" w:rsidP="00E468C0">
            <w:pPr>
              <w:pStyle w:val="TAC"/>
            </w:pPr>
            <w:r>
              <w:t>DC_8A_n28A</w:t>
            </w:r>
          </w:p>
          <w:p w14:paraId="1546143C" w14:textId="77777777" w:rsidR="00EC186C" w:rsidRDefault="00EC186C" w:rsidP="00E468C0">
            <w:pPr>
              <w:pStyle w:val="TAC"/>
            </w:pPr>
            <w:r>
              <w:t>DC_20A_n28A</w:t>
            </w:r>
          </w:p>
          <w:p w14:paraId="3C830FB9" w14:textId="77777777" w:rsidR="00EC186C" w:rsidRDefault="00EC186C" w:rsidP="00E468C0">
            <w:pPr>
              <w:pStyle w:val="TAC"/>
            </w:pPr>
            <w:r>
              <w:t>DC_38A_n28A</w:t>
            </w:r>
          </w:p>
          <w:p w14:paraId="0AFF0274" w14:textId="77777777" w:rsidR="00EC186C" w:rsidRDefault="00EC186C" w:rsidP="00E468C0">
            <w:pPr>
              <w:pStyle w:val="TAC"/>
            </w:pPr>
            <w:r>
              <w:t>DC_1A_n78A</w:t>
            </w:r>
          </w:p>
          <w:p w14:paraId="740DD23C" w14:textId="77777777" w:rsidR="00EC186C" w:rsidRDefault="00EC186C" w:rsidP="00E468C0">
            <w:pPr>
              <w:pStyle w:val="TAC"/>
            </w:pPr>
            <w:r>
              <w:t>DC_-8A_n78A</w:t>
            </w:r>
          </w:p>
          <w:p w14:paraId="51474D8B" w14:textId="77777777" w:rsidR="00EC186C" w:rsidRDefault="00EC186C" w:rsidP="00E468C0">
            <w:pPr>
              <w:pStyle w:val="TAC"/>
            </w:pPr>
            <w:r>
              <w:t>DC_20A_n78A</w:t>
            </w:r>
          </w:p>
          <w:p w14:paraId="3776B02D" w14:textId="77777777" w:rsidR="00EC186C" w:rsidRPr="007B6BD5" w:rsidRDefault="00EC186C" w:rsidP="00E468C0">
            <w:pPr>
              <w:pStyle w:val="TAC"/>
              <w:keepNext w:val="0"/>
              <w:keepLines w:val="0"/>
            </w:pPr>
            <w:r>
              <w:t>DC_38A_n78A</w:t>
            </w:r>
          </w:p>
        </w:tc>
      </w:tr>
      <w:tr w:rsidR="00EC186C" w:rsidRPr="007B6BD5" w14:paraId="5C35310D"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7273C7F" w14:textId="77777777" w:rsidR="00EC186C" w:rsidRDefault="00EC186C" w:rsidP="00E468C0">
            <w:pPr>
              <w:pStyle w:val="TAC"/>
              <w:rPr>
                <w:lang w:eastAsia="ko-KR"/>
              </w:rPr>
            </w:pPr>
            <w:r>
              <w:t>DC_1A-8A-42A_n3A-n28A-n77A</w:t>
            </w:r>
            <w:r>
              <w:rPr>
                <w:vertAlign w:val="superscript"/>
              </w:rPr>
              <w:t>5</w:t>
            </w:r>
            <w:r>
              <w:rPr>
                <w:vertAlign w:val="superscript"/>
                <w:lang w:eastAsia="ko-KR"/>
              </w:rPr>
              <w:t>,6</w:t>
            </w:r>
          </w:p>
          <w:p w14:paraId="1748A836" w14:textId="77777777" w:rsidR="00EC186C" w:rsidRPr="007B6BD5" w:rsidRDefault="00EC186C" w:rsidP="00E468C0">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969CB73" w14:textId="77777777" w:rsidR="00EC186C" w:rsidRDefault="00EC186C" w:rsidP="00E468C0">
            <w:pPr>
              <w:pStyle w:val="TAC"/>
            </w:pPr>
            <w:r>
              <w:t>DC_1A_n3A</w:t>
            </w:r>
          </w:p>
          <w:p w14:paraId="4AAEDE95" w14:textId="77777777" w:rsidR="00EC186C" w:rsidRDefault="00EC186C" w:rsidP="00E468C0">
            <w:pPr>
              <w:pStyle w:val="TAC"/>
            </w:pPr>
            <w:r>
              <w:t>DC_1A_n28A</w:t>
            </w:r>
          </w:p>
          <w:p w14:paraId="319DD1DF" w14:textId="77777777" w:rsidR="00EC186C" w:rsidRDefault="00EC186C" w:rsidP="00E468C0">
            <w:pPr>
              <w:pStyle w:val="TAC"/>
            </w:pPr>
            <w:r>
              <w:t>DC_1A_n77A</w:t>
            </w:r>
          </w:p>
          <w:p w14:paraId="0E892664" w14:textId="77777777" w:rsidR="00EC186C" w:rsidRDefault="00EC186C" w:rsidP="00E468C0">
            <w:pPr>
              <w:pStyle w:val="TAC"/>
            </w:pPr>
            <w:r>
              <w:t>DC_8A_n3A</w:t>
            </w:r>
          </w:p>
          <w:p w14:paraId="3E927DA8" w14:textId="77777777" w:rsidR="00EC186C" w:rsidRDefault="00EC186C" w:rsidP="00E468C0">
            <w:pPr>
              <w:pStyle w:val="TAC"/>
            </w:pPr>
            <w:r>
              <w:t>DC_8A_n28A</w:t>
            </w:r>
          </w:p>
          <w:p w14:paraId="14EB59C5" w14:textId="77777777" w:rsidR="00EC186C" w:rsidRDefault="00EC186C" w:rsidP="00E468C0">
            <w:pPr>
              <w:pStyle w:val="TAC"/>
            </w:pPr>
            <w:r>
              <w:t>DC_8A_n77A</w:t>
            </w:r>
          </w:p>
          <w:p w14:paraId="23DF95D6" w14:textId="77777777" w:rsidR="00EC186C" w:rsidRDefault="00EC186C" w:rsidP="00E468C0">
            <w:pPr>
              <w:pStyle w:val="TAC"/>
            </w:pPr>
            <w:r>
              <w:t>DC_42A_n3A</w:t>
            </w:r>
          </w:p>
          <w:p w14:paraId="53840038" w14:textId="77777777" w:rsidR="00EC186C" w:rsidRDefault="00EC186C" w:rsidP="00E468C0">
            <w:pPr>
              <w:pStyle w:val="TAC"/>
            </w:pPr>
            <w:r>
              <w:t>DC_42C_n3A</w:t>
            </w:r>
          </w:p>
          <w:p w14:paraId="0A093725" w14:textId="77777777" w:rsidR="00EC186C" w:rsidRDefault="00EC186C" w:rsidP="00E468C0">
            <w:pPr>
              <w:pStyle w:val="TAC"/>
            </w:pPr>
            <w:r>
              <w:t>DC_42A_n28A</w:t>
            </w:r>
          </w:p>
          <w:p w14:paraId="1E952EE8" w14:textId="77777777" w:rsidR="00EC186C" w:rsidRPr="007B6BD5" w:rsidRDefault="00EC186C" w:rsidP="00E468C0">
            <w:pPr>
              <w:pStyle w:val="TAC"/>
              <w:keepNext w:val="0"/>
              <w:keepLines w:val="0"/>
              <w:rPr>
                <w:rFonts w:cs="Arial"/>
                <w:bCs/>
                <w:szCs w:val="18"/>
                <w:lang w:eastAsia="zh-CN"/>
              </w:rPr>
            </w:pPr>
            <w:r>
              <w:t>DC_42C_n28A</w:t>
            </w:r>
          </w:p>
        </w:tc>
      </w:tr>
      <w:tr w:rsidR="00EC186C" w:rsidRPr="007B6BD5" w14:paraId="0BA5453E"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A7B774" w14:textId="77777777" w:rsidR="00EC186C" w:rsidRDefault="00EC186C" w:rsidP="00E468C0">
            <w:pPr>
              <w:pStyle w:val="TAC"/>
              <w:rPr>
                <w:lang w:eastAsia="ko-KR"/>
              </w:rPr>
            </w:pPr>
            <w:r>
              <w:t>DC_1A-8A-42A_n3A-n28A-n77(2A)</w:t>
            </w:r>
            <w:r>
              <w:rPr>
                <w:vertAlign w:val="superscript"/>
              </w:rPr>
              <w:t>5</w:t>
            </w:r>
            <w:r>
              <w:rPr>
                <w:vertAlign w:val="superscript"/>
                <w:lang w:eastAsia="ko-KR"/>
              </w:rPr>
              <w:t>,6</w:t>
            </w:r>
          </w:p>
          <w:p w14:paraId="6035E762" w14:textId="77777777" w:rsidR="00EC186C" w:rsidRPr="007B6BD5" w:rsidRDefault="00EC186C" w:rsidP="00E468C0">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EFA7964" w14:textId="77777777" w:rsidR="00EC186C" w:rsidRDefault="00EC186C" w:rsidP="00E468C0">
            <w:pPr>
              <w:pStyle w:val="TAC"/>
            </w:pPr>
            <w:r>
              <w:t>DC_1A_n3A</w:t>
            </w:r>
          </w:p>
          <w:p w14:paraId="3A0F9C30" w14:textId="77777777" w:rsidR="00EC186C" w:rsidRDefault="00EC186C" w:rsidP="00E468C0">
            <w:pPr>
              <w:pStyle w:val="TAC"/>
            </w:pPr>
            <w:r>
              <w:t>DC_1A_n28A</w:t>
            </w:r>
          </w:p>
          <w:p w14:paraId="03E7B362" w14:textId="77777777" w:rsidR="00EC186C" w:rsidRDefault="00EC186C" w:rsidP="00E468C0">
            <w:pPr>
              <w:pStyle w:val="TAC"/>
            </w:pPr>
            <w:r>
              <w:t>DC_1A_n77A</w:t>
            </w:r>
          </w:p>
          <w:p w14:paraId="6AD97730" w14:textId="77777777" w:rsidR="00EC186C" w:rsidRDefault="00EC186C" w:rsidP="00E468C0">
            <w:pPr>
              <w:pStyle w:val="TAC"/>
            </w:pPr>
            <w:r>
              <w:t>DC_8A_n3A</w:t>
            </w:r>
          </w:p>
          <w:p w14:paraId="33BE5C4E" w14:textId="77777777" w:rsidR="00EC186C" w:rsidRDefault="00EC186C" w:rsidP="00E468C0">
            <w:pPr>
              <w:pStyle w:val="TAC"/>
            </w:pPr>
            <w:r>
              <w:t>DC_8A_n28A</w:t>
            </w:r>
          </w:p>
          <w:p w14:paraId="28E7FD85" w14:textId="77777777" w:rsidR="00EC186C" w:rsidRDefault="00EC186C" w:rsidP="00E468C0">
            <w:pPr>
              <w:pStyle w:val="TAC"/>
            </w:pPr>
            <w:r>
              <w:t>DC_8A_n77A</w:t>
            </w:r>
          </w:p>
          <w:p w14:paraId="66F5A158" w14:textId="77777777" w:rsidR="00EC186C" w:rsidRDefault="00EC186C" w:rsidP="00E468C0">
            <w:pPr>
              <w:pStyle w:val="TAC"/>
            </w:pPr>
            <w:r>
              <w:t>DC_42A_n3A</w:t>
            </w:r>
          </w:p>
          <w:p w14:paraId="783B987D" w14:textId="77777777" w:rsidR="00EC186C" w:rsidRDefault="00EC186C" w:rsidP="00E468C0">
            <w:pPr>
              <w:pStyle w:val="TAC"/>
            </w:pPr>
            <w:r>
              <w:t>DC_42C_n3A</w:t>
            </w:r>
          </w:p>
          <w:p w14:paraId="2155E65A" w14:textId="77777777" w:rsidR="00EC186C" w:rsidRDefault="00EC186C" w:rsidP="00E468C0">
            <w:pPr>
              <w:pStyle w:val="TAC"/>
            </w:pPr>
            <w:r>
              <w:t>DC_42A_n28A</w:t>
            </w:r>
          </w:p>
          <w:p w14:paraId="7772D6BF" w14:textId="77777777" w:rsidR="00EC186C" w:rsidRPr="007B6BD5" w:rsidRDefault="00EC186C" w:rsidP="00E468C0">
            <w:pPr>
              <w:pStyle w:val="TAC"/>
              <w:keepNext w:val="0"/>
              <w:keepLines w:val="0"/>
              <w:rPr>
                <w:rFonts w:cs="Arial"/>
                <w:bCs/>
                <w:szCs w:val="18"/>
                <w:lang w:eastAsia="zh-CN"/>
              </w:rPr>
            </w:pPr>
            <w:r>
              <w:t>DC_42C_n28A</w:t>
            </w:r>
          </w:p>
        </w:tc>
      </w:tr>
      <w:tr w:rsidR="00EC186C" w:rsidRPr="007B6BD5" w14:paraId="04AD27C0"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E5E05B5" w14:textId="77777777" w:rsidR="00EC186C" w:rsidRPr="007B6BD5" w:rsidRDefault="00EC186C" w:rsidP="00E468C0">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0DD4B5" w14:textId="77777777" w:rsidR="00EC186C" w:rsidRPr="007B6BD5" w:rsidRDefault="00EC186C" w:rsidP="00E468C0">
            <w:pPr>
              <w:pStyle w:val="TAC"/>
              <w:keepNext w:val="0"/>
              <w:keepLines w:val="0"/>
            </w:pPr>
            <w:r w:rsidRPr="007B6BD5">
              <w:t>DC_2A_n2A</w:t>
            </w:r>
            <w:r w:rsidRPr="007B6BD5">
              <w:rPr>
                <w:vertAlign w:val="superscript"/>
              </w:rPr>
              <w:t>4</w:t>
            </w:r>
          </w:p>
          <w:p w14:paraId="25A6096F" w14:textId="77777777" w:rsidR="00EC186C" w:rsidRPr="007B6BD5" w:rsidRDefault="00EC186C" w:rsidP="00E468C0">
            <w:pPr>
              <w:pStyle w:val="TAC"/>
              <w:keepNext w:val="0"/>
              <w:keepLines w:val="0"/>
            </w:pPr>
            <w:r w:rsidRPr="007B6BD5">
              <w:t>DC_2A_n66A</w:t>
            </w:r>
          </w:p>
          <w:p w14:paraId="6DC4AD74" w14:textId="77777777" w:rsidR="00EC186C" w:rsidRPr="007B6BD5" w:rsidRDefault="00EC186C" w:rsidP="00E468C0">
            <w:pPr>
              <w:pStyle w:val="TAC"/>
              <w:keepNext w:val="0"/>
              <w:keepLines w:val="0"/>
            </w:pPr>
            <w:r w:rsidRPr="007B6BD5">
              <w:t>DC_5A_n2A</w:t>
            </w:r>
          </w:p>
          <w:p w14:paraId="2D3F3BF2" w14:textId="77777777" w:rsidR="00EC186C" w:rsidRPr="007B6BD5" w:rsidRDefault="00EC186C" w:rsidP="00E468C0">
            <w:pPr>
              <w:pStyle w:val="TAC"/>
              <w:keepNext w:val="0"/>
              <w:keepLines w:val="0"/>
            </w:pPr>
            <w:r w:rsidRPr="007B6BD5">
              <w:t>DC_5A_n66A</w:t>
            </w:r>
          </w:p>
          <w:p w14:paraId="6DEB6FAE" w14:textId="77777777" w:rsidR="00EC186C" w:rsidRPr="007B6BD5" w:rsidRDefault="00EC186C" w:rsidP="00E468C0">
            <w:pPr>
              <w:pStyle w:val="TAC"/>
              <w:keepNext w:val="0"/>
              <w:keepLines w:val="0"/>
            </w:pPr>
            <w:r w:rsidRPr="007B6BD5">
              <w:t>DC_7A_n2A</w:t>
            </w:r>
          </w:p>
          <w:p w14:paraId="7C284BF6" w14:textId="77777777" w:rsidR="00EC186C" w:rsidRPr="007B6BD5" w:rsidRDefault="00EC186C" w:rsidP="00E468C0">
            <w:pPr>
              <w:pStyle w:val="TAC"/>
              <w:keepNext w:val="0"/>
              <w:keepLines w:val="0"/>
            </w:pPr>
            <w:r w:rsidRPr="007B6BD5">
              <w:t>DC_7A_n66A</w:t>
            </w:r>
          </w:p>
          <w:p w14:paraId="30F70FFC" w14:textId="77777777" w:rsidR="00EC186C" w:rsidRPr="007B6BD5" w:rsidRDefault="00EC186C" w:rsidP="00E468C0">
            <w:pPr>
              <w:pStyle w:val="TAC"/>
              <w:keepNext w:val="0"/>
              <w:keepLines w:val="0"/>
            </w:pPr>
            <w:r w:rsidRPr="007B6BD5">
              <w:t>DC_66A_n2A</w:t>
            </w:r>
          </w:p>
          <w:p w14:paraId="112CF484" w14:textId="77777777" w:rsidR="00EC186C" w:rsidRPr="007B6BD5" w:rsidRDefault="00EC186C" w:rsidP="00E468C0">
            <w:pPr>
              <w:pStyle w:val="TAC"/>
              <w:keepNext w:val="0"/>
              <w:keepLines w:val="0"/>
            </w:pPr>
            <w:r w:rsidRPr="007B6BD5">
              <w:t>DC_66A_n66A</w:t>
            </w:r>
            <w:r w:rsidRPr="007B6BD5">
              <w:rPr>
                <w:vertAlign w:val="superscript"/>
              </w:rPr>
              <w:t>4</w:t>
            </w:r>
          </w:p>
        </w:tc>
      </w:tr>
      <w:tr w:rsidR="00EC186C" w:rsidRPr="007B6BD5" w14:paraId="00F37FEE"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1DAA248" w14:textId="77777777" w:rsidR="00EC186C" w:rsidRPr="007B6BD5" w:rsidRDefault="00EC186C" w:rsidP="00E468C0">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B905A1B"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BDD8F42" w14:textId="77777777" w:rsidR="00EC186C" w:rsidRPr="007B6BD5" w:rsidRDefault="00EC186C" w:rsidP="00E468C0">
            <w:pPr>
              <w:pStyle w:val="TAC"/>
              <w:keepNext w:val="0"/>
              <w:keepLines w:val="0"/>
            </w:pPr>
            <w:r w:rsidRPr="007B6BD5">
              <w:t>DC_2A_n77A</w:t>
            </w:r>
          </w:p>
          <w:p w14:paraId="6DCDB276" w14:textId="77777777" w:rsidR="00EC186C" w:rsidRPr="007B6BD5" w:rsidRDefault="00EC186C" w:rsidP="00E468C0">
            <w:pPr>
              <w:pStyle w:val="TAC"/>
              <w:keepNext w:val="0"/>
              <w:keepLines w:val="0"/>
            </w:pPr>
            <w:r w:rsidRPr="007B6BD5">
              <w:t>DC_5A_n2A</w:t>
            </w:r>
          </w:p>
          <w:p w14:paraId="074450C2" w14:textId="77777777" w:rsidR="00EC186C" w:rsidRPr="007B6BD5" w:rsidRDefault="00EC186C" w:rsidP="00E468C0">
            <w:pPr>
              <w:pStyle w:val="TAC"/>
              <w:keepNext w:val="0"/>
              <w:keepLines w:val="0"/>
            </w:pPr>
            <w:r w:rsidRPr="007B6BD5">
              <w:t>DC_5A_n77A</w:t>
            </w:r>
          </w:p>
          <w:p w14:paraId="62DAC790" w14:textId="77777777" w:rsidR="00EC186C" w:rsidRPr="007B6BD5" w:rsidRDefault="00EC186C" w:rsidP="00E468C0">
            <w:pPr>
              <w:pStyle w:val="TAC"/>
              <w:keepNext w:val="0"/>
              <w:keepLines w:val="0"/>
            </w:pPr>
            <w:r w:rsidRPr="007B6BD5">
              <w:t>DC_7A_n2A</w:t>
            </w:r>
          </w:p>
          <w:p w14:paraId="7E26DC24" w14:textId="77777777" w:rsidR="00EC186C" w:rsidRPr="007B6BD5" w:rsidRDefault="00EC186C" w:rsidP="00E468C0">
            <w:pPr>
              <w:pStyle w:val="TAC"/>
              <w:keepNext w:val="0"/>
              <w:keepLines w:val="0"/>
            </w:pPr>
            <w:r w:rsidRPr="007B6BD5">
              <w:t>DC_7A_n77A</w:t>
            </w:r>
          </w:p>
          <w:p w14:paraId="33D84272" w14:textId="77777777" w:rsidR="00EC186C" w:rsidRPr="007B6BD5" w:rsidRDefault="00EC186C" w:rsidP="00E468C0">
            <w:pPr>
              <w:pStyle w:val="TAC"/>
              <w:keepNext w:val="0"/>
              <w:keepLines w:val="0"/>
            </w:pPr>
            <w:r w:rsidRPr="007B6BD5">
              <w:t>DC_66A_n2A</w:t>
            </w:r>
          </w:p>
          <w:p w14:paraId="0A79E283" w14:textId="77777777" w:rsidR="00EC186C" w:rsidRPr="007B6BD5" w:rsidRDefault="00EC186C" w:rsidP="00E468C0">
            <w:pPr>
              <w:pStyle w:val="TAC"/>
              <w:keepNext w:val="0"/>
              <w:keepLines w:val="0"/>
            </w:pPr>
            <w:r w:rsidRPr="007B6BD5">
              <w:t>DC_66A_n77A</w:t>
            </w:r>
          </w:p>
        </w:tc>
      </w:tr>
      <w:tr w:rsidR="00EC186C" w:rsidRPr="007B6BD5" w14:paraId="5AA7861E"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87F73C1" w14:textId="77777777" w:rsidR="00EC186C" w:rsidRPr="007B6BD5" w:rsidRDefault="00EC186C" w:rsidP="00E468C0">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C885F9F"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6C9380E" w14:textId="77777777" w:rsidR="00EC186C" w:rsidRPr="007B6BD5" w:rsidRDefault="00EC186C" w:rsidP="00E468C0">
            <w:pPr>
              <w:spacing w:after="0"/>
              <w:jc w:val="center"/>
              <w:rPr>
                <w:rFonts w:ascii="Arial" w:hAnsi="Arial"/>
                <w:sz w:val="18"/>
              </w:rPr>
            </w:pPr>
            <w:r w:rsidRPr="007B6BD5">
              <w:rPr>
                <w:rFonts w:ascii="Arial" w:hAnsi="Arial"/>
                <w:sz w:val="18"/>
              </w:rPr>
              <w:t>DC_2A_n78A</w:t>
            </w:r>
          </w:p>
          <w:p w14:paraId="307858DD" w14:textId="77777777" w:rsidR="00EC186C" w:rsidRPr="007B6BD5" w:rsidRDefault="00EC186C" w:rsidP="00E468C0">
            <w:pPr>
              <w:spacing w:after="0"/>
              <w:jc w:val="center"/>
              <w:rPr>
                <w:rFonts w:ascii="Arial" w:hAnsi="Arial"/>
                <w:sz w:val="18"/>
              </w:rPr>
            </w:pPr>
            <w:r w:rsidRPr="007B6BD5">
              <w:rPr>
                <w:rFonts w:ascii="Arial" w:hAnsi="Arial"/>
                <w:sz w:val="18"/>
              </w:rPr>
              <w:t>DC_5A_n2A</w:t>
            </w:r>
          </w:p>
          <w:p w14:paraId="13F5DFB8" w14:textId="77777777" w:rsidR="00EC186C" w:rsidRPr="007B6BD5" w:rsidRDefault="00EC186C" w:rsidP="00E468C0">
            <w:pPr>
              <w:spacing w:after="0"/>
              <w:jc w:val="center"/>
              <w:rPr>
                <w:rFonts w:ascii="Arial" w:hAnsi="Arial"/>
                <w:sz w:val="18"/>
              </w:rPr>
            </w:pPr>
            <w:r w:rsidRPr="007B6BD5">
              <w:rPr>
                <w:rFonts w:ascii="Arial" w:hAnsi="Arial"/>
                <w:sz w:val="18"/>
              </w:rPr>
              <w:t>DC_5A_n78A</w:t>
            </w:r>
          </w:p>
          <w:p w14:paraId="5A94499E"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05D91FF3" w14:textId="77777777" w:rsidR="00EC186C" w:rsidRPr="007B6BD5" w:rsidRDefault="00EC186C" w:rsidP="00E468C0">
            <w:pPr>
              <w:spacing w:after="0"/>
              <w:jc w:val="center"/>
              <w:rPr>
                <w:rFonts w:ascii="Arial" w:hAnsi="Arial"/>
                <w:sz w:val="18"/>
              </w:rPr>
            </w:pPr>
            <w:r w:rsidRPr="007B6BD5">
              <w:rPr>
                <w:rFonts w:ascii="Arial" w:hAnsi="Arial"/>
                <w:sz w:val="18"/>
              </w:rPr>
              <w:t>DC_7A_n78A</w:t>
            </w:r>
          </w:p>
          <w:p w14:paraId="75AB4FD1"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4821FB03" w14:textId="77777777" w:rsidR="00EC186C" w:rsidRPr="007B6BD5" w:rsidRDefault="00EC186C" w:rsidP="00E468C0">
            <w:pPr>
              <w:pStyle w:val="TAC"/>
              <w:keepNext w:val="0"/>
              <w:keepLines w:val="0"/>
            </w:pPr>
            <w:r w:rsidRPr="007B6BD5">
              <w:t>DC_66A_n78A</w:t>
            </w:r>
          </w:p>
        </w:tc>
      </w:tr>
      <w:tr w:rsidR="00EC186C" w:rsidRPr="007B6BD5" w14:paraId="03775851"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7D1198B" w14:textId="77777777" w:rsidR="00EC186C" w:rsidRPr="007B6BD5" w:rsidRDefault="00EC186C" w:rsidP="00E468C0">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BCDD1DF"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1F932D4" w14:textId="77777777" w:rsidR="00EC186C" w:rsidRPr="007B6BD5" w:rsidRDefault="00EC186C" w:rsidP="00E468C0">
            <w:pPr>
              <w:spacing w:after="0"/>
              <w:jc w:val="center"/>
              <w:rPr>
                <w:rFonts w:ascii="Arial" w:hAnsi="Arial"/>
                <w:sz w:val="18"/>
              </w:rPr>
            </w:pPr>
            <w:r w:rsidRPr="007B6BD5">
              <w:rPr>
                <w:rFonts w:ascii="Arial" w:hAnsi="Arial"/>
                <w:sz w:val="18"/>
              </w:rPr>
              <w:t>DC_2A_n66A</w:t>
            </w:r>
          </w:p>
          <w:p w14:paraId="501FA82F"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6984039E" w14:textId="77777777" w:rsidR="00EC186C" w:rsidRPr="007B6BD5" w:rsidRDefault="00EC186C" w:rsidP="00E468C0">
            <w:pPr>
              <w:spacing w:after="0"/>
              <w:jc w:val="center"/>
              <w:rPr>
                <w:rFonts w:ascii="Arial" w:hAnsi="Arial"/>
                <w:sz w:val="18"/>
              </w:rPr>
            </w:pPr>
            <w:r w:rsidRPr="007B6BD5">
              <w:rPr>
                <w:rFonts w:ascii="Arial" w:hAnsi="Arial"/>
                <w:sz w:val="18"/>
              </w:rPr>
              <w:t>DC_7A_n66A</w:t>
            </w:r>
          </w:p>
          <w:p w14:paraId="088BAE80" w14:textId="77777777" w:rsidR="00EC186C" w:rsidRPr="007B6BD5" w:rsidRDefault="00EC186C" w:rsidP="00E468C0">
            <w:pPr>
              <w:spacing w:after="0"/>
              <w:jc w:val="center"/>
              <w:rPr>
                <w:rFonts w:ascii="Arial" w:hAnsi="Arial"/>
                <w:sz w:val="18"/>
              </w:rPr>
            </w:pPr>
            <w:r w:rsidRPr="007B6BD5">
              <w:rPr>
                <w:rFonts w:ascii="Arial" w:hAnsi="Arial"/>
                <w:sz w:val="18"/>
              </w:rPr>
              <w:t>DC_12A_n2A</w:t>
            </w:r>
          </w:p>
          <w:p w14:paraId="71B21FC4" w14:textId="77777777" w:rsidR="00EC186C" w:rsidRPr="007B6BD5" w:rsidRDefault="00EC186C" w:rsidP="00E468C0">
            <w:pPr>
              <w:spacing w:after="0"/>
              <w:jc w:val="center"/>
              <w:rPr>
                <w:rFonts w:ascii="Arial" w:hAnsi="Arial"/>
                <w:sz w:val="18"/>
              </w:rPr>
            </w:pPr>
            <w:r w:rsidRPr="007B6BD5">
              <w:rPr>
                <w:rFonts w:ascii="Arial" w:hAnsi="Arial"/>
                <w:sz w:val="18"/>
              </w:rPr>
              <w:t>DC_12A_n66A</w:t>
            </w:r>
          </w:p>
          <w:p w14:paraId="5979960B"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287DF6F2" w14:textId="77777777" w:rsidR="00EC186C" w:rsidRPr="007B6BD5" w:rsidRDefault="00EC186C" w:rsidP="00E468C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EC186C" w:rsidRPr="007B6BD5" w14:paraId="36D5CC18"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483C9F6" w14:textId="77777777" w:rsidR="00EC186C" w:rsidRPr="007B6BD5" w:rsidRDefault="00EC186C" w:rsidP="00E468C0">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EE78E21"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4443E76" w14:textId="77777777" w:rsidR="00EC186C" w:rsidRPr="007B6BD5" w:rsidRDefault="00EC186C" w:rsidP="00E468C0">
            <w:pPr>
              <w:spacing w:after="0"/>
              <w:jc w:val="center"/>
              <w:rPr>
                <w:rFonts w:ascii="Arial" w:hAnsi="Arial"/>
                <w:sz w:val="18"/>
              </w:rPr>
            </w:pPr>
            <w:r w:rsidRPr="007B6BD5">
              <w:rPr>
                <w:rFonts w:ascii="Arial" w:hAnsi="Arial"/>
                <w:sz w:val="18"/>
              </w:rPr>
              <w:t>DC_2A_n77A</w:t>
            </w:r>
          </w:p>
          <w:p w14:paraId="391D10BB"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2B17A3F0" w14:textId="77777777" w:rsidR="00EC186C" w:rsidRPr="007B6BD5" w:rsidRDefault="00EC186C" w:rsidP="00E468C0">
            <w:pPr>
              <w:spacing w:after="0"/>
              <w:jc w:val="center"/>
              <w:rPr>
                <w:rFonts w:ascii="Arial" w:hAnsi="Arial"/>
                <w:sz w:val="18"/>
              </w:rPr>
            </w:pPr>
            <w:r w:rsidRPr="007B6BD5">
              <w:rPr>
                <w:rFonts w:ascii="Arial" w:hAnsi="Arial"/>
                <w:sz w:val="18"/>
              </w:rPr>
              <w:t>DC_7A_n77A</w:t>
            </w:r>
          </w:p>
          <w:p w14:paraId="44F8E509" w14:textId="77777777" w:rsidR="00EC186C" w:rsidRPr="007B6BD5" w:rsidRDefault="00EC186C" w:rsidP="00E468C0">
            <w:pPr>
              <w:spacing w:after="0"/>
              <w:jc w:val="center"/>
              <w:rPr>
                <w:rFonts w:ascii="Arial" w:hAnsi="Arial"/>
                <w:sz w:val="18"/>
              </w:rPr>
            </w:pPr>
            <w:r w:rsidRPr="007B6BD5">
              <w:rPr>
                <w:rFonts w:ascii="Arial" w:hAnsi="Arial"/>
                <w:sz w:val="18"/>
              </w:rPr>
              <w:t>DC_12A_n2A</w:t>
            </w:r>
          </w:p>
          <w:p w14:paraId="1B77629D" w14:textId="77777777" w:rsidR="00EC186C" w:rsidRPr="007B6BD5" w:rsidRDefault="00EC186C" w:rsidP="00E468C0">
            <w:pPr>
              <w:spacing w:after="0"/>
              <w:jc w:val="center"/>
              <w:rPr>
                <w:rFonts w:ascii="Arial" w:hAnsi="Arial"/>
                <w:sz w:val="18"/>
              </w:rPr>
            </w:pPr>
            <w:r w:rsidRPr="007B6BD5">
              <w:rPr>
                <w:rFonts w:ascii="Arial" w:hAnsi="Arial"/>
                <w:sz w:val="18"/>
              </w:rPr>
              <w:t>DC_12A_n77A</w:t>
            </w:r>
          </w:p>
          <w:p w14:paraId="4E0EDA6E"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2ADE8D0C" w14:textId="77777777" w:rsidR="00EC186C" w:rsidRPr="007B6BD5" w:rsidRDefault="00EC186C" w:rsidP="00E468C0">
            <w:pPr>
              <w:spacing w:after="0"/>
              <w:jc w:val="center"/>
              <w:rPr>
                <w:rFonts w:ascii="Arial" w:hAnsi="Arial"/>
                <w:sz w:val="18"/>
              </w:rPr>
            </w:pPr>
            <w:r w:rsidRPr="007B6BD5">
              <w:rPr>
                <w:rFonts w:ascii="Arial" w:hAnsi="Arial"/>
                <w:sz w:val="18"/>
              </w:rPr>
              <w:t>DC_66A_n77A</w:t>
            </w:r>
          </w:p>
        </w:tc>
      </w:tr>
      <w:tr w:rsidR="00EC186C" w:rsidRPr="007B6BD5" w14:paraId="47705758"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3037A2D" w14:textId="77777777" w:rsidR="00EC186C" w:rsidRPr="007B6BD5" w:rsidRDefault="00EC186C" w:rsidP="00E468C0">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772F8CB" w14:textId="77777777" w:rsidR="00EC186C" w:rsidRPr="007B6BD5" w:rsidRDefault="00EC186C" w:rsidP="00E468C0">
            <w:pPr>
              <w:spacing w:after="0"/>
              <w:jc w:val="center"/>
              <w:rPr>
                <w:rFonts w:ascii="Arial" w:hAnsi="Arial"/>
                <w:sz w:val="18"/>
              </w:rPr>
            </w:pPr>
            <w:r w:rsidRPr="007B6BD5">
              <w:rPr>
                <w:rFonts w:ascii="Arial" w:hAnsi="Arial"/>
                <w:sz w:val="18"/>
              </w:rPr>
              <w:t>DC_2A_n66A</w:t>
            </w:r>
          </w:p>
          <w:p w14:paraId="10BF8BE5" w14:textId="77777777" w:rsidR="00EC186C" w:rsidRPr="007B6BD5" w:rsidRDefault="00EC186C" w:rsidP="00E468C0">
            <w:pPr>
              <w:spacing w:after="0"/>
              <w:jc w:val="center"/>
              <w:rPr>
                <w:rFonts w:ascii="Arial" w:hAnsi="Arial"/>
                <w:sz w:val="18"/>
              </w:rPr>
            </w:pPr>
            <w:r w:rsidRPr="007B6BD5">
              <w:rPr>
                <w:rFonts w:ascii="Arial" w:hAnsi="Arial"/>
                <w:sz w:val="18"/>
              </w:rPr>
              <w:t>DC_2A_n77A</w:t>
            </w:r>
          </w:p>
          <w:p w14:paraId="1F668551" w14:textId="77777777" w:rsidR="00EC186C" w:rsidRPr="007B6BD5" w:rsidRDefault="00EC186C" w:rsidP="00E468C0">
            <w:pPr>
              <w:spacing w:after="0"/>
              <w:jc w:val="center"/>
              <w:rPr>
                <w:rFonts w:ascii="Arial" w:hAnsi="Arial"/>
                <w:sz w:val="18"/>
              </w:rPr>
            </w:pPr>
            <w:r w:rsidRPr="007B6BD5">
              <w:rPr>
                <w:rFonts w:ascii="Arial" w:hAnsi="Arial"/>
                <w:sz w:val="18"/>
              </w:rPr>
              <w:t>DC_5A_n66A</w:t>
            </w:r>
          </w:p>
          <w:p w14:paraId="3B1545F3" w14:textId="77777777" w:rsidR="00EC186C" w:rsidRPr="007B6BD5" w:rsidRDefault="00EC186C" w:rsidP="00E468C0">
            <w:pPr>
              <w:spacing w:after="0"/>
              <w:jc w:val="center"/>
              <w:rPr>
                <w:rFonts w:ascii="Arial" w:hAnsi="Arial"/>
                <w:sz w:val="18"/>
              </w:rPr>
            </w:pPr>
            <w:r w:rsidRPr="007B6BD5">
              <w:rPr>
                <w:rFonts w:ascii="Arial" w:hAnsi="Arial"/>
                <w:sz w:val="18"/>
              </w:rPr>
              <w:t>DC_5A_n77A</w:t>
            </w:r>
          </w:p>
          <w:p w14:paraId="3A2946BB" w14:textId="77777777" w:rsidR="00EC186C" w:rsidRPr="007B6BD5" w:rsidRDefault="00EC186C" w:rsidP="00E468C0">
            <w:pPr>
              <w:spacing w:after="0"/>
              <w:jc w:val="center"/>
              <w:rPr>
                <w:rFonts w:ascii="Arial" w:hAnsi="Arial"/>
                <w:sz w:val="18"/>
              </w:rPr>
            </w:pPr>
            <w:r w:rsidRPr="007B6BD5">
              <w:rPr>
                <w:rFonts w:ascii="Arial" w:hAnsi="Arial"/>
                <w:sz w:val="18"/>
              </w:rPr>
              <w:t>DC_7A_n66A</w:t>
            </w:r>
          </w:p>
          <w:p w14:paraId="5C8B4A66" w14:textId="77777777" w:rsidR="00EC186C" w:rsidRPr="007B6BD5" w:rsidRDefault="00EC186C" w:rsidP="00E468C0">
            <w:pPr>
              <w:spacing w:after="0"/>
              <w:jc w:val="center"/>
              <w:rPr>
                <w:rFonts w:ascii="Arial" w:hAnsi="Arial"/>
                <w:sz w:val="18"/>
              </w:rPr>
            </w:pPr>
            <w:r w:rsidRPr="007B6BD5">
              <w:rPr>
                <w:rFonts w:ascii="Arial" w:hAnsi="Arial"/>
                <w:sz w:val="18"/>
              </w:rPr>
              <w:t>DC_7A_n77A</w:t>
            </w:r>
          </w:p>
          <w:p w14:paraId="66B21C6B" w14:textId="77777777" w:rsidR="00EC186C" w:rsidRPr="007B6BD5" w:rsidRDefault="00EC186C" w:rsidP="00E468C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9F92E41" w14:textId="77777777" w:rsidR="00EC186C" w:rsidRPr="007B6BD5" w:rsidRDefault="00EC186C" w:rsidP="00E468C0">
            <w:pPr>
              <w:spacing w:after="0"/>
              <w:jc w:val="center"/>
              <w:rPr>
                <w:rFonts w:ascii="Arial" w:hAnsi="Arial"/>
                <w:sz w:val="18"/>
              </w:rPr>
            </w:pPr>
            <w:r w:rsidRPr="007B6BD5">
              <w:rPr>
                <w:rFonts w:ascii="Arial" w:hAnsi="Arial"/>
                <w:sz w:val="18"/>
              </w:rPr>
              <w:t>DC_66A_n77A</w:t>
            </w:r>
          </w:p>
        </w:tc>
      </w:tr>
      <w:tr w:rsidR="00EC186C" w:rsidRPr="007B6BD5" w14:paraId="2AF85322"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D39BBE" w14:textId="77777777" w:rsidR="00EC186C" w:rsidRPr="007B6BD5" w:rsidRDefault="00EC186C" w:rsidP="00E468C0">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00A9A85"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1D6B9A1" w14:textId="77777777" w:rsidR="00EC186C" w:rsidRPr="007B6BD5" w:rsidRDefault="00EC186C" w:rsidP="00E468C0">
            <w:pPr>
              <w:spacing w:after="0"/>
              <w:jc w:val="center"/>
              <w:rPr>
                <w:rFonts w:ascii="Arial" w:hAnsi="Arial"/>
                <w:sz w:val="18"/>
              </w:rPr>
            </w:pPr>
            <w:r w:rsidRPr="007B6BD5">
              <w:rPr>
                <w:rFonts w:ascii="Arial" w:hAnsi="Arial"/>
                <w:sz w:val="18"/>
              </w:rPr>
              <w:t>DC_2A_n78A</w:t>
            </w:r>
          </w:p>
          <w:p w14:paraId="559C431B"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66C7591E" w14:textId="77777777" w:rsidR="00EC186C" w:rsidRPr="007B6BD5" w:rsidRDefault="00EC186C" w:rsidP="00E468C0">
            <w:pPr>
              <w:spacing w:after="0"/>
              <w:jc w:val="center"/>
              <w:rPr>
                <w:rFonts w:ascii="Arial" w:hAnsi="Arial"/>
                <w:sz w:val="18"/>
              </w:rPr>
            </w:pPr>
            <w:r w:rsidRPr="007B6BD5">
              <w:rPr>
                <w:rFonts w:ascii="Arial" w:hAnsi="Arial"/>
                <w:sz w:val="18"/>
              </w:rPr>
              <w:t>DC_7A_n78A</w:t>
            </w:r>
          </w:p>
          <w:p w14:paraId="08B2CCD6" w14:textId="77777777" w:rsidR="00EC186C" w:rsidRPr="007B6BD5" w:rsidRDefault="00EC186C" w:rsidP="00E468C0">
            <w:pPr>
              <w:spacing w:after="0"/>
              <w:jc w:val="center"/>
              <w:rPr>
                <w:rFonts w:ascii="Arial" w:hAnsi="Arial"/>
                <w:sz w:val="18"/>
              </w:rPr>
            </w:pPr>
            <w:r w:rsidRPr="007B6BD5">
              <w:rPr>
                <w:rFonts w:ascii="Arial" w:hAnsi="Arial"/>
                <w:sz w:val="18"/>
              </w:rPr>
              <w:t>DC_12A_n2A</w:t>
            </w:r>
          </w:p>
          <w:p w14:paraId="4E68E7A9" w14:textId="77777777" w:rsidR="00EC186C" w:rsidRPr="007B6BD5" w:rsidRDefault="00EC186C" w:rsidP="00E468C0">
            <w:pPr>
              <w:spacing w:after="0"/>
              <w:jc w:val="center"/>
              <w:rPr>
                <w:rFonts w:ascii="Arial" w:hAnsi="Arial"/>
                <w:sz w:val="18"/>
              </w:rPr>
            </w:pPr>
            <w:r w:rsidRPr="007B6BD5">
              <w:rPr>
                <w:rFonts w:ascii="Arial" w:hAnsi="Arial"/>
                <w:sz w:val="18"/>
              </w:rPr>
              <w:t>DC_12A_n78A</w:t>
            </w:r>
          </w:p>
          <w:p w14:paraId="298C27E5"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00E34C72" w14:textId="77777777" w:rsidR="00EC186C" w:rsidRPr="007B6BD5" w:rsidRDefault="00EC186C" w:rsidP="00E468C0">
            <w:pPr>
              <w:pStyle w:val="TAC"/>
              <w:keepNext w:val="0"/>
              <w:keepLines w:val="0"/>
            </w:pPr>
            <w:r w:rsidRPr="007B6BD5">
              <w:t>DC_66A_n78A</w:t>
            </w:r>
          </w:p>
        </w:tc>
      </w:tr>
      <w:tr w:rsidR="00EC186C" w:rsidRPr="007B6BD5" w14:paraId="372D53C3"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9A0F28" w14:textId="77777777" w:rsidR="00EC186C" w:rsidRPr="007B6BD5" w:rsidRDefault="00EC186C" w:rsidP="00E468C0">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8441B4E"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7D85026" w14:textId="77777777" w:rsidR="00EC186C" w:rsidRPr="007B6BD5" w:rsidRDefault="00EC186C" w:rsidP="00E468C0">
            <w:pPr>
              <w:spacing w:after="0"/>
              <w:jc w:val="center"/>
              <w:rPr>
                <w:rFonts w:ascii="Arial" w:hAnsi="Arial"/>
                <w:sz w:val="18"/>
              </w:rPr>
            </w:pPr>
            <w:r w:rsidRPr="007B6BD5">
              <w:rPr>
                <w:rFonts w:ascii="Arial" w:hAnsi="Arial"/>
                <w:sz w:val="18"/>
              </w:rPr>
              <w:t>DC_2A_n66A</w:t>
            </w:r>
          </w:p>
          <w:p w14:paraId="1087849B"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39F6F262" w14:textId="77777777" w:rsidR="00EC186C" w:rsidRPr="007B6BD5" w:rsidRDefault="00EC186C" w:rsidP="00E468C0">
            <w:pPr>
              <w:spacing w:after="0"/>
              <w:jc w:val="center"/>
              <w:rPr>
                <w:rFonts w:ascii="Arial" w:hAnsi="Arial"/>
                <w:sz w:val="18"/>
              </w:rPr>
            </w:pPr>
            <w:r w:rsidRPr="007B6BD5">
              <w:rPr>
                <w:rFonts w:ascii="Arial" w:hAnsi="Arial"/>
                <w:sz w:val="18"/>
              </w:rPr>
              <w:t>DC_7A_n66A</w:t>
            </w:r>
          </w:p>
          <w:p w14:paraId="51BD610C"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6940D76F" w14:textId="77777777" w:rsidR="00EC186C" w:rsidRPr="007B6BD5" w:rsidRDefault="00EC186C" w:rsidP="00E468C0">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795A180" w14:textId="77777777" w:rsidR="00EC186C" w:rsidRPr="007B6BD5" w:rsidRDefault="00EC186C" w:rsidP="00E468C0">
            <w:pPr>
              <w:spacing w:after="0"/>
              <w:jc w:val="center"/>
              <w:rPr>
                <w:rFonts w:ascii="Arial" w:hAnsi="Arial"/>
                <w:sz w:val="18"/>
              </w:rPr>
            </w:pPr>
            <w:r w:rsidRPr="007B6BD5">
              <w:rPr>
                <w:rFonts w:ascii="Arial" w:hAnsi="Arial"/>
                <w:sz w:val="18"/>
              </w:rPr>
              <w:t>DC_71A_n2A</w:t>
            </w:r>
          </w:p>
          <w:p w14:paraId="4261A615" w14:textId="77777777" w:rsidR="00EC186C" w:rsidRPr="007B6BD5" w:rsidRDefault="00EC186C" w:rsidP="00E468C0">
            <w:pPr>
              <w:spacing w:after="0"/>
              <w:jc w:val="center"/>
              <w:rPr>
                <w:rFonts w:ascii="Arial" w:hAnsi="Arial"/>
                <w:sz w:val="18"/>
              </w:rPr>
            </w:pPr>
            <w:r w:rsidRPr="007B6BD5">
              <w:rPr>
                <w:rFonts w:ascii="Arial" w:hAnsi="Arial"/>
                <w:sz w:val="18"/>
              </w:rPr>
              <w:t>DC_71A_n66A</w:t>
            </w:r>
          </w:p>
        </w:tc>
      </w:tr>
      <w:tr w:rsidR="00EC186C" w:rsidRPr="007B6BD5" w14:paraId="22DD0D72"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0F33B67" w14:textId="77777777" w:rsidR="00EC186C" w:rsidRPr="007B6BD5" w:rsidRDefault="00EC186C" w:rsidP="00E468C0">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E3AB6E8" w14:textId="77777777" w:rsidR="00EC186C" w:rsidRPr="007B6BD5" w:rsidRDefault="00EC186C" w:rsidP="00E468C0">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D87CFFA" w14:textId="77777777" w:rsidR="00EC186C" w:rsidRPr="007B6BD5" w:rsidRDefault="00EC186C" w:rsidP="00E468C0">
            <w:pPr>
              <w:keepNext/>
              <w:spacing w:after="0"/>
              <w:jc w:val="center"/>
              <w:rPr>
                <w:rFonts w:ascii="Arial" w:hAnsi="Arial"/>
                <w:sz w:val="18"/>
              </w:rPr>
            </w:pPr>
            <w:r w:rsidRPr="007B6BD5">
              <w:rPr>
                <w:rFonts w:ascii="Arial" w:hAnsi="Arial"/>
                <w:sz w:val="18"/>
              </w:rPr>
              <w:t>DC_2A_n77A</w:t>
            </w:r>
          </w:p>
          <w:p w14:paraId="3E4280AA" w14:textId="77777777" w:rsidR="00EC186C" w:rsidRPr="007B6BD5" w:rsidRDefault="00EC186C" w:rsidP="00E468C0">
            <w:pPr>
              <w:keepNext/>
              <w:spacing w:after="0"/>
              <w:jc w:val="center"/>
              <w:rPr>
                <w:rFonts w:ascii="Arial" w:hAnsi="Arial"/>
                <w:sz w:val="18"/>
              </w:rPr>
            </w:pPr>
            <w:r w:rsidRPr="007B6BD5">
              <w:rPr>
                <w:rFonts w:ascii="Arial" w:hAnsi="Arial"/>
                <w:sz w:val="18"/>
              </w:rPr>
              <w:t>DC_7A_n2A</w:t>
            </w:r>
          </w:p>
          <w:p w14:paraId="184EC13E" w14:textId="77777777" w:rsidR="00EC186C" w:rsidRPr="007B6BD5" w:rsidRDefault="00EC186C" w:rsidP="00E468C0">
            <w:pPr>
              <w:keepNext/>
              <w:spacing w:after="0"/>
              <w:jc w:val="center"/>
              <w:rPr>
                <w:rFonts w:ascii="Arial" w:hAnsi="Arial"/>
                <w:sz w:val="18"/>
              </w:rPr>
            </w:pPr>
            <w:r w:rsidRPr="007B6BD5">
              <w:rPr>
                <w:rFonts w:ascii="Arial" w:hAnsi="Arial"/>
                <w:sz w:val="18"/>
              </w:rPr>
              <w:t>DC_7A_n77A</w:t>
            </w:r>
          </w:p>
          <w:p w14:paraId="205825F1" w14:textId="77777777" w:rsidR="00EC186C" w:rsidRPr="007B6BD5" w:rsidRDefault="00EC186C" w:rsidP="00E468C0">
            <w:pPr>
              <w:keepNext/>
              <w:spacing w:after="0"/>
              <w:jc w:val="center"/>
              <w:rPr>
                <w:rFonts w:ascii="Arial" w:hAnsi="Arial"/>
                <w:sz w:val="18"/>
              </w:rPr>
            </w:pPr>
            <w:r w:rsidRPr="007B6BD5">
              <w:rPr>
                <w:rFonts w:ascii="Arial" w:hAnsi="Arial"/>
                <w:sz w:val="18"/>
              </w:rPr>
              <w:t>DC_66A_n2A</w:t>
            </w:r>
          </w:p>
          <w:p w14:paraId="70B44DCA" w14:textId="77777777" w:rsidR="00EC186C" w:rsidRPr="007B6BD5" w:rsidRDefault="00EC186C" w:rsidP="00E468C0">
            <w:pPr>
              <w:keepNext/>
              <w:spacing w:after="0"/>
              <w:jc w:val="center"/>
              <w:rPr>
                <w:rFonts w:ascii="Arial" w:hAnsi="Arial"/>
                <w:sz w:val="18"/>
              </w:rPr>
            </w:pPr>
            <w:r w:rsidRPr="007B6BD5">
              <w:rPr>
                <w:rFonts w:ascii="Arial" w:hAnsi="Arial"/>
                <w:sz w:val="18"/>
              </w:rPr>
              <w:t>DC_66A_n77A</w:t>
            </w:r>
          </w:p>
          <w:p w14:paraId="501923E9" w14:textId="77777777" w:rsidR="00EC186C" w:rsidRPr="007B6BD5" w:rsidRDefault="00EC186C" w:rsidP="00E468C0">
            <w:pPr>
              <w:keepNext/>
              <w:spacing w:after="0"/>
              <w:jc w:val="center"/>
              <w:rPr>
                <w:rFonts w:ascii="Arial" w:hAnsi="Arial"/>
                <w:sz w:val="18"/>
              </w:rPr>
            </w:pPr>
            <w:r w:rsidRPr="007B6BD5">
              <w:rPr>
                <w:rFonts w:ascii="Arial" w:hAnsi="Arial"/>
                <w:sz w:val="18"/>
              </w:rPr>
              <w:t>DC_71A_n2A</w:t>
            </w:r>
          </w:p>
          <w:p w14:paraId="6F838047" w14:textId="77777777" w:rsidR="00EC186C" w:rsidRPr="007B6BD5" w:rsidRDefault="00EC186C" w:rsidP="00E468C0">
            <w:pPr>
              <w:keepNext/>
              <w:spacing w:after="0"/>
              <w:jc w:val="center"/>
              <w:rPr>
                <w:rFonts w:ascii="Arial" w:hAnsi="Arial"/>
                <w:sz w:val="18"/>
              </w:rPr>
            </w:pPr>
            <w:r w:rsidRPr="007B6BD5">
              <w:rPr>
                <w:rFonts w:ascii="Arial" w:hAnsi="Arial"/>
                <w:sz w:val="18"/>
              </w:rPr>
              <w:t>DC_71A_n77A</w:t>
            </w:r>
          </w:p>
        </w:tc>
      </w:tr>
      <w:tr w:rsidR="00EC186C" w:rsidRPr="007B6BD5" w14:paraId="6CFCB99C"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598663" w14:textId="77777777" w:rsidR="00EC186C" w:rsidRPr="007B6BD5" w:rsidRDefault="00EC186C" w:rsidP="00E468C0">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68551BE" w14:textId="77777777" w:rsidR="00EC186C" w:rsidRPr="007B6BD5" w:rsidRDefault="00EC186C" w:rsidP="00E468C0">
            <w:pPr>
              <w:spacing w:after="0"/>
              <w:jc w:val="center"/>
              <w:rPr>
                <w:rFonts w:ascii="Arial" w:hAnsi="Arial"/>
                <w:sz w:val="18"/>
              </w:rPr>
            </w:pPr>
            <w:r w:rsidRPr="007B6BD5">
              <w:rPr>
                <w:rFonts w:ascii="Arial" w:hAnsi="Arial"/>
                <w:sz w:val="18"/>
              </w:rPr>
              <w:t>DC_2A_n66A</w:t>
            </w:r>
          </w:p>
          <w:p w14:paraId="639DAE54" w14:textId="77777777" w:rsidR="00EC186C" w:rsidRPr="007B6BD5" w:rsidRDefault="00EC186C" w:rsidP="00E468C0">
            <w:pPr>
              <w:spacing w:after="0"/>
              <w:jc w:val="center"/>
              <w:rPr>
                <w:rFonts w:ascii="Arial" w:hAnsi="Arial"/>
                <w:sz w:val="18"/>
              </w:rPr>
            </w:pPr>
            <w:r w:rsidRPr="007B6BD5">
              <w:rPr>
                <w:rFonts w:ascii="Arial" w:hAnsi="Arial"/>
                <w:sz w:val="18"/>
              </w:rPr>
              <w:t>DC_2A_n77A</w:t>
            </w:r>
          </w:p>
          <w:p w14:paraId="3335B138" w14:textId="77777777" w:rsidR="00EC186C" w:rsidRPr="007B6BD5" w:rsidRDefault="00EC186C" w:rsidP="00E468C0">
            <w:pPr>
              <w:spacing w:after="0"/>
              <w:jc w:val="center"/>
              <w:rPr>
                <w:rFonts w:ascii="Arial" w:hAnsi="Arial"/>
                <w:sz w:val="18"/>
              </w:rPr>
            </w:pPr>
            <w:r w:rsidRPr="007B6BD5">
              <w:rPr>
                <w:rFonts w:ascii="Arial" w:hAnsi="Arial"/>
                <w:sz w:val="18"/>
              </w:rPr>
              <w:t>DC_7A_n66A</w:t>
            </w:r>
          </w:p>
          <w:p w14:paraId="2DDC8FFB" w14:textId="77777777" w:rsidR="00EC186C" w:rsidRPr="007B6BD5" w:rsidRDefault="00EC186C" w:rsidP="00E468C0">
            <w:pPr>
              <w:spacing w:after="0"/>
              <w:jc w:val="center"/>
              <w:rPr>
                <w:rFonts w:ascii="Arial" w:hAnsi="Arial"/>
                <w:sz w:val="18"/>
              </w:rPr>
            </w:pPr>
            <w:r w:rsidRPr="007B6BD5">
              <w:rPr>
                <w:rFonts w:ascii="Arial" w:hAnsi="Arial"/>
                <w:sz w:val="18"/>
              </w:rPr>
              <w:t>DC_7A_n77A</w:t>
            </w:r>
          </w:p>
          <w:p w14:paraId="018C5379" w14:textId="77777777" w:rsidR="00EC186C" w:rsidRPr="007B6BD5" w:rsidRDefault="00EC186C" w:rsidP="00E468C0">
            <w:pPr>
              <w:spacing w:after="0"/>
              <w:jc w:val="center"/>
              <w:rPr>
                <w:rFonts w:ascii="Arial" w:hAnsi="Arial"/>
                <w:sz w:val="18"/>
              </w:rPr>
            </w:pPr>
            <w:r w:rsidRPr="007B6BD5">
              <w:rPr>
                <w:rFonts w:ascii="Arial" w:hAnsi="Arial"/>
                <w:sz w:val="18"/>
              </w:rPr>
              <w:t>DC_12A_n66A</w:t>
            </w:r>
          </w:p>
          <w:p w14:paraId="7F6B00C6" w14:textId="77777777" w:rsidR="00EC186C" w:rsidRPr="007B6BD5" w:rsidRDefault="00EC186C" w:rsidP="00E468C0">
            <w:pPr>
              <w:spacing w:after="0"/>
              <w:jc w:val="center"/>
              <w:rPr>
                <w:rFonts w:ascii="Arial" w:hAnsi="Arial"/>
                <w:sz w:val="18"/>
              </w:rPr>
            </w:pPr>
            <w:r w:rsidRPr="007B6BD5">
              <w:rPr>
                <w:rFonts w:ascii="Arial" w:hAnsi="Arial"/>
                <w:sz w:val="18"/>
              </w:rPr>
              <w:t>DC_12A_n77A</w:t>
            </w:r>
          </w:p>
          <w:p w14:paraId="4709B87F" w14:textId="77777777" w:rsidR="00EC186C" w:rsidRPr="007B6BD5" w:rsidRDefault="00EC186C" w:rsidP="00E468C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AF7BC39" w14:textId="77777777" w:rsidR="00EC186C" w:rsidRPr="007B6BD5" w:rsidRDefault="00EC186C" w:rsidP="00E468C0">
            <w:pPr>
              <w:spacing w:after="0"/>
              <w:jc w:val="center"/>
              <w:rPr>
                <w:rFonts w:ascii="Arial" w:hAnsi="Arial"/>
                <w:sz w:val="18"/>
              </w:rPr>
            </w:pPr>
            <w:r w:rsidRPr="007B6BD5">
              <w:rPr>
                <w:rFonts w:ascii="Arial" w:hAnsi="Arial"/>
                <w:sz w:val="18"/>
              </w:rPr>
              <w:t>DC_66A_n77A</w:t>
            </w:r>
          </w:p>
        </w:tc>
      </w:tr>
      <w:tr w:rsidR="00EC186C" w:rsidRPr="007B6BD5" w14:paraId="729E8FCC"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6698CE2" w14:textId="77777777" w:rsidR="00EC186C" w:rsidRPr="007B6BD5" w:rsidRDefault="00EC186C" w:rsidP="00E468C0">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A4E93A5" w14:textId="77777777" w:rsidR="00EC186C" w:rsidRPr="007B6BD5" w:rsidRDefault="00EC186C" w:rsidP="00E468C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382D6BE" w14:textId="77777777" w:rsidR="00EC186C" w:rsidRPr="007B6BD5" w:rsidRDefault="00EC186C" w:rsidP="00E468C0">
            <w:pPr>
              <w:spacing w:after="0"/>
              <w:jc w:val="center"/>
              <w:rPr>
                <w:rFonts w:ascii="Arial" w:hAnsi="Arial"/>
                <w:sz w:val="18"/>
              </w:rPr>
            </w:pPr>
            <w:r w:rsidRPr="007B6BD5">
              <w:rPr>
                <w:rFonts w:ascii="Arial" w:hAnsi="Arial"/>
                <w:sz w:val="18"/>
              </w:rPr>
              <w:t>DC_2A_n78A</w:t>
            </w:r>
          </w:p>
          <w:p w14:paraId="4D74FA89" w14:textId="77777777" w:rsidR="00EC186C" w:rsidRPr="007B6BD5" w:rsidRDefault="00EC186C" w:rsidP="00E468C0">
            <w:pPr>
              <w:spacing w:after="0"/>
              <w:jc w:val="center"/>
              <w:rPr>
                <w:rFonts w:ascii="Arial" w:hAnsi="Arial"/>
                <w:sz w:val="18"/>
              </w:rPr>
            </w:pPr>
            <w:r w:rsidRPr="007B6BD5">
              <w:rPr>
                <w:rFonts w:ascii="Arial" w:hAnsi="Arial"/>
                <w:sz w:val="18"/>
              </w:rPr>
              <w:t>DC_7A_n2A</w:t>
            </w:r>
          </w:p>
          <w:p w14:paraId="1BBC2680" w14:textId="77777777" w:rsidR="00EC186C" w:rsidRPr="007B6BD5" w:rsidRDefault="00EC186C" w:rsidP="00E468C0">
            <w:pPr>
              <w:spacing w:after="0"/>
              <w:jc w:val="center"/>
              <w:rPr>
                <w:rFonts w:ascii="Arial" w:hAnsi="Arial"/>
                <w:sz w:val="18"/>
              </w:rPr>
            </w:pPr>
            <w:r w:rsidRPr="007B6BD5">
              <w:rPr>
                <w:rFonts w:ascii="Arial" w:hAnsi="Arial"/>
                <w:sz w:val="18"/>
              </w:rPr>
              <w:t>DC_7A_n78A</w:t>
            </w:r>
          </w:p>
          <w:p w14:paraId="1C1DAFFA" w14:textId="77777777" w:rsidR="00EC186C" w:rsidRPr="007B6BD5" w:rsidRDefault="00EC186C" w:rsidP="00E468C0">
            <w:pPr>
              <w:spacing w:after="0"/>
              <w:jc w:val="center"/>
              <w:rPr>
                <w:rFonts w:ascii="Arial" w:hAnsi="Arial"/>
                <w:sz w:val="18"/>
              </w:rPr>
            </w:pPr>
            <w:r w:rsidRPr="007B6BD5">
              <w:rPr>
                <w:rFonts w:ascii="Arial" w:hAnsi="Arial"/>
                <w:sz w:val="18"/>
              </w:rPr>
              <w:t>DC_66A_n2A</w:t>
            </w:r>
          </w:p>
          <w:p w14:paraId="39F4DB7E" w14:textId="77777777" w:rsidR="00EC186C" w:rsidRPr="007B6BD5" w:rsidRDefault="00EC186C" w:rsidP="00E468C0">
            <w:pPr>
              <w:spacing w:after="0"/>
              <w:jc w:val="center"/>
              <w:rPr>
                <w:rFonts w:ascii="Arial" w:hAnsi="Arial"/>
                <w:sz w:val="18"/>
              </w:rPr>
            </w:pPr>
            <w:r w:rsidRPr="007B6BD5">
              <w:rPr>
                <w:rFonts w:ascii="Arial" w:hAnsi="Arial"/>
                <w:sz w:val="18"/>
              </w:rPr>
              <w:t>DC_66A_n78A</w:t>
            </w:r>
          </w:p>
          <w:p w14:paraId="01954A2B" w14:textId="77777777" w:rsidR="00EC186C" w:rsidRPr="007B6BD5" w:rsidRDefault="00EC186C" w:rsidP="00E468C0">
            <w:pPr>
              <w:spacing w:after="0"/>
              <w:jc w:val="center"/>
              <w:rPr>
                <w:rFonts w:ascii="Arial" w:hAnsi="Arial"/>
                <w:sz w:val="18"/>
              </w:rPr>
            </w:pPr>
            <w:r w:rsidRPr="007B6BD5">
              <w:rPr>
                <w:rFonts w:ascii="Arial" w:hAnsi="Arial"/>
                <w:sz w:val="18"/>
              </w:rPr>
              <w:t>DC_71A_n2A</w:t>
            </w:r>
          </w:p>
          <w:p w14:paraId="574AFB7B" w14:textId="77777777" w:rsidR="00EC186C" w:rsidRPr="007B6BD5" w:rsidRDefault="00EC186C" w:rsidP="00E468C0">
            <w:pPr>
              <w:pStyle w:val="TAC"/>
              <w:keepNext w:val="0"/>
              <w:keepLines w:val="0"/>
            </w:pPr>
            <w:r w:rsidRPr="007B6BD5">
              <w:t>DC_71A_n78A</w:t>
            </w:r>
          </w:p>
        </w:tc>
      </w:tr>
      <w:tr w:rsidR="00EC186C" w:rsidRPr="007B6BD5" w14:paraId="305D4353"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7FF82EA" w14:textId="77777777" w:rsidR="00EC186C" w:rsidRPr="007B6BD5" w:rsidRDefault="00EC186C" w:rsidP="00E468C0">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304E23F3" w14:textId="77777777" w:rsidR="00EC186C" w:rsidRDefault="00EC186C" w:rsidP="00E468C0">
            <w:pPr>
              <w:pStyle w:val="TAC"/>
              <w:rPr>
                <w:lang w:eastAsia="zh-CN"/>
              </w:rPr>
            </w:pPr>
            <w:r>
              <w:rPr>
                <w:lang w:eastAsia="zh-CN"/>
              </w:rPr>
              <w:t>DC_3A_n1A</w:t>
            </w:r>
          </w:p>
          <w:p w14:paraId="40C5EC0E" w14:textId="77777777" w:rsidR="00EC186C" w:rsidRDefault="00EC186C" w:rsidP="00E468C0">
            <w:pPr>
              <w:pStyle w:val="TAC"/>
              <w:rPr>
                <w:rFonts w:eastAsia="等线"/>
                <w:lang w:eastAsia="zh-CN"/>
              </w:rPr>
            </w:pPr>
            <w:r>
              <w:rPr>
                <w:lang w:eastAsia="zh-CN"/>
              </w:rPr>
              <w:t>DC_3A_n78A</w:t>
            </w:r>
          </w:p>
          <w:p w14:paraId="03FDB992" w14:textId="77777777" w:rsidR="00EC186C" w:rsidRDefault="00EC186C" w:rsidP="00E468C0">
            <w:pPr>
              <w:pStyle w:val="TAC"/>
              <w:rPr>
                <w:lang w:eastAsia="zh-CN"/>
              </w:rPr>
            </w:pPr>
            <w:r>
              <w:rPr>
                <w:lang w:eastAsia="zh-CN"/>
              </w:rPr>
              <w:t>DC_7A_n1A</w:t>
            </w:r>
          </w:p>
          <w:p w14:paraId="37C4B968" w14:textId="77777777" w:rsidR="00EC186C" w:rsidRDefault="00EC186C" w:rsidP="00E468C0">
            <w:pPr>
              <w:pStyle w:val="TAC"/>
              <w:rPr>
                <w:rFonts w:eastAsia="等线"/>
                <w:lang w:eastAsia="zh-CN"/>
              </w:rPr>
            </w:pPr>
            <w:r>
              <w:rPr>
                <w:lang w:eastAsia="zh-CN"/>
              </w:rPr>
              <w:t>DC_7A_n78A</w:t>
            </w:r>
          </w:p>
          <w:p w14:paraId="11099A6F" w14:textId="77777777" w:rsidR="00EC186C" w:rsidRDefault="00EC186C" w:rsidP="00E468C0">
            <w:pPr>
              <w:pStyle w:val="TAC"/>
              <w:rPr>
                <w:lang w:eastAsia="zh-CN"/>
              </w:rPr>
            </w:pPr>
            <w:r>
              <w:rPr>
                <w:lang w:eastAsia="zh-CN"/>
              </w:rPr>
              <w:t>DC_8A_n1A</w:t>
            </w:r>
          </w:p>
          <w:p w14:paraId="38764B06" w14:textId="77777777" w:rsidR="00EC186C" w:rsidRPr="00541C0C" w:rsidRDefault="00EC186C" w:rsidP="00E468C0">
            <w:pPr>
              <w:pStyle w:val="TAC"/>
              <w:rPr>
                <w:lang w:eastAsia="zh-CN"/>
              </w:rPr>
            </w:pPr>
            <w:r>
              <w:rPr>
                <w:lang w:eastAsia="zh-CN"/>
              </w:rPr>
              <w:t>DC_8A_n78A</w:t>
            </w:r>
          </w:p>
          <w:p w14:paraId="2D28EF96" w14:textId="77777777" w:rsidR="00EC186C" w:rsidRDefault="00EC186C" w:rsidP="00E468C0">
            <w:pPr>
              <w:pStyle w:val="TAC"/>
              <w:rPr>
                <w:lang w:eastAsia="zh-CN"/>
              </w:rPr>
            </w:pPr>
            <w:r>
              <w:rPr>
                <w:lang w:eastAsia="zh-CN"/>
              </w:rPr>
              <w:t>DC_</w:t>
            </w:r>
            <w:r w:rsidRPr="00541C0C">
              <w:rPr>
                <w:lang w:eastAsia="zh-CN"/>
              </w:rPr>
              <w:t>20</w:t>
            </w:r>
            <w:r>
              <w:rPr>
                <w:lang w:eastAsia="zh-CN"/>
              </w:rPr>
              <w:t>A_n1A</w:t>
            </w:r>
          </w:p>
          <w:p w14:paraId="167C0F22" w14:textId="77777777" w:rsidR="00EC186C" w:rsidRPr="007B6BD5" w:rsidRDefault="00EC186C" w:rsidP="00E468C0">
            <w:pPr>
              <w:pStyle w:val="TAC"/>
            </w:pPr>
            <w:r w:rsidRPr="00541C0C">
              <w:rPr>
                <w:lang w:eastAsia="zh-CN"/>
              </w:rPr>
              <w:t>DC_20A_n78A</w:t>
            </w:r>
          </w:p>
        </w:tc>
      </w:tr>
      <w:tr w:rsidR="00EC186C" w:rsidRPr="007B6BD5" w14:paraId="33B031DF" w14:textId="77777777" w:rsidTr="00E468C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4EC94EF" w14:textId="77777777" w:rsidR="00EC186C" w:rsidRPr="007B6BD5" w:rsidRDefault="00EC186C" w:rsidP="00E468C0">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031A36C5" w14:textId="77777777" w:rsidR="00EC186C" w:rsidRDefault="00EC186C" w:rsidP="00E468C0">
            <w:pPr>
              <w:pStyle w:val="TAC"/>
              <w:rPr>
                <w:lang w:eastAsia="zh-CN"/>
              </w:rPr>
            </w:pPr>
            <w:r>
              <w:rPr>
                <w:lang w:eastAsia="zh-CN"/>
              </w:rPr>
              <w:t>DC_3A_n1A</w:t>
            </w:r>
          </w:p>
          <w:p w14:paraId="1FB3E1E9" w14:textId="77777777" w:rsidR="00EC186C" w:rsidRDefault="00EC186C" w:rsidP="00E468C0">
            <w:pPr>
              <w:pStyle w:val="TAC"/>
              <w:rPr>
                <w:rFonts w:eastAsia="等线"/>
                <w:lang w:eastAsia="zh-CN"/>
              </w:rPr>
            </w:pPr>
            <w:r>
              <w:rPr>
                <w:lang w:eastAsia="zh-CN"/>
              </w:rPr>
              <w:t>DC_3A_n78A</w:t>
            </w:r>
          </w:p>
          <w:p w14:paraId="52EE5FEB" w14:textId="77777777" w:rsidR="00EC186C" w:rsidRDefault="00EC186C" w:rsidP="00E468C0">
            <w:pPr>
              <w:pStyle w:val="TAC"/>
              <w:rPr>
                <w:lang w:eastAsia="zh-CN"/>
              </w:rPr>
            </w:pPr>
            <w:r>
              <w:rPr>
                <w:lang w:eastAsia="zh-CN"/>
              </w:rPr>
              <w:t>DC_7A_n1A</w:t>
            </w:r>
          </w:p>
          <w:p w14:paraId="1DE294A9" w14:textId="77777777" w:rsidR="00EC186C" w:rsidRDefault="00EC186C" w:rsidP="00E468C0">
            <w:pPr>
              <w:pStyle w:val="TAC"/>
              <w:rPr>
                <w:rFonts w:eastAsia="等线"/>
                <w:lang w:eastAsia="zh-CN"/>
              </w:rPr>
            </w:pPr>
            <w:r>
              <w:rPr>
                <w:lang w:eastAsia="zh-CN"/>
              </w:rPr>
              <w:t>DC_7A_n78A</w:t>
            </w:r>
          </w:p>
          <w:p w14:paraId="186DEC84" w14:textId="77777777" w:rsidR="00EC186C" w:rsidRDefault="00EC186C" w:rsidP="00E468C0">
            <w:pPr>
              <w:pStyle w:val="TAC"/>
              <w:rPr>
                <w:lang w:eastAsia="zh-CN"/>
              </w:rPr>
            </w:pPr>
            <w:r>
              <w:rPr>
                <w:lang w:eastAsia="zh-CN"/>
              </w:rPr>
              <w:t>DC_8A_n1A</w:t>
            </w:r>
          </w:p>
          <w:p w14:paraId="4C17449E" w14:textId="77777777" w:rsidR="00EC186C" w:rsidRPr="007B6BD5" w:rsidRDefault="00EC186C" w:rsidP="00E468C0">
            <w:pPr>
              <w:pStyle w:val="TAC"/>
            </w:pPr>
            <w:r>
              <w:rPr>
                <w:lang w:eastAsia="zh-CN"/>
              </w:rPr>
              <w:t>DC_8A_n78A</w:t>
            </w:r>
          </w:p>
        </w:tc>
      </w:tr>
      <w:tr w:rsidR="00EC186C" w:rsidRPr="007B6BD5" w14:paraId="2EDF2583" w14:textId="77777777" w:rsidTr="00E468C0">
        <w:trPr>
          <w:jc w:val="center"/>
        </w:trPr>
        <w:tc>
          <w:tcPr>
            <w:tcW w:w="3539" w:type="dxa"/>
            <w:shd w:val="clear" w:color="auto" w:fill="auto"/>
            <w:noWrap/>
            <w:vAlign w:val="center"/>
          </w:tcPr>
          <w:p w14:paraId="09761500" w14:textId="77777777" w:rsidR="00EC186C" w:rsidRDefault="00EC186C" w:rsidP="00E468C0">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12106470" w14:textId="77777777" w:rsidR="00EC186C" w:rsidRPr="007B6BD5" w:rsidRDefault="00EC186C" w:rsidP="00E468C0">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19E9E273" w14:textId="77777777" w:rsidR="00EC186C" w:rsidRDefault="00EC186C" w:rsidP="00E468C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A10D60" w14:textId="77777777" w:rsidR="00EC186C" w:rsidRDefault="00EC186C" w:rsidP="00E468C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98AED2D" w14:textId="77777777" w:rsidR="00EC186C" w:rsidRDefault="00EC186C" w:rsidP="00E468C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1B98DE6" w14:textId="77777777" w:rsidR="00EC186C" w:rsidRDefault="00EC186C" w:rsidP="00E468C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36856D06" w14:textId="77777777" w:rsidR="00EC186C" w:rsidRDefault="00EC186C" w:rsidP="00E468C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7B4490F" w14:textId="77777777" w:rsidR="00EC186C" w:rsidRDefault="00EC186C" w:rsidP="00E468C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A63A20A" w14:textId="77777777" w:rsidR="00EC186C" w:rsidRDefault="00EC186C" w:rsidP="00E468C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B4C0816" w14:textId="77777777" w:rsidR="00EC186C" w:rsidRPr="007B6BD5" w:rsidRDefault="00EC186C" w:rsidP="00E468C0">
            <w:pPr>
              <w:pStyle w:val="TAC"/>
            </w:pPr>
            <w:r>
              <w:rPr>
                <w:lang w:eastAsia="zh-CN"/>
              </w:rPr>
              <w:t>DC_</w:t>
            </w:r>
            <w:r>
              <w:rPr>
                <w:rFonts w:eastAsia="等线"/>
                <w:lang w:eastAsia="zh-CN"/>
              </w:rPr>
              <w:t>40</w:t>
            </w:r>
            <w:r>
              <w:rPr>
                <w:lang w:eastAsia="zh-CN"/>
              </w:rPr>
              <w:t>A_n</w:t>
            </w:r>
            <w:r>
              <w:rPr>
                <w:rFonts w:eastAsia="等线"/>
                <w:lang w:eastAsia="zh-CN"/>
              </w:rPr>
              <w:t>78</w:t>
            </w:r>
            <w:r>
              <w:rPr>
                <w:lang w:eastAsia="zh-CN"/>
              </w:rPr>
              <w:t>A</w:t>
            </w:r>
          </w:p>
        </w:tc>
      </w:tr>
      <w:tr w:rsidR="00EC186C" w:rsidRPr="007B6BD5" w14:paraId="020FCE2F" w14:textId="77777777" w:rsidTr="00E468C0">
        <w:trPr>
          <w:jc w:val="center"/>
        </w:trPr>
        <w:tc>
          <w:tcPr>
            <w:tcW w:w="3539" w:type="dxa"/>
            <w:shd w:val="clear" w:color="auto" w:fill="auto"/>
            <w:noWrap/>
            <w:vAlign w:val="center"/>
          </w:tcPr>
          <w:p w14:paraId="41AECD42" w14:textId="77777777" w:rsidR="00EC186C" w:rsidRPr="007B6BD5" w:rsidRDefault="00EC186C" w:rsidP="00E468C0">
            <w:pPr>
              <w:pStyle w:val="TAC"/>
              <w:rPr>
                <w:rFonts w:eastAsia="MS Mincho"/>
              </w:rPr>
            </w:pPr>
            <w:r w:rsidRPr="00C23D7C">
              <w:rPr>
                <w:rFonts w:eastAsia="MS Mincho"/>
              </w:rPr>
              <w:t>DC_3A-7A-20A-32A_n1A-n78A</w:t>
            </w:r>
          </w:p>
        </w:tc>
        <w:tc>
          <w:tcPr>
            <w:tcW w:w="3544" w:type="dxa"/>
          </w:tcPr>
          <w:p w14:paraId="6A053F6E" w14:textId="77777777" w:rsidR="00EC186C" w:rsidRDefault="00EC186C" w:rsidP="00E468C0">
            <w:pPr>
              <w:pStyle w:val="TAC"/>
              <w:rPr>
                <w:lang w:eastAsia="zh-CN"/>
              </w:rPr>
            </w:pPr>
            <w:r>
              <w:rPr>
                <w:lang w:eastAsia="zh-CN"/>
              </w:rPr>
              <w:t>DC_3A_n1A</w:t>
            </w:r>
          </w:p>
          <w:p w14:paraId="665F52B9" w14:textId="77777777" w:rsidR="00EC186C" w:rsidRDefault="00EC186C" w:rsidP="00E468C0">
            <w:pPr>
              <w:pStyle w:val="TAC"/>
              <w:rPr>
                <w:rFonts w:eastAsia="等线"/>
                <w:lang w:eastAsia="zh-CN"/>
              </w:rPr>
            </w:pPr>
            <w:r>
              <w:rPr>
                <w:lang w:eastAsia="zh-CN"/>
              </w:rPr>
              <w:t>DC_3A_n78A</w:t>
            </w:r>
          </w:p>
          <w:p w14:paraId="71F57565" w14:textId="77777777" w:rsidR="00EC186C" w:rsidRDefault="00EC186C" w:rsidP="00E468C0">
            <w:pPr>
              <w:pStyle w:val="TAC"/>
              <w:rPr>
                <w:lang w:eastAsia="zh-CN"/>
              </w:rPr>
            </w:pPr>
            <w:r>
              <w:rPr>
                <w:lang w:eastAsia="zh-CN"/>
              </w:rPr>
              <w:t>DC_7A_n1A</w:t>
            </w:r>
          </w:p>
          <w:p w14:paraId="70A59CFF" w14:textId="77777777" w:rsidR="00EC186C" w:rsidRDefault="00EC186C" w:rsidP="00E468C0">
            <w:pPr>
              <w:pStyle w:val="TAC"/>
              <w:rPr>
                <w:rFonts w:eastAsia="等线"/>
                <w:lang w:eastAsia="zh-CN"/>
              </w:rPr>
            </w:pPr>
            <w:r>
              <w:rPr>
                <w:lang w:eastAsia="zh-CN"/>
              </w:rPr>
              <w:t>DC_7A_n78A</w:t>
            </w:r>
          </w:p>
          <w:p w14:paraId="1C84E5D7" w14:textId="77777777" w:rsidR="00EC186C" w:rsidRDefault="00EC186C" w:rsidP="00E468C0">
            <w:pPr>
              <w:pStyle w:val="TAC"/>
              <w:rPr>
                <w:lang w:eastAsia="zh-CN"/>
              </w:rPr>
            </w:pPr>
            <w:r>
              <w:rPr>
                <w:lang w:eastAsia="zh-CN"/>
              </w:rPr>
              <w:t>DC_</w:t>
            </w:r>
            <w:r w:rsidRPr="00541C0C">
              <w:rPr>
                <w:lang w:eastAsia="zh-CN"/>
              </w:rPr>
              <w:t>20</w:t>
            </w:r>
            <w:r>
              <w:rPr>
                <w:lang w:eastAsia="zh-CN"/>
              </w:rPr>
              <w:t>A_n1A</w:t>
            </w:r>
          </w:p>
          <w:p w14:paraId="31721EAE" w14:textId="77777777" w:rsidR="00EC186C" w:rsidRPr="007B6BD5" w:rsidRDefault="00EC186C" w:rsidP="00E468C0">
            <w:pPr>
              <w:pStyle w:val="TAC"/>
              <w:rPr>
                <w:lang w:eastAsia="zh-CN"/>
              </w:rPr>
            </w:pPr>
            <w:r w:rsidRPr="00541C0C">
              <w:rPr>
                <w:lang w:eastAsia="zh-CN"/>
              </w:rPr>
              <w:t>DC_20A_n78A</w:t>
            </w:r>
          </w:p>
        </w:tc>
      </w:tr>
      <w:tr w:rsidR="00EC186C" w:rsidRPr="007B6BD5" w14:paraId="05B67921" w14:textId="77777777" w:rsidTr="00E468C0">
        <w:trPr>
          <w:jc w:val="center"/>
        </w:trPr>
        <w:tc>
          <w:tcPr>
            <w:tcW w:w="3539" w:type="dxa"/>
            <w:shd w:val="clear" w:color="auto" w:fill="auto"/>
            <w:noWrap/>
            <w:vAlign w:val="center"/>
          </w:tcPr>
          <w:p w14:paraId="336593CD" w14:textId="77777777" w:rsidR="00EC186C" w:rsidRPr="007B6BD5" w:rsidRDefault="00EC186C" w:rsidP="00E468C0">
            <w:pPr>
              <w:pStyle w:val="TAC"/>
              <w:keepNext w:val="0"/>
              <w:keepLines w:val="0"/>
              <w:rPr>
                <w:rFonts w:eastAsia="MS Mincho" w:cs="Arial"/>
                <w:bCs/>
                <w:szCs w:val="18"/>
              </w:rPr>
            </w:pPr>
            <w:r w:rsidRPr="007B6BD5">
              <w:rPr>
                <w:rFonts w:cs="Arial"/>
                <w:bCs/>
                <w:szCs w:val="18"/>
              </w:rPr>
              <w:t>DC_3A-7A-28A_n1A-n40A-n78A</w:t>
            </w:r>
          </w:p>
        </w:tc>
        <w:tc>
          <w:tcPr>
            <w:tcW w:w="3544" w:type="dxa"/>
          </w:tcPr>
          <w:p w14:paraId="5AE3F830"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6B53CAD"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1E5A0A0"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14FE3A2"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70DC7898"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50B48A5"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CEEB6D6"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5CE901DD"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71F9581E"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EC186C" w:rsidRPr="007B6BD5" w14:paraId="1F19CE9F" w14:textId="77777777" w:rsidTr="00E468C0">
        <w:trPr>
          <w:jc w:val="center"/>
        </w:trPr>
        <w:tc>
          <w:tcPr>
            <w:tcW w:w="3539" w:type="dxa"/>
            <w:shd w:val="clear" w:color="auto" w:fill="auto"/>
            <w:noWrap/>
            <w:vAlign w:val="center"/>
          </w:tcPr>
          <w:p w14:paraId="44518EC6" w14:textId="77777777" w:rsidR="00EC186C" w:rsidRPr="007B6BD5" w:rsidRDefault="00EC186C" w:rsidP="00E468C0">
            <w:pPr>
              <w:pStyle w:val="TAC"/>
              <w:keepNext w:val="0"/>
              <w:keepLines w:val="0"/>
              <w:rPr>
                <w:rFonts w:cs="Arial"/>
                <w:bCs/>
                <w:szCs w:val="18"/>
              </w:rPr>
            </w:pPr>
            <w:r w:rsidRPr="00AB57C4">
              <w:rPr>
                <w:rFonts w:cs="Arial"/>
                <w:bCs/>
                <w:szCs w:val="18"/>
              </w:rPr>
              <w:t>DC_3A-8A-20A-28A_n1A-n78A</w:t>
            </w:r>
          </w:p>
        </w:tc>
        <w:tc>
          <w:tcPr>
            <w:tcW w:w="3544" w:type="dxa"/>
            <w:vAlign w:val="center"/>
          </w:tcPr>
          <w:p w14:paraId="07DF2D15"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17D1285E"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4E06584B"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64760D49"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1FE893C5"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3879B5C6"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303F322A" w14:textId="77777777" w:rsidR="00EC186C" w:rsidRPr="00AB57C4"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037448CF" w14:textId="77777777" w:rsidR="00EC186C" w:rsidRPr="007B6BD5" w:rsidRDefault="00EC186C" w:rsidP="00E468C0">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EC186C" w:rsidRPr="007B6BD5" w14:paraId="45233421" w14:textId="77777777" w:rsidTr="00E468C0">
        <w:trPr>
          <w:jc w:val="center"/>
        </w:trPr>
        <w:tc>
          <w:tcPr>
            <w:tcW w:w="3539" w:type="dxa"/>
            <w:shd w:val="clear" w:color="auto" w:fill="auto"/>
            <w:noWrap/>
            <w:vAlign w:val="center"/>
          </w:tcPr>
          <w:p w14:paraId="3C185DB0" w14:textId="77777777" w:rsidR="00EC186C" w:rsidRPr="007B6BD5" w:rsidRDefault="00EC186C" w:rsidP="00E468C0">
            <w:pPr>
              <w:pStyle w:val="TAC"/>
              <w:keepNext w:val="0"/>
              <w:keepLines w:val="0"/>
              <w:rPr>
                <w:rFonts w:cs="Arial"/>
                <w:bCs/>
                <w:szCs w:val="18"/>
              </w:rPr>
            </w:pPr>
            <w:r w:rsidRPr="00AB2E26">
              <w:rPr>
                <w:rFonts w:cs="Arial"/>
                <w:bCs/>
                <w:szCs w:val="18"/>
              </w:rPr>
              <w:t>DC_3A-8A-20A-28A-38A_n1A</w:t>
            </w:r>
          </w:p>
        </w:tc>
        <w:tc>
          <w:tcPr>
            <w:tcW w:w="3544" w:type="dxa"/>
            <w:vAlign w:val="center"/>
          </w:tcPr>
          <w:p w14:paraId="0DCEFE0F" w14:textId="77777777" w:rsidR="00EC186C" w:rsidRPr="00AB2E26"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58F5461C" w14:textId="77777777" w:rsidR="00EC186C" w:rsidRPr="00AB2E26"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548F9702" w14:textId="77777777" w:rsidR="00EC186C" w:rsidRPr="00AB2E26"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23A104B7" w14:textId="77777777" w:rsidR="00EC186C" w:rsidRPr="00AB2E26"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733EA3EA" w14:textId="77777777" w:rsidR="00EC186C" w:rsidRPr="007B6BD5" w:rsidRDefault="00EC186C" w:rsidP="00E468C0">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EC186C" w:rsidRPr="007B6BD5" w14:paraId="1E0B2B57" w14:textId="77777777" w:rsidTr="00E468C0">
        <w:trPr>
          <w:jc w:val="center"/>
        </w:trPr>
        <w:tc>
          <w:tcPr>
            <w:tcW w:w="3539" w:type="dxa"/>
            <w:shd w:val="clear" w:color="auto" w:fill="auto"/>
            <w:noWrap/>
            <w:vAlign w:val="center"/>
          </w:tcPr>
          <w:p w14:paraId="7293B405" w14:textId="77777777" w:rsidR="00EC186C" w:rsidRPr="007B6BD5" w:rsidRDefault="00EC186C" w:rsidP="00E468C0">
            <w:pPr>
              <w:pStyle w:val="TAC"/>
              <w:keepNext w:val="0"/>
              <w:keepLines w:val="0"/>
              <w:rPr>
                <w:rFonts w:cs="Arial"/>
                <w:bCs/>
                <w:szCs w:val="18"/>
              </w:rPr>
            </w:pPr>
            <w:r w:rsidRPr="00AB2E26">
              <w:rPr>
                <w:rFonts w:cs="Arial"/>
                <w:bCs/>
                <w:szCs w:val="18"/>
              </w:rPr>
              <w:t>DC_3A-8A-20A-28A-40A_n1A</w:t>
            </w:r>
          </w:p>
        </w:tc>
        <w:tc>
          <w:tcPr>
            <w:tcW w:w="3544" w:type="dxa"/>
            <w:vAlign w:val="center"/>
          </w:tcPr>
          <w:p w14:paraId="276E2272" w14:textId="77777777" w:rsidR="00EC186C" w:rsidRPr="000A1C32"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472C485B" w14:textId="77777777" w:rsidR="00EC186C" w:rsidRPr="000A1C32"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08E095D7" w14:textId="77777777" w:rsidR="00EC186C" w:rsidRPr="000A1C32"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2AE11739" w14:textId="77777777" w:rsidR="00EC186C" w:rsidRPr="000A1C32"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1844AF70" w14:textId="77777777" w:rsidR="00EC186C" w:rsidRPr="007B6BD5" w:rsidRDefault="00EC186C" w:rsidP="00E468C0">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EC186C" w:rsidRPr="007B6BD5" w14:paraId="48EC1B5F" w14:textId="77777777" w:rsidTr="00E468C0">
        <w:trPr>
          <w:jc w:val="center"/>
        </w:trPr>
        <w:tc>
          <w:tcPr>
            <w:tcW w:w="3539" w:type="dxa"/>
            <w:shd w:val="clear" w:color="auto" w:fill="auto"/>
            <w:noWrap/>
            <w:vAlign w:val="center"/>
          </w:tcPr>
          <w:p w14:paraId="2D8A5F4E" w14:textId="77777777" w:rsidR="00EC186C" w:rsidRPr="007B6BD5" w:rsidRDefault="00EC186C" w:rsidP="00E468C0">
            <w:pPr>
              <w:pStyle w:val="TAC"/>
              <w:keepNext w:val="0"/>
              <w:keepLines w:val="0"/>
              <w:rPr>
                <w:rFonts w:cs="Arial"/>
                <w:bCs/>
                <w:szCs w:val="18"/>
              </w:rPr>
            </w:pPr>
            <w:r w:rsidRPr="00A63059">
              <w:rPr>
                <w:rFonts w:cs="Arial"/>
                <w:bCs/>
                <w:szCs w:val="18"/>
              </w:rPr>
              <w:t>DC_3A-8A-20A-38A_n1A-n28A</w:t>
            </w:r>
          </w:p>
        </w:tc>
        <w:tc>
          <w:tcPr>
            <w:tcW w:w="3544" w:type="dxa"/>
            <w:vAlign w:val="center"/>
          </w:tcPr>
          <w:p w14:paraId="3076FDBE"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5FF123A9"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40F1E8BB"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1B7A1BB6"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3685DD6D"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488C5CF0"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4BD641D2" w14:textId="77777777" w:rsidR="00EC186C" w:rsidRPr="00A10033"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75A7FEEF" w14:textId="77777777" w:rsidR="00EC186C" w:rsidRPr="007B6BD5" w:rsidRDefault="00EC186C" w:rsidP="00E468C0">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EC186C" w:rsidRPr="007B6BD5" w14:paraId="11FA588B" w14:textId="77777777" w:rsidTr="00E468C0">
        <w:trPr>
          <w:jc w:val="center"/>
        </w:trPr>
        <w:tc>
          <w:tcPr>
            <w:tcW w:w="3539" w:type="dxa"/>
            <w:shd w:val="clear" w:color="auto" w:fill="auto"/>
            <w:noWrap/>
            <w:vAlign w:val="center"/>
          </w:tcPr>
          <w:p w14:paraId="24E2F1CA" w14:textId="77777777" w:rsidR="00EC186C" w:rsidRPr="007B6BD5" w:rsidRDefault="00EC186C" w:rsidP="00E468C0">
            <w:pPr>
              <w:pStyle w:val="TAC"/>
              <w:keepNext w:val="0"/>
              <w:keepLines w:val="0"/>
              <w:rPr>
                <w:rFonts w:cs="Arial"/>
                <w:bCs/>
                <w:szCs w:val="18"/>
              </w:rPr>
            </w:pPr>
            <w:r w:rsidRPr="009B3DBC">
              <w:rPr>
                <w:rFonts w:cs="Arial"/>
                <w:bCs/>
                <w:szCs w:val="18"/>
              </w:rPr>
              <w:t>DC_3A-8A-20A-40A_n1A-n28A</w:t>
            </w:r>
          </w:p>
        </w:tc>
        <w:tc>
          <w:tcPr>
            <w:tcW w:w="3544" w:type="dxa"/>
            <w:vAlign w:val="center"/>
          </w:tcPr>
          <w:p w14:paraId="3162A9E6"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311CBC64"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36740805"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DC_20A_n1A</w:t>
            </w:r>
          </w:p>
          <w:p w14:paraId="1C646A6E"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DC_40A_n1A</w:t>
            </w:r>
          </w:p>
          <w:p w14:paraId="5353C3CB"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4F8B27AD"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287DE507" w14:textId="77777777" w:rsidR="00EC186C" w:rsidRPr="009B3DBC"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00C7F478" w14:textId="77777777" w:rsidR="00EC186C" w:rsidRPr="007B6BD5" w:rsidRDefault="00EC186C" w:rsidP="00E468C0">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EC186C" w:rsidRPr="007B6BD5" w14:paraId="608C0E74" w14:textId="77777777" w:rsidTr="00E468C0">
        <w:trPr>
          <w:jc w:val="center"/>
        </w:trPr>
        <w:tc>
          <w:tcPr>
            <w:tcW w:w="3539" w:type="dxa"/>
            <w:shd w:val="clear" w:color="auto" w:fill="auto"/>
            <w:noWrap/>
            <w:vAlign w:val="center"/>
          </w:tcPr>
          <w:p w14:paraId="4C2381C5" w14:textId="77777777" w:rsidR="00EC186C" w:rsidRPr="007B6BD5" w:rsidRDefault="00EC186C" w:rsidP="00E468C0">
            <w:pPr>
              <w:pStyle w:val="TAC"/>
              <w:keepNext w:val="0"/>
              <w:keepLines w:val="0"/>
              <w:rPr>
                <w:rFonts w:cs="Arial"/>
                <w:bCs/>
                <w:szCs w:val="18"/>
              </w:rPr>
            </w:pPr>
            <w:r w:rsidRPr="00B160D2">
              <w:rPr>
                <w:rFonts w:cs="Arial"/>
                <w:bCs/>
                <w:szCs w:val="18"/>
              </w:rPr>
              <w:t>DC_3A-8A-20A-40A_n1A-n78A</w:t>
            </w:r>
          </w:p>
        </w:tc>
        <w:tc>
          <w:tcPr>
            <w:tcW w:w="3544" w:type="dxa"/>
            <w:vAlign w:val="center"/>
          </w:tcPr>
          <w:p w14:paraId="09364D88"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034905DE"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2372D69D"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07A00B06"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21D3A253"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4F070605"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5B7ECCAD" w14:textId="77777777" w:rsidR="00EC186C" w:rsidRPr="00B160D2"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2A7EE10A" w14:textId="77777777" w:rsidR="00EC186C" w:rsidRPr="007B6BD5" w:rsidRDefault="00EC186C" w:rsidP="00E468C0">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EC186C" w:rsidRPr="007B6BD5" w14:paraId="115BE0D7" w14:textId="77777777" w:rsidTr="00E468C0">
        <w:trPr>
          <w:jc w:val="center"/>
        </w:trPr>
        <w:tc>
          <w:tcPr>
            <w:tcW w:w="3539" w:type="dxa"/>
            <w:shd w:val="clear" w:color="auto" w:fill="auto"/>
            <w:noWrap/>
            <w:vAlign w:val="center"/>
          </w:tcPr>
          <w:p w14:paraId="78135F77" w14:textId="77777777" w:rsidR="00EC186C" w:rsidRPr="007B6BD5" w:rsidRDefault="00EC186C" w:rsidP="00E468C0">
            <w:pPr>
              <w:pStyle w:val="TAC"/>
              <w:keepNext w:val="0"/>
              <w:keepLines w:val="0"/>
              <w:rPr>
                <w:rFonts w:cs="Arial"/>
                <w:bCs/>
                <w:szCs w:val="18"/>
              </w:rPr>
            </w:pPr>
            <w:r w:rsidRPr="009A2131">
              <w:rPr>
                <w:rFonts w:cs="Arial"/>
                <w:bCs/>
                <w:szCs w:val="18"/>
              </w:rPr>
              <w:t>DC_3A-20A-28A-40A_n1A-n78A</w:t>
            </w:r>
          </w:p>
        </w:tc>
        <w:tc>
          <w:tcPr>
            <w:tcW w:w="3544" w:type="dxa"/>
            <w:vAlign w:val="center"/>
          </w:tcPr>
          <w:p w14:paraId="1A424494"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7B4DAE6A"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6E2911BD"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389A7BF8"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199299C2"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282177F4"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27038244" w14:textId="77777777" w:rsidR="00EC186C" w:rsidRPr="009A2131"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4CA92E23" w14:textId="77777777" w:rsidR="00EC186C" w:rsidRPr="007B6BD5" w:rsidRDefault="00EC186C" w:rsidP="00E468C0">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EC186C" w:rsidRPr="007B6BD5" w14:paraId="72A3BCDA" w14:textId="77777777" w:rsidTr="00E468C0">
        <w:trPr>
          <w:jc w:val="center"/>
        </w:trPr>
        <w:tc>
          <w:tcPr>
            <w:tcW w:w="3539" w:type="dxa"/>
            <w:shd w:val="clear" w:color="auto" w:fill="auto"/>
            <w:noWrap/>
            <w:vAlign w:val="center"/>
          </w:tcPr>
          <w:p w14:paraId="0CCD4FB5" w14:textId="77777777" w:rsidR="00EC186C" w:rsidRPr="007B6BD5" w:rsidRDefault="00EC186C" w:rsidP="00E468C0">
            <w:pPr>
              <w:pStyle w:val="TAC"/>
              <w:keepNext w:val="0"/>
              <w:keepLines w:val="0"/>
              <w:rPr>
                <w:rFonts w:cs="Arial"/>
                <w:bCs/>
                <w:szCs w:val="18"/>
              </w:rPr>
            </w:pPr>
            <w:r w:rsidRPr="006129EA">
              <w:rPr>
                <w:rFonts w:cs="Arial"/>
                <w:bCs/>
                <w:szCs w:val="18"/>
              </w:rPr>
              <w:t>DC_3A-20A-38A-40A_n1A-n28A</w:t>
            </w:r>
          </w:p>
        </w:tc>
        <w:tc>
          <w:tcPr>
            <w:tcW w:w="3544" w:type="dxa"/>
            <w:vAlign w:val="center"/>
          </w:tcPr>
          <w:p w14:paraId="3B777DB0"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721DA5D9"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767058A9"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4F063BB6"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3D2D99BF"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19700C0E"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7A8B3C7D" w14:textId="77777777" w:rsidR="00EC186C" w:rsidRPr="006129EA"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4A9C8B95" w14:textId="77777777" w:rsidR="00EC186C" w:rsidRPr="007B6BD5" w:rsidRDefault="00EC186C" w:rsidP="00E468C0">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EC186C" w:rsidRPr="007B6BD5" w14:paraId="7F89B866" w14:textId="77777777" w:rsidTr="00E468C0">
        <w:trPr>
          <w:jc w:val="center"/>
        </w:trPr>
        <w:tc>
          <w:tcPr>
            <w:tcW w:w="3539" w:type="dxa"/>
            <w:shd w:val="clear" w:color="auto" w:fill="auto"/>
            <w:noWrap/>
            <w:vAlign w:val="center"/>
          </w:tcPr>
          <w:p w14:paraId="0E90DC5A" w14:textId="77777777" w:rsidR="00EC186C" w:rsidRPr="007B6BD5" w:rsidRDefault="00EC186C" w:rsidP="00E468C0">
            <w:pPr>
              <w:pStyle w:val="TAC"/>
              <w:keepNext w:val="0"/>
              <w:keepLines w:val="0"/>
              <w:rPr>
                <w:rFonts w:cs="Arial"/>
                <w:bCs/>
                <w:szCs w:val="18"/>
              </w:rPr>
            </w:pPr>
            <w:r w:rsidRPr="007B6BD5">
              <w:rPr>
                <w:rFonts w:cs="Arial"/>
                <w:bCs/>
                <w:szCs w:val="18"/>
              </w:rPr>
              <w:t>DC_3A-28A_n1A-n5A-n78A-n105A</w:t>
            </w:r>
          </w:p>
        </w:tc>
        <w:tc>
          <w:tcPr>
            <w:tcW w:w="3544" w:type="dxa"/>
          </w:tcPr>
          <w:p w14:paraId="66622490"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5E21872C"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474B7B2D"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5C13F2C"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51A13BF2"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31859F43"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6E3B99D7" w14:textId="77777777" w:rsidR="00EC186C" w:rsidRPr="007B6BD5" w:rsidRDefault="00EC186C" w:rsidP="00E468C0">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EC186C" w:rsidRPr="007B6BD5" w14:paraId="1FCB6723" w14:textId="77777777" w:rsidTr="00E468C0">
        <w:trPr>
          <w:jc w:val="center"/>
        </w:trPr>
        <w:tc>
          <w:tcPr>
            <w:tcW w:w="3539" w:type="dxa"/>
            <w:shd w:val="clear" w:color="auto" w:fill="auto"/>
            <w:noWrap/>
            <w:vAlign w:val="center"/>
          </w:tcPr>
          <w:p w14:paraId="61742574" w14:textId="77777777" w:rsidR="00EC186C" w:rsidRPr="007B6BD5" w:rsidRDefault="00EC186C" w:rsidP="00E468C0">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3FCDAB7B" w14:textId="77777777" w:rsidR="00EC186C" w:rsidRPr="007B6BD5" w:rsidRDefault="00EC186C" w:rsidP="00E468C0">
            <w:pPr>
              <w:pStyle w:val="TAC"/>
              <w:keepNext w:val="0"/>
              <w:keepLines w:val="0"/>
            </w:pPr>
            <w:r w:rsidRPr="007B6BD5">
              <w:t>DC_8A_n1A</w:t>
            </w:r>
          </w:p>
          <w:p w14:paraId="50386D71" w14:textId="77777777" w:rsidR="00EC186C" w:rsidRPr="007B6BD5" w:rsidRDefault="00EC186C" w:rsidP="00E468C0">
            <w:pPr>
              <w:pStyle w:val="TAC"/>
              <w:keepNext w:val="0"/>
              <w:keepLines w:val="0"/>
              <w:rPr>
                <w:rFonts w:cs="Arial"/>
                <w:bCs/>
                <w:szCs w:val="18"/>
                <w:lang w:eastAsia="zh-CN"/>
              </w:rPr>
            </w:pPr>
            <w:r w:rsidRPr="007B6BD5">
              <w:t>DC_20A_n1A</w:t>
            </w:r>
          </w:p>
        </w:tc>
      </w:tr>
      <w:tr w:rsidR="00EC186C" w:rsidRPr="007B6BD5" w14:paraId="483CD9AB" w14:textId="77777777" w:rsidTr="00E468C0">
        <w:trPr>
          <w:jc w:val="center"/>
        </w:trPr>
        <w:tc>
          <w:tcPr>
            <w:tcW w:w="3539" w:type="dxa"/>
            <w:tcBorders>
              <w:bottom w:val="single" w:sz="4" w:space="0" w:color="auto"/>
            </w:tcBorders>
            <w:shd w:val="clear" w:color="auto" w:fill="auto"/>
            <w:noWrap/>
            <w:vAlign w:val="center"/>
          </w:tcPr>
          <w:p w14:paraId="59407072" w14:textId="77777777" w:rsidR="00EC186C" w:rsidRPr="007B6BD5" w:rsidRDefault="00EC186C" w:rsidP="00E468C0">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1826B13D" w14:textId="77777777" w:rsidR="00EC186C" w:rsidRPr="007B6BD5" w:rsidRDefault="00EC186C" w:rsidP="00E468C0">
            <w:pPr>
              <w:pStyle w:val="TAC"/>
              <w:keepNext w:val="0"/>
              <w:keepLines w:val="0"/>
            </w:pPr>
            <w:r w:rsidRPr="007B6BD5">
              <w:t>DC_20A_n1A</w:t>
            </w:r>
          </w:p>
          <w:p w14:paraId="1F6A3340" w14:textId="77777777" w:rsidR="00EC186C" w:rsidRPr="007B6BD5" w:rsidRDefault="00EC186C" w:rsidP="00E468C0">
            <w:pPr>
              <w:pStyle w:val="TAC"/>
              <w:keepNext w:val="0"/>
              <w:keepLines w:val="0"/>
              <w:rPr>
                <w:rFonts w:cs="Arial"/>
                <w:bCs/>
                <w:szCs w:val="18"/>
                <w:lang w:eastAsia="zh-CN"/>
              </w:rPr>
            </w:pPr>
            <w:r w:rsidRPr="007B6BD5">
              <w:t>DC_28A_n1A</w:t>
            </w:r>
          </w:p>
        </w:tc>
      </w:tr>
      <w:tr w:rsidR="00EC186C" w:rsidRPr="007B6BD5" w14:paraId="705BB8C6" w14:textId="77777777" w:rsidTr="00E468C0">
        <w:trPr>
          <w:jc w:val="center"/>
        </w:trPr>
        <w:tc>
          <w:tcPr>
            <w:tcW w:w="7083" w:type="dxa"/>
            <w:gridSpan w:val="2"/>
            <w:shd w:val="clear" w:color="auto" w:fill="auto"/>
            <w:noWrap/>
            <w:vAlign w:val="center"/>
          </w:tcPr>
          <w:p w14:paraId="61775088" w14:textId="77777777" w:rsidR="00EC186C" w:rsidRPr="007B6BD5" w:rsidRDefault="00EC186C" w:rsidP="00E468C0">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9596253" w14:textId="77777777" w:rsidR="00EC186C" w:rsidRPr="007B6BD5" w:rsidRDefault="00EC186C" w:rsidP="00E468C0">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351DD9BA" w14:textId="77777777" w:rsidR="00EC186C" w:rsidRPr="007B6BD5" w:rsidRDefault="00EC186C" w:rsidP="00E468C0">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55368AA9" w14:textId="77777777" w:rsidR="00EC186C" w:rsidRPr="007B6BD5" w:rsidRDefault="00EC186C" w:rsidP="00E468C0">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28726A49" w14:textId="77777777" w:rsidR="00EC186C" w:rsidRPr="007B6BD5" w:rsidRDefault="00EC186C" w:rsidP="00E468C0">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86433C8" w14:textId="77777777" w:rsidR="00EC186C" w:rsidRPr="007B6BD5" w:rsidRDefault="00EC186C" w:rsidP="00E468C0">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47236183" w14:textId="77777777" w:rsidR="00EC186C" w:rsidRPr="007B6BD5" w:rsidRDefault="00EC186C" w:rsidP="00E468C0">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360C0F9" w14:textId="77777777" w:rsidR="00EC186C" w:rsidRDefault="00EC186C" w:rsidP="00E468C0">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21D7D6E4" w14:textId="77777777" w:rsidR="00EC186C" w:rsidRPr="007B6BD5" w:rsidRDefault="00EC186C" w:rsidP="00E468C0">
            <w:pPr>
              <w:pStyle w:val="TAN"/>
              <w:keepNext w:val="0"/>
              <w:keepLines w:val="0"/>
              <w:rPr>
                <w:rFonts w:eastAsia="Malgun Gothic"/>
                <w:lang w:eastAsia="ko-KR"/>
              </w:rPr>
            </w:pPr>
            <w:r w:rsidRPr="00BF7844">
              <w:rPr>
                <w:lang w:eastAsia="fi-FI"/>
              </w:rPr>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09CC7CDE" w14:textId="77777777" w:rsidR="00EC186C" w:rsidRPr="007B6BD5" w:rsidRDefault="00EC186C" w:rsidP="00EC186C"/>
    <w:p w14:paraId="7479A8FA" w14:textId="77777777" w:rsidR="00EC186C" w:rsidRPr="007B6BD5" w:rsidRDefault="00EC186C" w:rsidP="008A5F30"/>
    <w:p w14:paraId="470CA374" w14:textId="34226D9B"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Next Change </w:t>
      </w:r>
      <w:r w:rsidR="00E527D5" w:rsidRPr="00CC3FF7">
        <w:rPr>
          <w:noProof/>
          <w:color w:val="FF0000"/>
        </w:rPr>
        <w:t>&lt;</w:t>
      </w:r>
      <w:r w:rsidRPr="00CC3FF7">
        <w:rPr>
          <w:noProof/>
          <w:color w:val="FF0000"/>
        </w:rPr>
        <w:t>&lt;</w:t>
      </w:r>
    </w:p>
    <w:p w14:paraId="0B00E6A0" w14:textId="77777777" w:rsidR="008A5F30" w:rsidRPr="00DC7310" w:rsidRDefault="008A5F30" w:rsidP="008A5F30"/>
    <w:p w14:paraId="3C9C4C16" w14:textId="77777777" w:rsidR="008A5F30" w:rsidRPr="00DC7310" w:rsidRDefault="008A5F30" w:rsidP="008A5F30">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531FB82A" w14:textId="77777777" w:rsidR="008A5F30" w:rsidRPr="00DC7310" w:rsidRDefault="008A5F30" w:rsidP="008A5F30">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A5F30" w:rsidRPr="00DC7310" w14:paraId="5A55029B" w14:textId="77777777" w:rsidTr="00561AC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2E90ABD" w14:textId="77777777" w:rsidR="008A5F30" w:rsidRPr="00DC7310" w:rsidRDefault="008A5F30" w:rsidP="00561ACB">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14DA238" w14:textId="77777777" w:rsidR="008A5F30" w:rsidRPr="00DC7310" w:rsidRDefault="008A5F30" w:rsidP="00561ACB">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A5F30" w:rsidRPr="00DC7310" w14:paraId="400F2E8E" w14:textId="77777777" w:rsidTr="00561AC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A51D100" w14:textId="77777777" w:rsidR="008A5F30" w:rsidRPr="00DC7310" w:rsidRDefault="008A5F30" w:rsidP="00561AC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FCB948F" w14:textId="77777777" w:rsidR="008A5F30" w:rsidRPr="00DC7310" w:rsidRDefault="008A5F30" w:rsidP="00561AC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A5F30" w:rsidRPr="00DC7310" w14:paraId="1CD3D9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179DA20" w14:textId="77777777" w:rsidR="008A5F30" w:rsidRPr="00DC7310" w:rsidRDefault="008A5F30" w:rsidP="00561AC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AB1BD9D" w14:textId="77777777" w:rsidR="008A5F30" w:rsidRPr="00DC7310" w:rsidRDefault="008A5F30" w:rsidP="00561AC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FC40E84" w14:textId="77777777" w:rsidR="008A5F30" w:rsidRPr="00DC7310" w:rsidRDefault="008A5F30" w:rsidP="00561AC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F6DE007" w14:textId="77777777" w:rsidR="008A5F30" w:rsidRPr="00DC7310" w:rsidRDefault="008A5F30" w:rsidP="00561AC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453852F8" w14:textId="77777777" w:rsidR="008A5F30" w:rsidRPr="00DC7310" w:rsidRDefault="008A5F30" w:rsidP="00561ACB">
            <w:pPr>
              <w:pStyle w:val="TAC"/>
              <w:keepNext w:val="0"/>
              <w:keepLines w:val="0"/>
            </w:pPr>
            <w:r w:rsidRPr="00DC7310">
              <w:t>0.3</w:t>
            </w:r>
          </w:p>
        </w:tc>
      </w:tr>
      <w:tr w:rsidR="008A5F30" w:rsidRPr="00DC7310" w14:paraId="4826ED4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4DA774" w14:textId="77777777" w:rsidR="008A5F30" w:rsidRDefault="008A5F30" w:rsidP="00561ACB">
            <w:pPr>
              <w:pStyle w:val="TAC"/>
            </w:pPr>
            <w:r>
              <w:t>DC_1-3_n1-n41</w:t>
            </w:r>
          </w:p>
          <w:p w14:paraId="6C1DCD94" w14:textId="77777777" w:rsidR="008A5F30" w:rsidRPr="00DC7310" w:rsidRDefault="008A5F30" w:rsidP="00561AC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E6488B2" w14:textId="77777777" w:rsidR="008A5F30" w:rsidRPr="00DC7310" w:rsidRDefault="008A5F30" w:rsidP="00561AC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DCFE18" w14:textId="77777777" w:rsidR="008A5F30" w:rsidRPr="00DC7310" w:rsidRDefault="008A5F30" w:rsidP="00561AC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0C81A3" w14:textId="77777777" w:rsidR="008A5F30" w:rsidRPr="00DC7310" w:rsidRDefault="008A5F30" w:rsidP="00561AC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D6166B" w14:textId="77777777" w:rsidR="008A5F30" w:rsidRPr="00DC7310" w:rsidRDefault="008A5F30" w:rsidP="00561ACB">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8A5F30" w:rsidRPr="00DC7310" w14:paraId="02D701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86A6224" w14:textId="77777777" w:rsidR="008A5F30" w:rsidRDefault="008A5F30" w:rsidP="00561ACB">
            <w:pPr>
              <w:pStyle w:val="TAC"/>
            </w:pPr>
            <w:r>
              <w:t>DC_1-3_n1-n78</w:t>
            </w:r>
          </w:p>
          <w:p w14:paraId="4443B746" w14:textId="77777777" w:rsidR="008A5F30" w:rsidRPr="00DC7310" w:rsidRDefault="008A5F30" w:rsidP="00561AC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4DADB1B" w14:textId="77777777" w:rsidR="008A5F30" w:rsidRPr="00DC7310" w:rsidRDefault="008A5F30" w:rsidP="00561ACB">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14A37B" w14:textId="77777777" w:rsidR="008A5F30" w:rsidRPr="00DC7310" w:rsidRDefault="008A5F30" w:rsidP="00561AC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D06526" w14:textId="77777777" w:rsidR="008A5F30" w:rsidRPr="00DC7310" w:rsidRDefault="008A5F30" w:rsidP="00561ACB">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C536E0" w14:textId="77777777" w:rsidR="008A5F30" w:rsidRPr="00DC7310" w:rsidRDefault="008A5F30" w:rsidP="00561ACB">
            <w:pPr>
              <w:pStyle w:val="TAC"/>
              <w:rPr>
                <w:rFonts w:eastAsia="等线"/>
                <w:lang w:eastAsia="zh-CN"/>
              </w:rPr>
            </w:pPr>
            <w:r>
              <w:t>0.</w:t>
            </w:r>
            <w:r>
              <w:rPr>
                <w:rFonts w:eastAsia="等线"/>
                <w:lang w:eastAsia="zh-CN"/>
              </w:rPr>
              <w:t>8</w:t>
            </w:r>
          </w:p>
        </w:tc>
      </w:tr>
      <w:tr w:rsidR="008A5F30" w:rsidRPr="00DC7310" w14:paraId="32223D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D6421D9" w14:textId="77777777" w:rsidR="008A5F30" w:rsidRPr="00DC7310" w:rsidRDefault="008A5F30" w:rsidP="00561AC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33336" w14:textId="77777777" w:rsidR="008A5F30" w:rsidRPr="00DC7310" w:rsidRDefault="008A5F30" w:rsidP="00561ACB">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083FF" w14:textId="77777777" w:rsidR="008A5F30" w:rsidRPr="00DC7310" w:rsidRDefault="008A5F30" w:rsidP="00561AC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49E43"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834E7" w14:textId="77777777" w:rsidR="008A5F30" w:rsidRPr="00DC7310" w:rsidRDefault="008A5F30" w:rsidP="00561ACB">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8A5F30" w:rsidRPr="00DC7310" w14:paraId="1B5E9F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8F480A" w14:textId="77777777" w:rsidR="008A5F30" w:rsidRPr="00DC7310" w:rsidRDefault="008A5F30" w:rsidP="00561AC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A4EA" w14:textId="77777777" w:rsidR="008A5F30" w:rsidRPr="00DC7310" w:rsidRDefault="008A5F30" w:rsidP="00561AC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27376"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43029"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87ADE"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1FFF1E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074CC6" w14:textId="77777777" w:rsidR="008A5F30" w:rsidRPr="00DC7310" w:rsidRDefault="008A5F30" w:rsidP="00561AC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9061E" w14:textId="77777777" w:rsidR="008A5F30" w:rsidRPr="00DC7310" w:rsidRDefault="008A5F30" w:rsidP="00561AC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CA3F6" w14:textId="77777777" w:rsidR="008A5F30" w:rsidRPr="00DC7310" w:rsidRDefault="008A5F30" w:rsidP="00561AC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ADFF9" w14:textId="77777777" w:rsidR="008A5F30" w:rsidRPr="00DC7310" w:rsidRDefault="008A5F30" w:rsidP="00561AC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F117F" w14:textId="77777777" w:rsidR="008A5F30" w:rsidRPr="00DC7310" w:rsidRDefault="008A5F30" w:rsidP="00561ACB">
            <w:pPr>
              <w:pStyle w:val="TAC"/>
              <w:keepNext w:val="0"/>
              <w:keepLines w:val="0"/>
              <w:rPr>
                <w:lang w:eastAsia="ja-JP"/>
              </w:rPr>
            </w:pPr>
            <w:r w:rsidRPr="00DC7310">
              <w:rPr>
                <w:lang w:eastAsia="zh-CN"/>
              </w:rPr>
              <w:t>0.8</w:t>
            </w:r>
          </w:p>
        </w:tc>
      </w:tr>
      <w:tr w:rsidR="008A5F30" w:rsidRPr="00DC7310" w14:paraId="1C51BE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938C41D" w14:textId="77777777" w:rsidR="008A5F30" w:rsidRPr="00DC7310" w:rsidRDefault="008A5F30" w:rsidP="00561AC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1C842DC" w14:textId="77777777" w:rsidR="008A5F30" w:rsidRPr="00DC7310" w:rsidRDefault="008A5F30" w:rsidP="00561ACB">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AB9BFD8"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01BE12"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E5BB5E"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.9</w:t>
            </w:r>
          </w:p>
        </w:tc>
      </w:tr>
      <w:tr w:rsidR="008A5F30" w:rsidRPr="00DC7310" w14:paraId="4B191BC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FF19F9" w14:textId="77777777" w:rsidR="008A5F30" w:rsidRPr="00DC7310" w:rsidRDefault="008A5F30" w:rsidP="00561AC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3941231" w14:textId="77777777" w:rsidR="008A5F30" w:rsidRPr="00DC7310" w:rsidRDefault="008A5F30" w:rsidP="00561ACB">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8AA622"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14595D" w14:textId="77777777" w:rsidR="008A5F30" w:rsidRPr="00DC7310" w:rsidRDefault="008A5F30" w:rsidP="00561AC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B53E05" w14:textId="77777777" w:rsidR="008A5F30" w:rsidRPr="00DC7310" w:rsidRDefault="008A5F30" w:rsidP="00561ACB">
            <w:pPr>
              <w:pStyle w:val="TAC"/>
              <w:keepNext w:val="0"/>
              <w:keepLines w:val="0"/>
              <w:rPr>
                <w:lang w:eastAsia="zh-CN"/>
              </w:rPr>
            </w:pPr>
            <w:r w:rsidRPr="00DC7310">
              <w:rPr>
                <w:lang w:eastAsia="zh-CN"/>
              </w:rPr>
              <w:t>0.7</w:t>
            </w:r>
          </w:p>
        </w:tc>
      </w:tr>
      <w:tr w:rsidR="008A5F30" w:rsidRPr="00DC7310" w14:paraId="3D1097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D4AC86E" w14:textId="77777777" w:rsidR="008A5F30" w:rsidRPr="00DC7310" w:rsidRDefault="008A5F30" w:rsidP="00561AC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8F7ED77" w14:textId="77777777" w:rsidR="008A5F30" w:rsidRPr="00DC7310" w:rsidRDefault="008A5F30" w:rsidP="00561ACB">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5DCF5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E7FFAB"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480C6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.9</w:t>
            </w:r>
          </w:p>
        </w:tc>
      </w:tr>
      <w:tr w:rsidR="008A5F30" w:rsidRPr="00DC7310" w14:paraId="1B450F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957E30" w14:textId="77777777" w:rsidR="008A5F30" w:rsidRPr="00DC7310" w:rsidRDefault="008A5F30" w:rsidP="00561AC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6BF98"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00FB"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FAA6C"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9DA36"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2328B98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717394" w14:textId="77777777" w:rsidR="008A5F30" w:rsidRPr="00DC7310" w:rsidRDefault="008A5F30" w:rsidP="00561AC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BDD1"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DFEF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A8C36"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1EEF2"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4569CF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61E3AD" w14:textId="77777777" w:rsidR="008A5F30" w:rsidRPr="00DC7310" w:rsidRDefault="008A5F30" w:rsidP="00561AC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8652E" w14:textId="77777777" w:rsidR="008A5F30" w:rsidRPr="00DC7310" w:rsidRDefault="008A5F30" w:rsidP="00561AC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369A"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1A830" w14:textId="77777777" w:rsidR="008A5F30" w:rsidRPr="00DC7310" w:rsidRDefault="008A5F30" w:rsidP="00561AC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F5C2" w14:textId="77777777" w:rsidR="008A5F30" w:rsidRPr="00DC7310" w:rsidRDefault="008A5F30" w:rsidP="00561ACB">
            <w:pPr>
              <w:pStyle w:val="TAC"/>
              <w:keepNext w:val="0"/>
              <w:keepLines w:val="0"/>
              <w:rPr>
                <w:lang w:eastAsia="zh-CN"/>
              </w:rPr>
            </w:pPr>
            <w:r w:rsidRPr="00DC7310">
              <w:rPr>
                <w:lang w:eastAsia="zh-CN"/>
              </w:rPr>
              <w:t>-</w:t>
            </w:r>
          </w:p>
        </w:tc>
      </w:tr>
      <w:tr w:rsidR="008A5F30" w:rsidRPr="00DC7310" w14:paraId="05BA87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4721B4" w14:textId="77777777" w:rsidR="008A5F30" w:rsidRPr="00DC7310" w:rsidRDefault="008A5F30" w:rsidP="00561AC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A419"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82548"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AF89A"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FDD52"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55BB24F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FEE2E1E" w14:textId="77777777" w:rsidR="008A5F30" w:rsidRPr="00DC7310" w:rsidRDefault="008A5F30" w:rsidP="00561AC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F6C1A33" w14:textId="77777777" w:rsidR="008A5F30" w:rsidRPr="00DC7310" w:rsidRDefault="008A5F30" w:rsidP="00561AC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36068D"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A5F18B" w14:textId="77777777" w:rsidR="008A5F30" w:rsidRPr="00DC7310" w:rsidRDefault="008A5F30" w:rsidP="00561AC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301C51"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739905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859EC7" w14:textId="77777777" w:rsidR="008A5F30" w:rsidRPr="00DC7310" w:rsidRDefault="008A5F30" w:rsidP="00561AC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8EE9E"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6F15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4D365"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EA627" w14:textId="77777777" w:rsidR="008A5F30" w:rsidRPr="00DC7310" w:rsidRDefault="008A5F30" w:rsidP="00561ACB">
            <w:pPr>
              <w:pStyle w:val="TAC"/>
              <w:keepNext w:val="0"/>
              <w:keepLines w:val="0"/>
              <w:rPr>
                <w:lang w:eastAsia="zh-CN"/>
              </w:rPr>
            </w:pPr>
            <w:r w:rsidRPr="00DC7310">
              <w:rPr>
                <w:lang w:eastAsia="zh-CN"/>
              </w:rPr>
              <w:t>0.3</w:t>
            </w:r>
          </w:p>
        </w:tc>
      </w:tr>
      <w:tr w:rsidR="008A5F30" w:rsidRPr="00DC7310" w14:paraId="189E68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76D4D4" w14:textId="77777777" w:rsidR="008A5F30" w:rsidRPr="00DC7310" w:rsidRDefault="008A5F30" w:rsidP="00561ACB">
            <w:pPr>
              <w:pStyle w:val="TAC"/>
              <w:keepNext w:val="0"/>
              <w:keepLines w:val="0"/>
              <w:rPr>
                <w:lang w:eastAsia="zh-CN"/>
              </w:rPr>
            </w:pPr>
            <w:r w:rsidRPr="00DC7310">
              <w:rPr>
                <w:lang w:eastAsia="zh-CN"/>
              </w:rPr>
              <w:t>DC_1-3-7_n7</w:t>
            </w:r>
          </w:p>
          <w:p w14:paraId="79CFA45A" w14:textId="77777777" w:rsidR="008A5F30" w:rsidRPr="00DC7310" w:rsidRDefault="008A5F30" w:rsidP="00561AC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0FAA5" w14:textId="77777777" w:rsidR="008A5F30" w:rsidRPr="00DC7310" w:rsidRDefault="008A5F30" w:rsidP="00561ACB">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C5FCA" w14:textId="77777777" w:rsidR="008A5F30" w:rsidRPr="00DC7310" w:rsidRDefault="008A5F30" w:rsidP="00561AC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385AD" w14:textId="77777777" w:rsidR="008A5F30" w:rsidRPr="00DC7310" w:rsidRDefault="008A5F30" w:rsidP="00561ACB">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C07A7" w14:textId="77777777" w:rsidR="008A5F30" w:rsidRPr="00DC7310" w:rsidRDefault="008A5F30" w:rsidP="00561ACB">
            <w:pPr>
              <w:pStyle w:val="TAC"/>
              <w:keepNext w:val="0"/>
              <w:keepLines w:val="0"/>
              <w:rPr>
                <w:rFonts w:eastAsia="Malgun Gothic"/>
                <w:lang w:eastAsia="ko-KR"/>
              </w:rPr>
            </w:pPr>
            <w:r w:rsidRPr="00DC7310">
              <w:rPr>
                <w:lang w:eastAsia="zh-CN"/>
              </w:rPr>
              <w:t>0.6</w:t>
            </w:r>
          </w:p>
        </w:tc>
      </w:tr>
      <w:tr w:rsidR="008A5F30" w:rsidRPr="00DC7310" w14:paraId="397A11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139176" w14:textId="77777777" w:rsidR="008A5F30" w:rsidRDefault="008A5F30" w:rsidP="00561ACB">
            <w:pPr>
              <w:pStyle w:val="TAC"/>
              <w:rPr>
                <w:lang w:eastAsia="zh-TW"/>
              </w:rPr>
            </w:pPr>
            <w:r w:rsidRPr="00FC21AA">
              <w:t>DC_1-3-7_n8</w:t>
            </w:r>
          </w:p>
          <w:p w14:paraId="0EBD7642" w14:textId="77777777" w:rsidR="00E527D5" w:rsidRDefault="008A5F30" w:rsidP="00E527D5">
            <w:pPr>
              <w:pStyle w:val="TAC"/>
              <w:rPr>
                <w:lang w:eastAsia="zh-TW"/>
              </w:rPr>
            </w:pPr>
            <w:r>
              <w:t>DC_1-3-</w:t>
            </w:r>
            <w:r>
              <w:rPr>
                <w:rFonts w:hint="eastAsia"/>
                <w:lang w:eastAsia="zh-TW"/>
              </w:rPr>
              <w:t>3-</w:t>
            </w:r>
            <w:r>
              <w:t>7_n8</w:t>
            </w:r>
          </w:p>
          <w:p w14:paraId="156E6831" w14:textId="77777777" w:rsidR="00E527D5" w:rsidRDefault="00E527D5" w:rsidP="00E527D5">
            <w:pPr>
              <w:pStyle w:val="TAC"/>
              <w:rPr>
                <w:lang w:eastAsia="zh-TW"/>
              </w:rPr>
            </w:pPr>
            <w:r>
              <w:rPr>
                <w:rFonts w:hint="eastAsia"/>
                <w:lang w:eastAsia="zh-TW"/>
              </w:rPr>
              <w:t>D</w:t>
            </w:r>
            <w:r>
              <w:t>C_1-3-</w:t>
            </w:r>
            <w:r>
              <w:rPr>
                <w:rFonts w:hint="eastAsia"/>
                <w:lang w:eastAsia="zh-TW"/>
              </w:rPr>
              <w:t>7-</w:t>
            </w:r>
            <w:r>
              <w:t>7_n8</w:t>
            </w:r>
          </w:p>
          <w:p w14:paraId="59C026A5" w14:textId="479FEBB4" w:rsidR="008A5F30" w:rsidRPr="00DC7310" w:rsidRDefault="00E527D5" w:rsidP="00E527D5">
            <w:pPr>
              <w:pStyle w:val="TAC"/>
              <w:rPr>
                <w:lang w:eastAsia="zh-CN"/>
              </w:rPr>
            </w:pPr>
            <w:r>
              <w:rPr>
                <w:rFonts w:hint="eastAsia"/>
                <w:lang w:eastAsia="zh-TW"/>
              </w:rPr>
              <w:t>D</w:t>
            </w:r>
            <w:r>
              <w:t>C_1-3-</w:t>
            </w:r>
            <w:r>
              <w:rPr>
                <w:rFonts w:hint="eastAsia"/>
                <w:lang w:eastAsia="zh-TW"/>
              </w:rPr>
              <w:t>3-7-</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76C6C" w14:textId="77777777" w:rsidR="008A5F30" w:rsidRPr="00DC7310" w:rsidRDefault="008A5F30" w:rsidP="00561ACB">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34F7" w14:textId="77777777" w:rsidR="008A5F30" w:rsidRPr="00DC7310" w:rsidRDefault="008A5F30" w:rsidP="00561AC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7B761" w14:textId="77777777" w:rsidR="008A5F30" w:rsidRPr="00DC7310" w:rsidRDefault="008A5F30" w:rsidP="00561ACB">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E14D" w14:textId="77777777" w:rsidR="008A5F30" w:rsidRPr="00DC7310" w:rsidRDefault="008A5F30" w:rsidP="00561ACB">
            <w:pPr>
              <w:pStyle w:val="TAC"/>
              <w:rPr>
                <w:lang w:eastAsia="ja-JP"/>
              </w:rPr>
            </w:pPr>
            <w:r w:rsidRPr="00FC21AA">
              <w:rPr>
                <w:lang w:eastAsia="zh-CN"/>
              </w:rPr>
              <w:t>0.3</w:t>
            </w:r>
          </w:p>
        </w:tc>
      </w:tr>
      <w:tr w:rsidR="008A5F30" w:rsidRPr="00DC7310" w14:paraId="215387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AF977E1" w14:textId="77777777" w:rsidR="008A5F30" w:rsidRPr="00DC7310" w:rsidRDefault="008A5F30" w:rsidP="00561AC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F78AAB5" w14:textId="77777777" w:rsidR="008A5F30" w:rsidRPr="00DC7310" w:rsidRDefault="008A5F30" w:rsidP="00561ACB">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39D5E6"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F7AA5" w14:textId="77777777" w:rsidR="008A5F30" w:rsidRPr="00DC7310" w:rsidRDefault="008A5F30" w:rsidP="00561AC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EA0FE96" w14:textId="77777777" w:rsidR="008A5F30" w:rsidRPr="00DC7310" w:rsidRDefault="008A5F30" w:rsidP="00561ACB">
            <w:pPr>
              <w:pStyle w:val="TAC"/>
              <w:keepNext w:val="0"/>
              <w:keepLines w:val="0"/>
              <w:rPr>
                <w:lang w:eastAsia="zh-CN"/>
              </w:rPr>
            </w:pPr>
            <w:r w:rsidRPr="00DC7310">
              <w:rPr>
                <w:lang w:eastAsia="zh-CN"/>
              </w:rPr>
              <w:t>0.3</w:t>
            </w:r>
          </w:p>
        </w:tc>
      </w:tr>
      <w:tr w:rsidR="008A5F30" w:rsidRPr="00DC7310" w14:paraId="118D85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830104" w14:textId="77777777" w:rsidR="008A5F30" w:rsidRPr="00DC7310" w:rsidRDefault="008A5F30" w:rsidP="00561ACB">
            <w:pPr>
              <w:pStyle w:val="TAC"/>
              <w:keepNext w:val="0"/>
              <w:keepLines w:val="0"/>
              <w:rPr>
                <w:lang w:eastAsia="zh-CN"/>
              </w:rPr>
            </w:pPr>
            <w:r w:rsidRPr="00DC7310">
              <w:rPr>
                <w:lang w:eastAsia="zh-CN"/>
              </w:rPr>
              <w:t>DC_1-3-7_n28</w:t>
            </w:r>
          </w:p>
          <w:p w14:paraId="68CAA80E" w14:textId="77777777" w:rsidR="008A5F30" w:rsidRPr="00DC7310" w:rsidRDefault="008A5F30" w:rsidP="00561AC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E045E" w14:textId="77777777" w:rsidR="008A5F30" w:rsidRPr="00DC7310" w:rsidRDefault="008A5F30" w:rsidP="00561ACB">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A5779"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AA82F" w14:textId="77777777" w:rsidR="008A5F30" w:rsidRPr="00DC7310" w:rsidRDefault="008A5F30" w:rsidP="00561ACB">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C3C8"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71E84C1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4E3C9F" w14:textId="77777777" w:rsidR="008A5F30" w:rsidRPr="00DC7310" w:rsidRDefault="008A5F30" w:rsidP="00561AC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8ACDA" w14:textId="77777777" w:rsidR="008A5F30" w:rsidRPr="00DC7310" w:rsidRDefault="008A5F30" w:rsidP="00561AC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023B"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3E85DF" w14:textId="77777777" w:rsidR="008A5F30" w:rsidRPr="00DC7310" w:rsidRDefault="008A5F30" w:rsidP="00561AC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8A2A031" w14:textId="77777777" w:rsidR="008A5F30" w:rsidRPr="00DC7310" w:rsidRDefault="008A5F30" w:rsidP="00561ACB">
            <w:pPr>
              <w:pStyle w:val="TAC"/>
              <w:keepNext w:val="0"/>
              <w:keepLines w:val="0"/>
              <w:rPr>
                <w:lang w:eastAsia="zh-CN"/>
              </w:rPr>
            </w:pPr>
            <w:r w:rsidRPr="00DC7310">
              <w:rPr>
                <w:rFonts w:cs="Arial"/>
                <w:szCs w:val="18"/>
              </w:rPr>
              <w:t>N/A</w:t>
            </w:r>
          </w:p>
        </w:tc>
      </w:tr>
      <w:tr w:rsidR="008A5F30" w:rsidRPr="00DC7310" w14:paraId="4D4956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BC1BD1" w14:textId="77777777" w:rsidR="008A5F30" w:rsidRPr="00DC7310" w:rsidRDefault="008A5F30" w:rsidP="00561ACB">
            <w:pPr>
              <w:pStyle w:val="TAC"/>
              <w:keepNext w:val="0"/>
              <w:keepLines w:val="0"/>
              <w:rPr>
                <w:rFonts w:eastAsia="Malgun Gothic"/>
                <w:lang w:eastAsia="ko-KR"/>
              </w:rPr>
            </w:pPr>
            <w:r w:rsidRPr="00DC7310">
              <w:rPr>
                <w:rFonts w:eastAsia="Malgun Gothic"/>
                <w:lang w:eastAsia="ko-KR"/>
              </w:rPr>
              <w:t>DC_1-3-7_n40</w:t>
            </w:r>
          </w:p>
          <w:p w14:paraId="06841EBC" w14:textId="77777777" w:rsidR="008A5F30" w:rsidRPr="00DC7310" w:rsidRDefault="008A5F30" w:rsidP="00561ACB">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BC4E0" w14:textId="77777777" w:rsidR="008A5F30" w:rsidRPr="00DC7310" w:rsidRDefault="008A5F30" w:rsidP="00561AC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9028"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30CA6" w14:textId="77777777" w:rsidR="008A5F30" w:rsidRPr="00DC7310" w:rsidRDefault="008A5F30" w:rsidP="00561ACB">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90609" w14:textId="77777777" w:rsidR="008A5F30" w:rsidRPr="00DC7310" w:rsidRDefault="008A5F30" w:rsidP="00561ACB">
            <w:pPr>
              <w:pStyle w:val="TAC"/>
              <w:keepNext w:val="0"/>
              <w:keepLines w:val="0"/>
              <w:rPr>
                <w:lang w:eastAsia="zh-CN"/>
              </w:rPr>
            </w:pPr>
            <w:r w:rsidRPr="00DC7310">
              <w:rPr>
                <w:lang w:eastAsia="zh-CN"/>
              </w:rPr>
              <w:t>0.9</w:t>
            </w:r>
          </w:p>
        </w:tc>
      </w:tr>
      <w:tr w:rsidR="008A5F30" w:rsidRPr="00DC7310" w14:paraId="376A2E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98526F" w14:textId="77777777" w:rsidR="008A5F30" w:rsidRPr="00DC7310" w:rsidRDefault="008A5F30" w:rsidP="00561AC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F36BB" w14:textId="77777777" w:rsidR="008A5F30" w:rsidRPr="00DC7310" w:rsidRDefault="008A5F30" w:rsidP="00561AC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36592"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C7061" w14:textId="77777777" w:rsidR="008A5F30" w:rsidRPr="00DC7310" w:rsidRDefault="008A5F30" w:rsidP="00561ACB">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FE0A6"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7C8F97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98EB3B" w14:textId="77777777" w:rsidR="008A5F30" w:rsidRPr="008D02E5" w:rsidRDefault="008A5F30" w:rsidP="00561ACB">
            <w:pPr>
              <w:pStyle w:val="TAC"/>
              <w:rPr>
                <w:lang w:val="da-DK" w:eastAsia="zh-CN"/>
              </w:rPr>
            </w:pPr>
            <w:r w:rsidRPr="008D02E5">
              <w:rPr>
                <w:lang w:val="da-DK" w:eastAsia="zh-CN"/>
              </w:rPr>
              <w:t>DC_1-3-7_n78</w:t>
            </w:r>
          </w:p>
          <w:p w14:paraId="28854267" w14:textId="77777777" w:rsidR="008A5F30" w:rsidRPr="008D02E5" w:rsidRDefault="008A5F30" w:rsidP="00561ACB">
            <w:pPr>
              <w:pStyle w:val="TAC"/>
              <w:rPr>
                <w:lang w:val="da-DK" w:eastAsia="zh-CN"/>
              </w:rPr>
            </w:pPr>
            <w:r w:rsidRPr="008D02E5">
              <w:rPr>
                <w:lang w:val="da-DK" w:eastAsia="zh-CN"/>
              </w:rPr>
              <w:t>DC_1-3-3-7_n78</w:t>
            </w:r>
          </w:p>
          <w:p w14:paraId="1B512896" w14:textId="77777777" w:rsidR="008A5F30" w:rsidRPr="008D02E5" w:rsidRDefault="008A5F30" w:rsidP="00561ACB">
            <w:pPr>
              <w:pStyle w:val="TAC"/>
              <w:rPr>
                <w:lang w:val="da-DK" w:eastAsia="zh-CN"/>
              </w:rPr>
            </w:pPr>
            <w:r w:rsidRPr="008D02E5">
              <w:rPr>
                <w:lang w:val="da-DK" w:eastAsia="zh-CN"/>
              </w:rPr>
              <w:t>DC_1-3-3-7-7_n78</w:t>
            </w:r>
          </w:p>
          <w:p w14:paraId="138EBAB1" w14:textId="77777777" w:rsidR="008A5F30" w:rsidRPr="008D02E5" w:rsidRDefault="008A5F30" w:rsidP="00561ACB">
            <w:pPr>
              <w:pStyle w:val="TAC"/>
              <w:rPr>
                <w:lang w:val="da-DK" w:eastAsia="zh-CN"/>
              </w:rPr>
            </w:pPr>
            <w:r w:rsidRPr="008D02E5">
              <w:rPr>
                <w:lang w:val="da-DK" w:eastAsia="zh-CN"/>
              </w:rPr>
              <w:t>DC_1-3-7-7_n78</w:t>
            </w:r>
          </w:p>
          <w:p w14:paraId="659CD49E" w14:textId="77777777" w:rsidR="008A5F30" w:rsidRPr="00DC7310" w:rsidRDefault="008A5F30" w:rsidP="00561AC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593B4" w14:textId="77777777" w:rsidR="008A5F30" w:rsidRPr="00DC7310" w:rsidRDefault="008A5F30" w:rsidP="00561ACB">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04638" w14:textId="77777777" w:rsidR="008A5F30" w:rsidRPr="00DC7310" w:rsidRDefault="008A5F30" w:rsidP="00561AC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2A66A" w14:textId="77777777" w:rsidR="008A5F30" w:rsidRPr="00DC7310" w:rsidRDefault="008A5F30" w:rsidP="00561AC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702B4" w14:textId="77777777" w:rsidR="008A5F30" w:rsidRPr="00DC7310" w:rsidRDefault="008A5F30" w:rsidP="00561ACB">
            <w:pPr>
              <w:pStyle w:val="TAC"/>
              <w:rPr>
                <w:lang w:eastAsia="zh-CN"/>
              </w:rPr>
            </w:pPr>
            <w:r w:rsidRPr="00FC21AA">
              <w:rPr>
                <w:lang w:eastAsia="zh-CN"/>
              </w:rPr>
              <w:t>0.8</w:t>
            </w:r>
          </w:p>
        </w:tc>
      </w:tr>
      <w:tr w:rsidR="008A5F30" w:rsidRPr="00DC7310" w14:paraId="313442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A830E8" w14:textId="77777777" w:rsidR="008A5F30" w:rsidRPr="00DC7310" w:rsidRDefault="008A5F30" w:rsidP="00561AC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902BB"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AA097" w14:textId="77777777" w:rsidR="008A5F30" w:rsidRPr="00DC7310" w:rsidRDefault="008A5F30" w:rsidP="00561AC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FA6FC"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5DB21"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53C675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EFB255" w14:textId="77777777" w:rsidR="008A5F30" w:rsidRPr="00DC7310" w:rsidRDefault="008A5F30" w:rsidP="00561AC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2993088" w14:textId="77777777" w:rsidR="008A5F30" w:rsidRPr="00DC7310" w:rsidRDefault="008A5F30" w:rsidP="00561ACB">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E7C073" w14:textId="77777777" w:rsidR="008A5F30" w:rsidRPr="00DC7310" w:rsidRDefault="008A5F30" w:rsidP="00561AC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EDCF6" w14:textId="77777777" w:rsidR="008A5F30" w:rsidRPr="00DC7310" w:rsidRDefault="008A5F30" w:rsidP="00561ACB">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FF9365"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370190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8B8B8E" w14:textId="77777777" w:rsidR="008A5F30" w:rsidRDefault="008A5F30" w:rsidP="00561ACB">
            <w:pPr>
              <w:pStyle w:val="TAC"/>
              <w:rPr>
                <w:rFonts w:eastAsia="PMingLiU"/>
                <w:lang w:eastAsia="zh-TW"/>
              </w:rPr>
            </w:pPr>
            <w:r w:rsidRPr="000F0207">
              <w:rPr>
                <w:lang w:eastAsia="zh-CN"/>
              </w:rPr>
              <w:t>DC_1-3-8_n</w:t>
            </w:r>
            <w:r>
              <w:rPr>
                <w:rFonts w:eastAsia="PMingLiU"/>
                <w:lang w:eastAsia="zh-TW"/>
              </w:rPr>
              <w:t>1</w:t>
            </w:r>
          </w:p>
          <w:p w14:paraId="2775B8DA" w14:textId="77777777" w:rsidR="008A5F30" w:rsidRPr="00DC7310" w:rsidRDefault="008A5F30" w:rsidP="00561AC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6A415D2F" w14:textId="77777777" w:rsidR="008A5F30" w:rsidRPr="00DC7310" w:rsidRDefault="008A5F30" w:rsidP="00561ACB">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8A0B3AE" w14:textId="77777777" w:rsidR="008A5F30" w:rsidRPr="00DC7310" w:rsidRDefault="008A5F30" w:rsidP="00561ACB">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81A11B8" w14:textId="77777777" w:rsidR="008A5F30" w:rsidRPr="00DC7310" w:rsidRDefault="008A5F30" w:rsidP="00561ACB">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B26B52F" w14:textId="77777777" w:rsidR="008A5F30" w:rsidRPr="00DC7310" w:rsidRDefault="008A5F30" w:rsidP="00561ACB">
            <w:pPr>
              <w:pStyle w:val="TAC"/>
              <w:rPr>
                <w:lang w:eastAsia="zh-CN"/>
              </w:rPr>
            </w:pPr>
            <w:r>
              <w:rPr>
                <w:rFonts w:eastAsia="等线" w:hint="eastAsia"/>
                <w:lang w:eastAsia="zh-CN"/>
              </w:rPr>
              <w:t>0</w:t>
            </w:r>
            <w:r>
              <w:rPr>
                <w:rFonts w:eastAsia="等线"/>
                <w:lang w:eastAsia="zh-CN"/>
              </w:rPr>
              <w:t>.3</w:t>
            </w:r>
          </w:p>
        </w:tc>
      </w:tr>
      <w:tr w:rsidR="008A5F30" w:rsidRPr="00DC7310" w14:paraId="6DAA30D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221F7E4" w14:textId="77777777" w:rsidR="008A5F30" w:rsidRPr="00DC7310" w:rsidRDefault="008A5F30" w:rsidP="00561AC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2FC236" w14:textId="77777777" w:rsidR="008A5F30" w:rsidRPr="00DC7310" w:rsidRDefault="008A5F30" w:rsidP="00561ACB">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3A9065" w14:textId="77777777" w:rsidR="008A5F30" w:rsidRPr="00DC7310" w:rsidRDefault="008A5F30" w:rsidP="00561AC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C2596C" w14:textId="77777777" w:rsidR="008A5F30" w:rsidRPr="00DC7310" w:rsidRDefault="008A5F30" w:rsidP="00561ACB">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ED38D5" w14:textId="77777777" w:rsidR="008A5F30" w:rsidRPr="00DC7310" w:rsidRDefault="008A5F30" w:rsidP="00561ACB">
            <w:pPr>
              <w:pStyle w:val="TAC"/>
              <w:keepNext w:val="0"/>
              <w:keepLines w:val="0"/>
              <w:rPr>
                <w:lang w:eastAsia="zh-CN"/>
              </w:rPr>
            </w:pPr>
            <w:r w:rsidRPr="00DC7310">
              <w:rPr>
                <w:lang w:eastAsia="zh-CN"/>
              </w:rPr>
              <w:t>0.</w:t>
            </w:r>
            <w:r w:rsidRPr="00DC7310">
              <w:rPr>
                <w:rFonts w:eastAsia="PMingLiU" w:hint="eastAsia"/>
                <w:lang w:eastAsia="zh-TW"/>
              </w:rPr>
              <w:t>6</w:t>
            </w:r>
          </w:p>
        </w:tc>
      </w:tr>
      <w:tr w:rsidR="008A5F30" w:rsidRPr="00DC7310" w14:paraId="2D8925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20DD35" w14:textId="77777777" w:rsidR="008A5F30" w:rsidRPr="00DC7310" w:rsidRDefault="008A5F30" w:rsidP="00561AC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31524" w14:textId="77777777" w:rsidR="008A5F30" w:rsidRPr="00DC7310" w:rsidRDefault="008A5F30" w:rsidP="00561AC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EEC94" w14:textId="77777777" w:rsidR="008A5F30" w:rsidRPr="00DC7310" w:rsidRDefault="008A5F30" w:rsidP="00561AC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6D630" w14:textId="77777777" w:rsidR="008A5F30" w:rsidRPr="00DC7310" w:rsidRDefault="008A5F30" w:rsidP="00561AC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3C2E9" w14:textId="77777777" w:rsidR="008A5F30" w:rsidRPr="00DC7310" w:rsidRDefault="008A5F30" w:rsidP="00561ACB">
            <w:pPr>
              <w:pStyle w:val="TAC"/>
              <w:keepNext w:val="0"/>
              <w:keepLines w:val="0"/>
              <w:rPr>
                <w:lang w:eastAsia="zh-CN"/>
              </w:rPr>
            </w:pPr>
            <w:r w:rsidRPr="00DC7310">
              <w:rPr>
                <w:lang w:eastAsia="zh-CN"/>
              </w:rPr>
              <w:t>0.6</w:t>
            </w:r>
          </w:p>
        </w:tc>
      </w:tr>
      <w:tr w:rsidR="00525137" w:rsidRPr="00DC7310" w14:paraId="6FBF9D5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91D02F4" w14:textId="44EDBCA0" w:rsidR="00525137" w:rsidRPr="00DC7310" w:rsidRDefault="00525137" w:rsidP="00525137">
            <w:pPr>
              <w:pStyle w:val="TAC"/>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907393D" w14:textId="24655CEB" w:rsidR="00525137" w:rsidRPr="00DC7310" w:rsidRDefault="00525137" w:rsidP="00525137">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2B9088" w14:textId="26B29EE9" w:rsidR="00525137" w:rsidRPr="00DC7310" w:rsidRDefault="00525137" w:rsidP="00525137">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54942A" w14:textId="35E3037B" w:rsidR="00525137" w:rsidRPr="00DC7310" w:rsidRDefault="00525137" w:rsidP="00525137">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C4D22B" w14:textId="3F4C2D3B" w:rsidR="00525137" w:rsidRPr="00DC7310" w:rsidRDefault="00525137" w:rsidP="00525137">
            <w:pPr>
              <w:pStyle w:val="TAC"/>
              <w:keepNext w:val="0"/>
              <w:keepLines w:val="0"/>
              <w:rPr>
                <w:lang w:eastAsia="zh-CN"/>
              </w:rPr>
            </w:pPr>
            <w:r w:rsidRPr="00DC7310">
              <w:rPr>
                <w:rFonts w:hint="eastAsia"/>
                <w:lang w:eastAsia="ko-KR"/>
              </w:rPr>
              <w:t>0</w:t>
            </w:r>
            <w:r w:rsidRPr="00DC7310">
              <w:rPr>
                <w:lang w:eastAsia="ko-KR"/>
              </w:rPr>
              <w:t>.9</w:t>
            </w:r>
          </w:p>
        </w:tc>
      </w:tr>
      <w:tr w:rsidR="00597B4C" w:rsidRPr="00DC7310" w14:paraId="7194FC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B3ADD1" w14:textId="77777777" w:rsidR="00597B4C" w:rsidRDefault="00597B4C" w:rsidP="00597B4C">
            <w:pPr>
              <w:pStyle w:val="TAC"/>
              <w:rPr>
                <w:lang w:eastAsia="zh-CN"/>
              </w:rPr>
            </w:pPr>
            <w:r w:rsidRPr="00FC21AA">
              <w:rPr>
                <w:lang w:eastAsia="zh-CN"/>
              </w:rPr>
              <w:t>DC_1-3-8_n41</w:t>
            </w:r>
          </w:p>
          <w:p w14:paraId="016ED7EB" w14:textId="361FD962" w:rsidR="00597B4C" w:rsidRPr="00DC7310" w:rsidRDefault="00597B4C" w:rsidP="00597B4C">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45E00C1" w14:textId="77777777" w:rsidR="00597B4C" w:rsidRPr="00DC7310" w:rsidRDefault="00597B4C" w:rsidP="00597B4C">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54FB04C" w14:textId="77777777" w:rsidR="00597B4C" w:rsidRPr="00DC7310" w:rsidRDefault="00597B4C" w:rsidP="00597B4C">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2B4431" w14:textId="77777777" w:rsidR="00597B4C" w:rsidRPr="00DC7310" w:rsidRDefault="00597B4C" w:rsidP="00597B4C">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E3CF4F" w14:textId="77777777" w:rsidR="00597B4C" w:rsidRPr="00DC7310" w:rsidRDefault="00597B4C" w:rsidP="00597B4C">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597B4C" w:rsidRPr="00DC7310" w14:paraId="7B2D7C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B2AB38" w14:textId="77777777" w:rsidR="00597B4C" w:rsidRPr="00DC7310" w:rsidRDefault="00597B4C" w:rsidP="00597B4C">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F7B7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FF19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3657A"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8C153"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D4BC8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B082B17" w14:textId="77777777" w:rsidR="00597B4C" w:rsidRPr="00DC7310" w:rsidRDefault="00597B4C" w:rsidP="00597B4C">
            <w:pPr>
              <w:pStyle w:val="TAC"/>
              <w:keepNext w:val="0"/>
              <w:keepLines w:val="0"/>
              <w:rPr>
                <w:lang w:eastAsia="zh-CN"/>
              </w:rPr>
            </w:pPr>
            <w:r w:rsidRPr="00DC7310">
              <w:rPr>
                <w:lang w:eastAsia="zh-CN"/>
              </w:rPr>
              <w:t>DC_1_n3-n8-n77</w:t>
            </w:r>
          </w:p>
          <w:p w14:paraId="2369D338" w14:textId="77777777" w:rsidR="00597B4C" w:rsidRPr="00DC7310" w:rsidRDefault="00597B4C" w:rsidP="00597B4C">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DD8D839" w14:textId="77777777" w:rsidR="00597B4C" w:rsidRPr="00DC7310" w:rsidRDefault="00597B4C" w:rsidP="00597B4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EBC41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CFA2B1"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A13A71"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1FD79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4D6EB3" w14:textId="77777777" w:rsidR="00597B4C" w:rsidRPr="00DC7310" w:rsidRDefault="00597B4C" w:rsidP="00597B4C">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CBF31"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F7F6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8ADDA"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246A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DEB4F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22F90E" w14:textId="77777777" w:rsidR="00597B4C" w:rsidRDefault="00597B4C" w:rsidP="00597B4C">
            <w:pPr>
              <w:pStyle w:val="TAC"/>
              <w:rPr>
                <w:lang w:eastAsia="zh-TW"/>
              </w:rPr>
            </w:pPr>
            <w:r w:rsidRPr="00FC21AA">
              <w:t>DC_1-3_n8-n78</w:t>
            </w:r>
          </w:p>
          <w:p w14:paraId="3CB95A83" w14:textId="77777777" w:rsidR="00597B4C" w:rsidRPr="00DC7310" w:rsidRDefault="00597B4C" w:rsidP="00597B4C">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237EC" w14:textId="77777777" w:rsidR="00597B4C" w:rsidRPr="00DC7310" w:rsidRDefault="00597B4C" w:rsidP="00597B4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81486" w14:textId="77777777" w:rsidR="00597B4C" w:rsidRPr="00DC7310" w:rsidRDefault="00597B4C" w:rsidP="00597B4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856EF" w14:textId="77777777" w:rsidR="00597B4C" w:rsidRPr="00DC7310" w:rsidRDefault="00597B4C" w:rsidP="00597B4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BEB36" w14:textId="77777777" w:rsidR="00597B4C" w:rsidRPr="00DC7310" w:rsidRDefault="00597B4C" w:rsidP="00597B4C">
            <w:pPr>
              <w:pStyle w:val="TAC"/>
              <w:rPr>
                <w:lang w:eastAsia="zh-CN"/>
              </w:rPr>
            </w:pPr>
            <w:r w:rsidRPr="00FC21AA">
              <w:rPr>
                <w:lang w:eastAsia="zh-CN"/>
              </w:rPr>
              <w:t>0.8</w:t>
            </w:r>
          </w:p>
        </w:tc>
      </w:tr>
      <w:tr w:rsidR="00597B4C" w:rsidRPr="00DC7310" w14:paraId="779F42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43CCA1" w14:textId="77777777" w:rsidR="00597B4C" w:rsidRPr="00DC7310" w:rsidRDefault="00597B4C" w:rsidP="00597B4C">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E3DE3"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21F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95F0B"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00010"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3C9C74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BB76F2" w14:textId="77777777" w:rsidR="00597B4C" w:rsidRPr="00DC7310" w:rsidRDefault="00597B4C" w:rsidP="00597B4C">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EE247" w14:textId="77777777" w:rsidR="00597B4C" w:rsidRPr="00DC7310" w:rsidRDefault="00597B4C" w:rsidP="00597B4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B98C1"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01196" w14:textId="77777777" w:rsidR="00597B4C" w:rsidRPr="00DC7310" w:rsidRDefault="00597B4C" w:rsidP="00597B4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F696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CE68A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39E67D" w14:textId="77777777" w:rsidR="00597B4C" w:rsidRPr="00DC7310" w:rsidRDefault="00597B4C" w:rsidP="00597B4C">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C3995" w14:textId="77777777" w:rsidR="00597B4C" w:rsidRPr="00DC7310" w:rsidRDefault="00597B4C" w:rsidP="00597B4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9B963"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9BD8A" w14:textId="77777777" w:rsidR="00597B4C" w:rsidRPr="00DC7310" w:rsidRDefault="00597B4C" w:rsidP="00597B4C">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9484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9844AF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4B391D" w14:textId="77777777" w:rsidR="00597B4C" w:rsidRPr="00DC7310" w:rsidRDefault="00597B4C" w:rsidP="00597B4C">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AFB74"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D7CE4"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CF1F2"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AB6D1"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470F2D9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CB3CE" w14:textId="77777777" w:rsidR="00597B4C" w:rsidRPr="00DC7310" w:rsidRDefault="00597B4C" w:rsidP="00597B4C">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ACA2B"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8F6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CAD66"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4FE5D"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FF00F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550B25" w14:textId="77777777" w:rsidR="00597B4C" w:rsidRPr="00DC7310" w:rsidRDefault="00597B4C" w:rsidP="00597B4C">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45A2"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144B8"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6441F"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04E14" w14:textId="77777777" w:rsidR="00597B4C" w:rsidRPr="00DC7310" w:rsidRDefault="00597B4C" w:rsidP="00597B4C">
            <w:pPr>
              <w:pStyle w:val="TAC"/>
              <w:keepNext w:val="0"/>
              <w:keepLines w:val="0"/>
              <w:rPr>
                <w:lang w:eastAsia="zh-CN"/>
              </w:rPr>
            </w:pPr>
            <w:r w:rsidRPr="00DC7310">
              <w:rPr>
                <w:lang w:eastAsia="zh-CN"/>
              </w:rPr>
              <w:t>0.3</w:t>
            </w:r>
            <w:r w:rsidRPr="00DC7310">
              <w:rPr>
                <w:vertAlign w:val="superscript"/>
                <w:lang w:eastAsia="zh-CN"/>
              </w:rPr>
              <w:t>4</w:t>
            </w:r>
          </w:p>
        </w:tc>
      </w:tr>
      <w:tr w:rsidR="00597B4C" w:rsidRPr="00DC7310" w14:paraId="62BDDA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91C6EE" w14:textId="77777777" w:rsidR="00597B4C" w:rsidRPr="00DC7310" w:rsidRDefault="00597B4C" w:rsidP="00597B4C">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9541A" w14:textId="77777777" w:rsidR="00597B4C" w:rsidRPr="00DC7310" w:rsidRDefault="00597B4C" w:rsidP="00597B4C">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59C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C7278" w14:textId="77777777" w:rsidR="00597B4C" w:rsidRPr="00DC7310" w:rsidRDefault="00597B4C" w:rsidP="00597B4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03D56"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50D1B8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878B917" w14:textId="77777777" w:rsidR="00597B4C" w:rsidRPr="00DC7310" w:rsidRDefault="00597B4C" w:rsidP="00597B4C">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16B17"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632F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EE162"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65C3"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EDCED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A90EC4" w14:textId="77777777" w:rsidR="00597B4C" w:rsidRPr="00DC7310" w:rsidRDefault="00597B4C" w:rsidP="00597B4C">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84275"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4065"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53DE1"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3BCC1" w14:textId="77777777" w:rsidR="00597B4C" w:rsidRPr="00DC7310" w:rsidRDefault="00597B4C" w:rsidP="00597B4C">
            <w:pPr>
              <w:pStyle w:val="TAC"/>
              <w:keepNext w:val="0"/>
              <w:keepLines w:val="0"/>
            </w:pPr>
            <w:r w:rsidRPr="00DC7310">
              <w:rPr>
                <w:lang w:eastAsia="zh-CN"/>
              </w:rPr>
              <w:t>0.8</w:t>
            </w:r>
          </w:p>
        </w:tc>
      </w:tr>
      <w:tr w:rsidR="00597B4C" w:rsidRPr="00DC7310" w14:paraId="5E88BE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974DE9" w14:textId="77777777" w:rsidR="00597B4C" w:rsidRPr="00DC7310" w:rsidRDefault="00597B4C" w:rsidP="00597B4C">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965E" w14:textId="77777777" w:rsidR="00597B4C" w:rsidRPr="00DC7310" w:rsidRDefault="00597B4C" w:rsidP="00597B4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9933B" w14:textId="77777777" w:rsidR="00597B4C" w:rsidRPr="00DC7310" w:rsidRDefault="00597B4C" w:rsidP="00597B4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F44E"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6452E"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B6E39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EFA03A4" w14:textId="77777777" w:rsidR="00597B4C" w:rsidRPr="00DC7310" w:rsidRDefault="00597B4C" w:rsidP="00597B4C">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A78BB"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662B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FCF1" w14:textId="77777777" w:rsidR="00597B4C" w:rsidRPr="00DC7310" w:rsidRDefault="00597B4C" w:rsidP="00597B4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58A0F"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542EE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EA05AA9" w14:textId="77777777" w:rsidR="00597B4C" w:rsidRPr="00DC7310" w:rsidRDefault="00597B4C" w:rsidP="00597B4C">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2CE9A" w14:textId="77777777" w:rsidR="00597B4C" w:rsidRPr="00DC7310" w:rsidRDefault="00597B4C" w:rsidP="00597B4C">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CAF2E" w14:textId="77777777" w:rsidR="00597B4C" w:rsidRPr="00DC7310" w:rsidRDefault="00597B4C" w:rsidP="00597B4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94B41" w14:textId="77777777" w:rsidR="00597B4C" w:rsidRPr="00DC7310" w:rsidRDefault="00597B4C" w:rsidP="00597B4C">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8EAC2" w14:textId="77777777" w:rsidR="00597B4C" w:rsidRPr="00DC7310" w:rsidRDefault="00597B4C" w:rsidP="00597B4C">
            <w:pPr>
              <w:pStyle w:val="TAC"/>
              <w:keepNext w:val="0"/>
              <w:keepLines w:val="0"/>
            </w:pPr>
            <w:r w:rsidRPr="00DC7310">
              <w:rPr>
                <w:lang w:eastAsia="zh-CN"/>
              </w:rPr>
              <w:t>-</w:t>
            </w:r>
          </w:p>
        </w:tc>
      </w:tr>
      <w:tr w:rsidR="00597B4C" w:rsidRPr="00DC7310" w14:paraId="7F927E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3CEAA52" w14:textId="77777777" w:rsidR="00597B4C" w:rsidRPr="00DC7310" w:rsidRDefault="00597B4C" w:rsidP="00597B4C">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A68F2D2"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7380C65"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40820B"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C9A382"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6737023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21D307B" w14:textId="77777777" w:rsidR="00597B4C" w:rsidRPr="00DC7310" w:rsidRDefault="00597B4C" w:rsidP="00597B4C">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4D9B06F"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524C51"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46AFE5"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D6B052"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73FD9F2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5DF72A" w14:textId="77777777" w:rsidR="00597B4C" w:rsidRPr="00DC7310" w:rsidRDefault="00597B4C" w:rsidP="00597B4C">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FDCA6" w14:textId="77777777" w:rsidR="00597B4C" w:rsidRPr="00DC7310" w:rsidRDefault="00597B4C" w:rsidP="00597B4C">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0B6B5"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DEE88" w14:textId="77777777" w:rsidR="00597B4C" w:rsidRPr="00DC7310" w:rsidRDefault="00597B4C" w:rsidP="00597B4C">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4BAC2"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06D30C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CEC287" w14:textId="77777777" w:rsidR="00597B4C" w:rsidRPr="00DC7310" w:rsidRDefault="00597B4C" w:rsidP="00597B4C">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9388" w14:textId="77777777" w:rsidR="00597B4C" w:rsidRPr="00DC7310" w:rsidRDefault="00597B4C" w:rsidP="00597B4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7DC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E3B8B" w14:textId="77777777" w:rsidR="00597B4C" w:rsidRPr="00DC7310" w:rsidRDefault="00597B4C" w:rsidP="00597B4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F029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05BCD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83686E"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A25E4" w14:textId="77777777" w:rsidR="00597B4C" w:rsidRPr="00DC7310" w:rsidRDefault="00597B4C" w:rsidP="00597B4C">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C852D"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DF82C"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8E40"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257153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EEF218" w14:textId="77777777" w:rsidR="00597B4C" w:rsidRPr="00DC7310" w:rsidRDefault="00597B4C" w:rsidP="00597B4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A40AF" w14:textId="77777777" w:rsidR="00597B4C" w:rsidRPr="00DC7310" w:rsidRDefault="00597B4C" w:rsidP="00597B4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05BBA"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BECD4" w14:textId="77777777" w:rsidR="00597B4C" w:rsidRPr="00DC7310" w:rsidRDefault="00597B4C" w:rsidP="00597B4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93709"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14D955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8BDA17" w14:textId="77777777" w:rsidR="00597B4C" w:rsidRPr="00DC7310" w:rsidRDefault="00597B4C" w:rsidP="00597B4C">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A58F5"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3761D"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6F878"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70DCE" w14:textId="77777777" w:rsidR="00597B4C" w:rsidRPr="00DC7310" w:rsidRDefault="00597B4C" w:rsidP="00597B4C">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597B4C" w:rsidRPr="00DC7310" w14:paraId="195B6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A67CA9"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DC_1-3-20_n78</w:t>
            </w:r>
          </w:p>
          <w:p w14:paraId="3E095841"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DC_1-1-3-20_n78</w:t>
            </w:r>
          </w:p>
          <w:p w14:paraId="078B8F02" w14:textId="77777777" w:rsidR="00597B4C" w:rsidRPr="00DC7310" w:rsidRDefault="00597B4C" w:rsidP="00597B4C">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9E797" w14:textId="77777777" w:rsidR="00597B4C" w:rsidRPr="00DC7310" w:rsidRDefault="00597B4C" w:rsidP="00597B4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6579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BC7A7" w14:textId="77777777" w:rsidR="00597B4C" w:rsidRPr="00DC7310" w:rsidRDefault="00597B4C" w:rsidP="00597B4C">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70C30"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B8999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8305C2" w14:textId="77777777" w:rsidR="00597B4C" w:rsidRPr="00DC7310" w:rsidRDefault="00597B4C" w:rsidP="00597B4C">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0BEAA"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F5BC5"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07081"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8D9D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B01C6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D1694F" w14:textId="77777777" w:rsidR="00597B4C" w:rsidRPr="00DC7310" w:rsidRDefault="00597B4C" w:rsidP="00597B4C">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EEF0"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854F6" w14:textId="77777777" w:rsidR="00597B4C" w:rsidRPr="00DC7310" w:rsidRDefault="00597B4C" w:rsidP="00597B4C">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0513D"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94BE7" w14:textId="77777777" w:rsidR="00597B4C" w:rsidRPr="00DC7310" w:rsidRDefault="00597B4C" w:rsidP="00597B4C">
            <w:pPr>
              <w:pStyle w:val="TAC"/>
              <w:keepNext w:val="0"/>
              <w:keepLines w:val="0"/>
            </w:pPr>
            <w:r w:rsidRPr="00DC7310">
              <w:rPr>
                <w:lang w:eastAsia="zh-CN"/>
              </w:rPr>
              <w:t>0.8</w:t>
            </w:r>
          </w:p>
        </w:tc>
      </w:tr>
      <w:tr w:rsidR="00597B4C" w:rsidRPr="00DC7310" w14:paraId="2F21A1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22E73F" w14:textId="77777777" w:rsidR="00597B4C" w:rsidRPr="00DC7310" w:rsidRDefault="00597B4C" w:rsidP="00597B4C">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E4E73" w14:textId="77777777" w:rsidR="00597B4C" w:rsidRPr="00DC7310" w:rsidRDefault="00597B4C" w:rsidP="00597B4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48790"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18DD6" w14:textId="77777777" w:rsidR="00597B4C" w:rsidRPr="00DC7310" w:rsidRDefault="00597B4C" w:rsidP="00597B4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FB26"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0179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8368954" w14:textId="77777777" w:rsidR="00597B4C" w:rsidRPr="00DC7310" w:rsidRDefault="00597B4C" w:rsidP="00597B4C">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F3F1A62" w14:textId="77777777" w:rsidR="00597B4C" w:rsidRPr="00DC7310" w:rsidRDefault="00597B4C" w:rsidP="00597B4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E3E44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9B7B0" w14:textId="77777777" w:rsidR="00597B4C" w:rsidRPr="00DC7310" w:rsidRDefault="00597B4C" w:rsidP="00597B4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C89561"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06EA6DC"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51B1802" w14:textId="77777777" w:rsidR="00597B4C" w:rsidRPr="00DC7310" w:rsidRDefault="00597B4C" w:rsidP="00597B4C">
            <w:pPr>
              <w:pStyle w:val="TAC"/>
              <w:keepNext w:val="0"/>
              <w:keepLines w:val="0"/>
            </w:pPr>
            <w:r w:rsidRPr="00DC7310">
              <w:t>DC_1-3_n26-n78</w:t>
            </w:r>
          </w:p>
        </w:tc>
        <w:tc>
          <w:tcPr>
            <w:tcW w:w="1417" w:type="dxa"/>
            <w:vAlign w:val="center"/>
          </w:tcPr>
          <w:p w14:paraId="3B74D66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0C51E073"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3C1C43A4" w14:textId="77777777" w:rsidR="00597B4C" w:rsidRPr="00DC7310" w:rsidRDefault="00597B4C" w:rsidP="00597B4C">
            <w:pPr>
              <w:pStyle w:val="TAC"/>
              <w:keepNext w:val="0"/>
              <w:keepLines w:val="0"/>
              <w:rPr>
                <w:lang w:eastAsia="ko-KR"/>
              </w:rPr>
            </w:pPr>
            <w:r w:rsidRPr="00DC7310">
              <w:rPr>
                <w:rFonts w:hint="eastAsia"/>
                <w:lang w:eastAsia="ko-KR"/>
              </w:rPr>
              <w:t>0.3</w:t>
            </w:r>
          </w:p>
        </w:tc>
        <w:tc>
          <w:tcPr>
            <w:tcW w:w="1489" w:type="dxa"/>
            <w:vAlign w:val="center"/>
          </w:tcPr>
          <w:p w14:paraId="235BB655"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44D212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040072" w14:textId="77777777" w:rsidR="00597B4C" w:rsidRPr="00DC7310" w:rsidRDefault="00597B4C" w:rsidP="00597B4C">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1C392"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8DAF"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04B79"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C61D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26BFC0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18D415" w14:textId="77777777" w:rsidR="00597B4C" w:rsidRPr="00DC7310" w:rsidRDefault="00597B4C" w:rsidP="00597B4C">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CFB3A"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EB27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25E20"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196B8"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809CD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59F548" w14:textId="77777777" w:rsidR="00597B4C" w:rsidRPr="00DC7310" w:rsidRDefault="00597B4C" w:rsidP="00597B4C">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7239E2E"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78081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DAB80A"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D32A48"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DC792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0C0460" w14:textId="77777777" w:rsidR="00597B4C" w:rsidRPr="00DC7310" w:rsidRDefault="00597B4C" w:rsidP="00597B4C">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0A794"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97DEF"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0F0E6"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66E70"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296BF01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3C0FD6" w14:textId="77777777" w:rsidR="00597B4C" w:rsidRPr="00DC7310" w:rsidRDefault="00597B4C" w:rsidP="00597B4C">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86745" w14:textId="77777777" w:rsidR="00597B4C" w:rsidRPr="00DC7310" w:rsidRDefault="00597B4C" w:rsidP="00597B4C">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EBCCC"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CC2D"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ED41B"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696D26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E68BDB" w14:textId="77777777" w:rsidR="00597B4C" w:rsidRPr="00DC7310" w:rsidRDefault="00597B4C" w:rsidP="00597B4C">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020CF"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76D47"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32F5"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7A5B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2F6AC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6F134E" w14:textId="77777777" w:rsidR="00597B4C" w:rsidRPr="00DC7310" w:rsidRDefault="00597B4C" w:rsidP="00597B4C">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448A4"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382F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4DB5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01BC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0C09D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506348" w14:textId="77777777" w:rsidR="00597B4C" w:rsidRPr="00DC7310" w:rsidRDefault="00597B4C" w:rsidP="00597B4C">
            <w:pPr>
              <w:pStyle w:val="TAC"/>
              <w:keepNext w:val="0"/>
              <w:keepLines w:val="0"/>
              <w:rPr>
                <w:lang w:eastAsia="zh-CN"/>
              </w:rPr>
            </w:pPr>
            <w:r w:rsidRPr="00DC7310">
              <w:rPr>
                <w:lang w:eastAsia="zh-CN"/>
              </w:rPr>
              <w:t>DC_1-3-28_n78</w:t>
            </w:r>
          </w:p>
          <w:p w14:paraId="52FD9214" w14:textId="77777777" w:rsidR="00597B4C" w:rsidRPr="00DC7310" w:rsidRDefault="00597B4C" w:rsidP="00597B4C">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9E9B2"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7491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C3274"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854F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B42AA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5C08C4" w14:textId="77777777" w:rsidR="00597B4C" w:rsidRPr="00DC7310" w:rsidRDefault="00597B4C" w:rsidP="00597B4C">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93379"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894DB"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35E9D"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18AB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1EBA4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91EB2C" w14:textId="77777777" w:rsidR="00597B4C" w:rsidRPr="00DC7310" w:rsidRDefault="00597B4C" w:rsidP="00597B4C">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7D850"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2736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1A6C2"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73BBE"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71B741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17FF66" w14:textId="77777777" w:rsidR="00597B4C" w:rsidRPr="00DC7310" w:rsidRDefault="00597B4C" w:rsidP="00597B4C">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A680"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4A0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AAE7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4BC44"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5224EF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6687DD" w14:textId="77777777" w:rsidR="00597B4C" w:rsidRPr="00DC7310" w:rsidRDefault="00597B4C" w:rsidP="00597B4C">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F556"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ECC1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8851F"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7A5EA"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4CF4A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542D8" w14:textId="77777777" w:rsidR="00597B4C" w:rsidRPr="00DC7310" w:rsidRDefault="00597B4C" w:rsidP="00597B4C">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239F3" w14:textId="77777777" w:rsidR="00597B4C" w:rsidRPr="00DC7310" w:rsidRDefault="00597B4C" w:rsidP="00597B4C">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60542"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4709F" w14:textId="77777777" w:rsidR="00597B4C" w:rsidRPr="00DC7310" w:rsidRDefault="00597B4C" w:rsidP="00597B4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4DB7" w14:textId="77777777" w:rsidR="00597B4C" w:rsidRPr="00DC7310" w:rsidRDefault="00597B4C" w:rsidP="00597B4C">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597B4C" w:rsidRPr="00DC7310" w14:paraId="25B42D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580BF8" w14:textId="77777777" w:rsidR="00597B4C" w:rsidRPr="00DC7310" w:rsidRDefault="00597B4C" w:rsidP="00597B4C">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FF49F" w14:textId="77777777" w:rsidR="00597B4C" w:rsidRPr="00DC7310" w:rsidRDefault="00597B4C" w:rsidP="00597B4C">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85532"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94C6A" w14:textId="77777777" w:rsidR="00597B4C" w:rsidRPr="00DC7310" w:rsidRDefault="00597B4C" w:rsidP="00597B4C">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52B89" w14:textId="77777777" w:rsidR="00597B4C" w:rsidRPr="00DC7310" w:rsidRDefault="00597B4C" w:rsidP="00597B4C">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597B4C" w:rsidRPr="00DC7310" w14:paraId="319C5D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3C4524" w14:textId="77777777" w:rsidR="00597B4C" w:rsidRPr="00DC7310" w:rsidRDefault="00597B4C" w:rsidP="00597B4C">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52415" w14:textId="77777777" w:rsidR="00597B4C" w:rsidRPr="00DC7310" w:rsidRDefault="00597B4C" w:rsidP="00597B4C">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627B3"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DD16C" w14:textId="77777777" w:rsidR="00597B4C" w:rsidRPr="00DC7310" w:rsidRDefault="00597B4C" w:rsidP="00597B4C">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7FC71"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18EBA4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BEF17F" w14:textId="77777777" w:rsidR="00597B4C" w:rsidRPr="00DC7310" w:rsidRDefault="00597B4C" w:rsidP="00597B4C">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38334"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5B9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EEFA4" w14:textId="77777777" w:rsidR="00597B4C" w:rsidRPr="00DC7310" w:rsidRDefault="00597B4C" w:rsidP="00597B4C">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C4D3A"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1CAD7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159B02" w14:textId="77777777" w:rsidR="00597B4C" w:rsidRPr="00DC7310" w:rsidRDefault="00597B4C" w:rsidP="00597B4C">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85C0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ED97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8DC01"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CFA4B"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55B5DA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B0A172" w14:textId="77777777" w:rsidR="00597B4C" w:rsidRPr="00DC7310" w:rsidRDefault="00597B4C" w:rsidP="00597B4C">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5B2B" w14:textId="77777777" w:rsidR="00597B4C" w:rsidRPr="00DC7310" w:rsidRDefault="00597B4C" w:rsidP="00597B4C">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C68C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C39FC" w14:textId="77777777" w:rsidR="00597B4C" w:rsidRPr="00DC7310" w:rsidRDefault="00597B4C" w:rsidP="00597B4C">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9726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D92BE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88F2EB"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CDBF61D"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7DA115"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9987DB" w14:textId="77777777" w:rsidR="00597B4C" w:rsidRPr="00DC7310" w:rsidRDefault="00597B4C" w:rsidP="00597B4C">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FDC59D" w14:textId="77777777" w:rsidR="00597B4C" w:rsidRPr="00DC7310" w:rsidRDefault="00597B4C" w:rsidP="00597B4C">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597B4C" w:rsidRPr="00DC7310" w14:paraId="4D0A77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A208C3" w14:textId="77777777" w:rsidR="00597B4C" w:rsidRPr="00DC7310" w:rsidRDefault="00597B4C" w:rsidP="00597B4C">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714C0"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409F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A763" w14:textId="77777777" w:rsidR="00597B4C" w:rsidRPr="00DC7310" w:rsidRDefault="00597B4C" w:rsidP="00597B4C">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6153" w14:textId="77777777" w:rsidR="00597B4C" w:rsidRPr="00DC7310" w:rsidRDefault="00597B4C" w:rsidP="00597B4C">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597B4C" w:rsidRPr="00DC7310" w14:paraId="5278F6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8DEB1B" w14:textId="77777777" w:rsidR="00597B4C" w:rsidRPr="00DC7310" w:rsidRDefault="00597B4C" w:rsidP="00597B4C">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3343" w14:textId="77777777" w:rsidR="00597B4C" w:rsidRPr="00DC7310" w:rsidRDefault="00597B4C" w:rsidP="00597B4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83F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C0A95" w14:textId="77777777" w:rsidR="00597B4C" w:rsidRPr="00DC7310" w:rsidRDefault="00597B4C" w:rsidP="00597B4C">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E93CD" w14:textId="77777777" w:rsidR="00597B4C" w:rsidRPr="00DC7310" w:rsidRDefault="00597B4C" w:rsidP="00597B4C">
            <w:pPr>
              <w:pStyle w:val="TAC"/>
              <w:keepNext w:val="0"/>
              <w:keepLines w:val="0"/>
              <w:rPr>
                <w:lang w:eastAsia="ja-JP"/>
              </w:rPr>
            </w:pPr>
            <w:r w:rsidRPr="00DC7310">
              <w:rPr>
                <w:lang w:eastAsia="zh-CN"/>
              </w:rPr>
              <w:t>0.8</w:t>
            </w:r>
            <w:r w:rsidRPr="00DC7310">
              <w:rPr>
                <w:vertAlign w:val="superscript"/>
                <w:lang w:eastAsia="zh-CN"/>
              </w:rPr>
              <w:t>9</w:t>
            </w:r>
          </w:p>
        </w:tc>
      </w:tr>
      <w:tr w:rsidR="00597B4C" w:rsidRPr="00DC7310" w14:paraId="2F3DC2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599D3DC" w14:textId="77777777" w:rsidR="00597B4C" w:rsidRPr="00DC7310" w:rsidRDefault="00597B4C" w:rsidP="00597B4C">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96144D5"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9A9C2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64AED2"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93B2C4"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41B030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35A80C7" w14:textId="77777777" w:rsidR="00597B4C" w:rsidRDefault="00597B4C" w:rsidP="00597B4C">
            <w:pPr>
              <w:pStyle w:val="TAC"/>
              <w:rPr>
                <w:lang w:eastAsia="zh-CN"/>
              </w:rPr>
            </w:pPr>
            <w:r>
              <w:rPr>
                <w:lang w:eastAsia="zh-CN"/>
              </w:rPr>
              <w:t>DC_1-3-41_n1</w:t>
            </w:r>
          </w:p>
          <w:p w14:paraId="6F4B2792" w14:textId="220B3187" w:rsidR="00597B4C" w:rsidRPr="00DC7310" w:rsidRDefault="00597B4C" w:rsidP="00597B4C">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139EF9F" w14:textId="77777777" w:rsidR="00597B4C" w:rsidRPr="00DC7310" w:rsidRDefault="00597B4C" w:rsidP="00597B4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AA69AD" w14:textId="77777777" w:rsidR="00597B4C" w:rsidRPr="00DC7310" w:rsidRDefault="00597B4C" w:rsidP="00597B4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A4CD31" w14:textId="77777777" w:rsidR="00597B4C" w:rsidRPr="00DC7310" w:rsidRDefault="00597B4C" w:rsidP="00597B4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60A53F" w14:textId="77777777" w:rsidR="00597B4C" w:rsidRPr="00DC7310" w:rsidRDefault="00597B4C" w:rsidP="00597B4C">
            <w:pPr>
              <w:pStyle w:val="TAC"/>
              <w:rPr>
                <w:lang w:eastAsia="zh-CN"/>
              </w:rPr>
            </w:pPr>
            <w:r>
              <w:rPr>
                <w:lang w:eastAsia="zh-CN"/>
              </w:rPr>
              <w:t>0.5</w:t>
            </w:r>
          </w:p>
        </w:tc>
      </w:tr>
      <w:tr w:rsidR="00597B4C" w:rsidRPr="00DC7310" w14:paraId="631E266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F43D384" w14:textId="77777777" w:rsidR="00597B4C" w:rsidRPr="00DC7310" w:rsidRDefault="00597B4C" w:rsidP="00597B4C">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2235" w14:textId="77777777" w:rsidR="00597B4C" w:rsidRPr="00DC7310" w:rsidRDefault="00597B4C" w:rsidP="00597B4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B0805"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F8D92" w14:textId="77777777" w:rsidR="00597B4C" w:rsidRPr="00DC7310" w:rsidRDefault="00597B4C" w:rsidP="00597B4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6E724"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4E1BC8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B3D420" w14:textId="77777777" w:rsidR="00597B4C" w:rsidRPr="00DC7310" w:rsidRDefault="00597B4C" w:rsidP="00597B4C">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D8487" w14:textId="77777777" w:rsidR="00597B4C" w:rsidRPr="00DC7310" w:rsidRDefault="00597B4C" w:rsidP="00597B4C">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EBA9"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A8A36" w14:textId="77777777" w:rsidR="00597B4C" w:rsidRPr="00DC7310" w:rsidRDefault="00597B4C" w:rsidP="00597B4C">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50EF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43519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32CE93" w14:textId="77777777" w:rsidR="00597B4C" w:rsidRDefault="00597B4C" w:rsidP="00597B4C">
            <w:pPr>
              <w:pStyle w:val="TAC"/>
              <w:keepNext w:val="0"/>
              <w:keepLines w:val="0"/>
              <w:rPr>
                <w:lang w:eastAsia="zh-CN"/>
              </w:rPr>
            </w:pPr>
            <w:r w:rsidRPr="00DC7310">
              <w:rPr>
                <w:lang w:eastAsia="zh-CN"/>
              </w:rPr>
              <w:t>DC_1-3-41_n41</w:t>
            </w:r>
          </w:p>
          <w:p w14:paraId="1AF8634D" w14:textId="352B9D9E" w:rsidR="00597B4C" w:rsidRPr="00DC7310" w:rsidRDefault="00597B4C" w:rsidP="00597B4C">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638B8" w14:textId="77777777" w:rsidR="00597B4C" w:rsidRPr="00DC7310" w:rsidRDefault="00597B4C" w:rsidP="00597B4C">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ACA13" w14:textId="77777777" w:rsidR="00597B4C" w:rsidRPr="00DC7310" w:rsidRDefault="00597B4C" w:rsidP="00597B4C">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735EF"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F58D"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597B4C" w:rsidRPr="00DC7310" w14:paraId="22D3E1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1AB0EC" w14:textId="77777777" w:rsidR="00597B4C" w:rsidRPr="00DC7310" w:rsidRDefault="00597B4C" w:rsidP="00597B4C">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200AF" w14:textId="77777777" w:rsidR="00597B4C" w:rsidRPr="00DC7310" w:rsidRDefault="00597B4C" w:rsidP="00597B4C">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2731" w14:textId="77777777" w:rsidR="00597B4C" w:rsidRPr="00DC7310" w:rsidRDefault="00597B4C" w:rsidP="00597B4C">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97909"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54063" w14:textId="77777777" w:rsidR="00597B4C" w:rsidRPr="00DC7310" w:rsidRDefault="00597B4C" w:rsidP="00597B4C">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597B4C" w:rsidRPr="00DC7310" w14:paraId="1163F6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8FBB6F" w14:textId="77777777" w:rsidR="00597B4C" w:rsidRPr="00DC7310" w:rsidRDefault="00597B4C" w:rsidP="00597B4C">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665D7"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DE51E"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B549D"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9E50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4B406D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FF7488" w14:textId="77777777" w:rsidR="00597B4C" w:rsidRPr="00DC7310" w:rsidRDefault="00597B4C" w:rsidP="00597B4C">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65461"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FF850"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5DE32" w14:textId="77777777" w:rsidR="00597B4C" w:rsidRPr="00DC7310" w:rsidRDefault="00597B4C" w:rsidP="00597B4C">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9E26E" w14:textId="77777777" w:rsidR="00597B4C" w:rsidRPr="00DC7310" w:rsidRDefault="00597B4C" w:rsidP="00597B4C">
            <w:pPr>
              <w:pStyle w:val="TAC"/>
              <w:keepNext w:val="0"/>
              <w:keepLines w:val="0"/>
              <w:rPr>
                <w:rFonts w:eastAsia="Yu Mincho"/>
                <w:lang w:eastAsia="ja-JP"/>
              </w:rPr>
            </w:pPr>
            <w:r w:rsidRPr="00DC7310">
              <w:rPr>
                <w:lang w:eastAsia="zh-CN"/>
              </w:rPr>
              <w:t>0.8</w:t>
            </w:r>
          </w:p>
        </w:tc>
      </w:tr>
      <w:tr w:rsidR="00597B4C" w:rsidRPr="00DC7310" w14:paraId="1E8CBB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A97ECF" w14:textId="77777777" w:rsidR="00597B4C" w:rsidRDefault="00597B4C" w:rsidP="00597B4C">
            <w:pPr>
              <w:pStyle w:val="TAC"/>
              <w:keepNext w:val="0"/>
              <w:keepLines w:val="0"/>
            </w:pPr>
            <w:r w:rsidRPr="00DC7310">
              <w:t>DC_1-3-41_n78</w:t>
            </w:r>
          </w:p>
          <w:p w14:paraId="01BA80E6" w14:textId="7672B8BE" w:rsidR="00597B4C" w:rsidRPr="00DC7310" w:rsidRDefault="00597B4C" w:rsidP="00597B4C">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FAF00"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97CBB"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2C15D"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0E5CD"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53C9D6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F733B4" w14:textId="77777777" w:rsidR="00597B4C" w:rsidRPr="00DC7310" w:rsidRDefault="00597B4C" w:rsidP="00597B4C">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74A80"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1B644" w14:textId="77777777" w:rsidR="00597B4C" w:rsidRPr="00DC7310" w:rsidRDefault="00597B4C" w:rsidP="00597B4C">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A1728" w14:textId="77777777" w:rsidR="00597B4C" w:rsidRPr="00DC7310" w:rsidRDefault="00597B4C" w:rsidP="00597B4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57A4"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663527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3D186B" w14:textId="77777777" w:rsidR="00597B4C" w:rsidRPr="00DC7310" w:rsidRDefault="00597B4C" w:rsidP="00597B4C">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E807D" w14:textId="77777777" w:rsidR="00597B4C" w:rsidRPr="00DC7310" w:rsidRDefault="00597B4C" w:rsidP="00597B4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F70E"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A98A" w14:textId="77777777" w:rsidR="00597B4C" w:rsidRPr="00DC7310" w:rsidRDefault="00597B4C" w:rsidP="00597B4C">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A065F"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110FD1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5E6A0E" w14:textId="77777777" w:rsidR="00597B4C" w:rsidRPr="00DC7310" w:rsidRDefault="00597B4C" w:rsidP="00597B4C">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76CFB"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CC77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D7B8C" w14:textId="77777777" w:rsidR="00597B4C" w:rsidRPr="00DC7310" w:rsidRDefault="00597B4C" w:rsidP="00597B4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976D0"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1C409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F5F639" w14:textId="77777777" w:rsidR="00597B4C" w:rsidRPr="00DC7310" w:rsidRDefault="00597B4C" w:rsidP="00597B4C">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C338"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5255E"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C761D0"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03A29" w14:textId="77777777" w:rsidR="00597B4C" w:rsidRPr="00DC7310" w:rsidRDefault="00597B4C" w:rsidP="00597B4C">
            <w:pPr>
              <w:pStyle w:val="TAC"/>
              <w:keepNext w:val="0"/>
              <w:keepLines w:val="0"/>
            </w:pPr>
            <w:r w:rsidRPr="00DC7310">
              <w:rPr>
                <w:lang w:eastAsia="zh-CN"/>
              </w:rPr>
              <w:t>0.8</w:t>
            </w:r>
          </w:p>
        </w:tc>
      </w:tr>
      <w:tr w:rsidR="00597B4C" w:rsidRPr="00DC7310" w14:paraId="6164C6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A63AC7" w14:textId="77777777" w:rsidR="00597B4C" w:rsidRPr="00DC7310" w:rsidRDefault="00597B4C" w:rsidP="00597B4C">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98961"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84B12"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B4BCB1"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7B342" w14:textId="77777777" w:rsidR="00597B4C" w:rsidRPr="00DC7310" w:rsidRDefault="00597B4C" w:rsidP="00597B4C">
            <w:pPr>
              <w:pStyle w:val="TAC"/>
              <w:keepNext w:val="0"/>
              <w:keepLines w:val="0"/>
            </w:pPr>
            <w:r w:rsidRPr="00DC7310">
              <w:rPr>
                <w:lang w:eastAsia="zh-CN"/>
              </w:rPr>
              <w:t>0.8</w:t>
            </w:r>
          </w:p>
        </w:tc>
      </w:tr>
      <w:tr w:rsidR="00597B4C" w:rsidRPr="00DC7310" w14:paraId="723DE4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1E94C0" w14:textId="77777777" w:rsidR="00597B4C" w:rsidRPr="00DC7310" w:rsidRDefault="00597B4C" w:rsidP="00597B4C">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7B92"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A4038"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3E7650" w14:textId="77777777" w:rsidR="00597B4C" w:rsidRPr="00DC7310" w:rsidRDefault="00597B4C" w:rsidP="00597B4C">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DD054" w14:textId="77777777" w:rsidR="00597B4C" w:rsidRPr="00DC7310" w:rsidRDefault="00597B4C" w:rsidP="00597B4C">
            <w:pPr>
              <w:pStyle w:val="TAC"/>
              <w:keepNext w:val="0"/>
              <w:keepLines w:val="0"/>
            </w:pPr>
            <w:r w:rsidRPr="00DC7310">
              <w:rPr>
                <w:lang w:eastAsia="zh-CN"/>
              </w:rPr>
              <w:t>-</w:t>
            </w:r>
          </w:p>
        </w:tc>
      </w:tr>
      <w:tr w:rsidR="00597B4C" w:rsidRPr="00DC7310" w14:paraId="22AD5E95"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B6A853A" w14:textId="77777777" w:rsidR="00597B4C" w:rsidRPr="00DC7310" w:rsidRDefault="00597B4C" w:rsidP="00597B4C">
            <w:pPr>
              <w:pStyle w:val="TAC"/>
              <w:keepNext w:val="0"/>
              <w:keepLines w:val="0"/>
            </w:pPr>
            <w:r w:rsidRPr="00DC7310">
              <w:t>DC_1-3_n75-n78</w:t>
            </w:r>
          </w:p>
        </w:tc>
        <w:tc>
          <w:tcPr>
            <w:tcW w:w="1417" w:type="dxa"/>
            <w:vAlign w:val="center"/>
          </w:tcPr>
          <w:p w14:paraId="5085E66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3BE4B936"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50A22482" w14:textId="77777777" w:rsidR="00597B4C" w:rsidRPr="00DC7310" w:rsidRDefault="00597B4C" w:rsidP="00597B4C">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75F6B89"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53B438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123EB0" w14:textId="77777777" w:rsidR="00597B4C" w:rsidRPr="00DC7310" w:rsidRDefault="00597B4C" w:rsidP="00597B4C">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BC77F"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19CC"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7659A" w14:textId="77777777" w:rsidR="00597B4C" w:rsidRPr="00DC7310" w:rsidRDefault="00597B4C" w:rsidP="00597B4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18B27"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5D7741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EB3E56" w14:textId="77777777" w:rsidR="00597B4C" w:rsidRPr="00DC7310" w:rsidRDefault="00597B4C" w:rsidP="00597B4C">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34867"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D651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D1799" w14:textId="77777777" w:rsidR="00597B4C" w:rsidRPr="00DC7310" w:rsidRDefault="00597B4C" w:rsidP="00597B4C">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F3169"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402D55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0709CE" w14:textId="77777777" w:rsidR="00597B4C" w:rsidRPr="00DC7310" w:rsidRDefault="00597B4C" w:rsidP="00597B4C">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FF044" w14:textId="77777777" w:rsidR="00597B4C" w:rsidRPr="00DC7310" w:rsidRDefault="00597B4C" w:rsidP="00597B4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11EAA"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26847" w14:textId="77777777" w:rsidR="00597B4C" w:rsidRPr="00DC7310" w:rsidRDefault="00597B4C" w:rsidP="00597B4C">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75179" w14:textId="77777777" w:rsidR="00597B4C" w:rsidRPr="00DC7310" w:rsidRDefault="00597B4C" w:rsidP="00597B4C">
            <w:pPr>
              <w:pStyle w:val="TAC"/>
              <w:keepNext w:val="0"/>
              <w:keepLines w:val="0"/>
            </w:pPr>
            <w:r w:rsidRPr="00DC7310">
              <w:rPr>
                <w:lang w:eastAsia="zh-CN"/>
              </w:rPr>
              <w:t>-</w:t>
            </w:r>
          </w:p>
        </w:tc>
      </w:tr>
      <w:tr w:rsidR="00597B4C" w:rsidRPr="00DC7310" w14:paraId="65129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6262DCC" w14:textId="77777777" w:rsidR="00597B4C" w:rsidRPr="00DC7310" w:rsidRDefault="00597B4C" w:rsidP="00597B4C">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1B7A7CE" w14:textId="77777777" w:rsidR="00597B4C" w:rsidRPr="00DC7310" w:rsidRDefault="00597B4C" w:rsidP="00597B4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D4242" w14:textId="77777777" w:rsidR="00597B4C" w:rsidRPr="00DC7310" w:rsidRDefault="00597B4C" w:rsidP="00597B4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3AF34" w14:textId="77777777" w:rsidR="00597B4C" w:rsidRPr="00DC7310" w:rsidRDefault="00597B4C" w:rsidP="00597B4C">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F50D78" w14:textId="77777777" w:rsidR="00597B4C" w:rsidRPr="00DC7310" w:rsidRDefault="00597B4C" w:rsidP="00597B4C">
            <w:pPr>
              <w:pStyle w:val="TAC"/>
              <w:keepNext w:val="0"/>
              <w:keepLines w:val="0"/>
              <w:rPr>
                <w:lang w:eastAsia="ko-KR"/>
              </w:rPr>
            </w:pPr>
            <w:r w:rsidRPr="00DC7310">
              <w:rPr>
                <w:lang w:eastAsia="ko-KR"/>
              </w:rPr>
              <w:t>0.6</w:t>
            </w:r>
          </w:p>
        </w:tc>
      </w:tr>
      <w:tr w:rsidR="00597B4C" w:rsidRPr="00DC7310" w14:paraId="35377C1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E6135E" w14:textId="77777777" w:rsidR="00597B4C" w:rsidRPr="00DC7310" w:rsidRDefault="00597B4C" w:rsidP="00597B4C">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1B7E5"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88F41"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C79E5" w14:textId="77777777" w:rsidR="00597B4C" w:rsidRPr="00DC7310" w:rsidRDefault="00597B4C" w:rsidP="00597B4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D126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BF156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CA1530E" w14:textId="77777777" w:rsidR="00597B4C" w:rsidRPr="00DC7310" w:rsidRDefault="00597B4C" w:rsidP="00597B4C">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43FC16DA" w14:textId="77777777" w:rsidR="00597B4C" w:rsidRPr="00DC7310" w:rsidRDefault="00597B4C" w:rsidP="00597B4C">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59013"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574EB71"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90CEB" w14:textId="77777777" w:rsidR="00597B4C" w:rsidRPr="00DC7310" w:rsidRDefault="00597B4C" w:rsidP="00597B4C">
            <w:pPr>
              <w:pStyle w:val="TAC"/>
              <w:keepNext w:val="0"/>
              <w:keepLines w:val="0"/>
              <w:rPr>
                <w:lang w:eastAsia="zh-CN"/>
              </w:rPr>
            </w:pPr>
            <w:r w:rsidRPr="00DC7310">
              <w:rPr>
                <w:lang w:eastAsia="zh-CN"/>
              </w:rPr>
              <w:t>0.7</w:t>
            </w:r>
          </w:p>
        </w:tc>
      </w:tr>
      <w:tr w:rsidR="00597B4C" w:rsidRPr="00DC7310" w14:paraId="1AC57A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7F4A41" w14:textId="77777777" w:rsidR="00597B4C" w:rsidRPr="00DC7310" w:rsidRDefault="00597B4C" w:rsidP="00597B4C">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05A22" w14:textId="77777777" w:rsidR="00597B4C" w:rsidRPr="00DC7310" w:rsidRDefault="00597B4C" w:rsidP="00597B4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E9ED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1A6A8"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461C"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F6976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EC5681" w14:textId="77777777" w:rsidR="00597B4C" w:rsidRPr="00DC7310" w:rsidRDefault="00597B4C" w:rsidP="00597B4C">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9BF6403" w14:textId="77777777" w:rsidR="00597B4C" w:rsidRPr="00DC7310" w:rsidRDefault="00597B4C" w:rsidP="00597B4C">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C9610" w14:textId="77777777" w:rsidR="00597B4C" w:rsidRPr="00DC7310" w:rsidRDefault="00597B4C" w:rsidP="00597B4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CEE4"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EA398" w14:textId="77777777" w:rsidR="00597B4C" w:rsidRPr="00DC7310" w:rsidRDefault="00597B4C" w:rsidP="00597B4C">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6E2D8" w14:textId="77777777" w:rsidR="00597B4C" w:rsidRPr="00DC7310" w:rsidRDefault="00597B4C" w:rsidP="00597B4C">
            <w:pPr>
              <w:pStyle w:val="TAC"/>
              <w:keepNext w:val="0"/>
              <w:keepLines w:val="0"/>
            </w:pPr>
            <w:r w:rsidRPr="00DC7310">
              <w:rPr>
                <w:lang w:eastAsia="zh-CN"/>
              </w:rPr>
              <w:t>0.8</w:t>
            </w:r>
          </w:p>
        </w:tc>
      </w:tr>
      <w:tr w:rsidR="00597B4C" w:rsidRPr="00DC7310" w14:paraId="72A8CFB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F6B3DA" w14:textId="77777777" w:rsidR="00597B4C" w:rsidRPr="00DC7310" w:rsidRDefault="00597B4C" w:rsidP="00597B4C">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25E92DB" w14:textId="77777777" w:rsidR="00597B4C" w:rsidRPr="00DC7310" w:rsidRDefault="00597B4C" w:rsidP="00597B4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349B2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1C8FD"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8823A"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1CD33A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34DDB1" w14:textId="77777777" w:rsidR="00597B4C" w:rsidRPr="00DC7310" w:rsidRDefault="00597B4C" w:rsidP="00597B4C">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7429BD38" w14:textId="77777777" w:rsidR="00597B4C" w:rsidRPr="00DC7310" w:rsidRDefault="00597B4C" w:rsidP="00597B4C">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CF918" w14:textId="77777777" w:rsidR="00597B4C" w:rsidRPr="00DC7310" w:rsidRDefault="00597B4C" w:rsidP="00597B4C">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3FCC8FD" w14:textId="77777777" w:rsidR="00597B4C" w:rsidRPr="00DC7310" w:rsidRDefault="00597B4C" w:rsidP="00597B4C">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B75F63" w14:textId="77777777" w:rsidR="00597B4C" w:rsidRPr="00DC7310" w:rsidRDefault="00597B4C" w:rsidP="00597B4C">
            <w:pPr>
              <w:pStyle w:val="TAC"/>
              <w:keepNext w:val="0"/>
              <w:keepLines w:val="0"/>
              <w:rPr>
                <w:lang w:eastAsia="zh-CN"/>
              </w:rPr>
            </w:pPr>
            <w:r w:rsidRPr="00DC7310">
              <w:t>0.</w:t>
            </w:r>
            <w:r w:rsidRPr="00DC7310">
              <w:rPr>
                <w:rFonts w:eastAsia="等线"/>
              </w:rPr>
              <w:t>8</w:t>
            </w:r>
          </w:p>
        </w:tc>
      </w:tr>
      <w:tr w:rsidR="00597B4C" w:rsidRPr="00DC7310" w14:paraId="43FE3D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E6A8DD5" w14:textId="77777777" w:rsidR="00597B4C" w:rsidRPr="00DC7310" w:rsidRDefault="00597B4C" w:rsidP="00597B4C">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8D00FE8" w14:textId="77777777" w:rsidR="00597B4C" w:rsidRPr="00DC7310" w:rsidRDefault="00597B4C" w:rsidP="00597B4C">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FEDD92" w14:textId="77777777" w:rsidR="00597B4C" w:rsidRPr="00DC7310" w:rsidRDefault="00597B4C" w:rsidP="00597B4C">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C86FCE9" w14:textId="77777777" w:rsidR="00597B4C" w:rsidRPr="00DC7310" w:rsidRDefault="00597B4C" w:rsidP="00597B4C">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A14C71" w14:textId="77777777" w:rsidR="00597B4C" w:rsidRPr="00DC7310" w:rsidRDefault="00597B4C" w:rsidP="00597B4C">
            <w:pPr>
              <w:pStyle w:val="TAC"/>
              <w:keepNext w:val="0"/>
              <w:keepLines w:val="0"/>
            </w:pPr>
            <w:r w:rsidRPr="00DC7310">
              <w:t>0.</w:t>
            </w:r>
            <w:r w:rsidRPr="00DC7310">
              <w:rPr>
                <w:rFonts w:eastAsia="等线"/>
              </w:rPr>
              <w:t>8</w:t>
            </w:r>
          </w:p>
        </w:tc>
      </w:tr>
      <w:tr w:rsidR="00597B4C" w:rsidRPr="00DC7310" w14:paraId="16F9FB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91F424" w14:textId="77777777" w:rsidR="00597B4C" w:rsidRPr="00DC7310" w:rsidRDefault="00597B4C" w:rsidP="00597B4C">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FC312" w14:textId="77777777" w:rsidR="00597B4C" w:rsidRPr="00DC7310" w:rsidRDefault="00597B4C" w:rsidP="00597B4C">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B7A0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46AED" w14:textId="77777777" w:rsidR="00597B4C" w:rsidRPr="00DC7310" w:rsidRDefault="00597B4C" w:rsidP="00597B4C">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6FBE3"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2F7290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36D988" w14:textId="77777777" w:rsidR="00597B4C" w:rsidRPr="00DC7310" w:rsidRDefault="00597B4C" w:rsidP="00597B4C">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3F6EB" w14:textId="77777777" w:rsidR="00597B4C" w:rsidRPr="00DC7310" w:rsidRDefault="00597B4C" w:rsidP="00597B4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47E46"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024C" w14:textId="77777777" w:rsidR="00597B4C" w:rsidRPr="00DC7310" w:rsidRDefault="00597B4C" w:rsidP="00597B4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DE04B"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7781C3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1B03F4" w14:textId="77777777" w:rsidR="00597B4C" w:rsidRPr="00DC7310" w:rsidRDefault="00597B4C" w:rsidP="00597B4C">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3927C"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9FFF" w14:textId="77777777" w:rsidR="00597B4C" w:rsidRPr="00DC7310" w:rsidRDefault="00597B4C" w:rsidP="00597B4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1EAB5"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5D8F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68894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83B35BB" w14:textId="77777777" w:rsidR="00597B4C" w:rsidRPr="00DC7310" w:rsidRDefault="00597B4C" w:rsidP="00597B4C">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28927F8"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CF1131"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CD32BD6"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45A2F0" w14:textId="77777777" w:rsidR="00597B4C" w:rsidRPr="00DC7310" w:rsidRDefault="00597B4C" w:rsidP="00597B4C">
            <w:pPr>
              <w:pStyle w:val="TAC"/>
              <w:keepNext w:val="0"/>
              <w:keepLines w:val="0"/>
              <w:rPr>
                <w:lang w:eastAsia="zh-CN"/>
              </w:rPr>
            </w:pPr>
            <w:r w:rsidRPr="00DC7310">
              <w:rPr>
                <w:rFonts w:hint="eastAsia"/>
                <w:lang w:eastAsia="zh-CN"/>
              </w:rPr>
              <w:t>0</w:t>
            </w:r>
            <w:r w:rsidRPr="00DC7310">
              <w:rPr>
                <w:lang w:eastAsia="zh-CN"/>
              </w:rPr>
              <w:t>.9</w:t>
            </w:r>
          </w:p>
        </w:tc>
      </w:tr>
      <w:tr w:rsidR="00597B4C" w:rsidRPr="00DC7310" w14:paraId="7DB17E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C043A0"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26D8"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1FE84"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DE3D2"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9CF46"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CC517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3DBFD2" w14:textId="77777777" w:rsidR="00597B4C" w:rsidRPr="00DC7310" w:rsidRDefault="00597B4C" w:rsidP="00597B4C">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4A1F2"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5A5C5"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53CC6" w14:textId="77777777" w:rsidR="00597B4C" w:rsidRPr="00DC7310" w:rsidRDefault="00597B4C" w:rsidP="00597B4C">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9595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C31C6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016F882"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C4860EE"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BB4BCC"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57B9EE"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84E428" w14:textId="77777777" w:rsidR="00597B4C" w:rsidRPr="00DC7310" w:rsidRDefault="00597B4C" w:rsidP="00597B4C">
            <w:pPr>
              <w:spacing w:after="0"/>
              <w:jc w:val="center"/>
              <w:rPr>
                <w:rFonts w:ascii="Arial" w:hAnsi="Arial"/>
                <w:sz w:val="18"/>
                <w:lang w:eastAsia="zh-CN"/>
              </w:rPr>
            </w:pPr>
            <w:r w:rsidRPr="00DC7310">
              <w:rPr>
                <w:rFonts w:ascii="Arial" w:hAnsi="Arial"/>
                <w:sz w:val="18"/>
                <w:lang w:eastAsia="zh-CN"/>
              </w:rPr>
              <w:t>0.6</w:t>
            </w:r>
          </w:p>
        </w:tc>
      </w:tr>
      <w:tr w:rsidR="00597B4C" w:rsidRPr="00DC7310" w14:paraId="33DEF2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CA25CAA" w14:textId="77777777" w:rsidR="00597B4C" w:rsidRPr="00DC7310" w:rsidRDefault="00597B4C" w:rsidP="00597B4C">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BC9A021"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0D89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5136ED"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B4EC6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3C1E63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EECF3" w14:textId="77777777" w:rsidR="00597B4C" w:rsidRPr="00DC7310" w:rsidRDefault="00597B4C" w:rsidP="00597B4C">
            <w:pPr>
              <w:pStyle w:val="TAC"/>
              <w:keepNext w:val="0"/>
              <w:keepLines w:val="0"/>
            </w:pPr>
            <w:r w:rsidRPr="00DC7310">
              <w:t>DC_1-7-8_n28</w:t>
            </w:r>
          </w:p>
          <w:p w14:paraId="56A4CD50" w14:textId="77777777" w:rsidR="00597B4C" w:rsidRPr="00DC7310" w:rsidRDefault="00597B4C" w:rsidP="00597B4C">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56842" w14:textId="77777777" w:rsidR="00597B4C" w:rsidRPr="00DC7310" w:rsidRDefault="00597B4C" w:rsidP="00597B4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D588F"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B42B6"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B1504"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642E1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A98274" w14:textId="77777777" w:rsidR="00597B4C" w:rsidRPr="00DC7310" w:rsidRDefault="00597B4C" w:rsidP="00597B4C">
            <w:pPr>
              <w:pStyle w:val="TAC"/>
              <w:keepNext w:val="0"/>
              <w:keepLines w:val="0"/>
              <w:rPr>
                <w:lang w:eastAsia="zh-CN"/>
              </w:rPr>
            </w:pPr>
            <w:r w:rsidRPr="00DC7310">
              <w:rPr>
                <w:lang w:eastAsia="zh-CN"/>
              </w:rPr>
              <w:t>DC_1-7-8_n78</w:t>
            </w:r>
          </w:p>
          <w:p w14:paraId="71FE7800" w14:textId="77777777" w:rsidR="00597B4C" w:rsidRPr="00DC7310" w:rsidRDefault="00597B4C" w:rsidP="00597B4C">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8C5D"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BA91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1F6D9"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7BE7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F3077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5F82B3" w14:textId="77777777" w:rsidR="00597B4C" w:rsidRDefault="00597B4C" w:rsidP="00597B4C">
            <w:pPr>
              <w:pStyle w:val="TAC"/>
              <w:keepNext w:val="0"/>
              <w:keepLines w:val="0"/>
              <w:rPr>
                <w:rFonts w:cs="Arial"/>
                <w:lang w:eastAsia="zh-TW"/>
              </w:rPr>
            </w:pPr>
            <w:r w:rsidRPr="00DC7310">
              <w:rPr>
                <w:rFonts w:cs="Arial"/>
              </w:rPr>
              <w:t>DC_1-7_n8-n78</w:t>
            </w:r>
          </w:p>
          <w:p w14:paraId="5EC09972" w14:textId="052608AA" w:rsidR="00597B4C" w:rsidRPr="00DC7310" w:rsidRDefault="00597B4C" w:rsidP="00597B4C">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B8F92"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F8FC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AD665" w14:textId="77777777" w:rsidR="00597B4C" w:rsidRPr="00DC7310" w:rsidRDefault="00597B4C" w:rsidP="00597B4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FE77C"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F3CBE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6777EE" w14:textId="77777777" w:rsidR="00597B4C" w:rsidRPr="00DC7310" w:rsidRDefault="00597B4C" w:rsidP="00597B4C">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083F4" w14:textId="77777777" w:rsidR="00597B4C" w:rsidRPr="00DC7310" w:rsidRDefault="00597B4C" w:rsidP="00597B4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32512"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20B76" w14:textId="77777777" w:rsidR="00597B4C" w:rsidRPr="00DC7310" w:rsidRDefault="00597B4C" w:rsidP="00597B4C">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EABAC"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795E05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622661" w14:textId="77777777" w:rsidR="00597B4C" w:rsidRPr="00DC7310" w:rsidRDefault="00597B4C" w:rsidP="00597B4C">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7155C" w14:textId="77777777" w:rsidR="00597B4C" w:rsidRPr="00DC7310" w:rsidRDefault="00597B4C" w:rsidP="00597B4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B0DC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CCE08" w14:textId="77777777" w:rsidR="00597B4C" w:rsidRPr="00DC7310" w:rsidRDefault="00597B4C" w:rsidP="00597B4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8E60B"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BE648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00CB08"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9AA53" w14:textId="77777777" w:rsidR="00597B4C" w:rsidRPr="00DC7310" w:rsidRDefault="00597B4C" w:rsidP="00597B4C">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29BD"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60D9A" w14:textId="77777777" w:rsidR="00597B4C" w:rsidRPr="00DC7310" w:rsidRDefault="00597B4C" w:rsidP="00597B4C">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4B3E6"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5F118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67488F" w14:textId="77777777" w:rsidR="00597B4C" w:rsidRPr="00DC7310" w:rsidRDefault="00597B4C" w:rsidP="00597B4C">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75903" w14:textId="77777777" w:rsidR="00597B4C" w:rsidRPr="00DC7310" w:rsidRDefault="00597B4C" w:rsidP="00597B4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915E"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BB5B6" w14:textId="77777777" w:rsidR="00597B4C" w:rsidRPr="00DC7310" w:rsidRDefault="00597B4C" w:rsidP="00597B4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6FCE8"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408310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435774"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DC_1-7-20_n78</w:t>
            </w:r>
          </w:p>
          <w:p w14:paraId="4B7EE404"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DC_1-1-7-20_n78</w:t>
            </w:r>
          </w:p>
          <w:p w14:paraId="5DFE566D" w14:textId="77777777" w:rsidR="00597B4C" w:rsidRPr="00DC7310" w:rsidRDefault="00597B4C" w:rsidP="00597B4C">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67FCC" w14:textId="77777777" w:rsidR="00597B4C" w:rsidRPr="00DC7310" w:rsidRDefault="00597B4C" w:rsidP="00597B4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173AE"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F8107" w14:textId="77777777" w:rsidR="00597B4C" w:rsidRPr="00DC7310" w:rsidRDefault="00597B4C" w:rsidP="00597B4C">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5ABF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124FD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240C05"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4EE2516"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18DD7"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7B4A92"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8983B"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901A414"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31B314F" w14:textId="77777777" w:rsidR="00597B4C" w:rsidRPr="00DC7310" w:rsidRDefault="00597B4C" w:rsidP="00597B4C">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753FA76C"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18" w:type="dxa"/>
            <w:vAlign w:val="center"/>
          </w:tcPr>
          <w:p w14:paraId="2606C0AA"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8" w:type="dxa"/>
            <w:vAlign w:val="center"/>
          </w:tcPr>
          <w:p w14:paraId="6C19F8EC" w14:textId="77777777" w:rsidR="00597B4C" w:rsidRPr="00DC7310" w:rsidRDefault="00597B4C" w:rsidP="00597B4C">
            <w:pPr>
              <w:pStyle w:val="TAC"/>
              <w:keepNext w:val="0"/>
              <w:keepLines w:val="0"/>
              <w:rPr>
                <w:lang w:eastAsia="ko-KR"/>
              </w:rPr>
            </w:pPr>
            <w:r w:rsidRPr="00DC7310">
              <w:rPr>
                <w:rFonts w:hint="eastAsia"/>
                <w:lang w:eastAsia="ko-KR"/>
              </w:rPr>
              <w:t>0.6</w:t>
            </w:r>
          </w:p>
        </w:tc>
        <w:tc>
          <w:tcPr>
            <w:tcW w:w="1489" w:type="dxa"/>
            <w:vAlign w:val="center"/>
          </w:tcPr>
          <w:p w14:paraId="3B6F544B" w14:textId="77777777" w:rsidR="00597B4C" w:rsidRPr="00DC7310" w:rsidRDefault="00597B4C" w:rsidP="00597B4C">
            <w:pPr>
              <w:pStyle w:val="TAC"/>
              <w:keepNext w:val="0"/>
              <w:keepLines w:val="0"/>
              <w:rPr>
                <w:lang w:eastAsia="ko-KR"/>
              </w:rPr>
            </w:pPr>
            <w:r w:rsidRPr="00DC7310">
              <w:rPr>
                <w:rFonts w:hint="eastAsia"/>
                <w:lang w:eastAsia="ko-KR"/>
              </w:rPr>
              <w:t>0.8</w:t>
            </w:r>
          </w:p>
        </w:tc>
      </w:tr>
      <w:tr w:rsidR="00597B4C" w:rsidRPr="00DC7310" w14:paraId="57251F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005D26" w14:textId="77777777" w:rsidR="00597B4C" w:rsidRPr="00DC7310" w:rsidRDefault="00597B4C" w:rsidP="00597B4C">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23208"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60B5D"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EB9F0" w14:textId="77777777" w:rsidR="00597B4C" w:rsidRPr="00DC7310" w:rsidRDefault="00597B4C" w:rsidP="00597B4C">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00D25" w14:textId="77777777" w:rsidR="00597B4C" w:rsidRPr="00DC7310" w:rsidRDefault="00597B4C" w:rsidP="00597B4C">
            <w:pPr>
              <w:pStyle w:val="TAC"/>
              <w:keepNext w:val="0"/>
              <w:keepLines w:val="0"/>
              <w:rPr>
                <w:rFonts w:eastAsia="MS Mincho"/>
                <w:lang w:eastAsia="ja-JP"/>
              </w:rPr>
            </w:pPr>
            <w:r w:rsidRPr="00DC7310">
              <w:rPr>
                <w:lang w:eastAsia="zh-CN"/>
              </w:rPr>
              <w:t>0.6</w:t>
            </w:r>
          </w:p>
        </w:tc>
      </w:tr>
      <w:tr w:rsidR="00597B4C" w:rsidRPr="00DC7310" w14:paraId="063E00A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46BEFC" w14:textId="77777777" w:rsidR="00597B4C" w:rsidRPr="00DC7310" w:rsidRDefault="00597B4C" w:rsidP="00597B4C">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99500" w14:textId="77777777" w:rsidR="00597B4C" w:rsidRPr="00DC7310" w:rsidRDefault="00597B4C" w:rsidP="00597B4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5F778"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38198" w14:textId="77777777" w:rsidR="00597B4C" w:rsidRPr="00DC7310" w:rsidRDefault="00597B4C" w:rsidP="00597B4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9D9A"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798386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ACBDA0" w14:textId="77777777" w:rsidR="00597B4C" w:rsidRPr="00DC7310" w:rsidRDefault="00597B4C" w:rsidP="00597B4C">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34F41" w14:textId="77777777" w:rsidR="00597B4C" w:rsidRPr="00DC7310" w:rsidRDefault="00597B4C" w:rsidP="00597B4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4704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4B481"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88BD"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F70CB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5C29CBE" w14:textId="77777777" w:rsidR="00597B4C" w:rsidRPr="00DC7310" w:rsidRDefault="00597B4C" w:rsidP="00597B4C">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6040E26"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9F9B92"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03317"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4C75B"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33AB9E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532EE68" w14:textId="77777777" w:rsidR="00597B4C" w:rsidRPr="00DC7310" w:rsidRDefault="00597B4C" w:rsidP="00597B4C">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DF0EB8A" w14:textId="77777777" w:rsidR="00597B4C" w:rsidRPr="00DC7310" w:rsidRDefault="00597B4C" w:rsidP="00597B4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88EC37"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5DAE726" w14:textId="77777777" w:rsidR="00597B4C" w:rsidRPr="00DC7310" w:rsidRDefault="00597B4C" w:rsidP="00597B4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E28F98" w14:textId="77777777" w:rsidR="00597B4C" w:rsidRPr="00DC7310" w:rsidRDefault="00597B4C" w:rsidP="00597B4C">
            <w:pPr>
              <w:pStyle w:val="TAC"/>
              <w:keepNext w:val="0"/>
              <w:keepLines w:val="0"/>
              <w:rPr>
                <w:lang w:eastAsia="zh-CN"/>
              </w:rPr>
            </w:pPr>
            <w:r w:rsidRPr="00DC7310">
              <w:rPr>
                <w:lang w:eastAsia="zh-CN"/>
              </w:rPr>
              <w:t>N/A</w:t>
            </w:r>
          </w:p>
        </w:tc>
      </w:tr>
      <w:tr w:rsidR="00597B4C" w:rsidRPr="00DC7310" w14:paraId="4F07A3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EE4304" w14:textId="77777777" w:rsidR="00597B4C" w:rsidRPr="00DC7310" w:rsidRDefault="00597B4C" w:rsidP="00597B4C">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DC859" w14:textId="77777777" w:rsidR="00597B4C" w:rsidRPr="00DC7310" w:rsidRDefault="00597B4C" w:rsidP="00597B4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BB447" w14:textId="77777777" w:rsidR="00597B4C" w:rsidRPr="00DC7310" w:rsidRDefault="00597B4C" w:rsidP="00597B4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FF9A" w14:textId="77777777" w:rsidR="00597B4C" w:rsidRPr="00DC7310" w:rsidRDefault="00597B4C" w:rsidP="00597B4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DA1DE"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7B3117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0CEEC2" w14:textId="77777777" w:rsidR="00597B4C" w:rsidRPr="00DC7310" w:rsidRDefault="00597B4C" w:rsidP="00597B4C">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085C2" w14:textId="77777777" w:rsidR="00597B4C" w:rsidRPr="00DC7310" w:rsidRDefault="00597B4C" w:rsidP="00597B4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831E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31C1" w14:textId="77777777" w:rsidR="00597B4C" w:rsidRPr="00DC7310" w:rsidRDefault="00597B4C" w:rsidP="00597B4C">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19F1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3B66CC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5A14BE" w14:textId="77777777" w:rsidR="00597B4C" w:rsidRPr="00DC7310" w:rsidRDefault="00597B4C" w:rsidP="00597B4C">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A7B4B" w14:textId="77777777" w:rsidR="00597B4C" w:rsidRPr="00DC7310" w:rsidRDefault="00597B4C" w:rsidP="00597B4C">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89D8C" w14:textId="77777777" w:rsidR="00597B4C" w:rsidRPr="00DC7310" w:rsidRDefault="00597B4C" w:rsidP="00597B4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0F1A1" w14:textId="77777777" w:rsidR="00597B4C" w:rsidRPr="00DC7310" w:rsidRDefault="00597B4C" w:rsidP="00597B4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8B4C" w14:textId="77777777" w:rsidR="00597B4C" w:rsidRPr="00DC7310" w:rsidRDefault="00597B4C" w:rsidP="00597B4C">
            <w:pPr>
              <w:pStyle w:val="TAC"/>
              <w:keepNext w:val="0"/>
              <w:keepLines w:val="0"/>
              <w:rPr>
                <w:lang w:eastAsia="ja-JP"/>
              </w:rPr>
            </w:pPr>
            <w:r w:rsidRPr="00DC7310">
              <w:rPr>
                <w:lang w:eastAsia="zh-CN"/>
              </w:rPr>
              <w:t>0.8</w:t>
            </w:r>
          </w:p>
        </w:tc>
      </w:tr>
      <w:tr w:rsidR="00597B4C" w:rsidRPr="00DC7310" w14:paraId="5C79BA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B9BE08" w14:textId="77777777" w:rsidR="00597B4C" w:rsidRPr="00DC7310" w:rsidRDefault="00597B4C" w:rsidP="00597B4C">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C1AFC"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2CE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1BA7C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F9165"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05EB35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ED921D" w14:textId="77777777" w:rsidR="00597B4C" w:rsidRPr="00DC7310" w:rsidRDefault="00597B4C" w:rsidP="00597B4C">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3075"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EF51B" w14:textId="77777777" w:rsidR="00597B4C" w:rsidRPr="00DC7310" w:rsidRDefault="00597B4C" w:rsidP="00597B4C">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91E0FA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A9962"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483EC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629F8A" w14:textId="77777777" w:rsidR="00597B4C" w:rsidRPr="00DC7310" w:rsidRDefault="00597B4C" w:rsidP="00597B4C">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3579" w14:textId="77777777" w:rsidR="00597B4C" w:rsidRPr="00DC7310" w:rsidRDefault="00597B4C" w:rsidP="00597B4C">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3093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8688C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95BD0" w14:textId="77777777" w:rsidR="00597B4C" w:rsidRPr="00DC7310" w:rsidRDefault="00597B4C" w:rsidP="00597B4C">
            <w:pPr>
              <w:pStyle w:val="TAC"/>
              <w:keepNext w:val="0"/>
              <w:keepLines w:val="0"/>
              <w:rPr>
                <w:lang w:eastAsia="zh-CN"/>
              </w:rPr>
            </w:pPr>
            <w:r w:rsidRPr="00DC7310">
              <w:rPr>
                <w:lang w:eastAsia="zh-CN"/>
              </w:rPr>
              <w:t>0.7</w:t>
            </w:r>
          </w:p>
        </w:tc>
      </w:tr>
      <w:tr w:rsidR="00597B4C" w:rsidRPr="00DC7310" w14:paraId="49AFE7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07EA89" w14:textId="77777777" w:rsidR="00597B4C" w:rsidRPr="00DC7310" w:rsidRDefault="00597B4C" w:rsidP="00597B4C">
            <w:pPr>
              <w:pStyle w:val="TAC"/>
              <w:keepNext w:val="0"/>
              <w:keepLines w:val="0"/>
              <w:rPr>
                <w:rFonts w:cs="Arial"/>
              </w:rPr>
            </w:pPr>
            <w:r w:rsidRPr="00DC7310">
              <w:rPr>
                <w:rFonts w:cs="Arial"/>
              </w:rPr>
              <w:t>DC_1-7_n40-n77</w:t>
            </w:r>
          </w:p>
          <w:p w14:paraId="1EBD7D76" w14:textId="77777777" w:rsidR="00597B4C" w:rsidRPr="00DC7310" w:rsidRDefault="00597B4C" w:rsidP="00597B4C">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682DCB9"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5AA2A3"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1E239A"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48A35C" w14:textId="77777777" w:rsidR="00597B4C" w:rsidRPr="00DC7310" w:rsidRDefault="00597B4C" w:rsidP="00597B4C">
            <w:pPr>
              <w:pStyle w:val="TAC"/>
              <w:keepNext w:val="0"/>
              <w:keepLines w:val="0"/>
              <w:rPr>
                <w:rFonts w:cs="Arial"/>
                <w:lang w:eastAsia="zh-CN"/>
              </w:rPr>
            </w:pPr>
            <w:r w:rsidRPr="00DC7310">
              <w:rPr>
                <w:rFonts w:cs="Arial"/>
                <w:lang w:eastAsia="zh-CN"/>
              </w:rPr>
              <w:t>0.8</w:t>
            </w:r>
          </w:p>
        </w:tc>
      </w:tr>
      <w:tr w:rsidR="00597B4C" w:rsidRPr="00DC7310" w14:paraId="3D62338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C4377C4" w14:textId="77777777" w:rsidR="00597B4C" w:rsidRPr="00DC7310" w:rsidRDefault="00597B4C" w:rsidP="00597B4C">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35687AC" w14:textId="77777777" w:rsidR="00597B4C" w:rsidRPr="00DC7310" w:rsidRDefault="00597B4C" w:rsidP="00597B4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9FB9DB"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AA07BC"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F796D5" w14:textId="77777777" w:rsidR="00597B4C" w:rsidRPr="00DC7310" w:rsidRDefault="00597B4C" w:rsidP="00597B4C">
            <w:pPr>
              <w:pStyle w:val="TAC"/>
              <w:keepNext w:val="0"/>
              <w:keepLines w:val="0"/>
              <w:rPr>
                <w:rFonts w:cs="Arial"/>
                <w:lang w:eastAsia="zh-CN"/>
              </w:rPr>
            </w:pPr>
            <w:r w:rsidRPr="00DC7310">
              <w:rPr>
                <w:rFonts w:cs="Arial"/>
                <w:lang w:eastAsia="zh-CN"/>
              </w:rPr>
              <w:t>0.5</w:t>
            </w:r>
          </w:p>
        </w:tc>
      </w:tr>
      <w:tr w:rsidR="00597B4C" w:rsidRPr="00DC7310" w14:paraId="113038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60C80B" w14:textId="77777777" w:rsidR="00597B4C" w:rsidRPr="00DC7310" w:rsidRDefault="00597B4C" w:rsidP="00597B4C">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38B2" w14:textId="77777777" w:rsidR="00597B4C" w:rsidRPr="00DC7310" w:rsidRDefault="00597B4C" w:rsidP="00597B4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76D151"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48E34C"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4B06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3E7DA4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F1CC13" w14:textId="77777777" w:rsidR="00597B4C" w:rsidRPr="00DC7310" w:rsidRDefault="00597B4C" w:rsidP="00597B4C">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AEE6" w14:textId="77777777" w:rsidR="00597B4C" w:rsidRPr="00DC7310" w:rsidRDefault="00597B4C" w:rsidP="00597B4C">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DF877A8"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0137186"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7078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B3237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AE67CF" w14:textId="77777777" w:rsidR="00597B4C" w:rsidRPr="00DC7310" w:rsidRDefault="00597B4C" w:rsidP="00597B4C">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12DA4"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0C45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857A2" w14:textId="77777777" w:rsidR="00597B4C" w:rsidRPr="00DC7310" w:rsidRDefault="00597B4C" w:rsidP="00597B4C">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68D2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4C572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7FB9BE" w14:textId="77777777" w:rsidR="00597B4C" w:rsidRPr="00DC7310" w:rsidRDefault="00597B4C" w:rsidP="00597B4C">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5A023" w14:textId="77777777" w:rsidR="00597B4C" w:rsidRPr="00DC7310" w:rsidRDefault="00597B4C" w:rsidP="00597B4C">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5DD5121"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67E46EA"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35660" w14:textId="77777777" w:rsidR="00597B4C" w:rsidRPr="00DC7310" w:rsidRDefault="00597B4C" w:rsidP="00597B4C">
            <w:pPr>
              <w:pStyle w:val="TAC"/>
              <w:keepNext w:val="0"/>
              <w:keepLines w:val="0"/>
              <w:rPr>
                <w:lang w:eastAsia="zh-CN"/>
              </w:rPr>
            </w:pPr>
            <w:r w:rsidRPr="00DC7310">
              <w:rPr>
                <w:lang w:eastAsia="zh-CN"/>
              </w:rPr>
              <w:t>0.5</w:t>
            </w:r>
          </w:p>
        </w:tc>
      </w:tr>
      <w:tr w:rsidR="00597B4C" w:rsidRPr="00DC7310" w14:paraId="254C23B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D0DDDC" w14:textId="77777777" w:rsidR="00597B4C" w:rsidRPr="00DC7310" w:rsidRDefault="00597B4C" w:rsidP="00597B4C">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2926" w14:textId="77777777" w:rsidR="00597B4C" w:rsidRPr="00DC7310" w:rsidRDefault="00597B4C" w:rsidP="00597B4C">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12363AE" w14:textId="77777777" w:rsidR="00597B4C" w:rsidRPr="00DC7310" w:rsidRDefault="00597B4C" w:rsidP="00597B4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B3F1FE" w14:textId="77777777" w:rsidR="00597B4C" w:rsidRPr="00DC7310" w:rsidRDefault="00597B4C" w:rsidP="00597B4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7405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EE86F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041D91" w14:textId="77777777" w:rsidR="00597B4C" w:rsidRPr="00DC7310" w:rsidRDefault="00597B4C" w:rsidP="00597B4C">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F32F2" w14:textId="77777777" w:rsidR="00597B4C" w:rsidRPr="00DC7310" w:rsidRDefault="00597B4C" w:rsidP="00597B4C">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23DB7"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65A1E" w14:textId="77777777" w:rsidR="00597B4C" w:rsidRPr="00DC7310" w:rsidRDefault="00597B4C" w:rsidP="00597B4C">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F30F" w14:textId="77777777" w:rsidR="00597B4C" w:rsidRPr="00DC7310" w:rsidRDefault="00597B4C" w:rsidP="00597B4C">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597B4C" w:rsidRPr="00DC7310" w14:paraId="3432A5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FECED2" w14:textId="77777777" w:rsidR="00597B4C" w:rsidRPr="00DC7310" w:rsidRDefault="00597B4C" w:rsidP="00597B4C">
            <w:pPr>
              <w:pStyle w:val="TAC"/>
              <w:keepNext w:val="0"/>
              <w:keepLines w:val="0"/>
            </w:pPr>
            <w:r w:rsidRPr="00DC7310">
              <w:t>DC_1-7_n40-n78</w:t>
            </w:r>
          </w:p>
          <w:p w14:paraId="6B511937" w14:textId="77777777" w:rsidR="00597B4C" w:rsidRPr="00DC7310" w:rsidRDefault="00597B4C" w:rsidP="00597B4C">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14566" w14:textId="77777777" w:rsidR="00597B4C" w:rsidRPr="00DC7310" w:rsidRDefault="00597B4C" w:rsidP="00597B4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01B9E" w14:textId="77777777" w:rsidR="00597B4C" w:rsidRPr="00DC7310" w:rsidRDefault="00597B4C" w:rsidP="00597B4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053C3" w14:textId="77777777" w:rsidR="00597B4C" w:rsidRPr="00DC7310" w:rsidRDefault="00597B4C" w:rsidP="00597B4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A5819"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64864359"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5FF3C1A" w14:textId="77777777" w:rsidR="00597B4C" w:rsidRPr="00DC7310" w:rsidRDefault="00597B4C" w:rsidP="00597B4C">
            <w:pPr>
              <w:pStyle w:val="TAC"/>
              <w:keepNext w:val="0"/>
              <w:keepLines w:val="0"/>
            </w:pPr>
            <w:r w:rsidRPr="00DC7310">
              <w:t>DC_1-7_n75-n78</w:t>
            </w:r>
          </w:p>
        </w:tc>
        <w:tc>
          <w:tcPr>
            <w:tcW w:w="1417" w:type="dxa"/>
            <w:vAlign w:val="center"/>
          </w:tcPr>
          <w:p w14:paraId="7BB17E52" w14:textId="77777777" w:rsidR="00597B4C" w:rsidRPr="00DC7310" w:rsidRDefault="00597B4C" w:rsidP="00597B4C">
            <w:pPr>
              <w:pStyle w:val="TAC"/>
              <w:keepNext w:val="0"/>
              <w:keepLines w:val="0"/>
              <w:rPr>
                <w:lang w:eastAsia="ko-KR"/>
              </w:rPr>
            </w:pPr>
            <w:r w:rsidRPr="00DC7310">
              <w:rPr>
                <w:rFonts w:hint="eastAsia"/>
                <w:lang w:eastAsia="ko-KR"/>
              </w:rPr>
              <w:t>0.2</w:t>
            </w:r>
          </w:p>
        </w:tc>
        <w:tc>
          <w:tcPr>
            <w:tcW w:w="1418" w:type="dxa"/>
            <w:vAlign w:val="center"/>
          </w:tcPr>
          <w:p w14:paraId="6347F790" w14:textId="77777777" w:rsidR="00597B4C" w:rsidRPr="00DC7310" w:rsidRDefault="00597B4C" w:rsidP="00597B4C">
            <w:pPr>
              <w:pStyle w:val="TAC"/>
              <w:keepNext w:val="0"/>
              <w:keepLines w:val="0"/>
              <w:rPr>
                <w:lang w:eastAsia="ko-KR"/>
              </w:rPr>
            </w:pPr>
            <w:r w:rsidRPr="00DC7310">
              <w:rPr>
                <w:rFonts w:hint="eastAsia"/>
                <w:lang w:eastAsia="ko-KR"/>
              </w:rPr>
              <w:t>0.2</w:t>
            </w:r>
          </w:p>
        </w:tc>
        <w:tc>
          <w:tcPr>
            <w:tcW w:w="1488" w:type="dxa"/>
            <w:vAlign w:val="center"/>
          </w:tcPr>
          <w:p w14:paraId="5AF13F2E" w14:textId="77777777" w:rsidR="00597B4C" w:rsidRPr="00DC7310" w:rsidRDefault="00597B4C" w:rsidP="00597B4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411A8D1" w14:textId="77777777" w:rsidR="00597B4C" w:rsidRPr="00DC7310" w:rsidRDefault="00597B4C" w:rsidP="00597B4C">
            <w:pPr>
              <w:pStyle w:val="TAC"/>
              <w:keepNext w:val="0"/>
              <w:keepLines w:val="0"/>
              <w:rPr>
                <w:lang w:eastAsia="ko-KR"/>
              </w:rPr>
            </w:pPr>
            <w:r w:rsidRPr="00DC7310">
              <w:rPr>
                <w:rFonts w:hint="eastAsia"/>
                <w:lang w:eastAsia="ko-KR"/>
              </w:rPr>
              <w:t>0.5</w:t>
            </w:r>
          </w:p>
        </w:tc>
      </w:tr>
      <w:tr w:rsidR="00597B4C" w:rsidRPr="00DC7310" w14:paraId="6513B96B"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DD29D0E" w14:textId="77777777" w:rsidR="00597B4C" w:rsidRPr="00DC7310" w:rsidRDefault="00597B4C" w:rsidP="00597B4C">
            <w:pPr>
              <w:pStyle w:val="TAC"/>
              <w:keepNext w:val="0"/>
              <w:keepLines w:val="0"/>
            </w:pPr>
            <w:r w:rsidRPr="00DC7310">
              <w:t>DC_1-7_n78-n105</w:t>
            </w:r>
          </w:p>
        </w:tc>
        <w:tc>
          <w:tcPr>
            <w:tcW w:w="1417" w:type="dxa"/>
            <w:vAlign w:val="center"/>
          </w:tcPr>
          <w:p w14:paraId="63DFCEE4"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c>
          <w:tcPr>
            <w:tcW w:w="1418" w:type="dxa"/>
            <w:vAlign w:val="center"/>
          </w:tcPr>
          <w:p w14:paraId="1C10F27F"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c>
          <w:tcPr>
            <w:tcW w:w="1488" w:type="dxa"/>
            <w:vAlign w:val="center"/>
          </w:tcPr>
          <w:p w14:paraId="5133BAAB" w14:textId="77777777" w:rsidR="00597B4C" w:rsidRPr="00DC7310" w:rsidRDefault="00597B4C" w:rsidP="00597B4C">
            <w:pPr>
              <w:pStyle w:val="TAC"/>
              <w:keepNext w:val="0"/>
              <w:keepLines w:val="0"/>
            </w:pPr>
            <w:r w:rsidRPr="00DC7310">
              <w:rPr>
                <w:rFonts w:eastAsia="Malgun Gothic" w:cs="Arial"/>
                <w:szCs w:val="18"/>
                <w:lang w:eastAsia="ko-KR"/>
              </w:rPr>
              <w:t>0.8</w:t>
            </w:r>
          </w:p>
        </w:tc>
        <w:tc>
          <w:tcPr>
            <w:tcW w:w="1489" w:type="dxa"/>
            <w:vAlign w:val="center"/>
          </w:tcPr>
          <w:p w14:paraId="488D055E" w14:textId="77777777" w:rsidR="00597B4C" w:rsidRPr="00DC7310" w:rsidRDefault="00597B4C" w:rsidP="00597B4C">
            <w:pPr>
              <w:pStyle w:val="TAC"/>
              <w:keepNext w:val="0"/>
              <w:keepLines w:val="0"/>
            </w:pPr>
            <w:r w:rsidRPr="00DC7310">
              <w:rPr>
                <w:rFonts w:hint="eastAsia"/>
                <w:lang w:eastAsia="ko-KR"/>
              </w:rPr>
              <w:t>0.</w:t>
            </w:r>
            <w:r w:rsidRPr="00DC7310">
              <w:rPr>
                <w:lang w:eastAsia="ko-KR"/>
              </w:rPr>
              <w:t>6</w:t>
            </w:r>
          </w:p>
        </w:tc>
      </w:tr>
      <w:tr w:rsidR="00597B4C" w:rsidRPr="00DC7310" w14:paraId="708A549F"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CE23803" w14:textId="64A91DC6" w:rsidR="00597B4C" w:rsidRPr="00DC7310" w:rsidRDefault="00597B4C" w:rsidP="00597B4C">
            <w:pPr>
              <w:pStyle w:val="TAC"/>
              <w:keepNext w:val="0"/>
              <w:keepLines w:val="0"/>
            </w:pPr>
            <w:r w:rsidRPr="000F0207">
              <w:t>DC_1-8_n</w:t>
            </w:r>
            <w:r>
              <w:t>1</w:t>
            </w:r>
            <w:r w:rsidRPr="000F0207">
              <w:t>-n</w:t>
            </w:r>
            <w:r>
              <w:t>41</w:t>
            </w:r>
          </w:p>
        </w:tc>
        <w:tc>
          <w:tcPr>
            <w:tcW w:w="1417" w:type="dxa"/>
            <w:vAlign w:val="center"/>
          </w:tcPr>
          <w:p w14:paraId="5D8B932B" w14:textId="46E8148A" w:rsidR="00597B4C" w:rsidRPr="00DC7310" w:rsidRDefault="00597B4C" w:rsidP="00597B4C">
            <w:pPr>
              <w:pStyle w:val="TAC"/>
              <w:keepNext w:val="0"/>
              <w:keepLines w:val="0"/>
              <w:rPr>
                <w:lang w:eastAsia="ko-KR"/>
              </w:rPr>
            </w:pPr>
            <w:r w:rsidRPr="0052752B">
              <w:rPr>
                <w:rFonts w:eastAsia="MS Mincho"/>
              </w:rPr>
              <w:t>0.5</w:t>
            </w:r>
          </w:p>
        </w:tc>
        <w:tc>
          <w:tcPr>
            <w:tcW w:w="1418" w:type="dxa"/>
            <w:vAlign w:val="center"/>
          </w:tcPr>
          <w:p w14:paraId="4E99CEC8" w14:textId="5068C348" w:rsidR="00597B4C" w:rsidRPr="00DC7310" w:rsidRDefault="00597B4C" w:rsidP="00597B4C">
            <w:pPr>
              <w:pStyle w:val="TAC"/>
              <w:keepNext w:val="0"/>
              <w:keepLines w:val="0"/>
              <w:rPr>
                <w:lang w:eastAsia="ko-KR"/>
              </w:rPr>
            </w:pPr>
            <w:r w:rsidRPr="0052752B">
              <w:rPr>
                <w:rFonts w:eastAsia="MS Mincho"/>
              </w:rPr>
              <w:t>0.6</w:t>
            </w:r>
          </w:p>
        </w:tc>
        <w:tc>
          <w:tcPr>
            <w:tcW w:w="1488" w:type="dxa"/>
            <w:vAlign w:val="center"/>
          </w:tcPr>
          <w:p w14:paraId="7D9EB9A7" w14:textId="5E187021" w:rsidR="00597B4C" w:rsidRPr="00DC7310" w:rsidRDefault="00597B4C" w:rsidP="00597B4C">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D452431" w14:textId="6A928D0F" w:rsidR="00597B4C" w:rsidRPr="00DC7310" w:rsidRDefault="00597B4C" w:rsidP="00597B4C">
            <w:pPr>
              <w:pStyle w:val="TAC"/>
              <w:keepNext w:val="0"/>
              <w:keepLines w:val="0"/>
              <w:rPr>
                <w:lang w:eastAsia="ko-KR"/>
              </w:rPr>
            </w:pPr>
            <w:r w:rsidRPr="0052752B">
              <w:rPr>
                <w:rFonts w:eastAsia="MS Mincho"/>
              </w:rPr>
              <w:t>0.6</w:t>
            </w:r>
          </w:p>
        </w:tc>
      </w:tr>
      <w:tr w:rsidR="00597B4C" w:rsidRPr="00DC7310" w14:paraId="67CFA15A"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0BD28A5" w14:textId="77777777" w:rsidR="00597B4C" w:rsidRPr="00DC7310" w:rsidRDefault="00597B4C" w:rsidP="00597B4C">
            <w:pPr>
              <w:pStyle w:val="TAC"/>
            </w:pPr>
            <w:r w:rsidRPr="000F0207">
              <w:t>DC_1-8_n</w:t>
            </w:r>
            <w:r>
              <w:t>1</w:t>
            </w:r>
            <w:r w:rsidRPr="000F0207">
              <w:t>-n78</w:t>
            </w:r>
          </w:p>
        </w:tc>
        <w:tc>
          <w:tcPr>
            <w:tcW w:w="1417" w:type="dxa"/>
            <w:vAlign w:val="center"/>
          </w:tcPr>
          <w:p w14:paraId="33CD1590" w14:textId="77777777" w:rsidR="00597B4C" w:rsidRPr="00DC7310" w:rsidRDefault="00597B4C" w:rsidP="00597B4C">
            <w:pPr>
              <w:pStyle w:val="TAC"/>
              <w:rPr>
                <w:lang w:eastAsia="ko-KR"/>
              </w:rPr>
            </w:pPr>
            <w:r w:rsidRPr="000F0207">
              <w:t>0.6</w:t>
            </w:r>
          </w:p>
        </w:tc>
        <w:tc>
          <w:tcPr>
            <w:tcW w:w="1418" w:type="dxa"/>
            <w:vAlign w:val="center"/>
          </w:tcPr>
          <w:p w14:paraId="5DC10410" w14:textId="77777777" w:rsidR="00597B4C" w:rsidRPr="00DC7310" w:rsidRDefault="00597B4C" w:rsidP="00597B4C">
            <w:pPr>
              <w:pStyle w:val="TAC"/>
              <w:rPr>
                <w:lang w:eastAsia="ko-KR"/>
              </w:rPr>
            </w:pPr>
            <w:r w:rsidRPr="000F0207">
              <w:rPr>
                <w:lang w:eastAsia="zh-CN"/>
              </w:rPr>
              <w:t>0.6</w:t>
            </w:r>
          </w:p>
        </w:tc>
        <w:tc>
          <w:tcPr>
            <w:tcW w:w="1488" w:type="dxa"/>
            <w:vAlign w:val="center"/>
          </w:tcPr>
          <w:p w14:paraId="50C5AFFB" w14:textId="77777777" w:rsidR="00597B4C" w:rsidRPr="00DC7310" w:rsidRDefault="00597B4C" w:rsidP="00597B4C">
            <w:pPr>
              <w:pStyle w:val="TAC"/>
              <w:rPr>
                <w:rFonts w:eastAsia="Malgun Gothic" w:cs="Arial"/>
                <w:szCs w:val="18"/>
                <w:lang w:eastAsia="ko-KR"/>
              </w:rPr>
            </w:pPr>
            <w:r w:rsidRPr="000F0207">
              <w:t>0.</w:t>
            </w:r>
            <w:r>
              <w:t>6</w:t>
            </w:r>
          </w:p>
        </w:tc>
        <w:tc>
          <w:tcPr>
            <w:tcW w:w="1489" w:type="dxa"/>
            <w:vAlign w:val="center"/>
          </w:tcPr>
          <w:p w14:paraId="4AFD05AD" w14:textId="77777777" w:rsidR="00597B4C" w:rsidRPr="00DC7310" w:rsidRDefault="00597B4C" w:rsidP="00597B4C">
            <w:pPr>
              <w:pStyle w:val="TAC"/>
              <w:rPr>
                <w:lang w:eastAsia="ko-KR"/>
              </w:rPr>
            </w:pPr>
            <w:r w:rsidRPr="000F0207">
              <w:rPr>
                <w:lang w:eastAsia="zh-CN"/>
              </w:rPr>
              <w:t>0.8</w:t>
            </w:r>
          </w:p>
        </w:tc>
      </w:tr>
      <w:tr w:rsidR="00597B4C" w:rsidRPr="00DC7310" w14:paraId="0E3CAC5D"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6DDBEE" w14:textId="77777777" w:rsidR="00597B4C" w:rsidRPr="00DC7310" w:rsidRDefault="00597B4C" w:rsidP="00597B4C">
            <w:pPr>
              <w:pStyle w:val="TAC"/>
              <w:keepNext w:val="0"/>
              <w:keepLines w:val="0"/>
            </w:pPr>
            <w:r w:rsidRPr="00DC7310">
              <w:t>DC_1-8-(n)3</w:t>
            </w:r>
          </w:p>
        </w:tc>
        <w:tc>
          <w:tcPr>
            <w:tcW w:w="1417" w:type="dxa"/>
            <w:vAlign w:val="center"/>
          </w:tcPr>
          <w:p w14:paraId="489AF1F5" w14:textId="77777777" w:rsidR="00597B4C" w:rsidRPr="00DC7310" w:rsidRDefault="00597B4C" w:rsidP="00597B4C">
            <w:pPr>
              <w:pStyle w:val="TAC"/>
              <w:keepNext w:val="0"/>
              <w:keepLines w:val="0"/>
              <w:rPr>
                <w:lang w:eastAsia="ko-KR"/>
              </w:rPr>
            </w:pPr>
            <w:r w:rsidRPr="00DC7310">
              <w:t>0.3</w:t>
            </w:r>
          </w:p>
        </w:tc>
        <w:tc>
          <w:tcPr>
            <w:tcW w:w="1418" w:type="dxa"/>
            <w:vAlign w:val="center"/>
          </w:tcPr>
          <w:p w14:paraId="7B411C31" w14:textId="77777777" w:rsidR="00597B4C" w:rsidRPr="00DC7310" w:rsidRDefault="00597B4C" w:rsidP="00597B4C">
            <w:pPr>
              <w:pStyle w:val="TAC"/>
              <w:keepNext w:val="0"/>
              <w:keepLines w:val="0"/>
              <w:rPr>
                <w:lang w:eastAsia="ko-KR"/>
              </w:rPr>
            </w:pPr>
            <w:r w:rsidRPr="00DC7310">
              <w:rPr>
                <w:lang w:eastAsia="zh-CN"/>
              </w:rPr>
              <w:t>0.3</w:t>
            </w:r>
          </w:p>
        </w:tc>
        <w:tc>
          <w:tcPr>
            <w:tcW w:w="1488" w:type="dxa"/>
            <w:vAlign w:val="center"/>
          </w:tcPr>
          <w:p w14:paraId="0BE37BFD" w14:textId="77777777" w:rsidR="00597B4C" w:rsidRPr="00DC7310" w:rsidRDefault="00597B4C" w:rsidP="00597B4C">
            <w:pPr>
              <w:pStyle w:val="TAC"/>
              <w:keepNext w:val="0"/>
              <w:keepLines w:val="0"/>
              <w:rPr>
                <w:rFonts w:eastAsia="Malgun Gothic" w:cs="Arial"/>
                <w:szCs w:val="18"/>
                <w:lang w:eastAsia="ko-KR"/>
              </w:rPr>
            </w:pPr>
            <w:r w:rsidRPr="00DC7310">
              <w:t>0.3</w:t>
            </w:r>
          </w:p>
        </w:tc>
        <w:tc>
          <w:tcPr>
            <w:tcW w:w="1489" w:type="dxa"/>
            <w:vAlign w:val="center"/>
          </w:tcPr>
          <w:p w14:paraId="311859E0" w14:textId="77777777" w:rsidR="00597B4C" w:rsidRPr="00DC7310" w:rsidRDefault="00597B4C" w:rsidP="00597B4C">
            <w:pPr>
              <w:pStyle w:val="TAC"/>
              <w:keepNext w:val="0"/>
              <w:keepLines w:val="0"/>
              <w:rPr>
                <w:lang w:eastAsia="ko-KR"/>
              </w:rPr>
            </w:pPr>
            <w:r w:rsidRPr="00DC7310">
              <w:rPr>
                <w:lang w:eastAsia="ko-KR"/>
              </w:rPr>
              <w:t>0.3</w:t>
            </w:r>
          </w:p>
        </w:tc>
      </w:tr>
      <w:tr w:rsidR="00597B4C" w:rsidRPr="00DC7310" w14:paraId="340694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AD11EC" w14:textId="77777777" w:rsidR="00597B4C" w:rsidRPr="00DC7310" w:rsidRDefault="00597B4C" w:rsidP="00597B4C">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57608" w14:textId="77777777" w:rsidR="00597B4C" w:rsidRPr="00DC7310" w:rsidRDefault="00597B4C" w:rsidP="00597B4C">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DEEF1"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46BD2" w14:textId="77777777" w:rsidR="00597B4C" w:rsidRPr="00DC7310" w:rsidRDefault="00597B4C" w:rsidP="00597B4C">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09B7"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6AFDB6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82EA4B" w14:textId="77777777" w:rsidR="00597B4C" w:rsidRPr="00DC7310" w:rsidRDefault="00597B4C" w:rsidP="00597B4C">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2E96"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F2DB3"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8F382" w14:textId="77777777" w:rsidR="00597B4C" w:rsidRPr="00DC7310" w:rsidRDefault="00597B4C" w:rsidP="00597B4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2A702"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7A9E83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10743" w14:textId="77777777" w:rsidR="00597B4C" w:rsidRPr="00DC7310" w:rsidRDefault="00597B4C" w:rsidP="00597B4C">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04D9C"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E4353"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7F1F" w14:textId="77777777" w:rsidR="00597B4C" w:rsidRPr="00DC7310" w:rsidRDefault="00597B4C" w:rsidP="00597B4C">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EBC6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20E797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E3034E9" w14:textId="77777777" w:rsidR="00597B4C" w:rsidRPr="00DC7310" w:rsidRDefault="00597B4C" w:rsidP="00597B4C">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A6AAD48" w14:textId="77777777" w:rsidR="00597B4C" w:rsidRPr="00DC7310" w:rsidRDefault="00597B4C" w:rsidP="00597B4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9866671" w14:textId="77777777" w:rsidR="00597B4C" w:rsidRPr="00DC7310" w:rsidRDefault="00597B4C" w:rsidP="00597B4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414DB3C" w14:textId="77777777" w:rsidR="00597B4C" w:rsidRPr="00DC7310" w:rsidRDefault="00597B4C" w:rsidP="00597B4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F2B72FF" w14:textId="77777777" w:rsidR="00597B4C" w:rsidRPr="00DC7310" w:rsidRDefault="00597B4C" w:rsidP="00597B4C">
            <w:pPr>
              <w:pStyle w:val="TAC"/>
              <w:keepNext w:val="0"/>
              <w:keepLines w:val="0"/>
            </w:pPr>
            <w:r w:rsidRPr="00DC7310">
              <w:t>0.8</w:t>
            </w:r>
          </w:p>
        </w:tc>
      </w:tr>
      <w:tr w:rsidR="00597B4C" w:rsidRPr="00DC7310" w14:paraId="4C5BF4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ADB9D0" w14:textId="77777777" w:rsidR="00597B4C" w:rsidRPr="00DC7310" w:rsidRDefault="00597B4C" w:rsidP="00597B4C">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463D"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97EBA"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FAD6B" w14:textId="77777777" w:rsidR="00597B4C" w:rsidRPr="00DC7310" w:rsidRDefault="00597B4C" w:rsidP="00597B4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CA17C" w14:textId="77777777" w:rsidR="00597B4C" w:rsidRPr="00DC7310" w:rsidRDefault="00597B4C" w:rsidP="00597B4C">
            <w:pPr>
              <w:pStyle w:val="TAC"/>
              <w:keepNext w:val="0"/>
              <w:keepLines w:val="0"/>
              <w:rPr>
                <w:lang w:eastAsia="zh-CN"/>
              </w:rPr>
            </w:pPr>
            <w:r w:rsidRPr="00DC7310">
              <w:rPr>
                <w:lang w:eastAsia="zh-CN"/>
              </w:rPr>
              <w:t>0.9</w:t>
            </w:r>
          </w:p>
        </w:tc>
      </w:tr>
      <w:tr w:rsidR="00597B4C" w:rsidRPr="00DC7310" w14:paraId="2FD2F2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AE8709" w14:textId="77777777" w:rsidR="00597B4C" w:rsidRPr="00DC7310" w:rsidRDefault="00597B4C" w:rsidP="00597B4C">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F6F31" w14:textId="77777777" w:rsidR="00597B4C" w:rsidRPr="00DC7310" w:rsidRDefault="00597B4C" w:rsidP="00597B4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9554A"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9AAFB" w14:textId="77777777" w:rsidR="00597B4C" w:rsidRPr="00DC7310" w:rsidRDefault="00597B4C" w:rsidP="00597B4C">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15ABE"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14956C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B6C341" w14:textId="77777777" w:rsidR="00597B4C" w:rsidRPr="00DC7310" w:rsidRDefault="00597B4C" w:rsidP="00597B4C">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6DDA" w14:textId="77777777" w:rsidR="00597B4C" w:rsidRPr="00DC7310" w:rsidRDefault="00597B4C" w:rsidP="00597B4C">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C2AD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49AD4" w14:textId="77777777" w:rsidR="00597B4C" w:rsidRPr="00DC7310" w:rsidRDefault="00597B4C" w:rsidP="00597B4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4823F"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0A5CC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6E4F25" w14:textId="77777777" w:rsidR="00597B4C" w:rsidRPr="00DC7310" w:rsidRDefault="00597B4C" w:rsidP="00597B4C">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F1056" w14:textId="77777777" w:rsidR="00597B4C" w:rsidRPr="00DC7310" w:rsidRDefault="00597B4C" w:rsidP="00597B4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2A188"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BECFF" w14:textId="77777777" w:rsidR="00597B4C" w:rsidRPr="00DC7310" w:rsidRDefault="00597B4C" w:rsidP="00597B4C">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FBF98"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0FBD6AA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990578" w14:textId="77777777" w:rsidR="00597B4C" w:rsidRPr="00DC7310" w:rsidRDefault="00597B4C" w:rsidP="00597B4C">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3A71B" w14:textId="77777777" w:rsidR="00597B4C" w:rsidRPr="00DC7310" w:rsidRDefault="00597B4C" w:rsidP="00597B4C">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EA0D5" w14:textId="77777777" w:rsidR="00597B4C" w:rsidRPr="00DC7310" w:rsidRDefault="00597B4C" w:rsidP="00597B4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CE60B" w14:textId="77777777" w:rsidR="00597B4C" w:rsidRPr="00DC7310" w:rsidRDefault="00597B4C" w:rsidP="00597B4C">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20599" w14:textId="77777777" w:rsidR="00597B4C" w:rsidRPr="00DC7310" w:rsidRDefault="00597B4C" w:rsidP="00597B4C">
            <w:pPr>
              <w:pStyle w:val="TAC"/>
              <w:keepNext w:val="0"/>
              <w:keepLines w:val="0"/>
              <w:rPr>
                <w:lang w:eastAsia="zh-CN"/>
              </w:rPr>
            </w:pPr>
            <w:r w:rsidRPr="00DC7310">
              <w:rPr>
                <w:lang w:eastAsia="zh-CN"/>
              </w:rPr>
              <w:t>-</w:t>
            </w:r>
          </w:p>
        </w:tc>
      </w:tr>
      <w:tr w:rsidR="00597B4C" w:rsidRPr="00DC7310" w14:paraId="455CAC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B0E7EC" w14:textId="77777777" w:rsidR="00597B4C" w:rsidRPr="00DC7310" w:rsidRDefault="00597B4C" w:rsidP="00597B4C">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3A7A"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629F9" w14:textId="77777777" w:rsidR="00597B4C" w:rsidRPr="00DC7310" w:rsidRDefault="00597B4C" w:rsidP="00597B4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EC27"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484EF" w14:textId="77777777" w:rsidR="00597B4C" w:rsidRPr="00DC7310" w:rsidRDefault="00597B4C" w:rsidP="00597B4C">
            <w:pPr>
              <w:pStyle w:val="TAC"/>
              <w:keepNext w:val="0"/>
              <w:keepLines w:val="0"/>
              <w:rPr>
                <w:lang w:eastAsia="zh-CN"/>
              </w:rPr>
            </w:pPr>
            <w:r w:rsidRPr="00DC7310">
              <w:rPr>
                <w:lang w:eastAsia="zh-CN"/>
              </w:rPr>
              <w:t>0.3</w:t>
            </w:r>
          </w:p>
        </w:tc>
      </w:tr>
      <w:tr w:rsidR="00597B4C" w:rsidRPr="00DC7310" w14:paraId="776C84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5EF8FE" w14:textId="77777777" w:rsidR="00597B4C" w:rsidRPr="00DC7310" w:rsidRDefault="00597B4C" w:rsidP="00597B4C">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2CFAF"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65B3E"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73E3B"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15B5" w14:textId="77777777" w:rsidR="00597B4C" w:rsidRPr="00DC7310" w:rsidRDefault="00597B4C" w:rsidP="00597B4C">
            <w:pPr>
              <w:pStyle w:val="TAC"/>
              <w:keepNext w:val="0"/>
              <w:keepLines w:val="0"/>
              <w:rPr>
                <w:lang w:eastAsia="zh-CN"/>
              </w:rPr>
            </w:pPr>
            <w:r w:rsidRPr="00DC7310">
              <w:rPr>
                <w:lang w:eastAsia="zh-CN"/>
              </w:rPr>
              <w:t>0.6</w:t>
            </w:r>
          </w:p>
        </w:tc>
      </w:tr>
      <w:tr w:rsidR="00597B4C" w:rsidRPr="00DC7310" w14:paraId="533C89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1251D2" w14:textId="77777777" w:rsidR="00597B4C" w:rsidRPr="00DC7310" w:rsidRDefault="00597B4C" w:rsidP="00597B4C">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9A533" w14:textId="77777777" w:rsidR="00597B4C" w:rsidRPr="00DC7310" w:rsidRDefault="00597B4C" w:rsidP="00597B4C">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3936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ADC9D" w14:textId="77777777" w:rsidR="00597B4C" w:rsidRPr="00DC7310" w:rsidRDefault="00597B4C" w:rsidP="00597B4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5917" w14:textId="77777777" w:rsidR="00597B4C" w:rsidRPr="00DC7310" w:rsidRDefault="00597B4C" w:rsidP="00597B4C">
            <w:pPr>
              <w:pStyle w:val="TAC"/>
              <w:keepNext w:val="0"/>
              <w:keepLines w:val="0"/>
              <w:rPr>
                <w:lang w:eastAsia="zh-CN"/>
              </w:rPr>
            </w:pPr>
            <w:r w:rsidRPr="00DC7310">
              <w:rPr>
                <w:lang w:eastAsia="zh-CN"/>
              </w:rPr>
              <w:t>0.8</w:t>
            </w:r>
          </w:p>
        </w:tc>
      </w:tr>
      <w:tr w:rsidR="00597B4C" w:rsidRPr="00DC7310" w14:paraId="1B90B6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85B4ED" w14:textId="77777777" w:rsidR="00597B4C" w:rsidRPr="00DC7310" w:rsidRDefault="00597B4C" w:rsidP="00597B4C">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ACD07"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52B9" w14:textId="77777777" w:rsidR="00597B4C" w:rsidRPr="00DC7310" w:rsidRDefault="00597B4C" w:rsidP="00597B4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A3A21" w14:textId="77777777" w:rsidR="00597B4C" w:rsidRPr="00DC7310" w:rsidRDefault="00597B4C" w:rsidP="00597B4C">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4E34D" w14:textId="77777777" w:rsidR="00597B4C" w:rsidRPr="00DC7310" w:rsidRDefault="00597B4C" w:rsidP="00597B4C">
            <w:pPr>
              <w:pStyle w:val="TAC"/>
              <w:keepNext w:val="0"/>
              <w:keepLines w:val="0"/>
              <w:rPr>
                <w:lang w:eastAsia="zh-CN"/>
              </w:rPr>
            </w:pPr>
            <w:r w:rsidRPr="00DC7310">
              <w:rPr>
                <w:lang w:eastAsia="zh-CN"/>
              </w:rPr>
              <w:t>0.3</w:t>
            </w:r>
          </w:p>
        </w:tc>
      </w:tr>
      <w:tr w:rsidR="00B414A0" w:rsidRPr="00DC7310" w14:paraId="2E5A98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64CD69A" w14:textId="642A44B7" w:rsidR="00B414A0" w:rsidRPr="00DC7310" w:rsidRDefault="00B414A0" w:rsidP="00B414A0">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CD19768" w14:textId="1F63B020" w:rsidR="00B414A0" w:rsidRPr="00B414A0" w:rsidRDefault="00B414A0" w:rsidP="00B414A0">
            <w:pPr>
              <w:pStyle w:val="TAC"/>
              <w:keepNext w:val="0"/>
              <w:keepLines w:val="0"/>
              <w:rPr>
                <w:rFonts w:cs="Arial"/>
                <w:lang w:eastAsia="zh-CN"/>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AA32DF" w14:textId="648C059E" w:rsidR="00B414A0" w:rsidRPr="00DC7310" w:rsidRDefault="00B414A0" w:rsidP="00B414A0">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F6E506E" w14:textId="6AC07455" w:rsidR="00B414A0" w:rsidRPr="00DC7310" w:rsidRDefault="00B414A0" w:rsidP="00B414A0">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6106760" w14:textId="1BEF18D5" w:rsidR="00B414A0" w:rsidRPr="00DC7310" w:rsidRDefault="00B414A0" w:rsidP="00B414A0">
            <w:pPr>
              <w:pStyle w:val="TAC"/>
              <w:keepNext w:val="0"/>
              <w:keepLines w:val="0"/>
              <w:rPr>
                <w:lang w:eastAsia="zh-CN"/>
              </w:rPr>
            </w:pPr>
            <w:r w:rsidRPr="00CF39F5">
              <w:t>0.</w:t>
            </w:r>
            <w:r>
              <w:t>5</w:t>
            </w:r>
          </w:p>
        </w:tc>
      </w:tr>
      <w:tr w:rsidR="00B414A0" w:rsidRPr="00DC7310" w14:paraId="36CC7C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BC6ABA0" w14:textId="4B8803A6" w:rsidR="00B414A0" w:rsidRPr="00DC7310" w:rsidRDefault="00B414A0" w:rsidP="00B414A0">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FB2E76D" w14:textId="3C00CC6C" w:rsidR="00B414A0" w:rsidRPr="00DC7310" w:rsidRDefault="00B414A0" w:rsidP="00B414A0">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1D651352" w14:textId="05AF3244" w:rsidR="00B414A0" w:rsidRPr="00DC7310" w:rsidRDefault="00B414A0" w:rsidP="00B414A0">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49A2F8A5" w14:textId="2D2804D0" w:rsidR="00B414A0" w:rsidRPr="00DC7310" w:rsidRDefault="00B414A0" w:rsidP="00B414A0">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C29B334" w14:textId="734D7C8C" w:rsidR="00B414A0" w:rsidRPr="00DC7310" w:rsidRDefault="00B414A0" w:rsidP="00B414A0">
            <w:pPr>
              <w:pStyle w:val="TAC"/>
              <w:keepNext w:val="0"/>
              <w:keepLines w:val="0"/>
              <w:rPr>
                <w:lang w:eastAsia="zh-CN"/>
              </w:rPr>
            </w:pPr>
            <w:r w:rsidRPr="00CF39F5">
              <w:t>0.8</w:t>
            </w:r>
          </w:p>
        </w:tc>
      </w:tr>
      <w:tr w:rsidR="00B414A0" w:rsidRPr="00DC7310" w14:paraId="5D431B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AC6E59" w14:textId="77777777" w:rsidR="00B414A0" w:rsidRPr="00DC7310" w:rsidRDefault="00B414A0" w:rsidP="00B414A0">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F8C"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B1EB6"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1672"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7BD3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02A07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76ADFE" w14:textId="77777777" w:rsidR="00B414A0" w:rsidRPr="00DC7310" w:rsidRDefault="00B414A0" w:rsidP="00B414A0">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DD3E5" w14:textId="77777777" w:rsidR="00B414A0" w:rsidRPr="00DC7310" w:rsidRDefault="00B414A0" w:rsidP="00B414A0">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E451"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1AF07" w14:textId="77777777" w:rsidR="00B414A0" w:rsidRPr="00DC7310" w:rsidRDefault="00B414A0" w:rsidP="00B414A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44A7B" w14:textId="77777777" w:rsidR="00B414A0" w:rsidRPr="00DC7310" w:rsidRDefault="00B414A0" w:rsidP="00B414A0">
            <w:pPr>
              <w:pStyle w:val="TAC"/>
              <w:keepNext w:val="0"/>
              <w:keepLines w:val="0"/>
            </w:pPr>
            <w:r w:rsidRPr="00DC7310">
              <w:rPr>
                <w:lang w:eastAsia="zh-CN"/>
              </w:rPr>
              <w:t>0.8</w:t>
            </w:r>
          </w:p>
        </w:tc>
      </w:tr>
      <w:tr w:rsidR="00B414A0" w:rsidRPr="00DC7310" w14:paraId="2D37D0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644544" w14:textId="77777777" w:rsidR="00B414A0" w:rsidRPr="00DC7310" w:rsidRDefault="00B414A0" w:rsidP="00B414A0">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20B94"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330B6"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B161"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18213"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B414A0" w:rsidRPr="00DC7310" w14:paraId="35A10C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4097B6" w14:textId="77777777" w:rsidR="00B414A0" w:rsidRPr="00DC7310" w:rsidRDefault="00B414A0" w:rsidP="00B414A0">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EF7E" w14:textId="77777777" w:rsidR="00B414A0" w:rsidRPr="00DC7310" w:rsidRDefault="00B414A0" w:rsidP="00B414A0">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88E77" w14:textId="77777777" w:rsidR="00B414A0" w:rsidRPr="00DC7310" w:rsidRDefault="00B414A0" w:rsidP="00B414A0">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E2EF8" w14:textId="77777777" w:rsidR="00B414A0" w:rsidRPr="00DC7310" w:rsidRDefault="00B414A0" w:rsidP="00B414A0">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C9B5D" w14:textId="77777777" w:rsidR="00B414A0" w:rsidRPr="00DC7310" w:rsidRDefault="00B414A0" w:rsidP="00B414A0">
            <w:pPr>
              <w:pStyle w:val="TAC"/>
              <w:keepNext w:val="0"/>
              <w:keepLines w:val="0"/>
              <w:tabs>
                <w:tab w:val="left" w:pos="1110"/>
                <w:tab w:val="center" w:pos="1368"/>
              </w:tabs>
              <w:rPr>
                <w:rFonts w:cs="Arial"/>
                <w:lang w:eastAsia="zh-CN"/>
              </w:rPr>
            </w:pPr>
            <w:r w:rsidRPr="00DC7310">
              <w:rPr>
                <w:lang w:eastAsia="zh-CN"/>
              </w:rPr>
              <w:t>0.8</w:t>
            </w:r>
          </w:p>
        </w:tc>
      </w:tr>
      <w:tr w:rsidR="00B414A0" w:rsidRPr="00DC7310" w14:paraId="193F22D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605023" w14:textId="77777777" w:rsidR="00B414A0" w:rsidRPr="00DC7310" w:rsidRDefault="00B414A0" w:rsidP="00B414A0">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F3AD6" w14:textId="77777777" w:rsidR="00B414A0" w:rsidRPr="00DC7310" w:rsidRDefault="00B414A0" w:rsidP="00B414A0">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101C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9E078F" w14:textId="77777777" w:rsidR="00B414A0" w:rsidRPr="00DC7310" w:rsidRDefault="00B414A0" w:rsidP="00B414A0">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4D1BD"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B414A0" w:rsidRPr="00DC7310" w14:paraId="405659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296502" w14:textId="77777777" w:rsidR="00B414A0" w:rsidRPr="00DC7310" w:rsidRDefault="00B414A0" w:rsidP="00B414A0">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C6B6" w14:textId="77777777" w:rsidR="00B414A0" w:rsidRPr="00DC7310" w:rsidRDefault="00B414A0" w:rsidP="00B414A0">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7E472"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A3C952" w14:textId="77777777" w:rsidR="00B414A0" w:rsidRPr="00DC7310" w:rsidRDefault="00B414A0" w:rsidP="00B414A0">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F3BCF" w14:textId="77777777" w:rsidR="00B414A0" w:rsidRPr="00DC7310" w:rsidRDefault="00B414A0" w:rsidP="00B414A0">
            <w:pPr>
              <w:pStyle w:val="TAC"/>
              <w:keepNext w:val="0"/>
              <w:keepLines w:val="0"/>
              <w:rPr>
                <w:szCs w:val="18"/>
                <w:lang w:eastAsia="zh-CN"/>
              </w:rPr>
            </w:pPr>
            <w:r w:rsidRPr="00DC7310">
              <w:rPr>
                <w:szCs w:val="18"/>
                <w:lang w:eastAsia="zh-CN"/>
              </w:rPr>
              <w:t>0.8</w:t>
            </w:r>
          </w:p>
        </w:tc>
      </w:tr>
      <w:tr w:rsidR="00E74842" w:rsidRPr="00DC7310" w14:paraId="433F8C4B" w14:textId="77777777" w:rsidTr="00561ACB">
        <w:trPr>
          <w:jc w:val="center"/>
          <w:ins w:id="194" w:author="Huawei -Danica" w:date="2025-07-21T17:37:00Z"/>
        </w:trPr>
        <w:tc>
          <w:tcPr>
            <w:tcW w:w="2268" w:type="dxa"/>
            <w:tcBorders>
              <w:top w:val="single" w:sz="4" w:space="0" w:color="auto"/>
              <w:left w:val="single" w:sz="4" w:space="0" w:color="auto"/>
              <w:bottom w:val="single" w:sz="4" w:space="0" w:color="auto"/>
              <w:right w:val="single" w:sz="4" w:space="0" w:color="auto"/>
            </w:tcBorders>
          </w:tcPr>
          <w:p w14:paraId="003D3CF5" w14:textId="2969F1A5" w:rsidR="00E74842" w:rsidRPr="00DC7310" w:rsidRDefault="00E74842" w:rsidP="00E74842">
            <w:pPr>
              <w:pStyle w:val="TAC"/>
              <w:keepNext w:val="0"/>
              <w:keepLines w:val="0"/>
              <w:rPr>
                <w:ins w:id="195" w:author="Huawei -Danica" w:date="2025-07-21T17:37:00Z"/>
              </w:rPr>
            </w:pPr>
            <w:ins w:id="196" w:author="Huawei -Danica" w:date="2025-07-21T17:37:00Z">
              <w:r w:rsidRPr="00DC7310">
                <w:t>DC_</w:t>
              </w:r>
              <w:r w:rsidRPr="00DC7310">
                <w:rPr>
                  <w:lang w:eastAsia="ja-JP"/>
                </w:rPr>
                <w:t>1-8</w:t>
              </w:r>
            </w:ins>
            <w:ins w:id="197" w:author="Huawei -Danica" w:date="2025-07-21T18:18:00Z">
              <w:r w:rsidR="00DE532A">
                <w:t>_n</w:t>
              </w:r>
            </w:ins>
            <w:ins w:id="198" w:author="Huawei -Danica" w:date="2025-07-21T17:37:00Z">
              <w:r w:rsidRPr="00DC7310">
                <w:rPr>
                  <w:lang w:eastAsia="ja-JP"/>
                </w:rPr>
                <w:t>40_n7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48582313" w14:textId="0064FD14" w:rsidR="00E74842" w:rsidRPr="00DC7310" w:rsidRDefault="00E74842" w:rsidP="00E74842">
            <w:pPr>
              <w:pStyle w:val="TAC"/>
              <w:keepNext w:val="0"/>
              <w:keepLines w:val="0"/>
              <w:rPr>
                <w:ins w:id="199" w:author="Huawei -Danica" w:date="2025-07-21T17:37:00Z"/>
                <w:lang w:eastAsia="zh-CN"/>
              </w:rPr>
            </w:pPr>
            <w:ins w:id="200" w:author="Huawei -Danica" w:date="2025-07-21T17:37:00Z">
              <w:r w:rsidRPr="00DC7310">
                <w:rPr>
                  <w:lang w:eastAsia="zh-CN"/>
                </w:rPr>
                <w:t>0.</w:t>
              </w:r>
            </w:ins>
            <w:ins w:id="201" w:author="Huawei -Danica" w:date="2025-07-21T17:42:00Z">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8465FD9" w14:textId="696BEFE6" w:rsidR="00E74842" w:rsidRPr="00DC7310" w:rsidRDefault="00E74842" w:rsidP="00E74842">
            <w:pPr>
              <w:pStyle w:val="TAC"/>
              <w:keepNext w:val="0"/>
              <w:keepLines w:val="0"/>
              <w:rPr>
                <w:ins w:id="202" w:author="Huawei -Danica" w:date="2025-07-21T17:37:00Z"/>
                <w:lang w:eastAsia="zh-CN"/>
              </w:rPr>
            </w:pPr>
            <w:ins w:id="203" w:author="Huawei -Danica" w:date="2025-07-21T17:40:00Z">
              <w:r w:rsidRPr="00EE2901">
                <w:t>0</w:t>
              </w:r>
              <w:r w:rsidRPr="00EE2901">
                <w:rPr>
                  <w:rFonts w:hint="eastAsia"/>
                </w:rPr>
                <w:t>.</w:t>
              </w:r>
              <w:r w:rsidRPr="00EE2901">
                <w:t>6</w:t>
              </w:r>
            </w:ins>
          </w:p>
        </w:tc>
        <w:tc>
          <w:tcPr>
            <w:tcW w:w="1488" w:type="dxa"/>
            <w:tcBorders>
              <w:top w:val="single" w:sz="4" w:space="0" w:color="auto"/>
              <w:left w:val="single" w:sz="4" w:space="0" w:color="auto"/>
              <w:bottom w:val="single" w:sz="4" w:space="0" w:color="auto"/>
              <w:right w:val="single" w:sz="4" w:space="0" w:color="auto"/>
            </w:tcBorders>
            <w:vAlign w:val="center"/>
          </w:tcPr>
          <w:p w14:paraId="3ED80F27" w14:textId="50134AD6" w:rsidR="00E74842" w:rsidRPr="00DC7310" w:rsidRDefault="00E74842" w:rsidP="00E74842">
            <w:pPr>
              <w:pStyle w:val="TAC"/>
              <w:keepNext w:val="0"/>
              <w:keepLines w:val="0"/>
              <w:rPr>
                <w:ins w:id="204" w:author="Huawei -Danica" w:date="2025-07-21T17:37:00Z"/>
                <w:lang w:eastAsia="zh-CN"/>
              </w:rPr>
            </w:pPr>
            <w:ins w:id="205" w:author="Huawei -Danica" w:date="2025-07-21T17:40:00Z">
              <w:r w:rsidRPr="00EE2901">
                <w:rPr>
                  <w:rFonts w:hint="eastAsia"/>
                </w:rPr>
                <w:t>0</w:t>
              </w:r>
              <w:r w:rsidRPr="00EE2901">
                <w:t>.5</w:t>
              </w:r>
            </w:ins>
          </w:p>
        </w:tc>
        <w:tc>
          <w:tcPr>
            <w:tcW w:w="1489" w:type="dxa"/>
            <w:tcBorders>
              <w:top w:val="single" w:sz="4" w:space="0" w:color="auto"/>
              <w:left w:val="single" w:sz="4" w:space="0" w:color="auto"/>
              <w:bottom w:val="single" w:sz="4" w:space="0" w:color="auto"/>
              <w:right w:val="single" w:sz="4" w:space="0" w:color="auto"/>
            </w:tcBorders>
            <w:vAlign w:val="center"/>
          </w:tcPr>
          <w:p w14:paraId="01CA26CF" w14:textId="7B8571FA" w:rsidR="00E74842" w:rsidRPr="00DC7310" w:rsidRDefault="00E74842" w:rsidP="00E74842">
            <w:pPr>
              <w:pStyle w:val="TAC"/>
              <w:keepNext w:val="0"/>
              <w:keepLines w:val="0"/>
              <w:rPr>
                <w:ins w:id="206" w:author="Huawei -Danica" w:date="2025-07-21T17:37:00Z"/>
                <w:lang w:eastAsia="zh-CN"/>
              </w:rPr>
            </w:pPr>
            <w:ins w:id="207" w:author="Huawei -Danica" w:date="2025-07-21T17:40:00Z">
              <w:r w:rsidRPr="00EE2901">
                <w:rPr>
                  <w:rFonts w:hint="eastAsia"/>
                </w:rPr>
                <w:t>0</w:t>
              </w:r>
              <w:r w:rsidRPr="00EE2901">
                <w:t>.8</w:t>
              </w:r>
            </w:ins>
          </w:p>
        </w:tc>
      </w:tr>
      <w:tr w:rsidR="00B414A0" w:rsidRPr="00DC7310" w14:paraId="43C51D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BA3344B" w14:textId="77777777" w:rsidR="00B414A0" w:rsidRPr="00DC7310" w:rsidRDefault="00B414A0" w:rsidP="00B414A0">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A02A7" w14:textId="77777777" w:rsidR="00B414A0" w:rsidRPr="00DC7310" w:rsidRDefault="00B414A0" w:rsidP="00B414A0">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49F9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B61A" w14:textId="77777777" w:rsidR="00B414A0" w:rsidRPr="00DC7310" w:rsidRDefault="00B414A0" w:rsidP="00B414A0">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5F782" w14:textId="77777777" w:rsidR="00B414A0" w:rsidRPr="00DC7310" w:rsidRDefault="00B414A0" w:rsidP="00B414A0">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B414A0" w:rsidRPr="00DC7310" w14:paraId="448BE6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C19F5EB"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AFC3CFF" w14:textId="77777777" w:rsidR="00B414A0" w:rsidRPr="00DC7310" w:rsidRDefault="00B414A0" w:rsidP="00B414A0">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BCC999" w14:textId="77777777" w:rsidR="00B414A0" w:rsidRPr="00DC7310" w:rsidRDefault="00B414A0" w:rsidP="00B414A0">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8EA695" w14:textId="77777777" w:rsidR="00B414A0" w:rsidRPr="00DC7310" w:rsidRDefault="00B414A0" w:rsidP="00B414A0">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997E37" w14:textId="77777777" w:rsidR="00B414A0" w:rsidRPr="00DC7310" w:rsidRDefault="00B414A0" w:rsidP="00B414A0">
            <w:pPr>
              <w:pStyle w:val="TAC"/>
              <w:rPr>
                <w:szCs w:val="18"/>
                <w:lang w:eastAsia="zh-CN"/>
              </w:rPr>
            </w:pPr>
            <w:r w:rsidRPr="000F0207">
              <w:rPr>
                <w:lang w:eastAsia="zh-CN"/>
              </w:rPr>
              <w:t>0.6</w:t>
            </w:r>
          </w:p>
        </w:tc>
      </w:tr>
      <w:tr w:rsidR="00B414A0" w:rsidRPr="00DC7310" w14:paraId="449F247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6256350"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35FCD87" w14:textId="77777777" w:rsidR="00B414A0" w:rsidRPr="00DC7310" w:rsidRDefault="00B414A0" w:rsidP="00B414A0">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C893D" w14:textId="77777777" w:rsidR="00B414A0" w:rsidRPr="00DC7310" w:rsidRDefault="00B414A0" w:rsidP="00B414A0">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9B0CA" w14:textId="77777777" w:rsidR="00B414A0" w:rsidRPr="00DC7310" w:rsidRDefault="00B414A0" w:rsidP="00B414A0">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D02819" w14:textId="77777777" w:rsidR="00B414A0" w:rsidRPr="00DC7310" w:rsidRDefault="00B414A0" w:rsidP="00B414A0">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B414A0" w:rsidRPr="00DC7310" w14:paraId="6D8846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845E954" w14:textId="77777777" w:rsidR="00B414A0" w:rsidRPr="00DC7310" w:rsidRDefault="00B414A0" w:rsidP="00B414A0">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D151309" w14:textId="77777777" w:rsidR="00B414A0" w:rsidRPr="00DC7310" w:rsidRDefault="00B414A0" w:rsidP="00B414A0">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87F9BD" w14:textId="77777777" w:rsidR="00B414A0" w:rsidRPr="00DC7310" w:rsidRDefault="00B414A0" w:rsidP="00B414A0">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4ADB7" w14:textId="77777777" w:rsidR="00B414A0" w:rsidRPr="00DC7310" w:rsidRDefault="00B414A0" w:rsidP="00B414A0">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090817" w14:textId="77777777" w:rsidR="00B414A0" w:rsidRPr="00DC7310" w:rsidRDefault="00B414A0" w:rsidP="00B414A0">
            <w:pPr>
              <w:pStyle w:val="TAC"/>
              <w:rPr>
                <w:szCs w:val="18"/>
                <w:lang w:eastAsia="zh-CN"/>
              </w:rPr>
            </w:pPr>
            <w:r w:rsidRPr="009B304B">
              <w:rPr>
                <w:rFonts w:cs="Arial"/>
                <w:lang w:eastAsia="zh-CN"/>
              </w:rPr>
              <w:t>0.8</w:t>
            </w:r>
          </w:p>
        </w:tc>
      </w:tr>
      <w:tr w:rsidR="00B414A0" w:rsidRPr="00DC7310" w14:paraId="4FFF7E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0077427" w14:textId="77777777" w:rsidR="00B414A0" w:rsidRPr="00DC7310" w:rsidRDefault="00B414A0" w:rsidP="00B414A0">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8FFC96B" w14:textId="77777777" w:rsidR="00B414A0" w:rsidRPr="00DC7310" w:rsidRDefault="00B414A0" w:rsidP="00B414A0">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DEF21F" w14:textId="77777777" w:rsidR="00B414A0" w:rsidRPr="00DC7310" w:rsidRDefault="00B414A0" w:rsidP="00B414A0">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FB90CF" w14:textId="77777777" w:rsidR="00B414A0" w:rsidRPr="00DC7310" w:rsidRDefault="00B414A0" w:rsidP="00B414A0">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F5793" w14:textId="77777777" w:rsidR="00B414A0" w:rsidRPr="00DC7310" w:rsidRDefault="00B414A0" w:rsidP="00B414A0">
            <w:pPr>
              <w:pStyle w:val="TAC"/>
              <w:rPr>
                <w:szCs w:val="18"/>
                <w:lang w:eastAsia="zh-CN"/>
              </w:rPr>
            </w:pPr>
            <w:r w:rsidRPr="00FC21AA">
              <w:rPr>
                <w:lang w:eastAsia="zh-CN"/>
              </w:rPr>
              <w:t>0.8</w:t>
            </w:r>
          </w:p>
        </w:tc>
      </w:tr>
      <w:tr w:rsidR="00B414A0" w:rsidRPr="00DC7310" w14:paraId="7B338E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9EA494" w14:textId="77777777" w:rsidR="00B414A0" w:rsidRPr="00DC7310" w:rsidRDefault="00B414A0" w:rsidP="00B414A0">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C747E" w14:textId="77777777" w:rsidR="00B414A0" w:rsidRPr="00DC7310" w:rsidRDefault="00B414A0" w:rsidP="00B414A0">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DDE7D"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D3DA5" w14:textId="77777777" w:rsidR="00B414A0" w:rsidRPr="00DC7310" w:rsidRDefault="00B414A0" w:rsidP="00B414A0">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2D3C9" w14:textId="77777777" w:rsidR="00B414A0" w:rsidRPr="00DC7310" w:rsidRDefault="00B414A0" w:rsidP="00B414A0">
            <w:pPr>
              <w:pStyle w:val="TAC"/>
              <w:keepNext w:val="0"/>
              <w:keepLines w:val="0"/>
              <w:rPr>
                <w:szCs w:val="18"/>
                <w:lang w:eastAsia="zh-CN"/>
              </w:rPr>
            </w:pPr>
            <w:r w:rsidRPr="00DC7310">
              <w:rPr>
                <w:szCs w:val="18"/>
                <w:lang w:eastAsia="zh-CN"/>
              </w:rPr>
              <w:t>0.6</w:t>
            </w:r>
          </w:p>
        </w:tc>
      </w:tr>
      <w:tr w:rsidR="00B414A0" w:rsidRPr="00DC7310" w14:paraId="71D2F0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F92A16" w14:textId="77777777" w:rsidR="00B414A0" w:rsidRPr="00DC7310" w:rsidRDefault="00B414A0" w:rsidP="00B414A0">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02DB1" w14:textId="77777777" w:rsidR="00B414A0" w:rsidRPr="00DC7310" w:rsidRDefault="00B414A0" w:rsidP="00B414A0">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8C69" w14:textId="77777777" w:rsidR="00B414A0" w:rsidRPr="00DC7310" w:rsidRDefault="00B414A0" w:rsidP="00B414A0">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858F4" w14:textId="77777777" w:rsidR="00B414A0" w:rsidRPr="00DC7310" w:rsidRDefault="00B414A0" w:rsidP="00B414A0">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98D69" w14:textId="77777777" w:rsidR="00B414A0" w:rsidRPr="00DC7310" w:rsidRDefault="00B414A0" w:rsidP="00B414A0">
            <w:pPr>
              <w:pStyle w:val="TAC"/>
              <w:keepNext w:val="0"/>
              <w:keepLines w:val="0"/>
              <w:rPr>
                <w:rFonts w:eastAsia="Malgun Gothic"/>
                <w:szCs w:val="18"/>
                <w:lang w:eastAsia="ko-KR"/>
              </w:rPr>
            </w:pPr>
            <w:r w:rsidRPr="00DC7310">
              <w:rPr>
                <w:szCs w:val="18"/>
                <w:lang w:eastAsia="zh-CN"/>
              </w:rPr>
              <w:t>0.8</w:t>
            </w:r>
          </w:p>
        </w:tc>
      </w:tr>
      <w:tr w:rsidR="00B414A0" w:rsidRPr="00DC7310" w14:paraId="4C4DC5F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57B1CC" w14:textId="77777777" w:rsidR="00B414A0" w:rsidRPr="00DC7310" w:rsidRDefault="00B414A0" w:rsidP="00B414A0">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CC456" w14:textId="77777777" w:rsidR="00B414A0" w:rsidRPr="00DC7310" w:rsidRDefault="00B414A0" w:rsidP="00B414A0">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5004A"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90A33" w14:textId="77777777" w:rsidR="00B414A0" w:rsidRPr="00DC7310" w:rsidRDefault="00B414A0" w:rsidP="00B414A0">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90EE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7288B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AFFC27" w14:textId="77777777" w:rsidR="00B414A0" w:rsidRPr="00DC7310" w:rsidRDefault="00B414A0" w:rsidP="00B414A0">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94E32" w14:textId="77777777" w:rsidR="00B414A0" w:rsidRPr="00DC7310" w:rsidRDefault="00B414A0" w:rsidP="00B414A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8878"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50ED4" w14:textId="77777777" w:rsidR="00B414A0" w:rsidRPr="00DC7310" w:rsidRDefault="00B414A0" w:rsidP="00B414A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AD7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0AFFF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6AC0F1" w14:textId="77777777" w:rsidR="00B414A0" w:rsidRPr="00DC7310" w:rsidRDefault="00B414A0" w:rsidP="00B414A0">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8D450"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5D71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9082F" w14:textId="77777777" w:rsidR="00B414A0" w:rsidRPr="00DC7310" w:rsidRDefault="00B414A0" w:rsidP="00B414A0">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BDED2"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3819C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F40E77" w14:textId="77777777" w:rsidR="00B414A0" w:rsidRPr="00DC7310" w:rsidRDefault="00B414A0" w:rsidP="00B414A0">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BECA1"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1DC8B"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6844E" w14:textId="77777777" w:rsidR="00B414A0" w:rsidRPr="00DC7310" w:rsidRDefault="00B414A0" w:rsidP="00B414A0">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E8CEF"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762CCC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F53AA" w14:textId="77777777" w:rsidR="00B414A0" w:rsidRPr="00DC7310" w:rsidRDefault="00B414A0" w:rsidP="00B414A0">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926D" w14:textId="77777777" w:rsidR="00B414A0" w:rsidRPr="00DC7310" w:rsidRDefault="00B414A0" w:rsidP="00B414A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32834"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2D1B" w14:textId="77777777" w:rsidR="00B414A0" w:rsidRPr="00DC7310" w:rsidRDefault="00B414A0" w:rsidP="00B414A0">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132F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693026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FA0C445" w14:textId="77777777" w:rsidR="00B414A0" w:rsidRPr="00DC7310" w:rsidRDefault="00B414A0" w:rsidP="00B414A0">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4549" w14:textId="77777777" w:rsidR="00B414A0" w:rsidRPr="00DC7310" w:rsidRDefault="00B414A0" w:rsidP="00B414A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CE088" w14:textId="77777777" w:rsidR="00B414A0" w:rsidRPr="00DC7310" w:rsidRDefault="00B414A0" w:rsidP="00B414A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E812C" w14:textId="77777777" w:rsidR="00B414A0" w:rsidRPr="00DC7310" w:rsidRDefault="00B414A0" w:rsidP="00B414A0">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E3E9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362D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CF7544"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2A1B9" w14:textId="77777777" w:rsidR="00B414A0" w:rsidRPr="00DC7310" w:rsidRDefault="00B414A0" w:rsidP="00B414A0">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2FEE3" w14:textId="77777777" w:rsidR="00B414A0" w:rsidRPr="00DC7310" w:rsidRDefault="00B414A0" w:rsidP="00B414A0">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92BA6" w14:textId="77777777" w:rsidR="00B414A0" w:rsidRPr="00DC7310" w:rsidRDefault="00B414A0" w:rsidP="00B414A0">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495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15A61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7894FE"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8C68B" w14:textId="77777777" w:rsidR="00B414A0" w:rsidRPr="00DC7310" w:rsidRDefault="00B414A0" w:rsidP="00B414A0">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5760D"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E8300" w14:textId="77777777" w:rsidR="00B414A0" w:rsidRPr="00DC7310" w:rsidRDefault="00B414A0" w:rsidP="00B414A0">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46C44"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74EF96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61A56D" w14:textId="77777777" w:rsidR="00B414A0" w:rsidRPr="00DC7310" w:rsidRDefault="00B414A0" w:rsidP="00B414A0">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2B4D" w14:textId="77777777" w:rsidR="00B414A0" w:rsidRPr="00DC7310" w:rsidRDefault="00B414A0" w:rsidP="00B414A0">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E079B"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6AEF6" w14:textId="77777777" w:rsidR="00B414A0" w:rsidRPr="00DC7310" w:rsidRDefault="00B414A0" w:rsidP="00B414A0">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2CB5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70763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68F5E9" w14:textId="77777777" w:rsidR="00B414A0" w:rsidRPr="00DC7310" w:rsidRDefault="00B414A0" w:rsidP="00B414A0">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EAA10" w14:textId="77777777" w:rsidR="00B414A0" w:rsidRPr="00DC7310" w:rsidRDefault="00B414A0" w:rsidP="00B414A0">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EE70C"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2C33F" w14:textId="77777777" w:rsidR="00B414A0" w:rsidRPr="00DC7310" w:rsidRDefault="00B414A0" w:rsidP="00B414A0">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94CE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D886E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8D7AE1" w14:textId="77777777" w:rsidR="00B414A0" w:rsidRPr="00DC7310" w:rsidRDefault="00B414A0" w:rsidP="00B414A0">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FF2CB" w14:textId="77777777" w:rsidR="00B414A0" w:rsidRPr="00DC7310" w:rsidRDefault="00B414A0" w:rsidP="00B414A0">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1FC2E"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477E1" w14:textId="77777777" w:rsidR="00B414A0" w:rsidRPr="00DC7310" w:rsidRDefault="00B414A0" w:rsidP="00B414A0">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7E6A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97972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0442E7" w14:textId="77777777" w:rsidR="00B414A0" w:rsidRPr="00DC7310" w:rsidRDefault="00B414A0" w:rsidP="00B414A0">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74AF1" w14:textId="77777777" w:rsidR="00B414A0" w:rsidRPr="00DC7310" w:rsidRDefault="00B414A0" w:rsidP="00B414A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2F424"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CD4D5" w14:textId="77777777" w:rsidR="00B414A0" w:rsidRPr="00DC7310" w:rsidRDefault="00B414A0" w:rsidP="00B414A0">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BB5A"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F22AD0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B5C25" w14:textId="77777777" w:rsidR="00B414A0" w:rsidRPr="00DC7310" w:rsidRDefault="00B414A0" w:rsidP="00B414A0">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AD40D" w14:textId="77777777" w:rsidR="00B414A0" w:rsidRPr="00DC7310" w:rsidRDefault="00B414A0" w:rsidP="00B414A0">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5E40C"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A546F" w14:textId="77777777" w:rsidR="00B414A0" w:rsidRPr="00DC7310" w:rsidRDefault="00B414A0" w:rsidP="00B414A0">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60960" w14:textId="77777777" w:rsidR="00B414A0" w:rsidRPr="00DC7310" w:rsidRDefault="00B414A0" w:rsidP="00B414A0">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B414A0" w:rsidRPr="00DC7310" w14:paraId="14EF3F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54907A" w14:textId="77777777" w:rsidR="00B414A0" w:rsidRPr="00DC7310" w:rsidRDefault="00B414A0" w:rsidP="00B414A0">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7753C" w14:textId="77777777" w:rsidR="00B414A0" w:rsidRPr="00DC7310" w:rsidRDefault="00B414A0" w:rsidP="00B414A0">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93B4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36996" w14:textId="77777777" w:rsidR="00B414A0" w:rsidRPr="00DC7310" w:rsidRDefault="00B414A0" w:rsidP="00B414A0">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56D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86EA3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524BE8" w14:textId="77777777" w:rsidR="00B414A0" w:rsidRPr="00DC7310" w:rsidRDefault="00B414A0" w:rsidP="00B414A0">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6E4FD" w14:textId="77777777" w:rsidR="00B414A0" w:rsidRPr="00DC7310" w:rsidRDefault="00B414A0" w:rsidP="00B414A0">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B925B" w14:textId="77777777" w:rsidR="00B414A0" w:rsidRPr="00DC7310" w:rsidRDefault="00B414A0" w:rsidP="00B414A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A7BBB" w14:textId="77777777" w:rsidR="00B414A0" w:rsidRPr="00DC7310" w:rsidRDefault="00B414A0" w:rsidP="00B414A0">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AA7E" w14:textId="77777777" w:rsidR="00B414A0" w:rsidRPr="00DC7310" w:rsidRDefault="00B414A0" w:rsidP="00B414A0">
            <w:pPr>
              <w:pStyle w:val="TAC"/>
              <w:keepNext w:val="0"/>
              <w:keepLines w:val="0"/>
            </w:pPr>
            <w:r w:rsidRPr="00DC7310">
              <w:rPr>
                <w:lang w:eastAsia="zh-CN"/>
              </w:rPr>
              <w:t>0.8</w:t>
            </w:r>
          </w:p>
        </w:tc>
      </w:tr>
      <w:tr w:rsidR="00B414A0" w:rsidRPr="00DC7310" w14:paraId="305EF5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8CDFE1" w14:textId="77777777" w:rsidR="00B414A0" w:rsidRPr="00DC7310" w:rsidRDefault="00B414A0" w:rsidP="00B414A0">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5A07D" w14:textId="77777777" w:rsidR="00B414A0" w:rsidRPr="00DC7310" w:rsidRDefault="00B414A0" w:rsidP="00B414A0">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ACF0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FD82"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4662" w14:textId="77777777" w:rsidR="00B414A0" w:rsidRPr="00DC7310" w:rsidRDefault="00B414A0" w:rsidP="00B414A0">
            <w:pPr>
              <w:pStyle w:val="TAC"/>
              <w:keepNext w:val="0"/>
              <w:keepLines w:val="0"/>
              <w:rPr>
                <w:lang w:eastAsia="zh-CN"/>
              </w:rPr>
            </w:pPr>
            <w:r w:rsidRPr="00DC7310">
              <w:rPr>
                <w:lang w:eastAsia="zh-CN"/>
              </w:rPr>
              <w:t>0.3</w:t>
            </w:r>
            <w:r w:rsidRPr="00DC7310">
              <w:rPr>
                <w:vertAlign w:val="superscript"/>
                <w:lang w:eastAsia="zh-CN"/>
              </w:rPr>
              <w:t>4</w:t>
            </w:r>
          </w:p>
        </w:tc>
      </w:tr>
      <w:tr w:rsidR="00B414A0" w:rsidRPr="00DC7310" w14:paraId="27BE7E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5FCBF16" w14:textId="77777777" w:rsidR="00B414A0" w:rsidRPr="00DC7310" w:rsidRDefault="00B414A0" w:rsidP="00B414A0">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B8071"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B3389"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4E95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390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EF1A8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FEC8AD" w14:textId="77777777" w:rsidR="00B414A0" w:rsidRPr="00DC7310" w:rsidRDefault="00B414A0" w:rsidP="00B414A0">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563C0"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07A7D"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80107"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C276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E12D1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DA859A" w14:textId="77777777" w:rsidR="00B414A0" w:rsidRPr="00DC7310" w:rsidRDefault="00B414A0" w:rsidP="00B414A0">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440E1"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9F312"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ED2C8"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902F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CF078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0BA2F3" w14:textId="77777777" w:rsidR="00B414A0" w:rsidRPr="00DC7310" w:rsidRDefault="00B414A0" w:rsidP="00B414A0">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70CE2" w14:textId="77777777" w:rsidR="00B414A0" w:rsidRPr="00DC7310" w:rsidRDefault="00B414A0" w:rsidP="00B414A0">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61450"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63593"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2338E"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E3136A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4A820A" w14:textId="77777777" w:rsidR="00B414A0" w:rsidRPr="00DC7310" w:rsidRDefault="00B414A0" w:rsidP="00B414A0">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8995" w14:textId="77777777" w:rsidR="00B414A0" w:rsidRPr="00DC7310" w:rsidRDefault="00B414A0" w:rsidP="00B414A0">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9EBB2" w14:textId="77777777" w:rsidR="00B414A0" w:rsidRPr="00DC7310" w:rsidRDefault="00B414A0" w:rsidP="00B414A0">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41250" w14:textId="77777777" w:rsidR="00B414A0" w:rsidRPr="00DC7310" w:rsidRDefault="00B414A0" w:rsidP="00B414A0">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F4A45"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62C6A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0A4243" w14:textId="77777777" w:rsidR="00B414A0" w:rsidRPr="00DC7310" w:rsidRDefault="00B414A0" w:rsidP="00B414A0">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CFAE0" w14:textId="77777777" w:rsidR="00B414A0" w:rsidRPr="00DC7310" w:rsidRDefault="00B414A0" w:rsidP="00B414A0">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14AD9"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1611D"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802A"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812C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0466A1" w14:textId="77777777" w:rsidR="00B414A0" w:rsidRPr="00DC7310" w:rsidRDefault="00B414A0" w:rsidP="00B414A0">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216C7" w14:textId="77777777" w:rsidR="00B414A0" w:rsidRPr="00DC7310" w:rsidRDefault="00B414A0" w:rsidP="00B414A0">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0BB5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0CE48"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65E6C"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83558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A46154" w14:textId="77777777" w:rsidR="00B414A0" w:rsidRPr="00DC7310" w:rsidRDefault="00B414A0" w:rsidP="00B414A0">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8AF7" w14:textId="77777777" w:rsidR="00B414A0" w:rsidRPr="00DC7310" w:rsidRDefault="00B414A0" w:rsidP="00B414A0">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DE91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3FC81"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AE950"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62868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86DC26" w14:textId="77777777" w:rsidR="00B414A0" w:rsidRPr="00DC7310" w:rsidRDefault="00B414A0" w:rsidP="00B414A0">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87C4B" w14:textId="77777777" w:rsidR="00B414A0" w:rsidRPr="00DC7310" w:rsidRDefault="00B414A0" w:rsidP="00B414A0">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4FE9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F3A4"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E67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869F8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3362B8" w14:textId="77777777" w:rsidR="00B414A0" w:rsidRPr="00DC7310" w:rsidRDefault="00B414A0" w:rsidP="00B414A0">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F0B07"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6F1BE"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E4FCEE"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840C7"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FA7B39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609167" w14:textId="77777777" w:rsidR="00B414A0" w:rsidRPr="00DC7310" w:rsidRDefault="00B414A0" w:rsidP="00B414A0">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71BF2"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7F2C0"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E86F70"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04A9" w14:textId="77777777" w:rsidR="00B414A0" w:rsidRPr="00DC7310" w:rsidRDefault="00B414A0" w:rsidP="00B414A0">
            <w:pPr>
              <w:pStyle w:val="TAC"/>
              <w:keepNext w:val="0"/>
              <w:keepLines w:val="0"/>
              <w:rPr>
                <w:rFonts w:eastAsia="MS Mincho"/>
                <w:lang w:eastAsia="ja-JP"/>
              </w:rPr>
            </w:pPr>
            <w:r w:rsidRPr="00DC7310">
              <w:rPr>
                <w:lang w:eastAsia="zh-CN"/>
              </w:rPr>
              <w:t>0.8</w:t>
            </w:r>
          </w:p>
        </w:tc>
      </w:tr>
      <w:tr w:rsidR="00B414A0" w:rsidRPr="00DC7310" w14:paraId="153A6C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FA18CC9" w14:textId="77777777" w:rsidR="00B414A0" w:rsidRPr="00DC7310" w:rsidRDefault="00B414A0" w:rsidP="00B414A0">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2C832"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70374"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7C3216"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A51A2"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60396A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72697C" w14:textId="77777777" w:rsidR="00B414A0" w:rsidRPr="00DC7310" w:rsidRDefault="00B414A0" w:rsidP="00B414A0">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5B7A1" w14:textId="77777777" w:rsidR="00B414A0" w:rsidRPr="00DC7310" w:rsidRDefault="00B414A0" w:rsidP="00B414A0">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5F7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348EF3"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CE7E8"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0A275D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C21050" w14:textId="77777777" w:rsidR="00B414A0" w:rsidRPr="00DC7310" w:rsidRDefault="00B414A0" w:rsidP="00B414A0">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8937F"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F3F15"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64018F"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CD1B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B7611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3C1FBF" w14:textId="77777777" w:rsidR="00B414A0" w:rsidRPr="00DC7310" w:rsidRDefault="00B414A0" w:rsidP="00B414A0">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AA718"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93336"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FE8340" w14:textId="77777777" w:rsidR="00B414A0" w:rsidRPr="00DC7310" w:rsidRDefault="00B414A0" w:rsidP="00B414A0">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DDF8E"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7AA580E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9D1B16" w14:textId="77777777" w:rsidR="00B414A0" w:rsidRPr="00DC7310" w:rsidRDefault="00B414A0" w:rsidP="00B414A0">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4DE5B"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307D9"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F1EA" w14:textId="77777777" w:rsidR="00B414A0" w:rsidRPr="00DC7310" w:rsidRDefault="00B414A0" w:rsidP="00B414A0">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D6EEF"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384C19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4EA244" w14:textId="77777777" w:rsidR="00B414A0" w:rsidRPr="00DC7310" w:rsidRDefault="00B414A0" w:rsidP="00B414A0">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3D2DB" w14:textId="77777777" w:rsidR="00B414A0" w:rsidRPr="00DC7310" w:rsidRDefault="00B414A0" w:rsidP="00B414A0">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D18B1" w14:textId="77777777" w:rsidR="00B414A0" w:rsidRPr="00DC7310" w:rsidRDefault="00B414A0" w:rsidP="00B414A0">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FEF7" w14:textId="77777777" w:rsidR="00B414A0" w:rsidRPr="00DC7310" w:rsidRDefault="00B414A0" w:rsidP="00B414A0">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1A35"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024A96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89902C" w14:textId="77777777" w:rsidR="00B414A0" w:rsidRPr="00DC7310" w:rsidRDefault="00B414A0" w:rsidP="00B414A0">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D41B" w14:textId="77777777" w:rsidR="00B414A0" w:rsidRPr="00DC7310" w:rsidRDefault="00B414A0" w:rsidP="00B414A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EDC4"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B6FDE" w14:textId="77777777" w:rsidR="00B414A0" w:rsidRPr="00DC7310" w:rsidRDefault="00B414A0" w:rsidP="00B414A0">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F4E46"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64B5AD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8A8869" w14:textId="77777777" w:rsidR="00B414A0" w:rsidRPr="00DC7310" w:rsidRDefault="00B414A0" w:rsidP="00B414A0">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FDBBF" w14:textId="77777777" w:rsidR="00B414A0" w:rsidRPr="00DC7310" w:rsidRDefault="00B414A0" w:rsidP="00B414A0">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DF051"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94603" w14:textId="77777777" w:rsidR="00B414A0" w:rsidRPr="00DC7310" w:rsidRDefault="00B414A0" w:rsidP="00B414A0">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FA8A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76923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51A6C" w14:textId="77777777" w:rsidR="00B414A0" w:rsidRPr="00DC7310" w:rsidRDefault="00B414A0" w:rsidP="00B414A0">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360C7" w14:textId="77777777" w:rsidR="00B414A0" w:rsidRPr="00DC7310" w:rsidRDefault="00B414A0" w:rsidP="00B414A0">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466F9" w14:textId="77777777" w:rsidR="00B414A0" w:rsidRPr="00DC7310" w:rsidRDefault="00B414A0" w:rsidP="00B414A0">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062B" w14:textId="77777777" w:rsidR="00B414A0" w:rsidRPr="00DC7310" w:rsidRDefault="00B414A0" w:rsidP="00B414A0">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C83CD" w14:textId="77777777" w:rsidR="00B414A0" w:rsidRPr="00DC7310" w:rsidRDefault="00B414A0" w:rsidP="00B414A0">
            <w:pPr>
              <w:pStyle w:val="TAC"/>
              <w:keepNext w:val="0"/>
              <w:keepLines w:val="0"/>
              <w:rPr>
                <w:rFonts w:eastAsia="MS Mincho"/>
              </w:rPr>
            </w:pPr>
            <w:r w:rsidRPr="00DC7310">
              <w:rPr>
                <w:lang w:eastAsia="zh-CN"/>
              </w:rPr>
              <w:t>0.8</w:t>
            </w:r>
          </w:p>
        </w:tc>
      </w:tr>
      <w:tr w:rsidR="00B414A0" w:rsidRPr="00DC7310" w14:paraId="3E24C57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8B1D70" w14:textId="77777777" w:rsidR="00B414A0" w:rsidRPr="00DC7310" w:rsidRDefault="00B414A0" w:rsidP="00B414A0">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506E4" w14:textId="77777777" w:rsidR="00B414A0" w:rsidRPr="00DC7310" w:rsidRDefault="00B414A0" w:rsidP="00B414A0">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60AF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F2057" w14:textId="77777777" w:rsidR="00B414A0" w:rsidRPr="00DC7310" w:rsidRDefault="00B414A0" w:rsidP="00B414A0">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85A15"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DDCB0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B897BD" w14:textId="77777777" w:rsidR="00B414A0" w:rsidRPr="00DC7310" w:rsidRDefault="00B414A0" w:rsidP="00B414A0">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1ECE5" w14:textId="77777777" w:rsidR="00B414A0" w:rsidRPr="00DC7310" w:rsidRDefault="00B414A0" w:rsidP="00B414A0">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A1916" w14:textId="77777777" w:rsidR="00B414A0" w:rsidRPr="00DC7310" w:rsidRDefault="00B414A0" w:rsidP="00B414A0">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11944" w14:textId="77777777" w:rsidR="00B414A0" w:rsidRPr="00DC7310" w:rsidRDefault="00B414A0" w:rsidP="00B414A0">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308FC" w14:textId="77777777" w:rsidR="00B414A0" w:rsidRPr="00DC7310" w:rsidRDefault="00B414A0" w:rsidP="00B414A0">
            <w:pPr>
              <w:pStyle w:val="TAC"/>
              <w:keepNext w:val="0"/>
              <w:keepLines w:val="0"/>
              <w:rPr>
                <w:lang w:eastAsia="ko-KR"/>
              </w:rPr>
            </w:pPr>
            <w:r w:rsidRPr="00DC7310">
              <w:rPr>
                <w:lang w:eastAsia="zh-CN"/>
              </w:rPr>
              <w:t>0.3</w:t>
            </w:r>
          </w:p>
        </w:tc>
      </w:tr>
      <w:tr w:rsidR="00B414A0" w:rsidRPr="00DC7310" w14:paraId="57C599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5C6F00" w14:textId="77777777" w:rsidR="00B414A0" w:rsidRPr="00DC7310" w:rsidRDefault="00B414A0" w:rsidP="00B414A0">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B0428" w14:textId="77777777" w:rsidR="00B414A0" w:rsidRPr="00DC7310" w:rsidRDefault="00B414A0" w:rsidP="00B414A0">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B2C00" w14:textId="77777777" w:rsidR="00B414A0" w:rsidRPr="00DC7310" w:rsidRDefault="00B414A0" w:rsidP="00B414A0">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3E20E" w14:textId="77777777" w:rsidR="00B414A0" w:rsidRPr="00DC7310" w:rsidRDefault="00B414A0" w:rsidP="00B414A0">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F5B2" w14:textId="77777777" w:rsidR="00B414A0" w:rsidRPr="00DC7310" w:rsidRDefault="00B414A0" w:rsidP="00B414A0">
            <w:pPr>
              <w:pStyle w:val="TAC"/>
              <w:keepNext w:val="0"/>
              <w:keepLines w:val="0"/>
              <w:rPr>
                <w:rFonts w:cs="Arial"/>
                <w:lang w:eastAsia="zh-CN"/>
              </w:rPr>
            </w:pPr>
            <w:r w:rsidRPr="00DC7310">
              <w:rPr>
                <w:rFonts w:cs="Arial"/>
                <w:lang w:eastAsia="zh-CN"/>
              </w:rPr>
              <w:t>N/A</w:t>
            </w:r>
          </w:p>
        </w:tc>
      </w:tr>
      <w:tr w:rsidR="00B414A0" w:rsidRPr="00DC7310" w14:paraId="3916F9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AC71D9" w14:textId="77777777" w:rsidR="00B414A0" w:rsidRPr="00DC7310" w:rsidRDefault="00B414A0" w:rsidP="00B414A0">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8855F" w14:textId="77777777" w:rsidR="00B414A0" w:rsidRPr="00DC7310" w:rsidRDefault="00B414A0" w:rsidP="00B414A0">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16ACC"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F36B"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92B8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D47F97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1759826" w14:textId="77777777" w:rsidR="00B414A0" w:rsidRPr="00DC7310" w:rsidRDefault="00B414A0" w:rsidP="00B414A0">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AC105" w14:textId="77777777" w:rsidR="00B414A0" w:rsidRPr="00DC7310" w:rsidRDefault="00B414A0" w:rsidP="00B414A0">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BC724" w14:textId="77777777" w:rsidR="00B414A0" w:rsidRPr="00DC7310" w:rsidRDefault="00B414A0" w:rsidP="00B414A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8041" w14:textId="77777777" w:rsidR="00B414A0" w:rsidRPr="00DC7310" w:rsidRDefault="00B414A0" w:rsidP="00B414A0">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BFEB9" w14:textId="77777777" w:rsidR="00B414A0" w:rsidRPr="00DC7310" w:rsidRDefault="00B414A0" w:rsidP="00B414A0">
            <w:pPr>
              <w:pStyle w:val="TAC"/>
              <w:keepNext w:val="0"/>
              <w:keepLines w:val="0"/>
              <w:rPr>
                <w:lang w:eastAsia="ja-JP"/>
              </w:rPr>
            </w:pPr>
            <w:r w:rsidRPr="00DC7310">
              <w:rPr>
                <w:lang w:eastAsia="zh-CN"/>
              </w:rPr>
              <w:t>0.8</w:t>
            </w:r>
          </w:p>
        </w:tc>
      </w:tr>
      <w:tr w:rsidR="00B414A0" w:rsidRPr="00DC7310" w14:paraId="198614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D3B1B08" w14:textId="77777777" w:rsidR="00B414A0" w:rsidRPr="00DC7310" w:rsidRDefault="00B414A0" w:rsidP="00B414A0">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8EDF4" w14:textId="77777777" w:rsidR="00B414A0" w:rsidRPr="00DC7310" w:rsidRDefault="00B414A0" w:rsidP="00B414A0">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D80A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DC9C46" w14:textId="77777777" w:rsidR="00B414A0" w:rsidRPr="00DC7310" w:rsidRDefault="00B414A0" w:rsidP="00B414A0">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3DF9B"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266685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7C5A364" w14:textId="77777777" w:rsidR="00B414A0" w:rsidRPr="00DC7310" w:rsidRDefault="00B414A0" w:rsidP="00B414A0">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A0FDE" w14:textId="77777777" w:rsidR="00B414A0" w:rsidRPr="00DC7310" w:rsidRDefault="00B414A0" w:rsidP="00B414A0">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F77A2" w14:textId="77777777" w:rsidR="00B414A0" w:rsidRPr="00DC7310" w:rsidRDefault="00B414A0" w:rsidP="00B414A0">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FD86B2" w14:textId="77777777" w:rsidR="00B414A0" w:rsidRPr="00DC7310" w:rsidRDefault="00B414A0" w:rsidP="00B414A0">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55CD1" w14:textId="77777777" w:rsidR="00B414A0" w:rsidRPr="00DC7310" w:rsidRDefault="00B414A0" w:rsidP="00B414A0">
            <w:pPr>
              <w:pStyle w:val="TAC"/>
              <w:keepNext w:val="0"/>
              <w:keepLines w:val="0"/>
              <w:rPr>
                <w:lang w:eastAsia="zh-CN"/>
              </w:rPr>
            </w:pPr>
            <w:r w:rsidRPr="00DC7310">
              <w:rPr>
                <w:rFonts w:cs="Arial"/>
                <w:bCs/>
                <w:lang w:eastAsia="zh-CN"/>
              </w:rPr>
              <w:t>0.7</w:t>
            </w:r>
          </w:p>
        </w:tc>
      </w:tr>
      <w:tr w:rsidR="00B414A0" w:rsidRPr="00DC7310" w14:paraId="1DB773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0A6C35" w14:textId="77777777" w:rsidR="00B414A0" w:rsidRPr="00DC7310" w:rsidRDefault="00B414A0" w:rsidP="00B414A0">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6011A" w14:textId="77777777" w:rsidR="00B414A0" w:rsidRPr="00DC7310" w:rsidRDefault="00B414A0" w:rsidP="00B414A0">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FFBC" w14:textId="77777777" w:rsidR="00B414A0" w:rsidRPr="00DC7310" w:rsidRDefault="00B414A0" w:rsidP="00B414A0">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93BF78" w14:textId="77777777" w:rsidR="00B414A0" w:rsidRPr="00DC7310" w:rsidRDefault="00B414A0" w:rsidP="00B414A0">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0ED8" w14:textId="77777777" w:rsidR="00B414A0" w:rsidRPr="00DC7310" w:rsidRDefault="00B414A0" w:rsidP="00B414A0">
            <w:pPr>
              <w:pStyle w:val="TAC"/>
              <w:keepNext w:val="0"/>
              <w:keepLines w:val="0"/>
              <w:rPr>
                <w:rFonts w:cs="Arial"/>
                <w:bCs/>
                <w:lang w:eastAsia="zh-CN"/>
              </w:rPr>
            </w:pPr>
            <w:r w:rsidRPr="00DC7310">
              <w:rPr>
                <w:rFonts w:cs="Arial"/>
                <w:bCs/>
                <w:lang w:eastAsia="zh-CN"/>
              </w:rPr>
              <w:t>0.8</w:t>
            </w:r>
          </w:p>
        </w:tc>
      </w:tr>
      <w:tr w:rsidR="00B414A0" w:rsidRPr="00DC7310" w14:paraId="5C8E67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E154B7" w14:textId="77777777" w:rsidR="00B414A0" w:rsidRPr="00DC7310" w:rsidRDefault="00B414A0" w:rsidP="00B414A0">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BA587" w14:textId="77777777" w:rsidR="00B414A0" w:rsidRPr="00DC7310" w:rsidRDefault="00B414A0" w:rsidP="00B414A0">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A1CF7"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5D8F0" w14:textId="77777777" w:rsidR="00B414A0" w:rsidRPr="00DC7310" w:rsidRDefault="00B414A0" w:rsidP="00B414A0">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06BA5" w14:textId="77777777" w:rsidR="00B414A0" w:rsidRPr="00DC7310" w:rsidRDefault="00B414A0" w:rsidP="00B414A0">
            <w:pPr>
              <w:pStyle w:val="TAC"/>
              <w:keepNext w:val="0"/>
              <w:keepLines w:val="0"/>
              <w:rPr>
                <w:lang w:eastAsia="zh-CN"/>
              </w:rPr>
            </w:pPr>
            <w:r w:rsidRPr="00DC7310">
              <w:rPr>
                <w:lang w:eastAsia="zh-CN"/>
              </w:rPr>
              <w:t>0.3</w:t>
            </w:r>
          </w:p>
        </w:tc>
      </w:tr>
      <w:tr w:rsidR="00B414A0" w:rsidRPr="00DC7310" w14:paraId="5BA966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2427DB" w14:textId="77777777" w:rsidR="00B414A0" w:rsidRPr="00DC7310" w:rsidRDefault="00B414A0" w:rsidP="00B414A0">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9DE6B"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6AE3"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F7344" w14:textId="77777777" w:rsidR="00B414A0" w:rsidRPr="00DC7310" w:rsidRDefault="00B414A0" w:rsidP="00B414A0">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5A14A" w14:textId="77777777" w:rsidR="00B414A0" w:rsidRPr="00DC7310" w:rsidRDefault="00B414A0" w:rsidP="00B414A0">
            <w:pPr>
              <w:pStyle w:val="TAC"/>
              <w:keepNext w:val="0"/>
              <w:keepLines w:val="0"/>
              <w:rPr>
                <w:lang w:eastAsia="zh-CN"/>
              </w:rPr>
            </w:pPr>
            <w:r w:rsidRPr="00DC7310">
              <w:rPr>
                <w:lang w:eastAsia="zh-CN"/>
              </w:rPr>
              <w:t>0.5</w:t>
            </w:r>
          </w:p>
        </w:tc>
      </w:tr>
      <w:tr w:rsidR="00B414A0" w:rsidRPr="00DC7310" w14:paraId="12C540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CC506D" w14:textId="77777777" w:rsidR="00B414A0" w:rsidRPr="00DC7310" w:rsidRDefault="00B414A0" w:rsidP="00B414A0">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628BD"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5848B" w14:textId="77777777" w:rsidR="00B414A0" w:rsidRPr="00DC7310" w:rsidRDefault="00B414A0" w:rsidP="00B414A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B6F2" w14:textId="77777777" w:rsidR="00B414A0" w:rsidRPr="00DC7310" w:rsidRDefault="00B414A0" w:rsidP="00B414A0">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90B59"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62D446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441BF0B" w14:textId="77777777" w:rsidR="00B414A0" w:rsidRPr="00DC7310" w:rsidRDefault="00B414A0" w:rsidP="00B414A0">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CB62" w14:textId="77777777" w:rsidR="00B414A0" w:rsidRPr="00DC7310" w:rsidRDefault="00B414A0" w:rsidP="00B414A0">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945E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B2D1E" w14:textId="77777777" w:rsidR="00B414A0" w:rsidRPr="00DC7310" w:rsidRDefault="00B414A0" w:rsidP="00B414A0">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CA5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4CF3A3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B14F69" w14:textId="77777777" w:rsidR="00B414A0" w:rsidRPr="00DC7310" w:rsidRDefault="00B414A0" w:rsidP="00B414A0">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01ECD" w14:textId="77777777" w:rsidR="00B414A0" w:rsidRPr="00DC7310" w:rsidRDefault="00B414A0" w:rsidP="00B414A0">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A660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9064A" w14:textId="77777777" w:rsidR="00B414A0" w:rsidRPr="00DC7310" w:rsidRDefault="00B414A0" w:rsidP="00B414A0">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3265D" w14:textId="77777777" w:rsidR="00B414A0" w:rsidRPr="00DC7310" w:rsidRDefault="00B414A0" w:rsidP="00B414A0">
            <w:pPr>
              <w:pStyle w:val="TAC"/>
              <w:keepNext w:val="0"/>
              <w:keepLines w:val="0"/>
              <w:rPr>
                <w:lang w:eastAsia="zh-CN"/>
              </w:rPr>
            </w:pPr>
            <w:r w:rsidRPr="00DC7310">
              <w:rPr>
                <w:lang w:eastAsia="en-GB"/>
              </w:rPr>
              <w:t>0.8</w:t>
            </w:r>
            <w:r w:rsidRPr="00DC7310">
              <w:rPr>
                <w:vertAlign w:val="superscript"/>
                <w:lang w:eastAsia="en-GB"/>
              </w:rPr>
              <w:t>9</w:t>
            </w:r>
          </w:p>
        </w:tc>
      </w:tr>
      <w:tr w:rsidR="00B414A0" w:rsidRPr="00DC7310" w14:paraId="48FBAF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DB71FA" w14:textId="77777777" w:rsidR="00B414A0" w:rsidRPr="00DC7310" w:rsidRDefault="00B414A0" w:rsidP="00B414A0">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051E6"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2A25F"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BEABB" w14:textId="77777777" w:rsidR="00B414A0" w:rsidRPr="00DC7310" w:rsidRDefault="00B414A0" w:rsidP="00B414A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E811"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70BB8A3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91BE26" w14:textId="77777777" w:rsidR="00B414A0" w:rsidRPr="00DC7310" w:rsidRDefault="00B414A0" w:rsidP="00B414A0">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8A580"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F657"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5574"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F018F"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1D6A0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B138F7" w14:textId="77777777" w:rsidR="00B414A0" w:rsidRPr="00DC7310" w:rsidRDefault="00B414A0" w:rsidP="00B414A0">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3A5D"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2EB6F"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EDF82"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1646D"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1832FD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D87F41" w14:textId="77777777" w:rsidR="00B414A0" w:rsidRPr="00DC7310" w:rsidRDefault="00B414A0" w:rsidP="00B414A0">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6CD43"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D4580"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02840" w14:textId="77777777" w:rsidR="00B414A0" w:rsidRPr="00DC7310" w:rsidRDefault="00B414A0" w:rsidP="00B414A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4F68A"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4CFA5E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10AA6" w14:textId="77777777" w:rsidR="00B414A0" w:rsidRPr="00DC7310" w:rsidRDefault="00B414A0" w:rsidP="00B414A0">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26A28" w14:textId="77777777" w:rsidR="00B414A0" w:rsidRPr="00DC7310" w:rsidRDefault="00B414A0" w:rsidP="00B414A0">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F5114" w14:textId="77777777" w:rsidR="00B414A0" w:rsidRPr="00DC7310" w:rsidRDefault="00B414A0" w:rsidP="00B414A0">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65039" w14:textId="77777777" w:rsidR="00B414A0" w:rsidRPr="00DC7310" w:rsidRDefault="00B414A0" w:rsidP="00B414A0">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05A06" w14:textId="77777777" w:rsidR="00B414A0" w:rsidRPr="00DC7310" w:rsidRDefault="00B414A0" w:rsidP="00B414A0">
            <w:pPr>
              <w:pStyle w:val="TAC"/>
              <w:keepNext w:val="0"/>
              <w:keepLines w:val="0"/>
              <w:tabs>
                <w:tab w:val="left" w:pos="1110"/>
                <w:tab w:val="center" w:pos="1368"/>
              </w:tabs>
            </w:pPr>
            <w:r w:rsidRPr="00DC7310">
              <w:rPr>
                <w:lang w:eastAsia="zh-CN"/>
              </w:rPr>
              <w:t>0.8</w:t>
            </w:r>
          </w:p>
        </w:tc>
      </w:tr>
      <w:tr w:rsidR="00B414A0" w:rsidRPr="00DC7310" w14:paraId="7333D21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00FD80" w14:textId="77777777" w:rsidR="00B414A0" w:rsidRPr="00DC7310" w:rsidRDefault="00B414A0" w:rsidP="00B414A0">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9FA8F" w14:textId="77777777" w:rsidR="00B414A0" w:rsidRPr="00DC7310" w:rsidRDefault="00B414A0" w:rsidP="00B414A0">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DF85F" w14:textId="77777777" w:rsidR="00B414A0" w:rsidRPr="00DC7310" w:rsidRDefault="00B414A0" w:rsidP="00B414A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E25BC"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A733D"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414A0" w:rsidRPr="00DC7310" w14:paraId="0F8DF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106C31" w14:textId="77777777" w:rsidR="00B414A0" w:rsidRPr="00DC7310" w:rsidRDefault="00B414A0" w:rsidP="00B414A0">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35C8E" w14:textId="77777777" w:rsidR="00B414A0" w:rsidRPr="00DC7310" w:rsidRDefault="00B414A0" w:rsidP="00B414A0">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9BBD" w14:textId="77777777" w:rsidR="00B414A0" w:rsidRPr="00DC7310" w:rsidRDefault="00B414A0" w:rsidP="00B414A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D6792" w14:textId="77777777" w:rsidR="00B414A0" w:rsidRPr="00DC7310" w:rsidRDefault="00B414A0" w:rsidP="00B414A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B1192" w14:textId="77777777" w:rsidR="00B414A0" w:rsidRPr="00DC7310" w:rsidRDefault="00B414A0" w:rsidP="00B414A0">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B414A0" w:rsidRPr="00DC7310" w14:paraId="00B8EC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414F3D" w14:textId="77777777" w:rsidR="00B414A0" w:rsidRPr="00DC7310" w:rsidRDefault="00B414A0" w:rsidP="00B414A0">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9B9EA" w14:textId="77777777" w:rsidR="00B414A0" w:rsidRPr="00DC7310" w:rsidRDefault="00B414A0" w:rsidP="00B414A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E2F48"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858BEDC"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EF8BB"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620CAA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59EBDF" w14:textId="77777777" w:rsidR="00B414A0" w:rsidRPr="00DC7310" w:rsidRDefault="00B414A0" w:rsidP="00B414A0">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A3A2"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1FB7"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E1B395"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32E86"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57B7F6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04A900" w14:textId="77777777" w:rsidR="00B414A0" w:rsidRPr="00DC7310" w:rsidRDefault="00B414A0" w:rsidP="00B414A0">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41302" w14:textId="77777777" w:rsidR="00B414A0" w:rsidRPr="00DC7310" w:rsidRDefault="00B414A0" w:rsidP="00B414A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9FB70" w14:textId="77777777" w:rsidR="00B414A0" w:rsidRPr="00DC7310" w:rsidRDefault="00B414A0" w:rsidP="00B414A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15FA4A5" w14:textId="77777777" w:rsidR="00B414A0" w:rsidRPr="00DC7310" w:rsidRDefault="00B414A0" w:rsidP="00B414A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C272F" w14:textId="77777777" w:rsidR="00B414A0" w:rsidRPr="00DC7310" w:rsidRDefault="00B414A0" w:rsidP="00B414A0">
            <w:pPr>
              <w:pStyle w:val="TAC"/>
              <w:keepNext w:val="0"/>
              <w:keepLines w:val="0"/>
              <w:rPr>
                <w:lang w:eastAsia="zh-CN"/>
              </w:rPr>
            </w:pPr>
            <w:r w:rsidRPr="00DC7310">
              <w:rPr>
                <w:lang w:eastAsia="zh-CN"/>
              </w:rPr>
              <w:t>-</w:t>
            </w:r>
          </w:p>
        </w:tc>
      </w:tr>
      <w:tr w:rsidR="00B414A0" w:rsidRPr="00DC7310" w14:paraId="13A8C1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77321C8" w14:textId="77777777" w:rsidR="00B414A0" w:rsidRPr="00DC7310" w:rsidRDefault="00B414A0" w:rsidP="00B414A0">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3C0E3" w14:textId="77777777" w:rsidR="00B414A0" w:rsidRPr="00DC7310" w:rsidRDefault="00B414A0" w:rsidP="00B414A0">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B8608"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191E8" w14:textId="77777777" w:rsidR="00B414A0" w:rsidRPr="00DC7310" w:rsidRDefault="00B414A0" w:rsidP="00B414A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47698B" w14:textId="77777777" w:rsidR="00B414A0" w:rsidRPr="00DC7310" w:rsidRDefault="00B414A0" w:rsidP="00B414A0">
            <w:pPr>
              <w:pStyle w:val="TAC"/>
              <w:keepNext w:val="0"/>
              <w:keepLines w:val="0"/>
              <w:rPr>
                <w:lang w:eastAsia="ja-JP"/>
              </w:rPr>
            </w:pPr>
          </w:p>
        </w:tc>
      </w:tr>
      <w:tr w:rsidR="00B414A0" w:rsidRPr="00DC7310" w14:paraId="2E5426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115AD3" w14:textId="77777777" w:rsidR="00B414A0" w:rsidRPr="00DC7310" w:rsidRDefault="00B414A0" w:rsidP="00B414A0">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61D87" w14:textId="77777777" w:rsidR="00B414A0" w:rsidRPr="00DC7310" w:rsidRDefault="00B414A0" w:rsidP="00B414A0">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7ABD2" w14:textId="77777777" w:rsidR="00B414A0" w:rsidRPr="00DC7310" w:rsidRDefault="00B414A0" w:rsidP="00B414A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760B9" w14:textId="77777777" w:rsidR="00B414A0" w:rsidRPr="00DC7310" w:rsidRDefault="00B414A0" w:rsidP="00B414A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ED64CFB" w14:textId="77777777" w:rsidR="00B414A0" w:rsidRPr="00DC7310" w:rsidRDefault="00B414A0" w:rsidP="00B414A0">
            <w:pPr>
              <w:pStyle w:val="TAC"/>
              <w:keepNext w:val="0"/>
              <w:keepLines w:val="0"/>
              <w:rPr>
                <w:lang w:eastAsia="ja-JP"/>
              </w:rPr>
            </w:pPr>
          </w:p>
        </w:tc>
      </w:tr>
      <w:tr w:rsidR="00B414A0" w:rsidRPr="00DC7310" w14:paraId="355252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5E9CFC" w14:textId="77777777" w:rsidR="00B414A0" w:rsidRPr="00DC7310" w:rsidRDefault="00B414A0" w:rsidP="00B414A0">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97392" w14:textId="77777777" w:rsidR="00B414A0" w:rsidRPr="00DC7310" w:rsidRDefault="00B414A0" w:rsidP="00B414A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383FA"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AE2CB"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B3879"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27B7B4D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3A6CB9" w14:textId="77777777" w:rsidR="00B414A0" w:rsidRPr="00DC7310" w:rsidRDefault="00B414A0" w:rsidP="00B414A0">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9BFB1" w14:textId="77777777" w:rsidR="00B414A0" w:rsidRPr="00DC7310" w:rsidRDefault="00B414A0" w:rsidP="00B414A0">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B8B8C" w14:textId="77777777" w:rsidR="00B414A0" w:rsidRPr="00DC7310" w:rsidRDefault="00B414A0" w:rsidP="00B414A0">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52DB5" w14:textId="77777777" w:rsidR="00B414A0" w:rsidRPr="00DC7310" w:rsidRDefault="00B414A0" w:rsidP="00B414A0">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76D45" w14:textId="77777777" w:rsidR="00B414A0" w:rsidRPr="00DC7310" w:rsidRDefault="00B414A0" w:rsidP="00B414A0">
            <w:pPr>
              <w:pStyle w:val="TAC"/>
              <w:keepNext w:val="0"/>
              <w:keepLines w:val="0"/>
              <w:rPr>
                <w:lang w:eastAsia="ko-KR"/>
              </w:rPr>
            </w:pPr>
            <w:r w:rsidRPr="00DC7310">
              <w:rPr>
                <w:lang w:eastAsia="zh-CN"/>
              </w:rPr>
              <w:t>0.8</w:t>
            </w:r>
          </w:p>
        </w:tc>
      </w:tr>
      <w:tr w:rsidR="00B414A0" w:rsidRPr="00DC7310" w14:paraId="0C9354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DA1DF4B" w14:textId="77777777" w:rsidR="00B414A0" w:rsidRPr="00DC7310" w:rsidRDefault="00B414A0" w:rsidP="00B414A0">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60020C1"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F56427"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10166B"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38D013" w14:textId="77777777" w:rsidR="00B414A0" w:rsidRPr="00DC7310" w:rsidRDefault="00B414A0" w:rsidP="00B414A0">
            <w:pPr>
              <w:pStyle w:val="TAC"/>
              <w:keepNext w:val="0"/>
              <w:keepLines w:val="0"/>
              <w:rPr>
                <w:lang w:eastAsia="zh-CN"/>
              </w:rPr>
            </w:pPr>
            <w:r w:rsidRPr="00DC7310">
              <w:rPr>
                <w:rFonts w:hint="eastAsia"/>
                <w:lang w:eastAsia="zh-CN"/>
              </w:rPr>
              <w:t>0</w:t>
            </w:r>
            <w:r w:rsidRPr="00DC7310">
              <w:rPr>
                <w:lang w:eastAsia="zh-CN"/>
              </w:rPr>
              <w:t>.9</w:t>
            </w:r>
          </w:p>
        </w:tc>
      </w:tr>
      <w:tr w:rsidR="00B414A0" w:rsidRPr="00DC7310" w14:paraId="135AD1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B1D860C" w14:textId="77777777" w:rsidR="00B414A0" w:rsidRPr="00DC7310" w:rsidRDefault="00B414A0" w:rsidP="00B414A0">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6AC4225" w14:textId="77777777" w:rsidR="00B414A0" w:rsidRPr="00DC7310" w:rsidRDefault="00B414A0" w:rsidP="00B414A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72395F"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0FA044"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8437BB" w14:textId="77777777" w:rsidR="00B414A0" w:rsidRPr="00DC7310" w:rsidRDefault="00B414A0" w:rsidP="00B414A0">
            <w:pPr>
              <w:pStyle w:val="TAC"/>
              <w:keepNext w:val="0"/>
              <w:keepLines w:val="0"/>
              <w:rPr>
                <w:lang w:eastAsia="zh-CN"/>
              </w:rPr>
            </w:pPr>
            <w:r w:rsidRPr="00DC7310">
              <w:rPr>
                <w:lang w:eastAsia="zh-CN"/>
              </w:rPr>
              <w:t>0.6</w:t>
            </w:r>
          </w:p>
        </w:tc>
      </w:tr>
      <w:tr w:rsidR="00B414A0" w:rsidRPr="00DC7310" w14:paraId="392F72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205FC5" w14:textId="77777777" w:rsidR="00B414A0" w:rsidRPr="00DC7310" w:rsidRDefault="00B414A0" w:rsidP="00B414A0">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6CC00" w14:textId="77777777" w:rsidR="00B414A0" w:rsidRPr="00DC7310" w:rsidRDefault="00B414A0" w:rsidP="00B414A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D081F" w14:textId="77777777" w:rsidR="00B414A0" w:rsidRPr="00DC7310" w:rsidRDefault="00B414A0" w:rsidP="00B414A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D6B3A" w14:textId="77777777" w:rsidR="00B414A0" w:rsidRPr="00DC7310" w:rsidRDefault="00B414A0" w:rsidP="00B414A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73B02" w14:textId="77777777" w:rsidR="00B414A0" w:rsidRPr="00DC7310" w:rsidRDefault="00B414A0" w:rsidP="00B414A0">
            <w:pPr>
              <w:pStyle w:val="TAC"/>
              <w:keepNext w:val="0"/>
              <w:keepLines w:val="0"/>
              <w:rPr>
                <w:lang w:eastAsia="zh-CN"/>
              </w:rPr>
            </w:pPr>
            <w:r w:rsidRPr="00DC7310">
              <w:rPr>
                <w:lang w:eastAsia="zh-CN"/>
              </w:rPr>
              <w:t>0.8</w:t>
            </w:r>
          </w:p>
        </w:tc>
      </w:tr>
      <w:tr w:rsidR="00B414A0" w:rsidRPr="00DC7310" w14:paraId="3EBE8B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3FCA42" w14:textId="77777777" w:rsidR="00B414A0" w:rsidRPr="00DC7310" w:rsidRDefault="00B414A0" w:rsidP="00B414A0">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F3638" w14:textId="77777777" w:rsidR="00B414A0" w:rsidRPr="00DC7310" w:rsidRDefault="00B414A0" w:rsidP="00B414A0">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FE015" w14:textId="77777777" w:rsidR="00B414A0" w:rsidRPr="00DC7310" w:rsidRDefault="00B414A0" w:rsidP="00B414A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44205" w14:textId="77777777" w:rsidR="00B414A0" w:rsidRPr="00DC7310" w:rsidRDefault="00B414A0" w:rsidP="00B414A0">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5A317" w14:textId="77777777" w:rsidR="00B414A0" w:rsidRPr="00DC7310" w:rsidRDefault="00B414A0" w:rsidP="00B414A0">
            <w:pPr>
              <w:pStyle w:val="TAC"/>
              <w:keepNext w:val="0"/>
              <w:keepLines w:val="0"/>
              <w:rPr>
                <w:lang w:eastAsia="zh-CN"/>
              </w:rPr>
            </w:pPr>
            <w:r w:rsidRPr="00DC7310">
              <w:rPr>
                <w:lang w:eastAsia="zh-CN"/>
              </w:rPr>
              <w:t>0.5</w:t>
            </w:r>
          </w:p>
        </w:tc>
      </w:tr>
      <w:tr w:rsidR="00B632DD" w:rsidRPr="00DC7310" w14:paraId="44E12C81" w14:textId="77777777" w:rsidTr="00561ACB">
        <w:trPr>
          <w:jc w:val="center"/>
          <w:ins w:id="208" w:author="Huawei -Danica" w:date="2025-07-21T17:43:00Z"/>
        </w:trPr>
        <w:tc>
          <w:tcPr>
            <w:tcW w:w="2268" w:type="dxa"/>
            <w:tcBorders>
              <w:top w:val="single" w:sz="4" w:space="0" w:color="auto"/>
              <w:left w:val="single" w:sz="4" w:space="0" w:color="auto"/>
              <w:bottom w:val="single" w:sz="4" w:space="0" w:color="auto"/>
              <w:right w:val="single" w:sz="4" w:space="0" w:color="auto"/>
            </w:tcBorders>
          </w:tcPr>
          <w:p w14:paraId="173E124D" w14:textId="4B042D38" w:rsidR="00B632DD" w:rsidRPr="00DC7310" w:rsidRDefault="00B632DD" w:rsidP="00B632DD">
            <w:pPr>
              <w:pStyle w:val="TAC"/>
              <w:keepNext w:val="0"/>
              <w:keepLines w:val="0"/>
              <w:rPr>
                <w:ins w:id="209" w:author="Huawei -Danica" w:date="2025-07-21T17:43:00Z"/>
              </w:rPr>
            </w:pPr>
            <w:ins w:id="210" w:author="Huawei -Danica" w:date="2025-07-21T17:43:00Z">
              <w:r w:rsidRPr="00DC7310">
                <w:t>DC_</w:t>
              </w:r>
              <w:r w:rsidRPr="00DC7310">
                <w:rPr>
                  <w:lang w:eastAsia="ja-JP"/>
                </w:rPr>
                <w:t>1-</w:t>
              </w:r>
              <w:r>
                <w:rPr>
                  <w:lang w:eastAsia="ja-JP"/>
                </w:rPr>
                <w:t>2</w:t>
              </w:r>
              <w:r w:rsidRPr="00DC7310">
                <w:rPr>
                  <w:lang w:eastAsia="ja-JP"/>
                </w:rPr>
                <w:t>8</w:t>
              </w:r>
            </w:ins>
            <w:ins w:id="211" w:author="Huawei -Danica" w:date="2025-07-21T18:17:00Z">
              <w:r w:rsidR="00C55C17">
                <w:t>_n</w:t>
              </w:r>
            </w:ins>
            <w:ins w:id="212" w:author="Huawei -Danica" w:date="2025-07-21T17:43:00Z">
              <w:r w:rsidRPr="00DC7310">
                <w:rPr>
                  <w:lang w:eastAsia="ja-JP"/>
                </w:rPr>
                <w:t>40_n7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4350D815" w14:textId="5E8BFED0" w:rsidR="00B632DD" w:rsidRPr="00DC7310" w:rsidRDefault="00647A2B" w:rsidP="00B632DD">
            <w:pPr>
              <w:pStyle w:val="TAC"/>
              <w:keepNext w:val="0"/>
              <w:keepLines w:val="0"/>
              <w:rPr>
                <w:ins w:id="213" w:author="Huawei -Danica" w:date="2025-07-21T17:43:00Z"/>
                <w:rFonts w:eastAsia="Malgun Gothic" w:cs="Arial"/>
                <w:lang w:eastAsia="ko-KR"/>
              </w:rPr>
            </w:pPr>
            <w:ins w:id="214" w:author="Huawei -Danica" w:date="2025-07-21T17:44:00Z">
              <w:r w:rsidRPr="003B2C0D">
                <w:rPr>
                  <w:rFonts w:cs="Arial"/>
                  <w:szCs w:val="18"/>
                </w:rPr>
                <w:t>0</w:t>
              </w:r>
              <w:r w:rsidRPr="003B2C0D">
                <w:rPr>
                  <w:rFonts w:cs="Arial" w:hint="eastAsia"/>
                  <w:szCs w:val="18"/>
                </w:rPr>
                <w:t>.</w:t>
              </w:r>
              <w:r w:rsidRPr="003B2C0D">
                <w:rPr>
                  <w:rFonts w:cs="Arial"/>
                  <w:szCs w:val="18"/>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F7E7BBE" w14:textId="6C8D7AF5" w:rsidR="00B632DD" w:rsidRPr="00DC7310" w:rsidRDefault="00B632DD" w:rsidP="00B632DD">
            <w:pPr>
              <w:pStyle w:val="TAC"/>
              <w:keepNext w:val="0"/>
              <w:keepLines w:val="0"/>
              <w:rPr>
                <w:ins w:id="215" w:author="Huawei -Danica" w:date="2025-07-21T17:43:00Z"/>
                <w:lang w:eastAsia="zh-CN"/>
              </w:rPr>
            </w:pPr>
            <w:ins w:id="216" w:author="Huawei -Danica" w:date="2025-07-21T17:43: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025DE0E6" w14:textId="0AB309E2" w:rsidR="00B632DD" w:rsidRPr="00DC7310" w:rsidRDefault="00B632DD" w:rsidP="00B632DD">
            <w:pPr>
              <w:pStyle w:val="TAC"/>
              <w:keepNext w:val="0"/>
              <w:keepLines w:val="0"/>
              <w:rPr>
                <w:ins w:id="217" w:author="Huawei -Danica" w:date="2025-07-21T17:43:00Z"/>
                <w:rFonts w:eastAsia="Malgun Gothic" w:cs="Arial"/>
                <w:lang w:eastAsia="ko-KR"/>
              </w:rPr>
            </w:pPr>
            <w:ins w:id="218" w:author="Huawei -Danica" w:date="2025-07-21T17:43: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668985DC" w14:textId="118EE6C4" w:rsidR="00B632DD" w:rsidRPr="00DC7310" w:rsidRDefault="00B632DD" w:rsidP="00B632DD">
            <w:pPr>
              <w:pStyle w:val="TAC"/>
              <w:keepNext w:val="0"/>
              <w:keepLines w:val="0"/>
              <w:rPr>
                <w:ins w:id="219" w:author="Huawei -Danica" w:date="2025-07-21T17:43:00Z"/>
                <w:lang w:eastAsia="zh-CN"/>
              </w:rPr>
            </w:pPr>
            <w:ins w:id="220" w:author="Huawei -Danica" w:date="2025-07-21T17:43:00Z">
              <w:r w:rsidRPr="003B2C0D">
                <w:rPr>
                  <w:rFonts w:cs="Arial" w:hint="eastAsia"/>
                  <w:szCs w:val="18"/>
                </w:rPr>
                <w:t>0</w:t>
              </w:r>
              <w:r w:rsidRPr="003B2C0D">
                <w:rPr>
                  <w:rFonts w:cs="Arial"/>
                  <w:szCs w:val="18"/>
                </w:rPr>
                <w:t>.8</w:t>
              </w:r>
            </w:ins>
          </w:p>
        </w:tc>
      </w:tr>
      <w:tr w:rsidR="00B632DD" w:rsidRPr="00DC7310" w14:paraId="138348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E9B942" w14:textId="77777777" w:rsidR="00B632DD" w:rsidRPr="00DC7310" w:rsidRDefault="00B632DD" w:rsidP="00B632DD">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4E7A6" w14:textId="77777777" w:rsidR="00B632DD" w:rsidRPr="00DC7310" w:rsidRDefault="00B632DD" w:rsidP="00B632D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7C0DE"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EDE43" w14:textId="77777777" w:rsidR="00B632DD" w:rsidRPr="00DC7310" w:rsidRDefault="00B632DD" w:rsidP="00B632DD">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19378" w14:textId="77777777" w:rsidR="00B632DD" w:rsidRPr="00DC7310" w:rsidRDefault="00B632DD" w:rsidP="00B632DD">
            <w:pPr>
              <w:pStyle w:val="TAC"/>
              <w:keepNext w:val="0"/>
              <w:keepLines w:val="0"/>
              <w:rPr>
                <w:lang w:eastAsia="ko-KR"/>
              </w:rPr>
            </w:pPr>
            <w:r w:rsidRPr="00DC7310">
              <w:rPr>
                <w:lang w:eastAsia="ja-JP"/>
              </w:rPr>
              <w:t>0.8</w:t>
            </w:r>
            <w:r w:rsidRPr="00DC7310">
              <w:rPr>
                <w:vertAlign w:val="superscript"/>
                <w:lang w:eastAsia="ja-JP"/>
              </w:rPr>
              <w:t>6</w:t>
            </w:r>
          </w:p>
        </w:tc>
      </w:tr>
      <w:tr w:rsidR="00B632DD" w:rsidRPr="00DC7310" w14:paraId="1118FD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7B4B96" w14:textId="77777777" w:rsidR="00B632DD" w:rsidRPr="00DC7310" w:rsidRDefault="00B632DD" w:rsidP="00B632DD">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F7762" w14:textId="77777777" w:rsidR="00B632DD" w:rsidRPr="00DC7310" w:rsidRDefault="00B632DD" w:rsidP="00B632D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3C5CA"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7B265" w14:textId="77777777" w:rsidR="00B632DD" w:rsidRPr="00DC7310" w:rsidRDefault="00B632DD" w:rsidP="00B632DD">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3A8A2" w14:textId="77777777" w:rsidR="00B632DD" w:rsidRPr="00DC7310" w:rsidRDefault="00B632DD" w:rsidP="00B632DD">
            <w:pPr>
              <w:pStyle w:val="TAC"/>
              <w:keepNext w:val="0"/>
              <w:keepLines w:val="0"/>
              <w:rPr>
                <w:lang w:eastAsia="ko-KR"/>
              </w:rPr>
            </w:pPr>
            <w:r w:rsidRPr="00DC7310">
              <w:rPr>
                <w:lang w:eastAsia="ja-JP"/>
              </w:rPr>
              <w:t>0.8</w:t>
            </w:r>
            <w:r w:rsidRPr="00DC7310">
              <w:rPr>
                <w:vertAlign w:val="superscript"/>
                <w:lang w:eastAsia="ja-JP"/>
              </w:rPr>
              <w:t>6</w:t>
            </w:r>
          </w:p>
        </w:tc>
      </w:tr>
      <w:tr w:rsidR="00B632DD" w:rsidRPr="00DC7310" w14:paraId="0E87B8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C04A99" w14:textId="77777777" w:rsidR="00B632DD" w:rsidRPr="00DC7310" w:rsidRDefault="00B632DD" w:rsidP="00B632DD">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A81F0"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78A10"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58524A" w14:textId="77777777" w:rsidR="00B632DD" w:rsidRPr="00DC7310" w:rsidRDefault="00B632DD" w:rsidP="00B632D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9CFD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CB011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BA624C" w14:textId="77777777" w:rsidR="00B632DD" w:rsidRPr="00DC7310" w:rsidRDefault="00B632DD" w:rsidP="00B632DD">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9C266" w14:textId="77777777" w:rsidR="00B632DD" w:rsidRPr="00DC7310" w:rsidRDefault="00B632DD" w:rsidP="00B632D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36CCA"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F161E5" w14:textId="77777777" w:rsidR="00B632DD" w:rsidRPr="00DC7310" w:rsidRDefault="00B632DD" w:rsidP="00B632D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53FDE"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6EFDF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AB6DC2" w14:textId="77777777" w:rsidR="00B632DD" w:rsidRPr="00DC7310" w:rsidRDefault="00B632DD" w:rsidP="00B632DD">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E9713" w14:textId="77777777" w:rsidR="00B632DD" w:rsidRPr="00DC7310" w:rsidRDefault="00B632DD" w:rsidP="00B632D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6877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570E90" w14:textId="77777777" w:rsidR="00B632DD" w:rsidRPr="00DC7310" w:rsidRDefault="00B632DD" w:rsidP="00B632DD">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D65E64" w14:textId="77777777" w:rsidR="00B632DD" w:rsidRPr="00DC7310" w:rsidRDefault="00B632DD" w:rsidP="00B632DD">
            <w:pPr>
              <w:pStyle w:val="TAC"/>
              <w:keepNext w:val="0"/>
              <w:keepLines w:val="0"/>
            </w:pPr>
          </w:p>
        </w:tc>
      </w:tr>
      <w:tr w:rsidR="00B632DD" w:rsidRPr="00DC7310" w14:paraId="143B066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4BA19B" w14:textId="77777777" w:rsidR="00B632DD" w:rsidRPr="00DC7310" w:rsidRDefault="00B632DD" w:rsidP="00B632DD">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3622A"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9E19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F3856" w14:textId="77777777" w:rsidR="00B632DD" w:rsidRPr="00DC7310" w:rsidRDefault="00B632DD" w:rsidP="00B632DD">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13215" w14:textId="77777777" w:rsidR="00B632DD" w:rsidRPr="00DC7310" w:rsidRDefault="00B632DD" w:rsidP="00B632DD">
            <w:pPr>
              <w:pStyle w:val="TAC"/>
              <w:keepNext w:val="0"/>
              <w:keepLines w:val="0"/>
              <w:rPr>
                <w:rFonts w:eastAsia="Yu Mincho" w:cs="Arial"/>
                <w:lang w:eastAsia="ja-JP"/>
              </w:rPr>
            </w:pPr>
            <w:r w:rsidRPr="00DC7310">
              <w:rPr>
                <w:rFonts w:eastAsia="Yu Mincho" w:cs="Arial"/>
                <w:lang w:eastAsia="ja-JP"/>
              </w:rPr>
              <w:t>0.5</w:t>
            </w:r>
          </w:p>
        </w:tc>
      </w:tr>
      <w:tr w:rsidR="00B632DD" w:rsidRPr="00DC7310" w14:paraId="60B44C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16ECA" w14:textId="77777777" w:rsidR="00B632DD" w:rsidRPr="00DC7310" w:rsidRDefault="00B632DD" w:rsidP="00B632DD">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41F44" w14:textId="77777777" w:rsidR="00B632DD" w:rsidRPr="00DC7310" w:rsidRDefault="00B632DD" w:rsidP="00B632DD">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02C0D"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6B8F9" w14:textId="77777777" w:rsidR="00B632DD" w:rsidRPr="00DC7310" w:rsidRDefault="00B632DD" w:rsidP="00B632DD">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28E2" w14:textId="77777777" w:rsidR="00B632DD" w:rsidRPr="00DC7310" w:rsidRDefault="00B632DD" w:rsidP="00B632DD">
            <w:pPr>
              <w:pStyle w:val="TAC"/>
              <w:keepNext w:val="0"/>
              <w:keepLines w:val="0"/>
              <w:rPr>
                <w:rFonts w:eastAsia="Yu Mincho" w:cs="Arial"/>
                <w:lang w:eastAsia="ja-JP"/>
              </w:rPr>
            </w:pPr>
            <w:r w:rsidRPr="00DC7310">
              <w:rPr>
                <w:rFonts w:eastAsia="Yu Mincho" w:cs="Arial"/>
                <w:lang w:eastAsia="ja-JP"/>
              </w:rPr>
              <w:t>0.5</w:t>
            </w:r>
          </w:p>
        </w:tc>
      </w:tr>
      <w:tr w:rsidR="00B632DD" w:rsidRPr="00DC7310" w14:paraId="0AD381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FF43BFA" w14:textId="77777777" w:rsidR="00B632DD" w:rsidRPr="00DC7310" w:rsidRDefault="00B632DD" w:rsidP="00B632DD">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7ADD34A" w14:textId="77777777" w:rsidR="00B632DD" w:rsidRPr="00DC7310" w:rsidRDefault="00B632DD" w:rsidP="00B632DD">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8FA642" w14:textId="77777777" w:rsidR="00B632DD" w:rsidRPr="00DC7310" w:rsidRDefault="00B632DD" w:rsidP="00B632DD">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EA0CCB" w14:textId="77777777" w:rsidR="00B632DD" w:rsidRPr="00DC7310" w:rsidRDefault="00B632DD" w:rsidP="00B632DD">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CF980EA" w14:textId="77777777" w:rsidR="00B632DD" w:rsidRPr="00DC7310" w:rsidRDefault="00B632DD" w:rsidP="00B632DD">
            <w:pPr>
              <w:pStyle w:val="TAC"/>
              <w:rPr>
                <w:lang w:eastAsia="zh-CN"/>
              </w:rPr>
            </w:pPr>
            <w:r w:rsidRPr="00FC21AA">
              <w:rPr>
                <w:lang w:eastAsia="zh-CN"/>
              </w:rPr>
              <w:t>0.8</w:t>
            </w:r>
          </w:p>
        </w:tc>
      </w:tr>
      <w:tr w:rsidR="00B632DD" w:rsidRPr="00DC7310" w14:paraId="34FA5C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1DD177" w14:textId="77777777" w:rsidR="00B632DD" w:rsidRPr="00DC7310" w:rsidRDefault="00B632DD" w:rsidP="00B632D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9BADD" w14:textId="77777777" w:rsidR="00B632DD" w:rsidRPr="00DC7310" w:rsidRDefault="00B632DD" w:rsidP="00B632DD">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29B3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921D0" w14:textId="77777777" w:rsidR="00B632DD" w:rsidRPr="00DC7310" w:rsidRDefault="00B632DD" w:rsidP="00B632DD">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2EF1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F00E2B1"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3B9C2F5" w14:textId="77777777" w:rsidR="00B632DD" w:rsidRPr="00DC7310" w:rsidRDefault="00B632DD" w:rsidP="00B632DD">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878EB4D" w14:textId="77777777" w:rsidR="00B632DD" w:rsidRPr="00DC7310" w:rsidRDefault="00B632DD" w:rsidP="00B632DD">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1E7A897" w14:textId="77777777" w:rsidR="00B632DD" w:rsidRPr="00DC7310" w:rsidRDefault="00B632DD" w:rsidP="00B632DD">
            <w:pPr>
              <w:pStyle w:val="TAC"/>
              <w:keepNext w:val="0"/>
              <w:keepLines w:val="0"/>
              <w:rPr>
                <w:lang w:eastAsia="ko-KR"/>
              </w:rPr>
            </w:pPr>
            <w:r w:rsidRPr="00DC7310">
              <w:rPr>
                <w:rFonts w:hint="eastAsia"/>
                <w:lang w:eastAsia="ko-KR"/>
              </w:rPr>
              <w:t>0.5</w:t>
            </w:r>
          </w:p>
        </w:tc>
        <w:tc>
          <w:tcPr>
            <w:tcW w:w="1488" w:type="dxa"/>
            <w:vAlign w:val="center"/>
          </w:tcPr>
          <w:p w14:paraId="4F3B647F" w14:textId="77777777" w:rsidR="00B632DD" w:rsidRPr="00DC7310" w:rsidRDefault="00B632DD" w:rsidP="00B632DD">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48B4C75" w14:textId="77777777" w:rsidR="00B632DD" w:rsidRPr="00DC7310" w:rsidRDefault="00B632DD" w:rsidP="00B632DD">
            <w:pPr>
              <w:pStyle w:val="TAC"/>
              <w:keepNext w:val="0"/>
              <w:keepLines w:val="0"/>
              <w:rPr>
                <w:lang w:eastAsia="ko-KR"/>
              </w:rPr>
            </w:pPr>
            <w:r w:rsidRPr="00DC7310">
              <w:rPr>
                <w:rFonts w:hint="eastAsia"/>
                <w:lang w:eastAsia="ko-KR"/>
              </w:rPr>
              <w:t>0.8</w:t>
            </w:r>
          </w:p>
        </w:tc>
      </w:tr>
      <w:tr w:rsidR="00B632DD" w:rsidRPr="00DC7310" w14:paraId="1C682597"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005975D" w14:textId="77777777" w:rsidR="00B632DD" w:rsidRPr="00DC7310" w:rsidRDefault="00B632DD" w:rsidP="00B632DD">
            <w:pPr>
              <w:pStyle w:val="TAC"/>
              <w:keepNext w:val="0"/>
              <w:keepLines w:val="0"/>
              <w:rPr>
                <w:rFonts w:eastAsia="Malgun Gothic"/>
                <w:lang w:eastAsia="ko-KR"/>
              </w:rPr>
            </w:pPr>
            <w:r w:rsidRPr="00DC7310">
              <w:rPr>
                <w:rFonts w:cs="Arial"/>
              </w:rPr>
              <w:t>DC_1-38_n28-n78</w:t>
            </w:r>
          </w:p>
        </w:tc>
        <w:tc>
          <w:tcPr>
            <w:tcW w:w="1417" w:type="dxa"/>
            <w:vAlign w:val="center"/>
          </w:tcPr>
          <w:p w14:paraId="318C9650" w14:textId="77777777" w:rsidR="00B632DD" w:rsidRPr="00DC7310" w:rsidRDefault="00B632DD" w:rsidP="00B632DD">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96F587F" w14:textId="77777777" w:rsidR="00B632DD" w:rsidRPr="00DC7310" w:rsidRDefault="00B632DD" w:rsidP="00B632DD">
            <w:pPr>
              <w:pStyle w:val="TAC"/>
              <w:keepNext w:val="0"/>
              <w:keepLines w:val="0"/>
              <w:rPr>
                <w:lang w:eastAsia="ko-KR"/>
              </w:rPr>
            </w:pPr>
            <w:r w:rsidRPr="00DC7310">
              <w:rPr>
                <w:rFonts w:hint="eastAsia"/>
                <w:lang w:eastAsia="ko-KR"/>
              </w:rPr>
              <w:t>0.5</w:t>
            </w:r>
          </w:p>
        </w:tc>
        <w:tc>
          <w:tcPr>
            <w:tcW w:w="1488" w:type="dxa"/>
            <w:vAlign w:val="center"/>
          </w:tcPr>
          <w:p w14:paraId="3FA2ED62" w14:textId="77777777" w:rsidR="00B632DD" w:rsidRPr="00DC7310" w:rsidRDefault="00B632DD" w:rsidP="00B632DD">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8799C25" w14:textId="77777777" w:rsidR="00B632DD" w:rsidRPr="00DC7310" w:rsidRDefault="00B632DD" w:rsidP="00B632DD">
            <w:pPr>
              <w:pStyle w:val="TAC"/>
              <w:keepNext w:val="0"/>
              <w:keepLines w:val="0"/>
              <w:rPr>
                <w:lang w:eastAsia="ko-KR"/>
              </w:rPr>
            </w:pPr>
            <w:r w:rsidRPr="00DC7310">
              <w:rPr>
                <w:rFonts w:hint="eastAsia"/>
                <w:lang w:eastAsia="ko-KR"/>
              </w:rPr>
              <w:t>0.8</w:t>
            </w:r>
          </w:p>
        </w:tc>
      </w:tr>
      <w:tr w:rsidR="00B632DD" w:rsidRPr="00DC7310" w14:paraId="271E6E5A"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276C5C7" w14:textId="77777777" w:rsidR="00B632DD" w:rsidRPr="00DC7310" w:rsidRDefault="00B632DD" w:rsidP="00B632DD">
            <w:pPr>
              <w:pStyle w:val="TAC"/>
              <w:keepNext w:val="0"/>
              <w:keepLines w:val="0"/>
              <w:rPr>
                <w:rFonts w:cs="Arial"/>
              </w:rPr>
            </w:pPr>
            <w:r w:rsidRPr="00DC7310">
              <w:rPr>
                <w:lang w:eastAsia="fi-FI"/>
              </w:rPr>
              <w:t>DC_1_n40-n78-n105</w:t>
            </w:r>
          </w:p>
        </w:tc>
        <w:tc>
          <w:tcPr>
            <w:tcW w:w="1417" w:type="dxa"/>
            <w:vAlign w:val="center"/>
          </w:tcPr>
          <w:p w14:paraId="018E5EC7"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DD6B8F5" w14:textId="77777777" w:rsidR="00B632DD" w:rsidRPr="00DC7310" w:rsidRDefault="00B632DD" w:rsidP="00B632DD">
            <w:pPr>
              <w:pStyle w:val="TAC"/>
              <w:keepNext w:val="0"/>
              <w:keepLines w:val="0"/>
              <w:rPr>
                <w:lang w:eastAsia="ko-KR"/>
              </w:rPr>
            </w:pPr>
            <w:r w:rsidRPr="00DC7310">
              <w:rPr>
                <w:lang w:eastAsia="ko-KR"/>
              </w:rPr>
              <w:t>0.5</w:t>
            </w:r>
          </w:p>
        </w:tc>
        <w:tc>
          <w:tcPr>
            <w:tcW w:w="1488" w:type="dxa"/>
            <w:vAlign w:val="center"/>
          </w:tcPr>
          <w:p w14:paraId="41825F7A"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4195B3C5" w14:textId="77777777" w:rsidR="00B632DD" w:rsidRPr="00DC7310" w:rsidRDefault="00B632DD" w:rsidP="00B632DD">
            <w:pPr>
              <w:pStyle w:val="TAC"/>
              <w:keepNext w:val="0"/>
              <w:keepLines w:val="0"/>
              <w:rPr>
                <w:lang w:eastAsia="ko-KR"/>
              </w:rPr>
            </w:pPr>
            <w:r w:rsidRPr="00DC7310">
              <w:rPr>
                <w:lang w:eastAsia="ko-KR"/>
              </w:rPr>
              <w:t>0.5</w:t>
            </w:r>
          </w:p>
        </w:tc>
      </w:tr>
      <w:tr w:rsidR="00B632DD" w:rsidRPr="00DC7310" w14:paraId="3BA1F8A5"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57C27BE" w14:textId="77777777" w:rsidR="00B632DD" w:rsidRPr="00DC7310" w:rsidRDefault="00B632DD" w:rsidP="00B632DD">
            <w:pPr>
              <w:pStyle w:val="TAC"/>
              <w:rPr>
                <w:lang w:eastAsia="fi-FI"/>
              </w:rPr>
            </w:pPr>
            <w:r>
              <w:t>DC_1-41_n1-n41</w:t>
            </w:r>
          </w:p>
        </w:tc>
        <w:tc>
          <w:tcPr>
            <w:tcW w:w="1417" w:type="dxa"/>
            <w:vAlign w:val="center"/>
          </w:tcPr>
          <w:p w14:paraId="170D94F1" w14:textId="77777777" w:rsidR="00B632DD" w:rsidRPr="00DC7310" w:rsidRDefault="00B632DD" w:rsidP="00B632DD">
            <w:pPr>
              <w:pStyle w:val="TAC"/>
              <w:rPr>
                <w:rFonts w:eastAsia="Malgun Gothic"/>
                <w:lang w:eastAsia="ko-KR"/>
              </w:rPr>
            </w:pPr>
            <w:r>
              <w:rPr>
                <w:lang w:eastAsia="zh-CN"/>
              </w:rPr>
              <w:t>0.5</w:t>
            </w:r>
          </w:p>
        </w:tc>
        <w:tc>
          <w:tcPr>
            <w:tcW w:w="1418" w:type="dxa"/>
            <w:vAlign w:val="center"/>
          </w:tcPr>
          <w:p w14:paraId="7F17B11F" w14:textId="77777777" w:rsidR="00B632DD" w:rsidRPr="00DC7310" w:rsidRDefault="00B632DD" w:rsidP="00B632D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AF2EEB8" w14:textId="77777777" w:rsidR="00B632DD" w:rsidRPr="00DC7310" w:rsidRDefault="00B632DD" w:rsidP="00B632DD">
            <w:pPr>
              <w:pStyle w:val="TAC"/>
              <w:rPr>
                <w:rFonts w:eastAsia="Malgun Gothic"/>
                <w:lang w:eastAsia="ko-KR"/>
              </w:rPr>
            </w:pPr>
            <w:r>
              <w:rPr>
                <w:rFonts w:eastAsia="Malgun Gothic"/>
                <w:lang w:val="x-none" w:eastAsia="ko-KR"/>
              </w:rPr>
              <w:t>0.5</w:t>
            </w:r>
          </w:p>
        </w:tc>
        <w:tc>
          <w:tcPr>
            <w:tcW w:w="1489" w:type="dxa"/>
            <w:vAlign w:val="center"/>
          </w:tcPr>
          <w:p w14:paraId="64BCD771" w14:textId="77777777" w:rsidR="00B632DD" w:rsidRPr="00DC7310" w:rsidRDefault="00B632DD" w:rsidP="00B632D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B632DD" w:rsidRPr="00DC7310" w14:paraId="38F9DE30"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FCCAFAD" w14:textId="77777777" w:rsidR="00B632DD" w:rsidRPr="00DC7310" w:rsidRDefault="00B632DD" w:rsidP="00B632DD">
            <w:pPr>
              <w:pStyle w:val="TAC"/>
              <w:rPr>
                <w:lang w:eastAsia="fi-FI"/>
              </w:rPr>
            </w:pPr>
            <w:r w:rsidRPr="00020BFF">
              <w:t>DC_1-41_n</w:t>
            </w:r>
            <w:r>
              <w:t>1</w:t>
            </w:r>
            <w:r w:rsidRPr="00020BFF">
              <w:t>-n</w:t>
            </w:r>
            <w:r>
              <w:t>78</w:t>
            </w:r>
          </w:p>
        </w:tc>
        <w:tc>
          <w:tcPr>
            <w:tcW w:w="1417" w:type="dxa"/>
            <w:vAlign w:val="center"/>
          </w:tcPr>
          <w:p w14:paraId="7A7C629A" w14:textId="77777777" w:rsidR="00B632DD" w:rsidRPr="00DC7310" w:rsidRDefault="00B632DD" w:rsidP="00B632DD">
            <w:pPr>
              <w:pStyle w:val="TAC"/>
              <w:rPr>
                <w:rFonts w:eastAsia="Malgun Gothic"/>
                <w:lang w:eastAsia="ko-KR"/>
              </w:rPr>
            </w:pPr>
            <w:r w:rsidRPr="00020BFF">
              <w:t>0.5</w:t>
            </w:r>
          </w:p>
        </w:tc>
        <w:tc>
          <w:tcPr>
            <w:tcW w:w="1418" w:type="dxa"/>
            <w:vAlign w:val="center"/>
          </w:tcPr>
          <w:p w14:paraId="10DF9739" w14:textId="77777777" w:rsidR="00B632DD" w:rsidRPr="00DC7310" w:rsidRDefault="00B632DD" w:rsidP="00B632DD">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B9211F" w14:textId="77777777" w:rsidR="00B632DD" w:rsidRPr="00DC7310" w:rsidRDefault="00B632DD" w:rsidP="00B632DD">
            <w:pPr>
              <w:pStyle w:val="TAC"/>
              <w:rPr>
                <w:rFonts w:eastAsia="Malgun Gothic"/>
                <w:lang w:eastAsia="ko-KR"/>
              </w:rPr>
            </w:pPr>
            <w:r w:rsidRPr="00020BFF">
              <w:t>0.5</w:t>
            </w:r>
          </w:p>
        </w:tc>
        <w:tc>
          <w:tcPr>
            <w:tcW w:w="1489" w:type="dxa"/>
            <w:vAlign w:val="center"/>
          </w:tcPr>
          <w:p w14:paraId="1538A40A" w14:textId="77777777" w:rsidR="00B632DD" w:rsidRPr="00DC7310" w:rsidRDefault="00B632DD" w:rsidP="00B632DD">
            <w:pPr>
              <w:pStyle w:val="TAC"/>
              <w:rPr>
                <w:lang w:eastAsia="ko-KR"/>
              </w:rPr>
            </w:pPr>
            <w:r w:rsidRPr="00020BFF">
              <w:t>0.8</w:t>
            </w:r>
          </w:p>
        </w:tc>
      </w:tr>
      <w:tr w:rsidR="00B632DD" w:rsidRPr="00DC7310" w14:paraId="048449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CDA702" w14:textId="77777777" w:rsidR="00B632DD" w:rsidRPr="00DC7310" w:rsidRDefault="00B632DD" w:rsidP="00B632DD">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CF42F"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7D99" w14:textId="77777777" w:rsidR="00B632DD" w:rsidRPr="00DC7310" w:rsidRDefault="00B632DD" w:rsidP="00B632D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F3E36"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25930" w14:textId="77777777" w:rsidR="00B632DD" w:rsidRPr="00DC7310" w:rsidRDefault="00B632DD" w:rsidP="00B632DD">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32DD" w:rsidRPr="00DC7310" w14:paraId="0E6A99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019CE8" w14:textId="77777777" w:rsidR="00B632DD" w:rsidRPr="00DC7310" w:rsidRDefault="00B632DD" w:rsidP="00B632DD">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D66F7"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0725" w14:textId="77777777" w:rsidR="00B632DD" w:rsidRPr="00DC7310" w:rsidRDefault="00B632DD" w:rsidP="00B632D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2E233"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C642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7F21B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A15DE4" w14:textId="77777777" w:rsidR="00B632DD" w:rsidRPr="00DC7310" w:rsidRDefault="00B632DD" w:rsidP="00B632DD">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BC069"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121AE" w14:textId="77777777" w:rsidR="00B632DD" w:rsidRPr="00DC7310" w:rsidRDefault="00B632DD" w:rsidP="00B632D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107E" w14:textId="77777777" w:rsidR="00B632DD" w:rsidRPr="00DC7310" w:rsidRDefault="00B632DD" w:rsidP="00B632D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3640E"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3CB6C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28ADE0" w14:textId="77777777" w:rsidR="00B632DD" w:rsidRPr="00DC7310" w:rsidRDefault="00B632DD" w:rsidP="00B632DD">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3329B" w14:textId="77777777" w:rsidR="00B632DD" w:rsidRPr="00DC7310" w:rsidRDefault="00B632DD" w:rsidP="00B632DD">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9420B" w14:textId="77777777" w:rsidR="00B632DD" w:rsidRPr="00DC7310" w:rsidRDefault="00B632DD" w:rsidP="00B632DD">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782C1"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FE906" w14:textId="77777777" w:rsidR="00B632DD" w:rsidRPr="00DC7310" w:rsidRDefault="00B632DD" w:rsidP="00B632D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32DD" w:rsidRPr="00DC7310" w14:paraId="74BED03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1D14E8" w14:textId="77777777" w:rsidR="00B632DD" w:rsidRPr="00DC7310" w:rsidRDefault="00B632DD" w:rsidP="00B632DD">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7FD51"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E0223"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4E058"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F4B7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00544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47EDC2" w14:textId="77777777" w:rsidR="00B632DD" w:rsidRPr="00DC7310" w:rsidRDefault="00B632DD" w:rsidP="00B632DD">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0277"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8B0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CEA0"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0B67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0CE05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2D6E8C" w14:textId="77777777" w:rsidR="00B632DD" w:rsidRPr="00DC7310" w:rsidRDefault="00B632DD" w:rsidP="00B632DD">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6D749" w14:textId="77777777" w:rsidR="00B632DD" w:rsidRPr="00DC7310" w:rsidRDefault="00B632DD" w:rsidP="00B632D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DF0F8" w14:textId="77777777" w:rsidR="00B632DD" w:rsidRPr="00DC7310" w:rsidRDefault="00B632DD" w:rsidP="00B632DD">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2580B"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8AB3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D660D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C042C4" w14:textId="77777777" w:rsidR="00B632DD" w:rsidRPr="00DC7310" w:rsidRDefault="00B632DD" w:rsidP="00B632DD">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E17C5" w14:textId="77777777" w:rsidR="00B632DD" w:rsidRPr="00DC7310" w:rsidRDefault="00B632DD" w:rsidP="00B632D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2ADBD" w14:textId="77777777" w:rsidR="00B632DD" w:rsidRPr="00DC7310" w:rsidRDefault="00B632DD" w:rsidP="00B632DD">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02F4F"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3C91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13ECA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F169223" w14:textId="77777777" w:rsidR="00B632DD" w:rsidRPr="00DC7310" w:rsidRDefault="00B632DD" w:rsidP="00B632DD">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10C4C"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1B9AB" w14:textId="77777777" w:rsidR="00B632DD" w:rsidRPr="00DC7310" w:rsidRDefault="00B632DD" w:rsidP="00B632D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ECAAD7" w14:textId="77777777" w:rsidR="00B632DD" w:rsidRPr="00DC7310" w:rsidRDefault="00B632DD" w:rsidP="00B632D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CC26" w14:textId="77777777" w:rsidR="00B632DD" w:rsidRPr="00DC7310" w:rsidRDefault="00B632DD" w:rsidP="00B632DD">
            <w:pPr>
              <w:pStyle w:val="TAC"/>
              <w:keepNext w:val="0"/>
              <w:keepLines w:val="0"/>
            </w:pPr>
            <w:r w:rsidRPr="00DC7310">
              <w:rPr>
                <w:lang w:eastAsia="zh-CN"/>
              </w:rPr>
              <w:t>0.8</w:t>
            </w:r>
          </w:p>
        </w:tc>
      </w:tr>
      <w:tr w:rsidR="00B632DD" w:rsidRPr="00DC7310" w14:paraId="2614FE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D99B41" w14:textId="77777777" w:rsidR="00B632DD" w:rsidRPr="00DC7310" w:rsidRDefault="00B632DD" w:rsidP="00B632DD">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5DA3D"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236E5" w14:textId="77777777" w:rsidR="00B632DD" w:rsidRPr="00DC7310" w:rsidRDefault="00B632DD" w:rsidP="00B632D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70B5C7" w14:textId="77777777" w:rsidR="00B632DD" w:rsidRPr="00DC7310" w:rsidRDefault="00B632DD" w:rsidP="00B632D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4AD1" w14:textId="77777777" w:rsidR="00B632DD" w:rsidRPr="00DC7310" w:rsidRDefault="00B632DD" w:rsidP="00B632DD">
            <w:pPr>
              <w:pStyle w:val="TAC"/>
              <w:keepNext w:val="0"/>
              <w:keepLines w:val="0"/>
            </w:pPr>
            <w:r w:rsidRPr="00DC7310">
              <w:rPr>
                <w:lang w:eastAsia="zh-CN"/>
              </w:rPr>
              <w:t>0.8</w:t>
            </w:r>
          </w:p>
        </w:tc>
      </w:tr>
      <w:tr w:rsidR="00B632DD" w:rsidRPr="00DC7310" w14:paraId="501D40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E6AE4A6" w14:textId="77777777" w:rsidR="00B632DD" w:rsidRPr="00DC7310" w:rsidRDefault="00B632DD" w:rsidP="00B632DD">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27066" w14:textId="77777777" w:rsidR="00B632DD" w:rsidRPr="00DC7310" w:rsidRDefault="00B632DD" w:rsidP="00B632D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EC67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804255"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D89D4"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498A19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3CF768" w14:textId="77777777" w:rsidR="00B632DD" w:rsidRPr="00DC7310" w:rsidRDefault="00B632DD" w:rsidP="00B632DD">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BFC89" w14:textId="77777777" w:rsidR="00B632DD" w:rsidRPr="00DC7310" w:rsidRDefault="00B632DD" w:rsidP="00B632D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16F8"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20409" w14:textId="77777777" w:rsidR="00B632DD" w:rsidRPr="00DC7310" w:rsidRDefault="00B632DD" w:rsidP="00B632D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17BE0" w14:textId="77777777" w:rsidR="00B632DD" w:rsidRPr="00DC7310" w:rsidRDefault="00B632DD" w:rsidP="00B632DD">
            <w:pPr>
              <w:pStyle w:val="TAC"/>
              <w:keepNext w:val="0"/>
              <w:keepLines w:val="0"/>
              <w:tabs>
                <w:tab w:val="left" w:pos="1110"/>
                <w:tab w:val="center" w:pos="1368"/>
              </w:tabs>
              <w:rPr>
                <w:lang w:eastAsia="zh-CN"/>
              </w:rPr>
            </w:pPr>
            <w:r w:rsidRPr="00DC7310">
              <w:rPr>
                <w:lang w:eastAsia="zh-CN"/>
              </w:rPr>
              <w:t>0.8</w:t>
            </w:r>
          </w:p>
        </w:tc>
      </w:tr>
      <w:tr w:rsidR="00B632DD" w:rsidRPr="00DC7310" w14:paraId="335FC6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FFC2F2" w14:textId="77777777" w:rsidR="00B632DD" w:rsidRPr="00DC7310" w:rsidRDefault="00B632DD" w:rsidP="00B632DD">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69A26"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B494A6"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6CEA" w14:textId="77777777" w:rsidR="00B632DD" w:rsidRPr="00DC7310" w:rsidRDefault="00B632DD" w:rsidP="00B632D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A00DC" w14:textId="77777777" w:rsidR="00B632DD" w:rsidRPr="00DC7310" w:rsidRDefault="00B632DD" w:rsidP="00B632DD">
            <w:pPr>
              <w:pStyle w:val="TAC"/>
              <w:keepNext w:val="0"/>
              <w:keepLines w:val="0"/>
              <w:tabs>
                <w:tab w:val="left" w:pos="1110"/>
                <w:tab w:val="center" w:pos="1368"/>
              </w:tabs>
              <w:rPr>
                <w:lang w:eastAsia="zh-CN"/>
              </w:rPr>
            </w:pPr>
            <w:r w:rsidRPr="00DC7310">
              <w:rPr>
                <w:lang w:eastAsia="zh-CN"/>
              </w:rPr>
              <w:t>0.8</w:t>
            </w:r>
          </w:p>
        </w:tc>
      </w:tr>
      <w:tr w:rsidR="00B632DD" w:rsidRPr="00DC7310" w14:paraId="3AEED8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3EA2B0" w14:textId="77777777" w:rsidR="00B632DD" w:rsidRPr="00DC7310" w:rsidRDefault="00B632DD" w:rsidP="00B632DD">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42756" w14:textId="77777777" w:rsidR="00B632DD" w:rsidRPr="00DC7310" w:rsidRDefault="00B632DD" w:rsidP="00B632DD">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695C935"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4F495" w14:textId="77777777" w:rsidR="00B632DD" w:rsidRPr="00DC7310" w:rsidRDefault="00B632DD" w:rsidP="00B632DD">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7DB8F"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2B8775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EC5277" w14:textId="77777777" w:rsidR="00B632DD" w:rsidRPr="00DC7310" w:rsidRDefault="00B632DD" w:rsidP="00B632DD">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4994A" w14:textId="77777777" w:rsidR="00B632DD" w:rsidRPr="00DC7310" w:rsidRDefault="00B632DD" w:rsidP="00B632D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71981AD"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0A2DE" w14:textId="77777777" w:rsidR="00B632DD" w:rsidRPr="00DC7310" w:rsidRDefault="00B632DD" w:rsidP="00B632DD">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CA09"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75056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AA7BD0" w14:textId="77777777" w:rsidR="00B632DD" w:rsidRPr="00DC7310" w:rsidRDefault="00B632DD" w:rsidP="00B632DD">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C8053" w14:textId="77777777" w:rsidR="00B632DD" w:rsidRPr="00DC7310" w:rsidRDefault="00B632DD" w:rsidP="00B632D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8B3DEF8"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DC2BD" w14:textId="77777777" w:rsidR="00B632DD" w:rsidRPr="00DC7310" w:rsidRDefault="00B632DD" w:rsidP="00B632DD">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7CB0"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1EEED4B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0CF863" w14:textId="77777777" w:rsidR="00B632DD" w:rsidRPr="00DC7310" w:rsidRDefault="00B632DD" w:rsidP="00B632DD">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1AAF4" w14:textId="77777777" w:rsidR="00B632DD" w:rsidRPr="00DC7310" w:rsidRDefault="00B632DD" w:rsidP="00B632DD">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84D4C"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A43C9"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7546F"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141AD2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B62E7F0" w14:textId="77777777" w:rsidR="00B632DD" w:rsidRPr="00DC7310" w:rsidRDefault="00B632DD" w:rsidP="00B632DD">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2C68C744"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B156D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5C64F9"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9A5E2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7E0E9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145F73" w14:textId="77777777" w:rsidR="00B632DD" w:rsidRPr="00DC7310" w:rsidRDefault="00B632DD" w:rsidP="00B632DD">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C9EAC18" w14:textId="77777777" w:rsidR="00B632DD" w:rsidRPr="00DC7310" w:rsidRDefault="00B632DD" w:rsidP="00B632DD">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3D1571"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6C92A7"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42DB39" w14:textId="77777777" w:rsidR="00B632DD" w:rsidRPr="00DC7310" w:rsidRDefault="00B632DD" w:rsidP="00B632DD">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632DD" w:rsidRPr="00DC7310" w14:paraId="66F172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624541" w14:textId="77777777" w:rsidR="00B632DD" w:rsidRPr="00DC7310" w:rsidRDefault="00B632DD" w:rsidP="00B632DD">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70776D9" w14:textId="77777777" w:rsidR="00B632DD" w:rsidRPr="00DC7310" w:rsidRDefault="00B632DD" w:rsidP="00B632DD">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7516C"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ABA055" w14:textId="77777777" w:rsidR="00B632DD" w:rsidRPr="00DC7310" w:rsidRDefault="00B632DD" w:rsidP="00B632DD">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32BFB5"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0D501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D57E39" w14:textId="77777777" w:rsidR="00B632DD" w:rsidRPr="00DC7310" w:rsidRDefault="00B632DD" w:rsidP="00B632DD">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82587" w14:textId="77777777" w:rsidR="00B632DD" w:rsidRPr="00DC7310" w:rsidRDefault="00B632DD" w:rsidP="00B632D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4773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D9A20"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E72C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0000E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9EA5E3" w14:textId="77777777" w:rsidR="00B632DD" w:rsidRPr="00DC7310" w:rsidRDefault="00B632DD" w:rsidP="00B632DD">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EB108"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A6941"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4CB4B"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7A63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15135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19203" w14:textId="77777777" w:rsidR="00B632DD" w:rsidRPr="00DC7310" w:rsidRDefault="00B632DD" w:rsidP="00B632DD">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B6877"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35BF2"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B2E06"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1979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92DC48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8316AF" w14:textId="77777777" w:rsidR="00B632DD" w:rsidRPr="00DC7310" w:rsidRDefault="00B632DD" w:rsidP="00B632DD">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366E" w14:textId="77777777" w:rsidR="00B632DD" w:rsidRPr="00DC7310" w:rsidRDefault="00B632DD" w:rsidP="00B632DD">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6E14C"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DD116"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26D6"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8BDD1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D907FF" w14:textId="77777777" w:rsidR="00B632DD" w:rsidRPr="00DC7310" w:rsidRDefault="00B632DD" w:rsidP="00B632DD">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487C5" w14:textId="77777777" w:rsidR="00B632DD" w:rsidRPr="00DC7310" w:rsidRDefault="00B632DD" w:rsidP="00B632D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96B01"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AE86A"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32FC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1E5CA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0A7435" w14:textId="77777777" w:rsidR="00B632DD" w:rsidRPr="00DC7310" w:rsidRDefault="00B632DD" w:rsidP="00B632DD">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2D18F8D6" w14:textId="77777777" w:rsidR="00B632DD" w:rsidRPr="00DC7310" w:rsidRDefault="00B632DD" w:rsidP="00B632DD">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ECA8"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9A461"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3CB51"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BD778"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B11CD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7A864A8" w14:textId="77777777" w:rsidR="00B632DD" w:rsidRPr="00DC7310" w:rsidRDefault="00B632DD" w:rsidP="00B632DD">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22A75B3" w14:textId="77777777" w:rsidR="00B632DD" w:rsidRPr="00DC7310" w:rsidRDefault="00B632DD" w:rsidP="00B632DD">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F20077" w14:textId="77777777" w:rsidR="00B632DD" w:rsidRPr="00DC7310" w:rsidRDefault="00B632DD" w:rsidP="00B632DD">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087DB1" w14:textId="77777777" w:rsidR="00B632DD" w:rsidRPr="00DC7310" w:rsidRDefault="00B632DD" w:rsidP="00B632DD">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ACC71" w14:textId="77777777" w:rsidR="00B632DD" w:rsidRPr="00DC7310" w:rsidRDefault="00B632DD" w:rsidP="00B632DD">
            <w:pPr>
              <w:pStyle w:val="TAC"/>
              <w:keepNext w:val="0"/>
              <w:keepLines w:val="0"/>
              <w:rPr>
                <w:rFonts w:cs="Arial"/>
                <w:szCs w:val="18"/>
              </w:rPr>
            </w:pPr>
            <w:r w:rsidRPr="00DC7310">
              <w:rPr>
                <w:rFonts w:cs="Arial"/>
                <w:szCs w:val="18"/>
              </w:rPr>
              <w:t>0.8</w:t>
            </w:r>
          </w:p>
        </w:tc>
      </w:tr>
      <w:tr w:rsidR="00B632DD" w:rsidRPr="00DC7310" w14:paraId="62CE8B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F4B99F" w14:textId="77777777" w:rsidR="00B632DD" w:rsidRPr="00DC7310" w:rsidRDefault="00B632DD" w:rsidP="00B632DD">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20EA8" w14:textId="77777777" w:rsidR="00B632DD" w:rsidRPr="00DC7310" w:rsidRDefault="00B632DD" w:rsidP="00B632DD">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933A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F4171" w14:textId="77777777" w:rsidR="00B632DD" w:rsidRPr="00DC7310" w:rsidRDefault="00B632DD" w:rsidP="00B632DD">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E79A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CC1D8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8C7F3E6" w14:textId="77777777" w:rsidR="00B632DD" w:rsidRPr="00DC7310" w:rsidRDefault="00B632DD" w:rsidP="00B632DD">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4787A" w14:textId="77777777" w:rsidR="00B632DD" w:rsidRPr="00DC7310" w:rsidRDefault="00B632DD" w:rsidP="00B632D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EA374"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18FC1" w14:textId="77777777" w:rsidR="00B632DD" w:rsidRPr="00DC7310" w:rsidRDefault="00B632DD" w:rsidP="00B632DD">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4A745" w14:textId="77777777" w:rsidR="00B632DD" w:rsidRPr="00DC7310" w:rsidRDefault="00B632DD" w:rsidP="00B632DD">
            <w:pPr>
              <w:pStyle w:val="TAC"/>
              <w:keepNext w:val="0"/>
              <w:keepLines w:val="0"/>
              <w:rPr>
                <w:lang w:eastAsia="zh-CN"/>
              </w:rPr>
            </w:pPr>
            <w:r w:rsidRPr="00DC7310">
              <w:rPr>
                <w:lang w:eastAsia="zh-CN"/>
              </w:rPr>
              <w:t>0.4</w:t>
            </w:r>
          </w:p>
        </w:tc>
      </w:tr>
      <w:tr w:rsidR="00B632DD" w:rsidRPr="00DC7310" w14:paraId="3D442A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A84A41" w14:textId="77777777" w:rsidR="00B632DD" w:rsidRPr="00DC7310" w:rsidRDefault="00B632DD" w:rsidP="00B632DD">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58896" w14:textId="77777777" w:rsidR="00B632DD" w:rsidRPr="00DC7310" w:rsidRDefault="00B632DD" w:rsidP="00B632DD">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CEB1"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71ADD" w14:textId="77777777" w:rsidR="00B632DD" w:rsidRPr="00DC7310" w:rsidRDefault="00B632DD" w:rsidP="00B632DD">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E83D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E88B2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0CB8A9" w14:textId="77777777" w:rsidR="00B632DD" w:rsidRPr="00DC7310" w:rsidRDefault="00B632DD" w:rsidP="00B632DD">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52A19" w14:textId="77777777" w:rsidR="00B632DD" w:rsidRPr="00DC7310" w:rsidRDefault="00B632DD" w:rsidP="00B632DD">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CE0EA" w14:textId="77777777" w:rsidR="00B632DD" w:rsidRPr="00DC7310" w:rsidRDefault="00B632DD" w:rsidP="00B632D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D5710" w14:textId="77777777" w:rsidR="00B632DD" w:rsidRPr="00DC7310" w:rsidRDefault="00B632DD" w:rsidP="00B632DD">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1C393"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r>
      <w:tr w:rsidR="00B632DD" w:rsidRPr="00DC7310" w14:paraId="6B8A59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281EAB" w14:textId="77777777" w:rsidR="00B632DD" w:rsidRPr="00DC7310" w:rsidRDefault="00B632DD" w:rsidP="00B632DD">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D7A6A" w14:textId="77777777" w:rsidR="00B632DD" w:rsidRPr="00DC7310" w:rsidRDefault="00B632DD" w:rsidP="00B632DD">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DE462" w14:textId="77777777" w:rsidR="00B632DD" w:rsidRPr="00DC7310" w:rsidRDefault="00B632DD" w:rsidP="00B632DD">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F866D" w14:textId="77777777" w:rsidR="00B632DD" w:rsidRPr="00DC7310" w:rsidRDefault="00B632DD" w:rsidP="00B632DD">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4E322" w14:textId="77777777" w:rsidR="00B632DD" w:rsidRPr="00DC7310" w:rsidRDefault="00B632DD" w:rsidP="00B632DD">
            <w:pPr>
              <w:pStyle w:val="TAC"/>
              <w:keepNext w:val="0"/>
              <w:keepLines w:val="0"/>
              <w:rPr>
                <w:rFonts w:cs="Arial"/>
                <w:lang w:eastAsia="ko-KR"/>
              </w:rPr>
            </w:pPr>
            <w:r w:rsidRPr="00DC7310">
              <w:rPr>
                <w:rFonts w:cs="Arial"/>
                <w:lang w:eastAsia="zh-CN"/>
              </w:rPr>
              <w:t>0.5</w:t>
            </w:r>
          </w:p>
        </w:tc>
      </w:tr>
      <w:tr w:rsidR="00B632DD" w:rsidRPr="00DC7310" w14:paraId="6850F3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9C6960" w14:textId="77777777" w:rsidR="00B632DD" w:rsidRPr="00DC7310" w:rsidRDefault="00B632DD" w:rsidP="00B632DD">
            <w:pPr>
              <w:pStyle w:val="TAC"/>
              <w:keepNext w:val="0"/>
              <w:keepLines w:val="0"/>
            </w:pPr>
            <w:r w:rsidRPr="00DC7310">
              <w:t>DC_2-5-30_n77</w:t>
            </w:r>
          </w:p>
          <w:p w14:paraId="4C83483D" w14:textId="77777777" w:rsidR="00B632DD" w:rsidRPr="00DC7310" w:rsidRDefault="00B632DD" w:rsidP="00B632DD">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7271F" w14:textId="77777777" w:rsidR="00B632DD" w:rsidRPr="00DC7310" w:rsidRDefault="00B632DD" w:rsidP="00B632DD">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4BDBB"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973C" w14:textId="77777777" w:rsidR="00B632DD" w:rsidRPr="00DC7310" w:rsidRDefault="00B632DD" w:rsidP="00B632DD">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9ACA4" w14:textId="77777777" w:rsidR="00B632DD" w:rsidRPr="00DC7310" w:rsidRDefault="00B632DD" w:rsidP="00B632DD">
            <w:pPr>
              <w:pStyle w:val="TAC"/>
              <w:keepNext w:val="0"/>
              <w:keepLines w:val="0"/>
              <w:rPr>
                <w:rFonts w:cs="Arial"/>
                <w:lang w:eastAsia="zh-CN"/>
              </w:rPr>
            </w:pPr>
            <w:r w:rsidRPr="00DC7310">
              <w:rPr>
                <w:rFonts w:cs="Arial"/>
                <w:lang w:eastAsia="zh-CN"/>
              </w:rPr>
              <w:t>0.8</w:t>
            </w:r>
          </w:p>
        </w:tc>
      </w:tr>
      <w:tr w:rsidR="00B632DD" w:rsidRPr="00DC7310" w14:paraId="1D9617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4900E9B" w14:textId="77777777" w:rsidR="00B632DD" w:rsidRPr="00DC7310" w:rsidRDefault="00B632DD" w:rsidP="00B632DD">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58D0090" w14:textId="77777777" w:rsidR="00B632DD" w:rsidRPr="00DC7310" w:rsidRDefault="00B632DD" w:rsidP="00B632DD">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5B6D41" w14:textId="77777777" w:rsidR="00B632DD" w:rsidRPr="00DC7310" w:rsidRDefault="00B632DD" w:rsidP="00B632DD">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77B2165" w14:textId="77777777" w:rsidR="00B632DD" w:rsidRPr="00DC7310" w:rsidRDefault="00B632DD" w:rsidP="00B632D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9BCDDCF" w14:textId="77777777" w:rsidR="00B632DD" w:rsidRPr="00DC7310" w:rsidRDefault="00B632DD" w:rsidP="00B632DD">
            <w:pPr>
              <w:pStyle w:val="TAC"/>
              <w:keepNext w:val="0"/>
              <w:keepLines w:val="0"/>
              <w:rPr>
                <w:rFonts w:cs="Arial"/>
                <w:lang w:eastAsia="zh-CN"/>
              </w:rPr>
            </w:pPr>
            <w:r w:rsidRPr="00DC7310">
              <w:rPr>
                <w:rFonts w:hint="eastAsia"/>
                <w:lang w:eastAsia="zh-CN"/>
              </w:rPr>
              <w:t>0</w:t>
            </w:r>
            <w:r w:rsidRPr="00DC7310">
              <w:rPr>
                <w:lang w:eastAsia="zh-CN"/>
              </w:rPr>
              <w:t>.5</w:t>
            </w:r>
          </w:p>
        </w:tc>
      </w:tr>
      <w:tr w:rsidR="00B632DD" w:rsidRPr="00DC7310" w14:paraId="76C9B0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220D51D" w14:textId="77777777" w:rsidR="00B632DD" w:rsidRPr="00DC7310" w:rsidRDefault="00B632DD" w:rsidP="00B632DD">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09C703B" w14:textId="77777777" w:rsidR="00B632DD" w:rsidRPr="00DC7310" w:rsidRDefault="00B632DD" w:rsidP="00B632D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8A7833" w14:textId="77777777" w:rsidR="00B632DD" w:rsidRPr="00DC7310" w:rsidRDefault="00B632DD" w:rsidP="00B632DD">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322488" w14:textId="77777777" w:rsidR="00B632DD" w:rsidRPr="00DC7310" w:rsidRDefault="00B632DD" w:rsidP="00B632D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9B02D60" w14:textId="77777777" w:rsidR="00B632DD" w:rsidRPr="00DC7310" w:rsidRDefault="00B632DD" w:rsidP="00B632DD">
            <w:pPr>
              <w:pStyle w:val="TAC"/>
              <w:rPr>
                <w:lang w:eastAsia="zh-CN"/>
              </w:rPr>
            </w:pPr>
            <w:r>
              <w:rPr>
                <w:rFonts w:hint="eastAsia"/>
                <w:lang w:eastAsia="zh-CN"/>
              </w:rPr>
              <w:t>0</w:t>
            </w:r>
            <w:r>
              <w:rPr>
                <w:lang w:eastAsia="zh-CN"/>
              </w:rPr>
              <w:t>.8</w:t>
            </w:r>
          </w:p>
        </w:tc>
      </w:tr>
      <w:tr w:rsidR="00B632DD" w:rsidRPr="00DC7310" w14:paraId="041B36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27251E9" w14:textId="77777777" w:rsidR="00B632DD" w:rsidRPr="00DC7310" w:rsidRDefault="00B632DD" w:rsidP="00B632DD">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6BD23FF" w14:textId="77777777" w:rsidR="00B632DD" w:rsidRPr="00DC7310" w:rsidRDefault="00B632DD" w:rsidP="00B632D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1ACB00" w14:textId="77777777" w:rsidR="00B632DD" w:rsidRPr="00DC7310" w:rsidRDefault="00B632DD" w:rsidP="00B632DD">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A7EE9" w14:textId="77777777" w:rsidR="00B632DD" w:rsidRPr="00DC7310" w:rsidRDefault="00B632DD" w:rsidP="00B632D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E13AE86" w14:textId="77777777" w:rsidR="00B632DD" w:rsidRPr="00DC7310" w:rsidRDefault="00B632DD" w:rsidP="00B632DD">
            <w:pPr>
              <w:pStyle w:val="TAC"/>
              <w:rPr>
                <w:lang w:eastAsia="zh-CN"/>
              </w:rPr>
            </w:pPr>
            <w:r>
              <w:rPr>
                <w:rFonts w:hint="eastAsia"/>
                <w:lang w:eastAsia="zh-CN"/>
              </w:rPr>
              <w:t>0</w:t>
            </w:r>
            <w:r>
              <w:rPr>
                <w:lang w:eastAsia="zh-CN"/>
              </w:rPr>
              <w:t>.8</w:t>
            </w:r>
          </w:p>
        </w:tc>
      </w:tr>
      <w:tr w:rsidR="00B632DD" w:rsidRPr="00DC7310" w14:paraId="5E9C904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F575CE" w14:textId="77777777" w:rsidR="00B632DD" w:rsidRPr="00DC7310" w:rsidRDefault="00B632DD" w:rsidP="00B632DD">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1496" w14:textId="77777777" w:rsidR="00B632DD" w:rsidRPr="00DC7310" w:rsidRDefault="00B632DD" w:rsidP="00B632DD">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39389"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FCED4" w14:textId="77777777" w:rsidR="00B632DD" w:rsidRPr="00DC7310" w:rsidRDefault="00B632DD" w:rsidP="00B632DD">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E6F9C" w14:textId="77777777" w:rsidR="00B632DD" w:rsidRPr="00DC7310" w:rsidRDefault="00B632DD" w:rsidP="00B632DD">
            <w:pPr>
              <w:pStyle w:val="TAC"/>
              <w:keepNext w:val="0"/>
              <w:keepLines w:val="0"/>
              <w:rPr>
                <w:lang w:eastAsia="zh-CN"/>
              </w:rPr>
            </w:pPr>
            <w:r w:rsidRPr="00DC7310">
              <w:rPr>
                <w:lang w:eastAsia="zh-CN"/>
              </w:rPr>
              <w:t>0.4</w:t>
            </w:r>
          </w:p>
        </w:tc>
      </w:tr>
      <w:tr w:rsidR="00B632DD" w:rsidRPr="00DC7310" w14:paraId="4F260F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58077A" w14:textId="77777777" w:rsidR="00B632DD" w:rsidRPr="00DC7310" w:rsidRDefault="00B632DD" w:rsidP="00B632DD">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3ADAF" w14:textId="77777777" w:rsidR="00B632DD" w:rsidRPr="00DC7310" w:rsidRDefault="00B632DD" w:rsidP="00B632DD">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AEEA9"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AC4E" w14:textId="77777777" w:rsidR="00B632DD" w:rsidRPr="00DC7310" w:rsidRDefault="00B632DD" w:rsidP="00B632DD">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8D6D2"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7D3A72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373450" w14:textId="77777777" w:rsidR="00B632DD" w:rsidRPr="00DC7310" w:rsidRDefault="00B632DD" w:rsidP="00B632DD">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E8255" w14:textId="77777777" w:rsidR="00B632DD" w:rsidRPr="00DC7310" w:rsidRDefault="00B632DD" w:rsidP="00B632DD">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AC33B"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0A2CD" w14:textId="77777777" w:rsidR="00B632DD" w:rsidRPr="00DC7310" w:rsidRDefault="00B632DD" w:rsidP="00B632DD">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2495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5D39D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BF7CBF" w14:textId="77777777" w:rsidR="00B632DD" w:rsidRPr="00DC7310" w:rsidRDefault="00B632DD" w:rsidP="00B632DD">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18A78" w14:textId="77777777" w:rsidR="00B632DD" w:rsidRPr="00DC7310" w:rsidRDefault="00B632DD" w:rsidP="00B632D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A0AC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BCDA1" w14:textId="77777777" w:rsidR="00B632DD" w:rsidRPr="00DC7310" w:rsidRDefault="00B632DD" w:rsidP="00B632DD">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C7DD1"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946C0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40E665" w14:textId="77777777" w:rsidR="00B632DD" w:rsidRPr="00DC7310" w:rsidRDefault="00B632DD" w:rsidP="00B632DD">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36285" w14:textId="77777777" w:rsidR="00B632DD" w:rsidRPr="00DC7310" w:rsidRDefault="00B632DD" w:rsidP="00B632D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75A22"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9D80B" w14:textId="77777777" w:rsidR="00B632DD" w:rsidRPr="00DC7310" w:rsidRDefault="00B632DD" w:rsidP="00B632DD">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E40E" w14:textId="77777777" w:rsidR="00B632DD" w:rsidRPr="00DC7310" w:rsidRDefault="00B632DD" w:rsidP="00B632DD">
            <w:pPr>
              <w:pStyle w:val="TAC"/>
              <w:keepNext w:val="0"/>
              <w:keepLines w:val="0"/>
              <w:rPr>
                <w:lang w:eastAsia="zh-TW"/>
              </w:rPr>
            </w:pPr>
            <w:r w:rsidRPr="00DC7310">
              <w:rPr>
                <w:lang w:eastAsia="zh-CN"/>
              </w:rPr>
              <w:t>0.3</w:t>
            </w:r>
          </w:p>
        </w:tc>
      </w:tr>
      <w:tr w:rsidR="00B632DD" w:rsidRPr="00DC7310" w14:paraId="633DEF8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55EEC4" w14:textId="77777777" w:rsidR="00B632DD" w:rsidRPr="00DC7310" w:rsidRDefault="00B632DD" w:rsidP="00B632DD">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58D53" w14:textId="77777777" w:rsidR="00B632DD" w:rsidRPr="00DC7310" w:rsidRDefault="00B632DD" w:rsidP="00B632DD">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B84DD" w14:textId="77777777" w:rsidR="00B632DD" w:rsidRPr="00DC7310" w:rsidRDefault="00B632DD" w:rsidP="00B632DD">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4F8B6" w14:textId="77777777" w:rsidR="00B632DD" w:rsidRPr="00DC7310" w:rsidRDefault="00B632DD" w:rsidP="00B632DD">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643A4" w14:textId="77777777" w:rsidR="00B632DD" w:rsidRPr="00DC7310" w:rsidRDefault="00B632DD" w:rsidP="00B632DD">
            <w:pPr>
              <w:pStyle w:val="TAC"/>
              <w:keepNext w:val="0"/>
              <w:keepLines w:val="0"/>
              <w:rPr>
                <w:lang w:eastAsia="fi-FI"/>
              </w:rPr>
            </w:pPr>
            <w:r w:rsidRPr="00DC7310">
              <w:rPr>
                <w:lang w:eastAsia="zh-CN"/>
              </w:rPr>
              <w:t>0.5</w:t>
            </w:r>
          </w:p>
        </w:tc>
      </w:tr>
      <w:tr w:rsidR="00B632DD" w:rsidRPr="00DC7310" w14:paraId="6071455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19E454" w14:textId="77777777" w:rsidR="00B632DD" w:rsidRPr="00DC7310" w:rsidRDefault="00B632DD" w:rsidP="00B632DD">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95AC2" w14:textId="77777777" w:rsidR="00B632DD" w:rsidRPr="00DC7310" w:rsidRDefault="00B632DD" w:rsidP="00B632D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BA21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514A2" w14:textId="77777777" w:rsidR="00B632DD" w:rsidRPr="00DC7310" w:rsidRDefault="00B632DD" w:rsidP="00B632D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55601"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370868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7D366C" w14:textId="77777777" w:rsidR="00B632DD" w:rsidRPr="00DC7310" w:rsidRDefault="00B632DD" w:rsidP="00B632DD">
            <w:pPr>
              <w:pStyle w:val="TAC"/>
              <w:keepNext w:val="0"/>
              <w:keepLines w:val="0"/>
              <w:rPr>
                <w:rFonts w:cs="Arial"/>
                <w:lang w:eastAsia="ja-JP"/>
              </w:rPr>
            </w:pPr>
            <w:r w:rsidRPr="00DC7310">
              <w:rPr>
                <w:rFonts w:cs="Arial"/>
                <w:lang w:eastAsia="ja-JP"/>
              </w:rPr>
              <w:t>DC_2-5-66_n30</w:t>
            </w:r>
          </w:p>
          <w:p w14:paraId="029DD30F" w14:textId="77777777" w:rsidR="00B632DD" w:rsidRPr="00DC7310" w:rsidRDefault="00B632DD" w:rsidP="00B632DD">
            <w:pPr>
              <w:pStyle w:val="TAC"/>
              <w:keepNext w:val="0"/>
              <w:keepLines w:val="0"/>
              <w:rPr>
                <w:rFonts w:cs="Arial"/>
                <w:lang w:eastAsia="ja-JP"/>
              </w:rPr>
            </w:pPr>
            <w:r w:rsidRPr="00DC7310">
              <w:rPr>
                <w:rFonts w:cs="Arial"/>
                <w:lang w:eastAsia="ja-JP"/>
              </w:rPr>
              <w:t>DC_2-2-5-66_n30</w:t>
            </w:r>
          </w:p>
          <w:p w14:paraId="7BB6A9CE" w14:textId="77777777" w:rsidR="00B632DD" w:rsidRPr="00DC7310" w:rsidRDefault="00B632DD" w:rsidP="00B632DD">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D4F5B" w14:textId="77777777" w:rsidR="00B632DD" w:rsidRPr="00DC7310" w:rsidRDefault="00B632DD" w:rsidP="00B632D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A28DC"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E2863" w14:textId="77777777" w:rsidR="00B632DD" w:rsidRPr="00DC7310" w:rsidRDefault="00B632DD" w:rsidP="00B632DD">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014BD"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166D939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88BDEC9" w14:textId="77777777" w:rsidR="00B632DD" w:rsidRPr="00DC7310" w:rsidRDefault="00B632DD" w:rsidP="00B632DD">
            <w:pPr>
              <w:pStyle w:val="TAC"/>
              <w:keepNext w:val="0"/>
              <w:keepLines w:val="0"/>
              <w:rPr>
                <w:rFonts w:cs="Arial"/>
                <w:lang w:eastAsia="ja-JP"/>
              </w:rPr>
            </w:pPr>
            <w:r w:rsidRPr="00DC7310">
              <w:rPr>
                <w:rFonts w:cs="Arial"/>
                <w:lang w:eastAsia="ja-JP"/>
              </w:rPr>
              <w:t>DC_2-5-66_n41</w:t>
            </w:r>
          </w:p>
          <w:p w14:paraId="08EEA3BC" w14:textId="77777777" w:rsidR="00B632DD" w:rsidRPr="00DC7310" w:rsidRDefault="00B632DD" w:rsidP="00B632DD">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60C0730"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67C9680"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A69315" w14:textId="77777777" w:rsidR="00B632DD" w:rsidRPr="00DC7310" w:rsidRDefault="00B632DD" w:rsidP="00B632DD">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65334C" w14:textId="77777777" w:rsidR="00B632DD" w:rsidRPr="00DC7310" w:rsidRDefault="00B632DD" w:rsidP="00B632DD">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632DD" w:rsidRPr="00DC7310" w14:paraId="776AC7D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4C415C6" w14:textId="77777777" w:rsidR="00B632DD" w:rsidRPr="00DC7310" w:rsidRDefault="00B632DD" w:rsidP="00B632DD">
            <w:pPr>
              <w:pStyle w:val="TAC"/>
              <w:keepNext w:val="0"/>
              <w:keepLines w:val="0"/>
              <w:rPr>
                <w:rFonts w:cs="Arial"/>
                <w:lang w:eastAsia="ja-JP"/>
              </w:rPr>
            </w:pPr>
            <w:r w:rsidRPr="00DC7310">
              <w:rPr>
                <w:rFonts w:cs="Arial"/>
                <w:lang w:eastAsia="ja-JP"/>
              </w:rPr>
              <w:t>DC_2-5-66_n48</w:t>
            </w:r>
          </w:p>
          <w:p w14:paraId="71840174" w14:textId="77777777" w:rsidR="00B632DD" w:rsidRPr="00ED7F4C" w:rsidRDefault="00B632DD" w:rsidP="00B632DD">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8A5A4" w14:textId="77777777" w:rsidR="00B632DD" w:rsidRPr="00DC7310" w:rsidRDefault="00B632DD" w:rsidP="00B632DD">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77100"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6E08C" w14:textId="77777777" w:rsidR="00B632DD" w:rsidRPr="00DC7310" w:rsidRDefault="00B632DD" w:rsidP="00B632D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122A4"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FB7C2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8264C4" w14:textId="77777777" w:rsidR="00B632DD" w:rsidRPr="004B3B6E" w:rsidRDefault="00B632DD" w:rsidP="00B632DD">
            <w:pPr>
              <w:pStyle w:val="TAC"/>
              <w:rPr>
                <w:rFonts w:eastAsia="Malgun Gothic"/>
                <w:lang w:val="da-DK" w:eastAsia="ko-KR"/>
              </w:rPr>
            </w:pPr>
            <w:r w:rsidRPr="004B3B6E">
              <w:rPr>
                <w:rFonts w:eastAsia="Malgun Gothic"/>
                <w:lang w:val="da-DK" w:eastAsia="ko-KR"/>
              </w:rPr>
              <w:t>DC_2-2-5-(n)66</w:t>
            </w:r>
          </w:p>
          <w:p w14:paraId="63609A3A" w14:textId="77777777" w:rsidR="00B632DD" w:rsidRPr="004B3B6E" w:rsidRDefault="00B632DD" w:rsidP="00B632DD">
            <w:pPr>
              <w:pStyle w:val="TAC"/>
              <w:rPr>
                <w:rFonts w:eastAsia="Malgun Gothic"/>
                <w:lang w:val="da-DK" w:eastAsia="ko-KR"/>
              </w:rPr>
            </w:pPr>
            <w:r w:rsidRPr="004B3B6E">
              <w:rPr>
                <w:rFonts w:eastAsia="Malgun Gothic"/>
                <w:lang w:val="da-DK" w:eastAsia="ko-KR"/>
              </w:rPr>
              <w:t>DC_2-5-66-(n)66</w:t>
            </w:r>
          </w:p>
          <w:p w14:paraId="0C0999E9" w14:textId="77777777" w:rsidR="00B632DD" w:rsidRPr="004B3B6E" w:rsidRDefault="00B632DD" w:rsidP="00B632DD">
            <w:pPr>
              <w:pStyle w:val="TAC"/>
              <w:rPr>
                <w:rFonts w:eastAsia="Malgun Gothic"/>
                <w:lang w:val="da-DK" w:eastAsia="ko-KR"/>
              </w:rPr>
            </w:pPr>
            <w:r w:rsidRPr="004B3B6E">
              <w:rPr>
                <w:rFonts w:eastAsia="Malgun Gothic"/>
                <w:lang w:val="da-DK" w:eastAsia="ko-KR"/>
              </w:rPr>
              <w:t>DC_2-5-(n)66</w:t>
            </w:r>
          </w:p>
          <w:p w14:paraId="67623644" w14:textId="77777777" w:rsidR="00B632DD" w:rsidRPr="004B3B6E" w:rsidRDefault="00B632DD" w:rsidP="00B632DD">
            <w:pPr>
              <w:pStyle w:val="TAC"/>
              <w:rPr>
                <w:rFonts w:eastAsia="Malgun Gothic"/>
                <w:lang w:val="da-DK" w:eastAsia="ko-KR"/>
              </w:rPr>
            </w:pPr>
            <w:r w:rsidRPr="004B3B6E">
              <w:rPr>
                <w:rFonts w:eastAsia="Malgun Gothic"/>
                <w:lang w:val="da-DK" w:eastAsia="ko-KR"/>
              </w:rPr>
              <w:t>DC_2-5-66_n66</w:t>
            </w:r>
          </w:p>
          <w:p w14:paraId="3DC8B881" w14:textId="77777777" w:rsidR="00B632DD" w:rsidRPr="004B3B6E" w:rsidRDefault="00B632DD" w:rsidP="00B632DD">
            <w:pPr>
              <w:pStyle w:val="TAC"/>
              <w:rPr>
                <w:lang w:val="da-DK" w:eastAsia="ja-JP"/>
              </w:rPr>
            </w:pPr>
            <w:r w:rsidRPr="004B3B6E">
              <w:rPr>
                <w:lang w:val="da-DK" w:eastAsia="ja-JP"/>
              </w:rPr>
              <w:t>DC_2-5-5-66_n66</w:t>
            </w:r>
          </w:p>
          <w:p w14:paraId="585AF29F" w14:textId="77777777" w:rsidR="00B632DD" w:rsidRPr="004B3B6E" w:rsidRDefault="00B632DD" w:rsidP="00B632DD">
            <w:pPr>
              <w:pStyle w:val="TAC"/>
              <w:rPr>
                <w:lang w:val="da-DK" w:eastAsia="ja-JP"/>
              </w:rPr>
            </w:pPr>
            <w:r w:rsidRPr="004B3B6E">
              <w:rPr>
                <w:lang w:val="da-DK" w:eastAsia="ja-JP"/>
              </w:rPr>
              <w:t>DC_2-5-66-66_n66</w:t>
            </w:r>
          </w:p>
          <w:p w14:paraId="341A9BB9" w14:textId="77777777" w:rsidR="00B632DD" w:rsidRPr="004B3B6E" w:rsidRDefault="00B632DD" w:rsidP="00B632DD">
            <w:pPr>
              <w:pStyle w:val="TAC"/>
              <w:rPr>
                <w:lang w:val="da-DK" w:eastAsia="ja-JP"/>
              </w:rPr>
            </w:pPr>
            <w:r w:rsidRPr="004B3B6E">
              <w:rPr>
                <w:lang w:val="da-DK" w:eastAsia="ja-JP"/>
              </w:rPr>
              <w:t>DC_2-2-5-66-(n)66</w:t>
            </w:r>
          </w:p>
          <w:p w14:paraId="7BD4D980" w14:textId="77777777" w:rsidR="00B632DD" w:rsidRPr="004B3B6E" w:rsidRDefault="00B632DD" w:rsidP="00B632DD">
            <w:pPr>
              <w:pStyle w:val="TAC"/>
              <w:rPr>
                <w:lang w:val="da-DK" w:eastAsia="ja-JP"/>
              </w:rPr>
            </w:pPr>
            <w:r w:rsidRPr="004B3B6E">
              <w:rPr>
                <w:lang w:val="da-DK" w:eastAsia="ja-JP"/>
              </w:rPr>
              <w:t>DC_2-2-5-66-66_n66</w:t>
            </w:r>
          </w:p>
          <w:p w14:paraId="2FA906C7" w14:textId="77777777" w:rsidR="00B632DD" w:rsidRPr="00DC7310" w:rsidRDefault="00B632DD" w:rsidP="00B632DD">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5BCC4" w14:textId="77777777" w:rsidR="00B632DD" w:rsidRPr="00DC7310" w:rsidRDefault="00B632DD" w:rsidP="00B632DD">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74EB7" w14:textId="77777777" w:rsidR="00B632DD" w:rsidRPr="00DC7310" w:rsidRDefault="00B632DD" w:rsidP="00B632DD">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3C66E" w14:textId="77777777" w:rsidR="00B632DD" w:rsidRPr="00DC7310" w:rsidRDefault="00B632DD" w:rsidP="00B632DD">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055C8" w14:textId="77777777" w:rsidR="00B632DD" w:rsidRPr="00DC7310" w:rsidRDefault="00B632DD" w:rsidP="00B632DD">
            <w:pPr>
              <w:pStyle w:val="TAC"/>
              <w:rPr>
                <w:lang w:eastAsia="zh-CN"/>
              </w:rPr>
            </w:pPr>
            <w:r w:rsidRPr="00DC7310">
              <w:rPr>
                <w:lang w:eastAsia="zh-CN"/>
              </w:rPr>
              <w:t>0.5</w:t>
            </w:r>
          </w:p>
        </w:tc>
      </w:tr>
      <w:tr w:rsidR="00B632DD" w:rsidRPr="00DC7310" w14:paraId="165145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9E6796" w14:textId="77777777" w:rsidR="00B632DD" w:rsidRPr="00DC7310" w:rsidRDefault="00B632DD" w:rsidP="00B632DD">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8E759" w14:textId="77777777" w:rsidR="00B632DD" w:rsidRPr="00DC7310" w:rsidRDefault="00B632DD" w:rsidP="00B632D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FEC9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34919" w14:textId="77777777" w:rsidR="00B632DD" w:rsidRPr="00DC7310" w:rsidRDefault="00B632DD" w:rsidP="00B632DD">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8166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4C59AF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DDEA1B" w14:textId="77777777" w:rsidR="00B632DD" w:rsidRPr="00DC7310" w:rsidRDefault="00B632DD" w:rsidP="00B632DD">
            <w:pPr>
              <w:pStyle w:val="TAC"/>
              <w:keepNext w:val="0"/>
              <w:keepLines w:val="0"/>
            </w:pPr>
            <w:r w:rsidRPr="00DC7310">
              <w:t>DC_2-5-66_n77</w:t>
            </w:r>
          </w:p>
          <w:p w14:paraId="4A6ADCEF" w14:textId="77777777" w:rsidR="00B632DD" w:rsidRPr="00DC7310" w:rsidRDefault="00B632DD" w:rsidP="00B632DD">
            <w:pPr>
              <w:pStyle w:val="TAC"/>
              <w:keepNext w:val="0"/>
              <w:keepLines w:val="0"/>
            </w:pPr>
            <w:r w:rsidRPr="00DC7310">
              <w:t>DC_2-2-5-66_n77</w:t>
            </w:r>
          </w:p>
          <w:p w14:paraId="00AA8F79" w14:textId="77777777" w:rsidR="00B632DD" w:rsidRPr="00DC7310" w:rsidRDefault="00B632DD" w:rsidP="00B632DD">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ED5D9" w14:textId="77777777" w:rsidR="00B632DD" w:rsidRPr="00DC7310" w:rsidRDefault="00B632DD" w:rsidP="00B632D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EA4D9"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6F4F6" w14:textId="77777777" w:rsidR="00B632DD" w:rsidRPr="00DC7310" w:rsidRDefault="00B632DD" w:rsidP="00B632DD">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02E3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1316E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B1E72F" w14:textId="77777777" w:rsidR="00B632DD" w:rsidRPr="00DC7310" w:rsidRDefault="00B632DD" w:rsidP="00B632DD">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EB9CF" w14:textId="77777777" w:rsidR="00B632DD" w:rsidRPr="00DC7310" w:rsidRDefault="00B632DD" w:rsidP="00B632D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B1BD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787EE" w14:textId="77777777" w:rsidR="00B632DD" w:rsidRPr="00DC7310" w:rsidRDefault="00B632DD" w:rsidP="00B632DD">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68F3A"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7A304C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37F72" w14:textId="77777777" w:rsidR="00B632DD" w:rsidRPr="00DC7310" w:rsidRDefault="00B632DD" w:rsidP="00B632DD">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CDFE7" w14:textId="77777777" w:rsidR="00B632DD" w:rsidRPr="00DC7310" w:rsidRDefault="00B632DD" w:rsidP="00B632DD">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67031"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E862" w14:textId="77777777" w:rsidR="00B632DD" w:rsidRPr="00DC7310" w:rsidRDefault="00B632DD" w:rsidP="00B632DD">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1D69D" w14:textId="77777777" w:rsidR="00B632DD" w:rsidRPr="00DC7310" w:rsidRDefault="00B632DD" w:rsidP="00B632DD">
            <w:pPr>
              <w:pStyle w:val="TAC"/>
              <w:keepNext w:val="0"/>
              <w:keepLines w:val="0"/>
            </w:pPr>
            <w:r w:rsidRPr="00DC7310">
              <w:rPr>
                <w:lang w:eastAsia="zh-CN"/>
              </w:rPr>
              <w:t>0.8</w:t>
            </w:r>
          </w:p>
        </w:tc>
      </w:tr>
      <w:tr w:rsidR="00B632DD" w:rsidRPr="00DC7310" w14:paraId="114E26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FBF60D" w14:textId="77777777" w:rsidR="00B632DD" w:rsidRPr="00DC7310" w:rsidRDefault="00B632DD" w:rsidP="00B632DD">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B38CD"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ECF7D"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ABF09" w14:textId="77777777" w:rsidR="00B632DD" w:rsidRPr="00DC7310" w:rsidRDefault="00B632DD" w:rsidP="00B632D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F80D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E0B71C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E2A9C0E" w14:textId="77777777" w:rsidR="00B632DD" w:rsidRPr="00DC7310" w:rsidRDefault="00B632DD" w:rsidP="00B632DD">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3B1D04E"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79106B2" w14:textId="77777777" w:rsidR="00B632DD" w:rsidRPr="00DC7310" w:rsidRDefault="00B632DD" w:rsidP="00B632DD">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1BAA3A5" w14:textId="77777777" w:rsidR="00B632DD" w:rsidRPr="00DC7310" w:rsidRDefault="00B632DD" w:rsidP="00B632DD">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024C7A2" w14:textId="77777777" w:rsidR="00B632DD" w:rsidRPr="00DC7310" w:rsidRDefault="00B632DD" w:rsidP="00B632DD">
            <w:pPr>
              <w:pStyle w:val="TAC"/>
              <w:keepNext w:val="0"/>
              <w:keepLines w:val="0"/>
              <w:rPr>
                <w:lang w:eastAsia="zh-CN"/>
              </w:rPr>
            </w:pPr>
            <w:r w:rsidRPr="00DC7310">
              <w:t>0.5</w:t>
            </w:r>
          </w:p>
        </w:tc>
      </w:tr>
      <w:tr w:rsidR="00B632DD" w:rsidRPr="00DC7310" w14:paraId="1623D4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8180C80" w14:textId="77777777" w:rsidR="00B632DD" w:rsidRPr="00DC7310" w:rsidRDefault="00B632DD" w:rsidP="00B632DD">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DA44910" w14:textId="77777777" w:rsidR="00B632DD" w:rsidRPr="00DC7310" w:rsidRDefault="00B632DD" w:rsidP="00B632DD">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93DE5A" w14:textId="77777777" w:rsidR="00B632DD" w:rsidRPr="00DC7310" w:rsidRDefault="00B632DD" w:rsidP="00B632D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C60022" w14:textId="77777777" w:rsidR="00B632DD" w:rsidRPr="00DC7310" w:rsidRDefault="00B632DD" w:rsidP="00B632D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FFDF3B" w14:textId="77777777" w:rsidR="00B632DD" w:rsidRPr="00DC7310" w:rsidRDefault="00B632DD" w:rsidP="00B632DD">
            <w:pPr>
              <w:pStyle w:val="TAC"/>
              <w:keepNext w:val="0"/>
              <w:keepLines w:val="0"/>
              <w:rPr>
                <w:rFonts w:cs="Arial"/>
                <w:lang w:eastAsia="ja-JP"/>
              </w:rPr>
            </w:pPr>
            <w:r w:rsidRPr="00DC7310">
              <w:rPr>
                <w:rFonts w:cs="Arial"/>
                <w:lang w:eastAsia="ja-JP"/>
              </w:rPr>
              <w:t>0.6</w:t>
            </w:r>
          </w:p>
        </w:tc>
      </w:tr>
      <w:tr w:rsidR="00B632DD" w:rsidRPr="00DC7310" w14:paraId="4F5DD1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7903C15" w14:textId="77777777" w:rsidR="00B632DD" w:rsidRPr="00DC7310" w:rsidRDefault="00B632DD" w:rsidP="00B632DD">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35DDB20" w14:textId="77777777" w:rsidR="00B632DD" w:rsidRPr="00DC7310" w:rsidRDefault="00B632DD" w:rsidP="00B632DD">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AC513C" w14:textId="77777777" w:rsidR="00B632DD" w:rsidRPr="00DC7310" w:rsidRDefault="00B632DD" w:rsidP="00B632DD">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55951" w14:textId="77777777" w:rsidR="00B632DD" w:rsidRPr="00DC7310" w:rsidRDefault="00B632DD" w:rsidP="00B632DD">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304F44" w14:textId="77777777" w:rsidR="00B632DD" w:rsidRPr="00DC7310" w:rsidRDefault="00B632DD" w:rsidP="00B632DD">
            <w:pPr>
              <w:pStyle w:val="TAC"/>
              <w:keepNext w:val="0"/>
              <w:keepLines w:val="0"/>
              <w:rPr>
                <w:rFonts w:cs="Arial"/>
                <w:lang w:eastAsia="ja-JP"/>
              </w:rPr>
            </w:pPr>
            <w:r w:rsidRPr="00DC7310">
              <w:rPr>
                <w:lang w:eastAsia="zh-CN"/>
              </w:rPr>
              <w:t>0.8</w:t>
            </w:r>
          </w:p>
        </w:tc>
      </w:tr>
      <w:tr w:rsidR="00B632DD" w:rsidRPr="00DC7310" w14:paraId="338EB0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D3CCCA3" w14:textId="77777777" w:rsidR="00B632DD" w:rsidRPr="00DC7310" w:rsidRDefault="00B632DD" w:rsidP="00B632DD">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36ED2"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F2D7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F99B4" w14:textId="77777777" w:rsidR="00B632DD" w:rsidRPr="00DC7310" w:rsidRDefault="00B632DD" w:rsidP="00B632DD">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8562C"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2B924C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0D428D" w14:textId="77777777" w:rsidR="00B632DD" w:rsidRPr="00DC7310" w:rsidRDefault="00B632DD" w:rsidP="00B632DD">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DBE4"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663F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4CB2C" w14:textId="77777777" w:rsidR="00B632DD" w:rsidRPr="00DC7310" w:rsidRDefault="00B632DD" w:rsidP="00B632D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340C9"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179C4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C4C442" w14:textId="77777777" w:rsidR="00B632DD" w:rsidRPr="00DC7310" w:rsidRDefault="00B632DD" w:rsidP="00B632D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9C2E9"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7588F"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D3FCA" w14:textId="77777777" w:rsidR="00B632DD" w:rsidRPr="00DC7310" w:rsidRDefault="00B632DD" w:rsidP="00B632DD">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FA0E"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95C52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7734A8C"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2CFFA89D"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F45B03"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5462F9"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65BEFB"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0.8</w:t>
            </w:r>
          </w:p>
        </w:tc>
      </w:tr>
      <w:tr w:rsidR="00B632DD" w:rsidRPr="00DC7310" w14:paraId="333B92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5D46A4F"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0FF32B1" w14:textId="77777777" w:rsidR="00B632DD" w:rsidRPr="00DC7310" w:rsidRDefault="00B632DD" w:rsidP="00B632D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48698B" w14:textId="77777777" w:rsidR="00B632DD" w:rsidRPr="00DC7310" w:rsidRDefault="00B632DD" w:rsidP="00B632D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05F102" w14:textId="77777777" w:rsidR="00B632DD" w:rsidRPr="00DC7310" w:rsidRDefault="00B632DD" w:rsidP="00B632D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0FBB42A" w14:textId="77777777" w:rsidR="00B632DD" w:rsidRPr="00DC7310" w:rsidRDefault="00B632DD" w:rsidP="00B632D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B632DD" w:rsidRPr="00DC7310" w14:paraId="54FD0E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68E5DA" w14:textId="77777777" w:rsidR="00B632DD" w:rsidRPr="00DC7310" w:rsidRDefault="00B632DD" w:rsidP="00B632D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6870E" w14:textId="77777777" w:rsidR="00B632DD" w:rsidRPr="00DC7310" w:rsidRDefault="00B632DD" w:rsidP="00B632D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7FA08"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FC57F" w14:textId="77777777" w:rsidR="00B632DD" w:rsidRPr="00DC7310" w:rsidRDefault="00B632DD" w:rsidP="00B632D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862A4"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00380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293900" w14:textId="77777777" w:rsidR="00B632DD" w:rsidRPr="00DC7310" w:rsidRDefault="00B632DD" w:rsidP="00B632DD">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C7E48" w14:textId="77777777" w:rsidR="00B632DD" w:rsidRPr="00DC7310" w:rsidRDefault="00B632DD" w:rsidP="00B632DD">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55C5D"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504D8"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7C0FE"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6134F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6F3399" w14:textId="77777777" w:rsidR="00B632DD" w:rsidRPr="00DC7310" w:rsidRDefault="00B632DD" w:rsidP="00B632DD">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121B3E77" w14:textId="77777777" w:rsidR="00B632DD" w:rsidRPr="00DC7310" w:rsidRDefault="00B632DD" w:rsidP="00B632DD">
            <w:pPr>
              <w:pStyle w:val="TAC"/>
              <w:keepNext w:val="0"/>
              <w:keepLines w:val="0"/>
              <w:rPr>
                <w:rFonts w:cs="Arial"/>
                <w:lang w:eastAsia="ja-JP"/>
              </w:rPr>
            </w:pPr>
            <w:r w:rsidRPr="00DC7310">
              <w:rPr>
                <w:rFonts w:cs="Arial"/>
                <w:lang w:eastAsia="ja-JP"/>
              </w:rPr>
              <w:t>DC_2-7-7-13_n66</w:t>
            </w:r>
          </w:p>
          <w:p w14:paraId="3A381274" w14:textId="77777777" w:rsidR="00B632DD" w:rsidRPr="00DC7310" w:rsidRDefault="00B632DD" w:rsidP="00B632DD">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C0F6" w14:textId="77777777" w:rsidR="00B632DD" w:rsidRPr="00DC7310" w:rsidRDefault="00B632DD" w:rsidP="00B632DD">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F6884" w14:textId="77777777" w:rsidR="00B632DD" w:rsidRPr="00DC7310" w:rsidRDefault="00B632DD" w:rsidP="00B632D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99747"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3412"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114738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E2E36D" w14:textId="77777777" w:rsidR="00B632DD" w:rsidRPr="00DC7310" w:rsidRDefault="00B632DD" w:rsidP="00B632DD">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BA3D0" w14:textId="77777777" w:rsidR="00B632DD" w:rsidRPr="00DC7310" w:rsidRDefault="00B632DD" w:rsidP="00B632D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84CE3"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A70B6" w14:textId="77777777" w:rsidR="00B632DD" w:rsidRPr="00DC7310" w:rsidRDefault="00B632DD" w:rsidP="00B632DD">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2E490"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406469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4634E8" w14:textId="77777777" w:rsidR="00B632DD" w:rsidRPr="00DC7310" w:rsidRDefault="00B632DD" w:rsidP="00B632DD">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8AEED"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A3AB"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2D4B3" w14:textId="77777777" w:rsidR="00B632DD" w:rsidRPr="00DC7310" w:rsidRDefault="00B632DD" w:rsidP="00B632D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6C15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3B4E8C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4130FE" w14:textId="77777777" w:rsidR="00B632DD" w:rsidRPr="00DC7310" w:rsidRDefault="00B632DD" w:rsidP="00B632DD">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1766F"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96B53"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71150"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012D0"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6C713E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7E787C" w14:textId="77777777" w:rsidR="00B632DD" w:rsidRPr="00DC7310" w:rsidRDefault="00B632DD" w:rsidP="00B632DD">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11F76" w14:textId="77777777" w:rsidR="00B632DD" w:rsidRPr="00DC7310" w:rsidRDefault="00B632DD" w:rsidP="00B632DD">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D9B7"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D383F" w14:textId="77777777" w:rsidR="00B632DD" w:rsidRPr="00DC7310" w:rsidRDefault="00B632DD" w:rsidP="00B632D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3789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82A91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542C5D" w14:textId="77777777" w:rsidR="00B632DD" w:rsidRPr="00DC7310" w:rsidRDefault="00B632DD" w:rsidP="00B632DD">
            <w:pPr>
              <w:pStyle w:val="TAC"/>
              <w:keepNext w:val="0"/>
              <w:keepLines w:val="0"/>
              <w:rPr>
                <w:rFonts w:eastAsia="Yu Mincho" w:cs="Arial"/>
                <w:lang w:eastAsia="ja-JP"/>
              </w:rPr>
            </w:pPr>
            <w:r w:rsidRPr="00DC7310">
              <w:rPr>
                <w:rFonts w:eastAsia="Yu Mincho" w:cs="Arial"/>
                <w:lang w:eastAsia="ja-JP"/>
              </w:rPr>
              <w:t>DC_2-7-29_n78</w:t>
            </w:r>
          </w:p>
          <w:p w14:paraId="1E36A748" w14:textId="77777777" w:rsidR="00B632DD" w:rsidRPr="00DC7310" w:rsidRDefault="00B632DD" w:rsidP="00B632DD">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C312D"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751C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9359A" w14:textId="77777777" w:rsidR="00B632DD" w:rsidRPr="00DC7310" w:rsidRDefault="00B632DD" w:rsidP="00B632DD">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4DE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20DEF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0A5652" w14:textId="77777777" w:rsidR="00B632DD" w:rsidRPr="00DC7310" w:rsidRDefault="00B632DD" w:rsidP="00B632DD">
            <w:pPr>
              <w:pStyle w:val="TAC"/>
              <w:keepNext w:val="0"/>
              <w:keepLines w:val="0"/>
              <w:rPr>
                <w:rFonts w:eastAsia="等线"/>
                <w:lang w:eastAsia="zh-CN"/>
              </w:rPr>
            </w:pPr>
            <w:r w:rsidRPr="00DC7310">
              <w:t>DC_2-7_n38-n</w:t>
            </w:r>
            <w:r w:rsidRPr="00DC7310">
              <w:rPr>
                <w:rFonts w:eastAsia="等线"/>
                <w:lang w:eastAsia="zh-CN"/>
              </w:rPr>
              <w:t>66</w:t>
            </w:r>
          </w:p>
          <w:p w14:paraId="6B9E31AC" w14:textId="77777777" w:rsidR="00B632DD" w:rsidRPr="00DC7310" w:rsidRDefault="00B632DD" w:rsidP="00B632DD">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481EE" w14:textId="77777777" w:rsidR="00B632DD" w:rsidRPr="00DC7310" w:rsidRDefault="00B632DD" w:rsidP="00B632DD">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F59576A"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17B29B6" w14:textId="77777777" w:rsidR="00B632DD" w:rsidRPr="00DC7310" w:rsidRDefault="00B632DD" w:rsidP="00B632D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31C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5E3B4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BA68CBA" w14:textId="77777777" w:rsidR="00B632DD" w:rsidRPr="00DC7310" w:rsidRDefault="00B632DD" w:rsidP="00B632DD">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F717F87" w14:textId="77777777" w:rsidR="00B632DD" w:rsidRPr="00DC7310" w:rsidRDefault="00B632DD" w:rsidP="00B632DD">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0365494"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F579963" w14:textId="77777777" w:rsidR="00B632DD" w:rsidRPr="00DC7310" w:rsidRDefault="00B632DD" w:rsidP="00B632D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EA4732F"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065B0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B9472AD" w14:textId="77777777" w:rsidR="00B632DD" w:rsidRPr="00DC7310" w:rsidRDefault="00B632DD" w:rsidP="00B632DD">
            <w:pPr>
              <w:pStyle w:val="TAC"/>
              <w:keepNext w:val="0"/>
              <w:keepLines w:val="0"/>
            </w:pPr>
            <w:r w:rsidRPr="00DC7310">
              <w:t>DC_2-7_n38-n78</w:t>
            </w:r>
          </w:p>
          <w:p w14:paraId="390044EB" w14:textId="77777777" w:rsidR="00B632DD" w:rsidRPr="00DC7310" w:rsidRDefault="00B632DD" w:rsidP="00B632DD">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BEC4" w14:textId="77777777" w:rsidR="00B632DD" w:rsidRPr="00DC7310" w:rsidRDefault="00B632DD" w:rsidP="00B632D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834569"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0AAFAC" w14:textId="77777777" w:rsidR="00B632DD" w:rsidRPr="00DC7310" w:rsidRDefault="00B632DD" w:rsidP="00B632DD">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25438"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056897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1FB60C" w14:textId="77777777" w:rsidR="00B632DD" w:rsidRPr="00DC7310" w:rsidRDefault="00B632DD" w:rsidP="00B632DD">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79D3C" w14:textId="77777777" w:rsidR="00B632DD" w:rsidRPr="00DC7310" w:rsidRDefault="00B632DD" w:rsidP="00B632DD">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7ED73" w14:textId="77777777" w:rsidR="00B632DD" w:rsidRPr="00DC7310" w:rsidRDefault="00B632DD" w:rsidP="00B632DD">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D28C5" w14:textId="77777777" w:rsidR="00B632DD" w:rsidRPr="00DC7310" w:rsidRDefault="00B632DD" w:rsidP="00B632DD">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FF29" w14:textId="77777777" w:rsidR="00B632DD" w:rsidRPr="00DC7310" w:rsidRDefault="00B632DD" w:rsidP="00B632DD">
            <w:pPr>
              <w:pStyle w:val="TAC"/>
              <w:keepNext w:val="0"/>
              <w:keepLines w:val="0"/>
              <w:rPr>
                <w:bCs/>
                <w:lang w:eastAsia="zh-CN"/>
              </w:rPr>
            </w:pPr>
            <w:r w:rsidRPr="00DC7310">
              <w:rPr>
                <w:bCs/>
                <w:lang w:eastAsia="zh-CN"/>
              </w:rPr>
              <w:t>0.5</w:t>
            </w:r>
          </w:p>
        </w:tc>
      </w:tr>
      <w:tr w:rsidR="00B632DD" w:rsidRPr="00DC7310" w14:paraId="271D9A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E424DF" w14:textId="77777777" w:rsidR="00B632DD" w:rsidRPr="00DC7310" w:rsidRDefault="00B632DD" w:rsidP="00B632DD">
            <w:pPr>
              <w:pStyle w:val="TAC"/>
              <w:keepNext w:val="0"/>
              <w:keepLines w:val="0"/>
              <w:rPr>
                <w:b/>
                <w:lang w:eastAsia="fi-FI"/>
              </w:rPr>
            </w:pPr>
            <w:r w:rsidRPr="00DC7310">
              <w:rPr>
                <w:lang w:eastAsia="fi-FI"/>
              </w:rPr>
              <w:t>DC_2-7-66_n7</w:t>
            </w:r>
          </w:p>
          <w:p w14:paraId="256750E9" w14:textId="77777777" w:rsidR="00B632DD" w:rsidRPr="00DC7310" w:rsidRDefault="00B632DD" w:rsidP="00B632DD">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7C294"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069A0" w14:textId="77777777" w:rsidR="00B632DD" w:rsidRPr="00DC7310" w:rsidRDefault="00B632DD" w:rsidP="00B632D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1125D"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A618F" w14:textId="77777777" w:rsidR="00B632DD" w:rsidRPr="00DC7310" w:rsidRDefault="00B632DD" w:rsidP="00B632DD">
            <w:pPr>
              <w:pStyle w:val="TAC"/>
              <w:keepNext w:val="0"/>
              <w:keepLines w:val="0"/>
              <w:rPr>
                <w:lang w:eastAsia="zh-CN"/>
              </w:rPr>
            </w:pPr>
            <w:r w:rsidRPr="00DC7310">
              <w:rPr>
                <w:bCs/>
                <w:lang w:eastAsia="zh-CN"/>
              </w:rPr>
              <w:t>0.5</w:t>
            </w:r>
          </w:p>
        </w:tc>
      </w:tr>
      <w:tr w:rsidR="00B632DD" w:rsidRPr="00DC7310" w14:paraId="4D4B0D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C6452A" w14:textId="77777777" w:rsidR="00B632DD" w:rsidRPr="00DC7310" w:rsidRDefault="00B632DD" w:rsidP="00B632DD">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12582371"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546EF4" w14:textId="77777777" w:rsidR="00B632DD" w:rsidRPr="00DC7310" w:rsidRDefault="00B632DD" w:rsidP="00B632DD">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317CBA" w14:textId="77777777" w:rsidR="00B632DD" w:rsidRPr="00DC7310" w:rsidRDefault="00B632DD" w:rsidP="00B632DD">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8ACF9A" w14:textId="77777777" w:rsidR="00B632DD" w:rsidRPr="00DC7310" w:rsidRDefault="00B632DD" w:rsidP="00B632DD">
            <w:pPr>
              <w:pStyle w:val="TAC"/>
              <w:keepNext w:val="0"/>
              <w:keepLines w:val="0"/>
              <w:rPr>
                <w:bCs/>
                <w:lang w:eastAsia="zh-CN"/>
              </w:rPr>
            </w:pPr>
            <w:r w:rsidRPr="00DC7310">
              <w:rPr>
                <w:bCs/>
                <w:lang w:eastAsia="zh-CN"/>
              </w:rPr>
              <w:t>0.8</w:t>
            </w:r>
          </w:p>
        </w:tc>
      </w:tr>
      <w:tr w:rsidR="00B632DD" w:rsidRPr="00DC7310" w14:paraId="762663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4A3251" w14:textId="77777777" w:rsidR="00B632DD" w:rsidRPr="00DC7310" w:rsidRDefault="00B632DD" w:rsidP="00B632DD">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9241E"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B72CF" w14:textId="77777777" w:rsidR="00B632DD" w:rsidRPr="00DC7310" w:rsidRDefault="00B632DD" w:rsidP="00B632D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035DC"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EF769" w14:textId="77777777" w:rsidR="00B632DD" w:rsidRPr="00DC7310" w:rsidRDefault="00B632DD" w:rsidP="00B632DD">
            <w:pPr>
              <w:pStyle w:val="TAC"/>
              <w:keepNext w:val="0"/>
              <w:keepLines w:val="0"/>
              <w:rPr>
                <w:lang w:eastAsia="zh-CN"/>
              </w:rPr>
            </w:pPr>
            <w:r w:rsidRPr="00DC7310">
              <w:rPr>
                <w:bCs/>
                <w:lang w:eastAsia="zh-CN"/>
              </w:rPr>
              <w:t>0.5</w:t>
            </w:r>
          </w:p>
        </w:tc>
      </w:tr>
      <w:tr w:rsidR="00B632DD" w:rsidRPr="00DC7310" w14:paraId="491A2B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CC44E3" w14:textId="77777777" w:rsidR="00B632DD" w:rsidRPr="00DC7310" w:rsidRDefault="00B632DD" w:rsidP="00B632DD">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B9766"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C0336" w14:textId="77777777" w:rsidR="00B632DD" w:rsidRPr="00DC7310" w:rsidRDefault="00B632DD" w:rsidP="00B632D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22D5"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914A8" w14:textId="77777777" w:rsidR="00B632DD" w:rsidRPr="00DC7310" w:rsidRDefault="00B632DD" w:rsidP="00B632DD">
            <w:pPr>
              <w:pStyle w:val="TAC"/>
              <w:keepNext w:val="0"/>
              <w:keepLines w:val="0"/>
              <w:rPr>
                <w:lang w:eastAsia="zh-CN"/>
              </w:rPr>
            </w:pPr>
            <w:r w:rsidRPr="00DC7310">
              <w:rPr>
                <w:bCs/>
                <w:lang w:eastAsia="zh-CN"/>
              </w:rPr>
              <w:t>0.6</w:t>
            </w:r>
          </w:p>
        </w:tc>
      </w:tr>
      <w:tr w:rsidR="00B632DD" w:rsidRPr="00DC7310" w14:paraId="60DC15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FA1543" w14:textId="77777777" w:rsidR="00B632DD" w:rsidRPr="00DC7310" w:rsidRDefault="00B632DD" w:rsidP="00B632DD">
            <w:pPr>
              <w:pStyle w:val="TAC"/>
              <w:keepNext w:val="0"/>
              <w:keepLines w:val="0"/>
              <w:rPr>
                <w:lang w:eastAsia="ja-JP"/>
              </w:rPr>
            </w:pPr>
            <w:r w:rsidRPr="00DC7310">
              <w:rPr>
                <w:lang w:eastAsia="zh-CN"/>
              </w:rPr>
              <w:t>DC_</w:t>
            </w:r>
            <w:r w:rsidRPr="00DC7310">
              <w:rPr>
                <w:lang w:eastAsia="ja-JP"/>
              </w:rPr>
              <w:t>2-7-66_n38</w:t>
            </w:r>
          </w:p>
          <w:p w14:paraId="140E6B1B" w14:textId="77777777" w:rsidR="00B632DD" w:rsidRPr="00DC7310" w:rsidRDefault="00B632DD" w:rsidP="00B632DD">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FB464"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8220B" w14:textId="77777777" w:rsidR="00B632DD" w:rsidRPr="00DC7310" w:rsidRDefault="00B632DD" w:rsidP="00B632DD">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EBEF1"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FC6D7" w14:textId="77777777" w:rsidR="00B632DD" w:rsidRPr="00DC7310" w:rsidRDefault="00B632DD" w:rsidP="00B632DD">
            <w:pPr>
              <w:pStyle w:val="TAC"/>
              <w:keepNext w:val="0"/>
              <w:keepLines w:val="0"/>
              <w:rPr>
                <w:lang w:eastAsia="zh-CN"/>
              </w:rPr>
            </w:pPr>
            <w:r w:rsidRPr="00DC7310">
              <w:rPr>
                <w:rFonts w:cs="Arial"/>
                <w:lang w:eastAsia="zh-CN"/>
              </w:rPr>
              <w:t>N/A</w:t>
            </w:r>
          </w:p>
        </w:tc>
      </w:tr>
      <w:tr w:rsidR="00B632DD" w:rsidRPr="00DC7310" w14:paraId="36455F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62433FC" w14:textId="77777777" w:rsidR="00B632DD" w:rsidRPr="00DC7310" w:rsidRDefault="00B632DD" w:rsidP="00B632DD">
            <w:pPr>
              <w:pStyle w:val="TAC"/>
              <w:rPr>
                <w:lang w:eastAsia="zh-CN"/>
              </w:rPr>
            </w:pPr>
            <w:r w:rsidRPr="00DC7310">
              <w:rPr>
                <w:lang w:eastAsia="zh-CN"/>
              </w:rPr>
              <w:t>DC_2-7-(n)66</w:t>
            </w:r>
          </w:p>
          <w:p w14:paraId="65EB3AF0" w14:textId="77777777" w:rsidR="00B632DD" w:rsidRPr="00DC7310" w:rsidRDefault="00B632DD" w:rsidP="00B632DD">
            <w:pPr>
              <w:pStyle w:val="TAC"/>
              <w:rPr>
                <w:lang w:eastAsia="zh-CN"/>
              </w:rPr>
            </w:pPr>
            <w:r w:rsidRPr="00DC7310">
              <w:rPr>
                <w:lang w:eastAsia="zh-CN"/>
              </w:rPr>
              <w:t>DC_2-7-66_n66</w:t>
            </w:r>
            <w:r w:rsidRPr="00DC7310">
              <w:rPr>
                <w:lang w:eastAsia="zh-CN"/>
              </w:rPr>
              <w:br/>
              <w:t>DC_2-7-7-(n)66</w:t>
            </w:r>
          </w:p>
          <w:p w14:paraId="0C40F4B7" w14:textId="77777777" w:rsidR="00B632DD" w:rsidRPr="00DC7310" w:rsidRDefault="00B632DD" w:rsidP="00B632DD">
            <w:pPr>
              <w:pStyle w:val="TAC"/>
              <w:rPr>
                <w:lang w:eastAsia="zh-CN"/>
              </w:rPr>
            </w:pPr>
            <w:r w:rsidRPr="00DC7310">
              <w:rPr>
                <w:lang w:eastAsia="zh-CN"/>
              </w:rPr>
              <w:t>DC_2-7-7-66_n66</w:t>
            </w:r>
          </w:p>
          <w:p w14:paraId="32F8B6B2" w14:textId="77777777" w:rsidR="00B632DD" w:rsidRPr="00DC7310" w:rsidRDefault="00B632DD" w:rsidP="00B632DD">
            <w:pPr>
              <w:pStyle w:val="TAC"/>
              <w:rPr>
                <w:lang w:eastAsia="zh-CN"/>
              </w:rPr>
            </w:pPr>
            <w:r w:rsidRPr="00DC7310">
              <w:rPr>
                <w:lang w:eastAsia="zh-CN"/>
              </w:rPr>
              <w:t>DC_2-7-7-66-(n)66</w:t>
            </w:r>
          </w:p>
          <w:p w14:paraId="0A859692" w14:textId="77777777" w:rsidR="00B632DD" w:rsidRPr="00DC7310" w:rsidRDefault="00B632DD" w:rsidP="00B632DD">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E1297" w14:textId="77777777" w:rsidR="00B632DD" w:rsidRPr="00DC7310" w:rsidRDefault="00B632DD" w:rsidP="00B632DD">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C037E" w14:textId="77777777" w:rsidR="00B632DD" w:rsidRPr="00DC7310" w:rsidRDefault="00B632DD" w:rsidP="00B632DD">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EF468" w14:textId="77777777" w:rsidR="00B632DD" w:rsidRPr="00DC7310" w:rsidRDefault="00B632DD" w:rsidP="00B632DD">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30862" w14:textId="77777777" w:rsidR="00B632DD" w:rsidRPr="00DC7310" w:rsidRDefault="00B632DD" w:rsidP="00B632DD">
            <w:pPr>
              <w:pStyle w:val="TAC"/>
              <w:rPr>
                <w:lang w:eastAsia="ja-JP"/>
              </w:rPr>
            </w:pPr>
            <w:r w:rsidRPr="00DC7310">
              <w:rPr>
                <w:bCs/>
                <w:lang w:eastAsia="zh-CN"/>
              </w:rPr>
              <w:t>0.5</w:t>
            </w:r>
          </w:p>
        </w:tc>
      </w:tr>
      <w:tr w:rsidR="00B632DD" w:rsidRPr="00DC7310" w14:paraId="646F87F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7A4C1E" w14:textId="77777777" w:rsidR="00B632DD" w:rsidRPr="00DC7310" w:rsidRDefault="00B632DD" w:rsidP="00B632DD">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6D74A"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E1B28" w14:textId="77777777" w:rsidR="00B632DD" w:rsidRPr="00DC7310" w:rsidRDefault="00B632DD" w:rsidP="00B632DD">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4AF3D" w14:textId="77777777" w:rsidR="00B632DD" w:rsidRPr="00DC7310" w:rsidRDefault="00B632DD" w:rsidP="00B632D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38B9A" w14:textId="77777777" w:rsidR="00B632DD" w:rsidRPr="00DC7310" w:rsidRDefault="00B632DD" w:rsidP="00B632DD">
            <w:pPr>
              <w:pStyle w:val="TAC"/>
              <w:keepNext w:val="0"/>
              <w:keepLines w:val="0"/>
              <w:rPr>
                <w:lang w:eastAsia="zh-CN"/>
              </w:rPr>
            </w:pPr>
            <w:r w:rsidRPr="00DC7310">
              <w:rPr>
                <w:bCs/>
                <w:lang w:eastAsia="zh-CN"/>
              </w:rPr>
              <w:t>0.3</w:t>
            </w:r>
          </w:p>
        </w:tc>
      </w:tr>
      <w:tr w:rsidR="00B632DD" w:rsidRPr="00DC7310" w14:paraId="4ABDF5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C09DE6" w14:textId="77777777" w:rsidR="00B632DD" w:rsidRPr="00DC7310" w:rsidRDefault="00B632DD" w:rsidP="00B632DD">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97641BD"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C4F0E9"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5B0126"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47D4DC"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73FC9A0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89D449" w14:textId="77777777" w:rsidR="00B632DD" w:rsidRPr="00DC7310" w:rsidRDefault="00B632DD" w:rsidP="00B632DD">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1F94A"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586FD"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88275" w14:textId="77777777" w:rsidR="00B632DD" w:rsidRPr="00DC7310" w:rsidRDefault="00B632DD" w:rsidP="00B632DD">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1A7BC"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28E99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AF0538" w14:textId="77777777" w:rsidR="00B632DD" w:rsidRPr="00DC7310" w:rsidRDefault="00B632DD" w:rsidP="00B632DD">
            <w:pPr>
              <w:pStyle w:val="TAC"/>
              <w:rPr>
                <w:lang w:eastAsia="ja-JP"/>
              </w:rPr>
            </w:pPr>
            <w:r w:rsidRPr="00DC7310">
              <w:t>DC_</w:t>
            </w:r>
            <w:r w:rsidRPr="00DC7310">
              <w:rPr>
                <w:lang w:eastAsia="ja-JP"/>
              </w:rPr>
              <w:t>2-7</w:t>
            </w:r>
            <w:r w:rsidRPr="00DC7310">
              <w:t>-</w:t>
            </w:r>
            <w:r w:rsidRPr="00DC7310">
              <w:rPr>
                <w:lang w:eastAsia="ja-JP"/>
              </w:rPr>
              <w:t>66_n78</w:t>
            </w:r>
          </w:p>
          <w:p w14:paraId="2168122F" w14:textId="77777777" w:rsidR="00B632DD" w:rsidRPr="00DC7310" w:rsidRDefault="00B632DD" w:rsidP="00B632DD">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08E4A93" w14:textId="77777777" w:rsidR="00B632DD" w:rsidRPr="00DC7310" w:rsidRDefault="00B632DD" w:rsidP="00B632DD">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DCFB767" w14:textId="77777777" w:rsidR="00B632DD" w:rsidRPr="00DC7310" w:rsidRDefault="00B632DD" w:rsidP="00B632DD">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4BBC7A2" w14:textId="77777777" w:rsidR="00B632DD" w:rsidRPr="00DC7310" w:rsidRDefault="00B632DD" w:rsidP="00B632DD">
            <w:pPr>
              <w:pStyle w:val="TAC"/>
              <w:rPr>
                <w:lang w:eastAsia="ja-JP"/>
              </w:rPr>
            </w:pPr>
            <w:r w:rsidRPr="00DC7310">
              <w:t>DC_</w:t>
            </w:r>
            <w:r w:rsidRPr="00DC7310">
              <w:rPr>
                <w:lang w:eastAsia="ja-JP"/>
              </w:rPr>
              <w:t>2-7</w:t>
            </w:r>
            <w:r w:rsidRPr="00DC7310">
              <w:t>_n</w:t>
            </w:r>
            <w:r w:rsidRPr="00DC7310">
              <w:rPr>
                <w:lang w:eastAsia="ja-JP"/>
              </w:rPr>
              <w:t>66-n78</w:t>
            </w:r>
          </w:p>
          <w:p w14:paraId="32E643D4" w14:textId="77777777" w:rsidR="00B632DD" w:rsidRPr="00DC7310" w:rsidRDefault="00B632DD" w:rsidP="00B632DD">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4FBC6" w14:textId="77777777" w:rsidR="00B632DD" w:rsidRPr="00DC7310" w:rsidRDefault="00B632DD" w:rsidP="00B632DD">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BA04" w14:textId="77777777" w:rsidR="00B632DD" w:rsidRPr="00DC7310" w:rsidRDefault="00B632DD" w:rsidP="00B632DD">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BF230" w14:textId="77777777" w:rsidR="00B632DD" w:rsidRPr="00DC7310" w:rsidRDefault="00B632DD" w:rsidP="00B632DD">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6E0E6" w14:textId="77777777" w:rsidR="00B632DD" w:rsidRPr="00DC7310" w:rsidRDefault="00B632DD" w:rsidP="00B632DD">
            <w:pPr>
              <w:pStyle w:val="TAC"/>
              <w:rPr>
                <w:lang w:eastAsia="ja-JP"/>
              </w:rPr>
            </w:pPr>
            <w:r w:rsidRPr="00DC7310">
              <w:rPr>
                <w:lang w:eastAsia="zh-CN"/>
              </w:rPr>
              <w:t>0.8</w:t>
            </w:r>
          </w:p>
        </w:tc>
      </w:tr>
      <w:tr w:rsidR="00B632DD" w:rsidRPr="00DC7310" w14:paraId="78AB7A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A90A5D" w14:textId="77777777" w:rsidR="00B632DD" w:rsidRPr="00DC7310" w:rsidRDefault="00B632DD" w:rsidP="00B632DD">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46D5" w14:textId="77777777" w:rsidR="00B632DD" w:rsidRPr="00DC7310" w:rsidRDefault="00B632DD" w:rsidP="00B632D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D4A4C" w14:textId="77777777" w:rsidR="00B632DD" w:rsidRPr="00DC7310" w:rsidRDefault="00B632DD" w:rsidP="00B632DD">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152F" w14:textId="77777777" w:rsidR="00B632DD" w:rsidRPr="00DC7310" w:rsidRDefault="00B632DD" w:rsidP="00B632DD">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1822A" w14:textId="77777777" w:rsidR="00B632DD" w:rsidRPr="00DC7310" w:rsidRDefault="00B632DD" w:rsidP="00B632DD">
            <w:pPr>
              <w:pStyle w:val="TAC"/>
              <w:keepNext w:val="0"/>
              <w:keepLines w:val="0"/>
              <w:rPr>
                <w:rFonts w:cs="Arial"/>
                <w:lang w:eastAsia="zh-CN"/>
              </w:rPr>
            </w:pPr>
            <w:r w:rsidRPr="00DC7310">
              <w:rPr>
                <w:lang w:eastAsia="zh-CN"/>
              </w:rPr>
              <w:t>0.8</w:t>
            </w:r>
          </w:p>
        </w:tc>
      </w:tr>
      <w:tr w:rsidR="00B632DD" w:rsidRPr="00DC7310" w14:paraId="1CB470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79C511" w14:textId="77777777" w:rsidR="00B632DD" w:rsidRPr="00DC7310" w:rsidRDefault="00B632DD" w:rsidP="00B632DD">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9FF1C"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C982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61F35" w14:textId="77777777" w:rsidR="00B632DD" w:rsidRPr="00DC7310" w:rsidRDefault="00B632DD" w:rsidP="00B632DD">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80495"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DBBF4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58CD9A" w14:textId="77777777" w:rsidR="00B632DD" w:rsidRPr="00DC7310" w:rsidRDefault="00B632DD" w:rsidP="00B632DD">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47851"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8A06E"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F701B" w14:textId="77777777" w:rsidR="00B632DD" w:rsidRPr="00DC7310" w:rsidRDefault="00B632DD" w:rsidP="00B632DD">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C94F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29999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E91E131" w14:textId="77777777" w:rsidR="00B632DD" w:rsidRPr="00DC7310" w:rsidRDefault="00B632DD" w:rsidP="00B632DD">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D790604" w14:textId="77777777" w:rsidR="00B632DD" w:rsidRPr="00DC7310" w:rsidRDefault="00B632DD" w:rsidP="00B632D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E8B2E7" w14:textId="77777777" w:rsidR="00B632DD" w:rsidRPr="00DC7310" w:rsidRDefault="00B632DD" w:rsidP="00B632DD">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240D87" w14:textId="77777777" w:rsidR="00B632DD" w:rsidRPr="00DC7310" w:rsidRDefault="00B632DD" w:rsidP="00B632D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27C411" w14:textId="77777777" w:rsidR="00B632DD" w:rsidRPr="00DC7310" w:rsidRDefault="00B632DD" w:rsidP="00B632DD">
            <w:pPr>
              <w:pStyle w:val="TAC"/>
              <w:keepNext w:val="0"/>
              <w:keepLines w:val="0"/>
              <w:rPr>
                <w:rFonts w:cs="Arial"/>
                <w:lang w:eastAsia="ja-JP"/>
              </w:rPr>
            </w:pPr>
            <w:r w:rsidRPr="00DC7310">
              <w:rPr>
                <w:rFonts w:cs="Arial"/>
                <w:lang w:eastAsia="ja-JP"/>
              </w:rPr>
              <w:t>0.8</w:t>
            </w:r>
          </w:p>
        </w:tc>
      </w:tr>
      <w:tr w:rsidR="00B632DD" w:rsidRPr="00DC7310" w14:paraId="2503A2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9AADDA4" w14:textId="77777777" w:rsidR="00B632DD" w:rsidRPr="00DC7310" w:rsidRDefault="00B632DD" w:rsidP="00B632DD">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B05C674"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9B1CF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B22A5C" w14:textId="77777777" w:rsidR="00B632DD" w:rsidRPr="00DC7310" w:rsidRDefault="00B632DD" w:rsidP="00B632DD">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0FD8F9"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372E18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732F6A" w14:textId="77777777" w:rsidR="00B632DD" w:rsidRPr="00DC7310" w:rsidRDefault="00B632DD" w:rsidP="00B632DD">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EACA8" w14:textId="77777777" w:rsidR="00B632DD" w:rsidRPr="00DC7310" w:rsidRDefault="00B632DD" w:rsidP="00B632DD">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276E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78B60" w14:textId="77777777" w:rsidR="00B632DD" w:rsidRPr="00DC7310" w:rsidRDefault="00B632DD" w:rsidP="00B632DD">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AC27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B61D77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4244B9" w14:textId="77777777" w:rsidR="00B632DD" w:rsidRPr="00DC7310" w:rsidRDefault="00B632DD" w:rsidP="00B632DD">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3106C"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9E74F" w14:textId="77777777" w:rsidR="00B632DD" w:rsidRPr="00DC7310" w:rsidRDefault="00B632DD" w:rsidP="00B632D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BA702" w14:textId="77777777" w:rsidR="00B632DD" w:rsidRPr="00DC7310" w:rsidRDefault="00B632DD" w:rsidP="00B632D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29B05" w14:textId="77777777" w:rsidR="00B632DD" w:rsidRPr="00DC7310" w:rsidRDefault="00B632DD" w:rsidP="00B632DD">
            <w:pPr>
              <w:pStyle w:val="TAC"/>
              <w:keepNext w:val="0"/>
              <w:keepLines w:val="0"/>
              <w:rPr>
                <w:lang w:eastAsia="ko-KR"/>
              </w:rPr>
            </w:pPr>
            <w:r w:rsidRPr="00DC7310">
              <w:rPr>
                <w:lang w:eastAsia="zh-CN"/>
              </w:rPr>
              <w:t>0.8</w:t>
            </w:r>
          </w:p>
        </w:tc>
      </w:tr>
      <w:tr w:rsidR="00B632DD" w:rsidRPr="00DC7310" w14:paraId="1969C7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3950452" w14:textId="77777777" w:rsidR="00B632DD" w:rsidRPr="00DC7310" w:rsidRDefault="00B632DD" w:rsidP="00B632DD">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6D387D1" w14:textId="77777777" w:rsidR="00B632DD" w:rsidRPr="00DC7310" w:rsidRDefault="00B632DD" w:rsidP="00B632DD">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0E4873" w14:textId="77777777" w:rsidR="00B632DD" w:rsidRPr="00DC7310" w:rsidRDefault="00B632DD" w:rsidP="00B632DD">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FE306E" w14:textId="77777777" w:rsidR="00B632DD" w:rsidRPr="00DC7310" w:rsidRDefault="00B632DD" w:rsidP="00B632DD">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94BED5" w14:textId="77777777" w:rsidR="00B632DD" w:rsidRPr="00DC7310" w:rsidRDefault="00B632DD" w:rsidP="00B632DD">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632DD" w:rsidRPr="00DC7310" w14:paraId="59FCD85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0ABC01" w14:textId="77777777" w:rsidR="00B632DD" w:rsidRPr="00DC7310" w:rsidRDefault="00B632DD" w:rsidP="00B632DD">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8DB1DBF" w14:textId="77777777" w:rsidR="00B632DD" w:rsidRPr="00DC7310" w:rsidRDefault="00B632DD" w:rsidP="00B632DD">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1108BE"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9517E" w14:textId="77777777" w:rsidR="00B632DD" w:rsidRPr="00DC7310" w:rsidRDefault="00B632DD" w:rsidP="00B632DD">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081AE7"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27238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405A727" w14:textId="77777777" w:rsidR="00B632DD" w:rsidRPr="00DC7310" w:rsidRDefault="00B632DD" w:rsidP="00B632DD">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7EA598F"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7AAD58"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59067A" w14:textId="77777777" w:rsidR="00B632DD" w:rsidRPr="00DC7310" w:rsidRDefault="00B632DD" w:rsidP="00B632D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A3362"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07F627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2E3EC34" w14:textId="77777777" w:rsidR="00B632DD" w:rsidRPr="00DC7310" w:rsidRDefault="00B632DD" w:rsidP="00B632DD">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9465B" w14:textId="77777777" w:rsidR="00B632DD" w:rsidRPr="00DC7310" w:rsidRDefault="00B632DD" w:rsidP="00B632D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CE521" w14:textId="77777777" w:rsidR="00B632DD" w:rsidRPr="00DC7310" w:rsidRDefault="00B632DD" w:rsidP="00B632D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EF530" w14:textId="77777777" w:rsidR="00B632DD" w:rsidRPr="00DC7310" w:rsidRDefault="00B632DD" w:rsidP="00B632D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0EFE1" w14:textId="77777777" w:rsidR="00B632DD" w:rsidRPr="00DC7310" w:rsidRDefault="00B632DD" w:rsidP="00B632DD">
            <w:pPr>
              <w:pStyle w:val="TAC"/>
              <w:keepNext w:val="0"/>
              <w:keepLines w:val="0"/>
              <w:rPr>
                <w:lang w:eastAsia="ko-KR"/>
              </w:rPr>
            </w:pPr>
            <w:r w:rsidRPr="00DC7310">
              <w:rPr>
                <w:lang w:eastAsia="zh-CN"/>
              </w:rPr>
              <w:t>0.8</w:t>
            </w:r>
          </w:p>
        </w:tc>
      </w:tr>
      <w:tr w:rsidR="00B632DD" w:rsidRPr="00DC7310" w14:paraId="2EDE9D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F1D70F" w14:textId="77777777" w:rsidR="00B632DD" w:rsidRPr="00DC7310" w:rsidRDefault="00B632DD" w:rsidP="00B632DD">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3424"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11850"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EA558"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9EEE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7AB3A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4A87CA" w14:textId="77777777" w:rsidR="00B632DD" w:rsidRPr="00DC7310" w:rsidRDefault="00B632DD" w:rsidP="00B632DD">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0968" w14:textId="77777777" w:rsidR="00B632DD" w:rsidRPr="00DC7310" w:rsidRDefault="00B632DD" w:rsidP="00B632D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D9706"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79C85" w14:textId="77777777" w:rsidR="00B632DD" w:rsidRPr="00DC7310" w:rsidRDefault="00B632DD" w:rsidP="00B632D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C5DE7"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DAAC3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F46EC1" w14:textId="77777777" w:rsidR="00B632DD" w:rsidRPr="00DC7310" w:rsidRDefault="00B632DD" w:rsidP="00B632DD">
            <w:pPr>
              <w:pStyle w:val="TAC"/>
              <w:keepNext w:val="0"/>
              <w:keepLines w:val="0"/>
            </w:pPr>
            <w:r w:rsidRPr="00DC7310">
              <w:t>DC_2-12-30_n77</w:t>
            </w:r>
          </w:p>
          <w:p w14:paraId="2249B429" w14:textId="77777777" w:rsidR="00B632DD" w:rsidRPr="00DC7310" w:rsidRDefault="00B632DD" w:rsidP="00B632DD">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15EC4"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D3ED2"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FF248" w14:textId="77777777" w:rsidR="00B632DD" w:rsidRPr="00DC7310" w:rsidRDefault="00B632DD" w:rsidP="00B632D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E79F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89F77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27DC5B" w14:textId="77777777" w:rsidR="00B632DD" w:rsidRPr="00DC7310" w:rsidRDefault="00B632DD" w:rsidP="00B632DD">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33D734F"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7D9F67"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958F614" w14:textId="77777777" w:rsidR="00B632DD" w:rsidRPr="00DC7310" w:rsidRDefault="00B632DD" w:rsidP="00B632DD">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4E537ED"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F5778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8A74CF2" w14:textId="77777777" w:rsidR="00B632DD" w:rsidRPr="00DC7310" w:rsidRDefault="00B632DD" w:rsidP="00B632DD">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FB93C" w14:textId="77777777" w:rsidR="00B632DD" w:rsidRPr="00DC7310" w:rsidRDefault="00B632DD" w:rsidP="00B632D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D3B0" w14:textId="77777777" w:rsidR="00B632DD" w:rsidRPr="00DC7310" w:rsidRDefault="00B632DD" w:rsidP="00B632D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2FD2C" w14:textId="77777777" w:rsidR="00B632DD" w:rsidRPr="00DC7310" w:rsidRDefault="00B632DD" w:rsidP="00B632D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7731A"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4AF02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9B3A81E" w14:textId="77777777" w:rsidR="00B632DD" w:rsidRPr="00DC7310" w:rsidRDefault="00B632DD" w:rsidP="00B632DD">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C455B6A"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0ED8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34AC1B"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BB68C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44295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0711D3" w14:textId="77777777" w:rsidR="00B632DD" w:rsidRPr="00DC7310" w:rsidRDefault="00B632DD" w:rsidP="00B632DD">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3971B"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8BD47"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217CC"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7C02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7387C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76849D" w14:textId="77777777" w:rsidR="00B632DD" w:rsidRPr="00DC7310" w:rsidRDefault="00B632DD" w:rsidP="00B632DD">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A73E6"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CF18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9CF7C"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9AEEC"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BCA4C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1517F3" w14:textId="77777777" w:rsidR="00B632DD" w:rsidRPr="00DC7310" w:rsidRDefault="00B632DD" w:rsidP="00B632DD">
            <w:pPr>
              <w:pStyle w:val="TAC"/>
              <w:keepNext w:val="0"/>
              <w:keepLines w:val="0"/>
              <w:rPr>
                <w:lang w:eastAsia="zh-CN"/>
              </w:rPr>
            </w:pPr>
            <w:r w:rsidRPr="00DC7310">
              <w:rPr>
                <w:lang w:eastAsia="zh-CN"/>
              </w:rPr>
              <w:t>DC_2-12-66_n30</w:t>
            </w:r>
          </w:p>
          <w:p w14:paraId="5D44AA34" w14:textId="77777777" w:rsidR="00B632DD" w:rsidRPr="00DC7310" w:rsidRDefault="00B632DD" w:rsidP="00B632DD">
            <w:pPr>
              <w:pStyle w:val="TAC"/>
              <w:keepNext w:val="0"/>
              <w:keepLines w:val="0"/>
              <w:rPr>
                <w:lang w:eastAsia="zh-CN"/>
              </w:rPr>
            </w:pPr>
            <w:r w:rsidRPr="00DC7310">
              <w:rPr>
                <w:lang w:eastAsia="zh-CN"/>
              </w:rPr>
              <w:t>DC_2-2-12-66_n30</w:t>
            </w:r>
          </w:p>
          <w:p w14:paraId="2E428082" w14:textId="77777777" w:rsidR="00B632DD" w:rsidRPr="00DC7310" w:rsidRDefault="00B632DD" w:rsidP="00B632DD">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8B91E"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28F17"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81B00" w14:textId="77777777" w:rsidR="00B632DD" w:rsidRPr="00DC7310" w:rsidRDefault="00B632DD" w:rsidP="00B632D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0D14D"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7AE93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D31582" w14:textId="77777777" w:rsidR="00B632DD" w:rsidRPr="00DC7310" w:rsidRDefault="00B632DD" w:rsidP="00B632DD">
            <w:pPr>
              <w:pStyle w:val="TAC"/>
              <w:keepNext w:val="0"/>
              <w:keepLines w:val="0"/>
              <w:rPr>
                <w:lang w:eastAsia="zh-CN"/>
              </w:rPr>
            </w:pPr>
            <w:r w:rsidRPr="00DC7310">
              <w:rPr>
                <w:lang w:eastAsia="zh-CN"/>
              </w:rPr>
              <w:t>DC_2-2-12-(n)66</w:t>
            </w:r>
          </w:p>
          <w:p w14:paraId="3EED172F" w14:textId="77777777" w:rsidR="00B632DD" w:rsidRPr="00DC7310" w:rsidRDefault="00B632DD" w:rsidP="00B632DD">
            <w:pPr>
              <w:pStyle w:val="TAC"/>
              <w:keepNext w:val="0"/>
              <w:keepLines w:val="0"/>
              <w:rPr>
                <w:lang w:eastAsia="zh-CN"/>
              </w:rPr>
            </w:pPr>
            <w:r w:rsidRPr="00DC7310">
              <w:rPr>
                <w:lang w:eastAsia="zh-CN"/>
              </w:rPr>
              <w:t>DC_2-12-(n)66</w:t>
            </w:r>
          </w:p>
          <w:p w14:paraId="289F42C3" w14:textId="77777777" w:rsidR="00B632DD" w:rsidRPr="00DC7310" w:rsidRDefault="00B632DD" w:rsidP="00B632DD">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100C5"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3571" w14:textId="77777777" w:rsidR="00B632DD" w:rsidRPr="00DC7310" w:rsidRDefault="00B632DD" w:rsidP="00B632DD">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32E1" w14:textId="77777777" w:rsidR="00B632DD" w:rsidRPr="00DC7310" w:rsidRDefault="00B632DD" w:rsidP="00B632D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EA64C"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25EA3E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509F21" w14:textId="77777777" w:rsidR="00B632DD" w:rsidRPr="00DC7310" w:rsidRDefault="00B632DD" w:rsidP="00B632DD">
            <w:pPr>
              <w:pStyle w:val="TAC"/>
              <w:keepNext w:val="0"/>
              <w:keepLines w:val="0"/>
            </w:pPr>
            <w:r w:rsidRPr="00DC7310">
              <w:t>DC_2-12-66_n77</w:t>
            </w:r>
          </w:p>
          <w:p w14:paraId="62F58BE7" w14:textId="77777777" w:rsidR="00B632DD" w:rsidRPr="00DC7310" w:rsidRDefault="00B632DD" w:rsidP="00B632DD">
            <w:pPr>
              <w:pStyle w:val="TAC"/>
              <w:keepNext w:val="0"/>
              <w:keepLines w:val="0"/>
            </w:pPr>
            <w:r w:rsidRPr="00DC7310">
              <w:t>DC_2-2-12-66_n77</w:t>
            </w:r>
          </w:p>
          <w:p w14:paraId="010511BC" w14:textId="77777777" w:rsidR="00B632DD" w:rsidRPr="00DC7310" w:rsidRDefault="00B632DD" w:rsidP="00B632DD">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61397"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A6DD6"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471D9"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07A22"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A1474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660E7D2" w14:textId="77777777" w:rsidR="00B632DD" w:rsidRPr="00DC7310" w:rsidRDefault="00B632DD" w:rsidP="00B632DD">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EAA2D17"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90C857"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A62642E" w14:textId="77777777" w:rsidR="00B632DD" w:rsidRPr="00DC7310" w:rsidRDefault="00B632DD" w:rsidP="00B632DD">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AA29D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C51C9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D29A52" w14:textId="77777777" w:rsidR="00B632DD" w:rsidRPr="00DC7310" w:rsidRDefault="00B632DD" w:rsidP="00B632DD">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70332" w14:textId="77777777" w:rsidR="00B632DD" w:rsidRPr="00DC7310" w:rsidRDefault="00B632DD" w:rsidP="00B632DD">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72FA"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1A42F" w14:textId="77777777" w:rsidR="00B632DD" w:rsidRPr="00DC7310" w:rsidRDefault="00B632DD" w:rsidP="00B632D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5DD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54655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A6EC13" w14:textId="77777777" w:rsidR="00B632DD" w:rsidRPr="00DC7310" w:rsidRDefault="00B632DD" w:rsidP="00B632DD">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4EF9" w14:textId="77777777" w:rsidR="00B632DD" w:rsidRPr="00DC7310" w:rsidRDefault="00B632DD" w:rsidP="00B632D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7787"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3646B" w14:textId="77777777" w:rsidR="00B632DD" w:rsidRPr="00DC7310" w:rsidRDefault="00B632DD" w:rsidP="00B632DD">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FF6A"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717DC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40A7F7" w14:textId="77777777" w:rsidR="00B632DD" w:rsidRPr="00DC7310" w:rsidRDefault="00B632DD" w:rsidP="00B632DD">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883B4" w14:textId="77777777" w:rsidR="00B632DD" w:rsidRPr="00DC7310" w:rsidRDefault="00B632DD" w:rsidP="00B632DD">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1431D"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AE9E" w14:textId="77777777" w:rsidR="00B632DD" w:rsidRPr="00DC7310" w:rsidRDefault="00B632DD" w:rsidP="00B632DD">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F994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E7A48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82AAB7" w14:textId="77777777" w:rsidR="00B632DD" w:rsidRPr="00DC7310" w:rsidRDefault="00B632DD" w:rsidP="00B632DD">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C00AE"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2D0A7"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B6E6A" w14:textId="77777777" w:rsidR="00B632DD" w:rsidRPr="00DC7310" w:rsidRDefault="00B632DD" w:rsidP="00B632DD">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7808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70313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293876" w14:textId="77777777" w:rsidR="00B632DD" w:rsidRPr="00DC7310" w:rsidRDefault="00B632DD" w:rsidP="00B632DD">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E880" w14:textId="77777777" w:rsidR="00B632DD" w:rsidRPr="00DC7310" w:rsidRDefault="00B632DD" w:rsidP="00B632D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43FA"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FA09E"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19C3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8DE6C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1D16D8" w14:textId="77777777" w:rsidR="00B632DD" w:rsidRPr="00DC7310" w:rsidRDefault="00B632DD" w:rsidP="00B632DD">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219FC" w14:textId="77777777" w:rsidR="00B632DD" w:rsidRPr="00DC7310" w:rsidRDefault="00B632DD" w:rsidP="00B632DD">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BB742"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2293B"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4967F" w14:textId="77777777" w:rsidR="00B632DD" w:rsidRPr="00DC7310" w:rsidRDefault="00B632DD" w:rsidP="00B632DD">
            <w:pPr>
              <w:pStyle w:val="TAC"/>
              <w:keepNext w:val="0"/>
              <w:keepLines w:val="0"/>
              <w:rPr>
                <w:lang w:eastAsia="ja-JP"/>
              </w:rPr>
            </w:pPr>
            <w:r w:rsidRPr="00DC7310">
              <w:rPr>
                <w:lang w:eastAsia="zh-CN"/>
              </w:rPr>
              <w:t>0.3</w:t>
            </w:r>
          </w:p>
        </w:tc>
      </w:tr>
      <w:tr w:rsidR="00B632DD" w:rsidRPr="00DC7310" w14:paraId="59E6EE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FD7581" w14:textId="77777777" w:rsidR="00B632DD" w:rsidRPr="00DC7310" w:rsidRDefault="00B632DD" w:rsidP="00B632DD">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1CB94" w14:textId="77777777" w:rsidR="00B632DD" w:rsidRPr="00DC7310" w:rsidRDefault="00B632DD" w:rsidP="00B632DD">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BADF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D4487" w14:textId="77777777" w:rsidR="00B632DD" w:rsidRPr="00DC7310" w:rsidRDefault="00B632DD" w:rsidP="00B632DD">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AE102"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9ECA3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4D30FD" w14:textId="77777777" w:rsidR="00B632DD" w:rsidRPr="00DC7310" w:rsidRDefault="00B632DD" w:rsidP="00B632DD">
            <w:pPr>
              <w:pStyle w:val="TAC"/>
            </w:pPr>
            <w:r w:rsidRPr="00DC7310">
              <w:t>DC_2-13-(n)66</w:t>
            </w:r>
          </w:p>
          <w:p w14:paraId="2B5D0332" w14:textId="77777777" w:rsidR="00B632DD" w:rsidRPr="00DC7310" w:rsidRDefault="00B632DD" w:rsidP="00B632DD">
            <w:pPr>
              <w:pStyle w:val="TAC"/>
            </w:pPr>
            <w:r w:rsidRPr="00DC7310">
              <w:t>DC_2-2-13-(n)66</w:t>
            </w:r>
          </w:p>
          <w:p w14:paraId="2A50723A" w14:textId="77777777" w:rsidR="00B632DD" w:rsidRPr="00DC7310" w:rsidRDefault="00B632DD" w:rsidP="00B632DD">
            <w:pPr>
              <w:pStyle w:val="TAC"/>
              <w:rPr>
                <w:lang w:eastAsia="ja-JP"/>
              </w:rPr>
            </w:pPr>
            <w:r w:rsidRPr="00DC7310">
              <w:t>DC_</w:t>
            </w:r>
            <w:r w:rsidRPr="00DC7310">
              <w:rPr>
                <w:lang w:eastAsia="ja-JP"/>
              </w:rPr>
              <w:t>2-13</w:t>
            </w:r>
            <w:r w:rsidRPr="00DC7310">
              <w:t>-</w:t>
            </w:r>
            <w:r w:rsidRPr="00DC7310">
              <w:rPr>
                <w:lang w:eastAsia="ja-JP"/>
              </w:rPr>
              <w:t>66_n66</w:t>
            </w:r>
          </w:p>
          <w:p w14:paraId="6B3AE579" w14:textId="77777777" w:rsidR="00B632DD" w:rsidRPr="00DC7310" w:rsidRDefault="00B632DD" w:rsidP="00B632DD">
            <w:pPr>
              <w:pStyle w:val="TAC"/>
            </w:pPr>
            <w:r w:rsidRPr="00DC7310">
              <w:t>DC_2-13-66-(n)66</w:t>
            </w:r>
          </w:p>
          <w:p w14:paraId="4D823AF5" w14:textId="77777777" w:rsidR="00B632DD" w:rsidRPr="00DC7310" w:rsidRDefault="00B632DD" w:rsidP="00B632DD">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CA757" w14:textId="77777777" w:rsidR="00B632DD" w:rsidRPr="00DC7310" w:rsidRDefault="00B632DD" w:rsidP="00B632DD">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C8262" w14:textId="77777777" w:rsidR="00B632DD" w:rsidRPr="00DC7310" w:rsidRDefault="00B632DD" w:rsidP="00B632DD">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2B1E7" w14:textId="77777777" w:rsidR="00B632DD" w:rsidRPr="00DC7310" w:rsidRDefault="00B632DD" w:rsidP="00B632DD">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FF5FC" w14:textId="77777777" w:rsidR="00B632DD" w:rsidRPr="00DC7310" w:rsidRDefault="00B632DD" w:rsidP="00B632DD">
            <w:pPr>
              <w:pStyle w:val="TAC"/>
              <w:rPr>
                <w:lang w:eastAsia="ja-JP"/>
              </w:rPr>
            </w:pPr>
            <w:r w:rsidRPr="00DC7310">
              <w:rPr>
                <w:lang w:eastAsia="zh-CN"/>
              </w:rPr>
              <w:t>0.5</w:t>
            </w:r>
          </w:p>
        </w:tc>
      </w:tr>
      <w:tr w:rsidR="00B632DD" w:rsidRPr="00DC7310" w14:paraId="7F2691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3D055C" w14:textId="77777777" w:rsidR="00B632DD" w:rsidRPr="00DC7310" w:rsidRDefault="00B632DD" w:rsidP="00B632DD">
            <w:pPr>
              <w:pStyle w:val="TAC"/>
            </w:pPr>
            <w:r w:rsidRPr="00DC7310">
              <w:t>DC_2-13-66_n77</w:t>
            </w:r>
          </w:p>
          <w:p w14:paraId="5E03789B" w14:textId="77777777" w:rsidR="00B632DD" w:rsidRPr="00DC7310" w:rsidRDefault="00B632DD" w:rsidP="00B632DD">
            <w:pPr>
              <w:pStyle w:val="TAC"/>
            </w:pPr>
            <w:r w:rsidRPr="00DC7310">
              <w:t>DC_2-2-13-66_n77</w:t>
            </w:r>
          </w:p>
          <w:p w14:paraId="4636B883" w14:textId="77777777" w:rsidR="00B632DD" w:rsidRPr="00DC7310" w:rsidRDefault="00B632DD" w:rsidP="00B632DD">
            <w:pPr>
              <w:pStyle w:val="TAC"/>
            </w:pPr>
            <w:r w:rsidRPr="00DC7310">
              <w:t>DC_2-2-13-66-66_n77</w:t>
            </w:r>
          </w:p>
          <w:p w14:paraId="3C514A23" w14:textId="77777777" w:rsidR="00B632DD" w:rsidRPr="00DC7310" w:rsidRDefault="00B632DD" w:rsidP="00B632DD">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604AC" w14:textId="77777777" w:rsidR="00B632DD" w:rsidRPr="00DC7310" w:rsidRDefault="00B632DD" w:rsidP="00B632DD">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F9CD" w14:textId="77777777" w:rsidR="00B632DD" w:rsidRPr="00DC7310" w:rsidRDefault="00B632DD" w:rsidP="00B632DD">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FA4F39B" w14:textId="77777777" w:rsidR="00B632DD" w:rsidRPr="00DC7310" w:rsidRDefault="00B632DD" w:rsidP="00B632DD">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6225BBF" w14:textId="77777777" w:rsidR="00B632DD" w:rsidRPr="00DC7310" w:rsidRDefault="00B632DD" w:rsidP="00B632DD">
            <w:pPr>
              <w:pStyle w:val="TAC"/>
              <w:rPr>
                <w:lang w:eastAsia="zh-CN"/>
              </w:rPr>
            </w:pPr>
            <w:r w:rsidRPr="00DC7310">
              <w:rPr>
                <w:lang w:eastAsia="zh-CN"/>
              </w:rPr>
              <w:t>0.8</w:t>
            </w:r>
          </w:p>
        </w:tc>
      </w:tr>
      <w:tr w:rsidR="00B632DD" w:rsidRPr="00DC7310" w14:paraId="0D00B7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A67AD7" w14:textId="77777777" w:rsidR="00B632DD" w:rsidRPr="00DC7310" w:rsidRDefault="00B632DD" w:rsidP="00B632DD">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3350A"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69D8C"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166C054" w14:textId="77777777" w:rsidR="00B632DD" w:rsidRPr="00DC7310" w:rsidRDefault="00B632DD" w:rsidP="00B632DD">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DED206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D41691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8410E8" w14:textId="77777777" w:rsidR="00B632DD" w:rsidRPr="00DC7310" w:rsidRDefault="00B632DD" w:rsidP="00B632DD">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9869F" w14:textId="77777777" w:rsidR="00B632DD" w:rsidRPr="00DC7310" w:rsidRDefault="00B632DD" w:rsidP="00B632D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E62CC" w14:textId="77777777" w:rsidR="00B632DD" w:rsidRPr="00DC7310" w:rsidRDefault="00B632DD" w:rsidP="00B632DD">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0E834" w14:textId="77777777" w:rsidR="00B632DD" w:rsidRPr="00DC7310" w:rsidRDefault="00B632DD" w:rsidP="00B632DD">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8E04B"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663F2C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68D0D9" w14:textId="77777777" w:rsidR="00B632DD" w:rsidRPr="00DC7310" w:rsidRDefault="00B632DD" w:rsidP="00B632DD">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0F199"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1291D"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30FA8"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C7CD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965597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9B6B98" w14:textId="77777777" w:rsidR="00B632DD" w:rsidRPr="00DC7310" w:rsidRDefault="00B632DD" w:rsidP="00B632DD">
            <w:pPr>
              <w:pStyle w:val="TAC"/>
              <w:keepNext w:val="0"/>
              <w:keepLines w:val="0"/>
              <w:rPr>
                <w:lang w:eastAsia="sv-SE"/>
              </w:rPr>
            </w:pPr>
            <w:r w:rsidRPr="00DC7310">
              <w:rPr>
                <w:lang w:eastAsia="sv-SE"/>
              </w:rPr>
              <w:t>DC_2-14-30_n77</w:t>
            </w:r>
          </w:p>
          <w:p w14:paraId="057B5D12" w14:textId="77777777" w:rsidR="00B632DD" w:rsidRPr="00DC7310" w:rsidRDefault="00B632DD" w:rsidP="00B632DD">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E2D84"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00B5"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92534" w14:textId="77777777" w:rsidR="00B632DD" w:rsidRPr="00DC7310" w:rsidRDefault="00B632DD" w:rsidP="00B632D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502B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DC01C9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259B78" w14:textId="77777777" w:rsidR="00B632DD" w:rsidRPr="00DC7310" w:rsidRDefault="00B632DD" w:rsidP="00B632DD">
            <w:pPr>
              <w:pStyle w:val="TAC"/>
              <w:keepNext w:val="0"/>
              <w:keepLines w:val="0"/>
              <w:rPr>
                <w:lang w:eastAsia="ja-JP"/>
              </w:rPr>
            </w:pPr>
            <w:r w:rsidRPr="00DC7310">
              <w:rPr>
                <w:lang w:eastAsia="zh-CN"/>
              </w:rPr>
              <w:t>DC_</w:t>
            </w:r>
            <w:r w:rsidRPr="00DC7310">
              <w:rPr>
                <w:lang w:eastAsia="ja-JP"/>
              </w:rPr>
              <w:t>2-14-66_n2</w:t>
            </w:r>
          </w:p>
          <w:p w14:paraId="6DCA2CBF" w14:textId="77777777" w:rsidR="00B632DD" w:rsidRPr="00DC7310" w:rsidRDefault="00B632DD" w:rsidP="00B632DD">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399CC"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C4B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A23ED" w14:textId="77777777" w:rsidR="00B632DD" w:rsidRPr="00DC7310" w:rsidRDefault="00B632DD" w:rsidP="00B632DD">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130F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B1F5C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14C04B" w14:textId="77777777" w:rsidR="00B632DD" w:rsidRPr="00DC7310" w:rsidRDefault="00B632DD" w:rsidP="00B632DD">
            <w:pPr>
              <w:pStyle w:val="TAC"/>
              <w:keepNext w:val="0"/>
              <w:keepLines w:val="0"/>
              <w:rPr>
                <w:lang w:eastAsia="zh-CN"/>
              </w:rPr>
            </w:pPr>
            <w:r w:rsidRPr="00DC7310">
              <w:rPr>
                <w:lang w:eastAsia="zh-CN"/>
              </w:rPr>
              <w:t>DC_2-14-66_n30</w:t>
            </w:r>
          </w:p>
          <w:p w14:paraId="6D21BA03" w14:textId="77777777" w:rsidR="00B632DD" w:rsidRPr="00DC7310" w:rsidRDefault="00B632DD" w:rsidP="00B632DD">
            <w:pPr>
              <w:pStyle w:val="TAC"/>
              <w:keepNext w:val="0"/>
              <w:keepLines w:val="0"/>
              <w:rPr>
                <w:lang w:eastAsia="zh-CN"/>
              </w:rPr>
            </w:pPr>
            <w:r w:rsidRPr="00DC7310">
              <w:rPr>
                <w:lang w:eastAsia="zh-CN"/>
              </w:rPr>
              <w:t>DC_2-2-14-66_n30</w:t>
            </w:r>
          </w:p>
          <w:p w14:paraId="41E9EAD8" w14:textId="77777777" w:rsidR="00B632DD" w:rsidRPr="00DC7310" w:rsidRDefault="00B632DD" w:rsidP="00B632DD">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32DB8"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DD019"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52A46"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37514"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568D90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210BDD" w14:textId="77777777" w:rsidR="00B632DD" w:rsidRPr="00DC7310" w:rsidRDefault="00B632DD" w:rsidP="00B632DD">
            <w:pPr>
              <w:pStyle w:val="TAC"/>
              <w:keepNext w:val="0"/>
              <w:keepLines w:val="0"/>
              <w:rPr>
                <w:lang w:eastAsia="ja-JP"/>
              </w:rPr>
            </w:pPr>
            <w:r w:rsidRPr="00DC7310">
              <w:rPr>
                <w:lang w:eastAsia="zh-CN"/>
              </w:rPr>
              <w:t>DC_</w:t>
            </w:r>
            <w:r w:rsidRPr="00DC7310">
              <w:rPr>
                <w:lang w:eastAsia="ja-JP"/>
              </w:rPr>
              <w:t>2-14-66_n66</w:t>
            </w:r>
          </w:p>
          <w:p w14:paraId="17D0D004" w14:textId="77777777" w:rsidR="00B632DD" w:rsidRPr="00DC7310" w:rsidRDefault="00B632DD" w:rsidP="00B632DD">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8DBCE"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54A12"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78563" w14:textId="77777777" w:rsidR="00B632DD" w:rsidRPr="00DC7310" w:rsidRDefault="00B632DD" w:rsidP="00B632DD">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4C95C"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5616A49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E22D87" w14:textId="77777777" w:rsidR="00B632DD" w:rsidRPr="00DC7310" w:rsidRDefault="00B632DD" w:rsidP="00B632DD">
            <w:pPr>
              <w:pStyle w:val="TAC"/>
              <w:keepNext w:val="0"/>
              <w:keepLines w:val="0"/>
            </w:pPr>
            <w:r w:rsidRPr="00DC7310">
              <w:t>DC_2-14-66_n77</w:t>
            </w:r>
          </w:p>
          <w:p w14:paraId="72F95993" w14:textId="77777777" w:rsidR="00B632DD" w:rsidRPr="00DC7310" w:rsidRDefault="00B632DD" w:rsidP="00B632DD">
            <w:pPr>
              <w:pStyle w:val="TAC"/>
              <w:keepNext w:val="0"/>
              <w:keepLines w:val="0"/>
            </w:pPr>
            <w:r w:rsidRPr="00DC7310">
              <w:t>DC_2-2-14-66_n77</w:t>
            </w:r>
          </w:p>
          <w:p w14:paraId="62EE4BD2" w14:textId="77777777" w:rsidR="00B632DD" w:rsidRPr="00DC7310" w:rsidRDefault="00B632DD" w:rsidP="00B632DD">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F9506"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4E9F0"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5F40"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5E38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CF783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B5C42C" w14:textId="77777777" w:rsidR="00B632DD" w:rsidRPr="00DC7310" w:rsidRDefault="00B632DD" w:rsidP="00B632DD">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9B1D"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253D2"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6602E" w14:textId="77777777" w:rsidR="00B632DD" w:rsidRPr="00DC7310" w:rsidRDefault="00B632DD" w:rsidP="00B632D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48F39"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BEC30A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768BFA" w14:textId="77777777" w:rsidR="00B632DD" w:rsidRPr="00DC7310" w:rsidRDefault="00B632DD" w:rsidP="00B632DD">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4DAD4"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BA4CC"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DFF47" w14:textId="77777777" w:rsidR="00B632DD" w:rsidRPr="00DC7310" w:rsidRDefault="00B632DD" w:rsidP="00B632D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7001D" w14:textId="77777777" w:rsidR="00B632DD" w:rsidRPr="00DC7310" w:rsidRDefault="00B632DD" w:rsidP="00B632DD">
            <w:pPr>
              <w:pStyle w:val="TAC"/>
              <w:keepNext w:val="0"/>
              <w:keepLines w:val="0"/>
              <w:rPr>
                <w:lang w:eastAsia="zh-TW"/>
              </w:rPr>
            </w:pPr>
            <w:r w:rsidRPr="00DC7310">
              <w:rPr>
                <w:lang w:eastAsia="zh-CN"/>
              </w:rPr>
              <w:t>0.5</w:t>
            </w:r>
          </w:p>
        </w:tc>
      </w:tr>
      <w:tr w:rsidR="00B632DD" w:rsidRPr="00DC7310" w14:paraId="7BD4B0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F134186" w14:textId="77777777" w:rsidR="00B632DD" w:rsidRPr="00DC7310" w:rsidRDefault="00B632DD" w:rsidP="00B632DD">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576C4"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6A02CF"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AB595"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51509"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7252B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73660D" w14:textId="77777777" w:rsidR="00B632DD" w:rsidRPr="00DC7310" w:rsidRDefault="00B632DD" w:rsidP="00B632DD">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CD86"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BF6E7C"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E7EF7"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97D3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1CA7D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12FC7C" w14:textId="77777777" w:rsidR="00B632DD" w:rsidRPr="00DC7310" w:rsidRDefault="00B632DD" w:rsidP="00B632DD">
            <w:pPr>
              <w:pStyle w:val="TAC"/>
              <w:keepNext w:val="0"/>
              <w:keepLines w:val="0"/>
              <w:rPr>
                <w:lang w:eastAsia="sv-SE"/>
              </w:rPr>
            </w:pPr>
            <w:r w:rsidRPr="00DC7310">
              <w:rPr>
                <w:lang w:eastAsia="sv-SE"/>
              </w:rPr>
              <w:t>DC_2-29-30_n77</w:t>
            </w:r>
          </w:p>
          <w:p w14:paraId="3B6D15B6" w14:textId="77777777" w:rsidR="00B632DD" w:rsidRPr="00DC7310" w:rsidRDefault="00B632DD" w:rsidP="00B632DD">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6B9D6"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87434F6"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A2A0" w14:textId="77777777" w:rsidR="00B632DD" w:rsidRPr="00DC7310" w:rsidRDefault="00B632DD" w:rsidP="00B632DD">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BA51F"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138A8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43AFB5" w14:textId="77777777" w:rsidR="00B632DD" w:rsidRPr="00DC7310" w:rsidRDefault="00B632DD" w:rsidP="00B632DD">
            <w:pPr>
              <w:pStyle w:val="TAC"/>
              <w:keepNext w:val="0"/>
              <w:keepLines w:val="0"/>
              <w:rPr>
                <w:lang w:eastAsia="ja-JP"/>
              </w:rPr>
            </w:pPr>
            <w:r w:rsidRPr="00DC7310">
              <w:rPr>
                <w:lang w:eastAsia="ja-JP"/>
              </w:rPr>
              <w:t>DC_2-29-66_n2</w:t>
            </w:r>
          </w:p>
          <w:p w14:paraId="1FB8A180" w14:textId="77777777" w:rsidR="00B632DD" w:rsidRPr="00DC7310" w:rsidRDefault="00B632DD" w:rsidP="00B632DD">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870D0"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9AC8FB7"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22324"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F6BE"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32309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A9AE30" w14:textId="77777777" w:rsidR="00B632DD" w:rsidRPr="00DC7310" w:rsidRDefault="00B632DD" w:rsidP="00B632DD">
            <w:pPr>
              <w:pStyle w:val="TAC"/>
              <w:keepNext w:val="0"/>
              <w:keepLines w:val="0"/>
              <w:rPr>
                <w:lang w:eastAsia="ja-JP"/>
              </w:rPr>
            </w:pPr>
            <w:r w:rsidRPr="00DC7310">
              <w:rPr>
                <w:lang w:eastAsia="ja-JP"/>
              </w:rPr>
              <w:t>DC_2-29-66_n30</w:t>
            </w:r>
          </w:p>
          <w:p w14:paraId="598C136B" w14:textId="77777777" w:rsidR="00B632DD" w:rsidRPr="00DC7310" w:rsidRDefault="00B632DD" w:rsidP="00B632DD">
            <w:pPr>
              <w:pStyle w:val="TAC"/>
              <w:keepNext w:val="0"/>
              <w:keepLines w:val="0"/>
              <w:rPr>
                <w:lang w:eastAsia="ja-JP"/>
              </w:rPr>
            </w:pPr>
            <w:r w:rsidRPr="00DC7310">
              <w:rPr>
                <w:lang w:eastAsia="ja-JP"/>
              </w:rPr>
              <w:t>DC_2-2-29-66_n30</w:t>
            </w:r>
          </w:p>
          <w:p w14:paraId="6DD1E19C" w14:textId="77777777" w:rsidR="00B632DD" w:rsidRPr="00DC7310" w:rsidRDefault="00B632DD" w:rsidP="00B632DD">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91389"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7FF3DF7"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92CB5"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4FEE3"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4DEFA90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3DE3AA" w14:textId="77777777" w:rsidR="00B632DD" w:rsidRPr="00DC7310" w:rsidRDefault="00B632DD" w:rsidP="00B632DD">
            <w:pPr>
              <w:pStyle w:val="TAC"/>
              <w:keepNext w:val="0"/>
              <w:keepLines w:val="0"/>
            </w:pPr>
            <w:r w:rsidRPr="00DC7310">
              <w:t>DC_2-29-(n)66</w:t>
            </w:r>
          </w:p>
          <w:p w14:paraId="6B53B7B6" w14:textId="77777777" w:rsidR="00B632DD" w:rsidRPr="00DC7310" w:rsidRDefault="00B632DD" w:rsidP="00B632DD">
            <w:pPr>
              <w:pStyle w:val="TAC"/>
              <w:keepNext w:val="0"/>
              <w:keepLines w:val="0"/>
              <w:rPr>
                <w:rFonts w:eastAsia="MS Mincho"/>
                <w:lang w:eastAsia="ja-JP"/>
              </w:rPr>
            </w:pPr>
            <w:r w:rsidRPr="00DC7310">
              <w:rPr>
                <w:lang w:eastAsia="ja-JP"/>
              </w:rPr>
              <w:t>DC_2-2-29-(n)66</w:t>
            </w:r>
          </w:p>
          <w:p w14:paraId="05BBC1D9" w14:textId="77777777" w:rsidR="00B632DD" w:rsidRPr="00DC7310" w:rsidRDefault="00B632DD" w:rsidP="00B632DD">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857B5"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E19853B"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1767"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3A4A3"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9A7B5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335025" w14:textId="77777777" w:rsidR="00B632DD" w:rsidRPr="00DC7310" w:rsidRDefault="00B632DD" w:rsidP="00B632DD">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691E8"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8682B80"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9AC83"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BDD5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88831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F0164B" w14:textId="77777777" w:rsidR="00B632DD" w:rsidRPr="00DC7310" w:rsidRDefault="00B632DD" w:rsidP="00B632DD">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3FA42" w14:textId="77777777" w:rsidR="00B632DD" w:rsidRPr="00DC7310" w:rsidRDefault="00B632DD" w:rsidP="00B632DD">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1F4ACF6"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C444B"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4AC71" w14:textId="77777777" w:rsidR="00B632DD" w:rsidRPr="00DC7310" w:rsidRDefault="00B632DD" w:rsidP="00B632DD">
            <w:pPr>
              <w:pStyle w:val="TAC"/>
              <w:keepNext w:val="0"/>
              <w:keepLines w:val="0"/>
              <w:rPr>
                <w:lang w:eastAsia="ja-JP"/>
              </w:rPr>
            </w:pPr>
            <w:r w:rsidRPr="00DC7310">
              <w:rPr>
                <w:lang w:eastAsia="zh-CN"/>
              </w:rPr>
              <w:t>0.8</w:t>
            </w:r>
          </w:p>
        </w:tc>
      </w:tr>
      <w:tr w:rsidR="00B632DD" w:rsidRPr="00DC7310" w14:paraId="1609137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E228DF" w14:textId="77777777" w:rsidR="00B632DD" w:rsidRPr="00DC7310" w:rsidRDefault="00B632DD" w:rsidP="00B632DD">
            <w:pPr>
              <w:pStyle w:val="TAC"/>
              <w:keepNext w:val="0"/>
              <w:keepLines w:val="0"/>
            </w:pPr>
            <w:r w:rsidRPr="00DC7310">
              <w:t>DC_2-30-(n)5</w:t>
            </w:r>
          </w:p>
          <w:p w14:paraId="7E46B864" w14:textId="77777777" w:rsidR="00B632DD" w:rsidRPr="00DC7310" w:rsidRDefault="00B632DD" w:rsidP="00B632DD">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CDC2B" w14:textId="77777777" w:rsidR="00B632DD" w:rsidRPr="00DC7310" w:rsidRDefault="00B632DD" w:rsidP="00B632DD">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769F6" w14:textId="77777777" w:rsidR="00B632DD" w:rsidRPr="00DC7310" w:rsidRDefault="00B632DD" w:rsidP="00B632D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8E473" w14:textId="77777777" w:rsidR="00B632DD" w:rsidRPr="00DC7310" w:rsidRDefault="00B632DD" w:rsidP="00B632DD">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0E0B4" w14:textId="77777777" w:rsidR="00B632DD" w:rsidRPr="00DC7310" w:rsidRDefault="00B632DD" w:rsidP="00B632DD">
            <w:pPr>
              <w:pStyle w:val="TAC"/>
              <w:keepNext w:val="0"/>
              <w:keepLines w:val="0"/>
              <w:rPr>
                <w:rFonts w:cs="Arial"/>
                <w:lang w:eastAsia="zh-CN"/>
              </w:rPr>
            </w:pPr>
            <w:r w:rsidRPr="00DC7310">
              <w:rPr>
                <w:rFonts w:cs="Arial"/>
                <w:lang w:eastAsia="zh-CN"/>
              </w:rPr>
              <w:t>0.3</w:t>
            </w:r>
          </w:p>
        </w:tc>
      </w:tr>
      <w:tr w:rsidR="00B632DD" w:rsidRPr="00DC7310" w14:paraId="44AB06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3C66F0" w14:textId="77777777" w:rsidR="00B632DD" w:rsidRPr="00DC7310" w:rsidRDefault="00B632DD" w:rsidP="00B632DD">
            <w:pPr>
              <w:pStyle w:val="TAC"/>
              <w:keepNext w:val="0"/>
              <w:keepLines w:val="0"/>
              <w:rPr>
                <w:lang w:eastAsia="ja-JP"/>
              </w:rPr>
            </w:pPr>
            <w:r w:rsidRPr="00DC7310">
              <w:rPr>
                <w:lang w:eastAsia="ja-JP"/>
              </w:rPr>
              <w:t>DC_2-30-66_n2</w:t>
            </w:r>
          </w:p>
          <w:p w14:paraId="2945F38F" w14:textId="77777777" w:rsidR="00B632DD" w:rsidRPr="00DC7310" w:rsidRDefault="00B632DD" w:rsidP="00B632DD">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D7DDA" w14:textId="77777777" w:rsidR="00B632DD" w:rsidRPr="00DC7310" w:rsidRDefault="00B632DD" w:rsidP="00B632DD">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20A48"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1502F"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07B9"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34B456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1A6D27" w14:textId="77777777" w:rsidR="00B632DD" w:rsidRPr="00DC7310" w:rsidRDefault="00B632DD" w:rsidP="00B632DD">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A7711" w14:textId="77777777" w:rsidR="00B632DD" w:rsidRPr="00DC7310" w:rsidRDefault="00B632DD" w:rsidP="00B632D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6916F" w14:textId="77777777" w:rsidR="00B632DD" w:rsidRPr="00DC7310" w:rsidRDefault="00B632DD" w:rsidP="00B632D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0307"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EE3C2" w14:textId="77777777" w:rsidR="00B632DD" w:rsidRPr="00DC7310" w:rsidRDefault="00B632DD" w:rsidP="00B632DD">
            <w:pPr>
              <w:pStyle w:val="TAC"/>
              <w:keepNext w:val="0"/>
              <w:keepLines w:val="0"/>
              <w:rPr>
                <w:lang w:eastAsia="ja-JP"/>
              </w:rPr>
            </w:pPr>
            <w:r w:rsidRPr="00DC7310">
              <w:rPr>
                <w:lang w:eastAsia="zh-CN"/>
              </w:rPr>
              <w:t>0.3</w:t>
            </w:r>
          </w:p>
        </w:tc>
      </w:tr>
      <w:tr w:rsidR="00B632DD" w:rsidRPr="00DC7310" w14:paraId="505B30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5676237" w14:textId="77777777" w:rsidR="00B632DD" w:rsidRPr="00DC7310" w:rsidRDefault="00B632DD" w:rsidP="00B632DD">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F992A" w14:textId="77777777" w:rsidR="00B632DD" w:rsidRPr="00DC7310" w:rsidRDefault="00B632DD" w:rsidP="00B632D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3E182" w14:textId="77777777" w:rsidR="00B632DD" w:rsidRPr="00DC7310" w:rsidRDefault="00B632DD" w:rsidP="00B632D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F1EBA" w14:textId="77777777" w:rsidR="00B632DD" w:rsidRPr="00DC7310" w:rsidRDefault="00B632DD" w:rsidP="00B632DD">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B1FE" w14:textId="77777777" w:rsidR="00B632DD" w:rsidRPr="00DC7310" w:rsidRDefault="00B632DD" w:rsidP="00B632DD">
            <w:pPr>
              <w:pStyle w:val="TAC"/>
              <w:keepNext w:val="0"/>
              <w:keepLines w:val="0"/>
              <w:rPr>
                <w:lang w:eastAsia="ja-JP"/>
              </w:rPr>
            </w:pPr>
            <w:r w:rsidRPr="00DC7310">
              <w:rPr>
                <w:lang w:eastAsia="zh-CN"/>
              </w:rPr>
              <w:t>0.5</w:t>
            </w:r>
          </w:p>
        </w:tc>
      </w:tr>
      <w:tr w:rsidR="00B632DD" w:rsidRPr="00DC7310" w14:paraId="780F52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6CB012" w14:textId="77777777" w:rsidR="00B632DD" w:rsidRPr="00DC7310" w:rsidRDefault="00B632DD" w:rsidP="00B632DD">
            <w:pPr>
              <w:pStyle w:val="TAC"/>
              <w:keepNext w:val="0"/>
              <w:keepLines w:val="0"/>
              <w:rPr>
                <w:lang w:eastAsia="sv-SE"/>
              </w:rPr>
            </w:pPr>
            <w:r w:rsidRPr="00DC7310">
              <w:rPr>
                <w:lang w:eastAsia="sv-SE"/>
              </w:rPr>
              <w:t>DC_2-30-66_n77</w:t>
            </w:r>
          </w:p>
          <w:p w14:paraId="45AB7CD4" w14:textId="77777777" w:rsidR="00B632DD" w:rsidRPr="00DC7310" w:rsidRDefault="00B632DD" w:rsidP="00B632DD">
            <w:pPr>
              <w:pStyle w:val="TAC"/>
              <w:keepNext w:val="0"/>
              <w:keepLines w:val="0"/>
              <w:rPr>
                <w:lang w:eastAsia="sv-SE"/>
              </w:rPr>
            </w:pPr>
            <w:r w:rsidRPr="00DC7310">
              <w:rPr>
                <w:lang w:eastAsia="sv-SE"/>
              </w:rPr>
              <w:t>DC_2-2-30-66_n77</w:t>
            </w:r>
          </w:p>
          <w:p w14:paraId="5EE0A622" w14:textId="77777777" w:rsidR="00B632DD" w:rsidRPr="00DC7310" w:rsidRDefault="00B632DD" w:rsidP="00B632DD">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24D60"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52B6"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4ED40" w14:textId="77777777" w:rsidR="00B632DD" w:rsidRPr="00DC7310" w:rsidRDefault="00B632DD" w:rsidP="00B632D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EA7F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3249DD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DFBE0B" w14:textId="77777777" w:rsidR="00B632DD" w:rsidRPr="00DC7310" w:rsidRDefault="00B632DD" w:rsidP="00B632DD">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ABAE2" w14:textId="77777777" w:rsidR="00B632DD" w:rsidRPr="00DC7310" w:rsidRDefault="00B632DD" w:rsidP="00B632DD">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D3058ED"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5A5C" w14:textId="77777777" w:rsidR="00B632DD" w:rsidRPr="00DC7310" w:rsidRDefault="00B632DD" w:rsidP="00B632DD">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7423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400AA6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C8E540" w14:textId="77777777" w:rsidR="00B632DD" w:rsidRPr="00DC7310" w:rsidRDefault="00B632DD" w:rsidP="00B632DD">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FAA68"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0092FD2"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758A"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F87C"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51AB25C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A56D6E" w14:textId="77777777" w:rsidR="00B632DD" w:rsidRPr="00DC7310" w:rsidRDefault="00B632DD" w:rsidP="00B632DD">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03DB"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3F4BBCF"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A01C" w14:textId="77777777" w:rsidR="00B632DD" w:rsidRPr="00DC7310" w:rsidRDefault="00B632DD" w:rsidP="00B632DD">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C1695"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496186A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D40580" w14:textId="77777777" w:rsidR="00B632DD" w:rsidRPr="00DC7310" w:rsidRDefault="00B632DD" w:rsidP="00B632DD">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D5AB" w14:textId="77777777" w:rsidR="00B632DD" w:rsidRPr="00DC7310" w:rsidRDefault="00B632DD" w:rsidP="00B632DD">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488D69D"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E288A" w14:textId="77777777" w:rsidR="00B632DD" w:rsidRPr="00DC7310" w:rsidRDefault="00B632DD" w:rsidP="00B632DD">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6185E"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1E38FB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774022" w14:textId="77777777" w:rsidR="00B632DD" w:rsidRPr="00DC7310" w:rsidRDefault="00B632DD" w:rsidP="00B632DD">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42A2D"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32C150"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EE00D" w14:textId="77777777" w:rsidR="00B632DD" w:rsidRPr="00DC7310" w:rsidRDefault="00B632DD" w:rsidP="00B632D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5F8DD"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398230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A7162" w14:textId="77777777" w:rsidR="00B632DD" w:rsidRPr="00DC7310" w:rsidRDefault="00B632DD" w:rsidP="00B632DD">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C6E81"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41823A8"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CA0E0" w14:textId="77777777" w:rsidR="00B632DD" w:rsidRPr="00DC7310" w:rsidRDefault="00B632DD" w:rsidP="00B632D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77BB"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3D368EB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82EAA2" w14:textId="77777777" w:rsidR="00B632DD" w:rsidRPr="00DC7310" w:rsidRDefault="00B632DD" w:rsidP="00B632DD">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36B3"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2EF2F72"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E7A8" w14:textId="77777777" w:rsidR="00B632DD" w:rsidRPr="00DC7310" w:rsidRDefault="00B632DD" w:rsidP="00B632D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2D732" w14:textId="77777777" w:rsidR="00B632DD" w:rsidRPr="00DC7310" w:rsidRDefault="00B632DD" w:rsidP="00B632DD">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632DD" w:rsidRPr="00DC7310" w14:paraId="56641CB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0E4F2F" w14:textId="77777777" w:rsidR="00B632DD" w:rsidRPr="00DC7310" w:rsidRDefault="00B632DD" w:rsidP="00B632DD">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0A134" w14:textId="77777777" w:rsidR="00B632DD" w:rsidRPr="00DC7310" w:rsidRDefault="00B632DD" w:rsidP="00B632DD">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C352DB8"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7BFEB" w14:textId="77777777" w:rsidR="00B632DD" w:rsidRPr="00DC7310" w:rsidRDefault="00B632DD" w:rsidP="00B632DD">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A4635"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EA1E75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ADB068" w14:textId="77777777" w:rsidR="00B632DD" w:rsidRPr="00DC7310" w:rsidRDefault="00B632DD" w:rsidP="00B632DD">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56B28" w14:textId="77777777" w:rsidR="00B632DD" w:rsidRPr="00DC7310" w:rsidRDefault="00B632DD" w:rsidP="00B632D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FCD485"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1B6E0" w14:textId="77777777" w:rsidR="00B632DD" w:rsidRPr="00DC7310" w:rsidRDefault="00B632DD" w:rsidP="00B632DD">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190EF"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0034B3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347ECB" w14:textId="77777777" w:rsidR="00B632DD" w:rsidRPr="00DC7310" w:rsidRDefault="00B632DD" w:rsidP="00B632DD">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12690" w14:textId="77777777" w:rsidR="00B632DD" w:rsidRPr="00DC7310" w:rsidRDefault="00B632DD" w:rsidP="00B632DD">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11CAE"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2C29" w14:textId="77777777" w:rsidR="00B632DD" w:rsidRPr="00DC7310" w:rsidRDefault="00B632DD" w:rsidP="00B632DD">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8D86A"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6F3FC4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68C48E" w14:textId="77777777" w:rsidR="00B632DD" w:rsidRPr="00DC7310" w:rsidRDefault="00B632DD" w:rsidP="00B632DD">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98468" w14:textId="77777777" w:rsidR="00B632DD" w:rsidRPr="00DC7310" w:rsidRDefault="00B632DD" w:rsidP="00B632D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95754"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831A5" w14:textId="77777777" w:rsidR="00B632DD" w:rsidRPr="00DC7310" w:rsidRDefault="00B632DD" w:rsidP="00B632D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551CB"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200CE4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5677C5" w14:textId="77777777" w:rsidR="00B632DD" w:rsidRPr="00DC7310" w:rsidRDefault="00B632DD" w:rsidP="00B632DD">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DB708"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36821"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E72A2"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096FC"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6953A9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B0F4EB" w14:textId="77777777" w:rsidR="00B632DD" w:rsidRPr="00DC7310" w:rsidRDefault="00B632DD" w:rsidP="00B632DD">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B151"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F3105"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2FF5"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4AB1D"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40C1CB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F5C8DD" w14:textId="77777777" w:rsidR="00B632DD" w:rsidRPr="00DC7310" w:rsidRDefault="00B632DD" w:rsidP="00B632DD">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7927C"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B94D6" w14:textId="77777777" w:rsidR="00B632DD" w:rsidRPr="00DC7310" w:rsidRDefault="00B632DD" w:rsidP="00B632D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99DE7"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B5752"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676110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AF21A8" w14:textId="77777777" w:rsidR="00B632DD" w:rsidRPr="00DC7310" w:rsidRDefault="00B632DD" w:rsidP="00B632DD">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B0F43"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54006" w14:textId="77777777" w:rsidR="00B632DD" w:rsidRPr="00DC7310" w:rsidRDefault="00B632DD" w:rsidP="00B632D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61959"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725C7"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D5967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D0083C" w14:textId="77777777" w:rsidR="00B632DD" w:rsidRPr="00DC7310" w:rsidRDefault="00B632DD" w:rsidP="00B632DD">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8B07F"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FC03" w14:textId="77777777" w:rsidR="00B632DD" w:rsidRPr="00DC7310" w:rsidRDefault="00B632DD" w:rsidP="00B632D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BCCF1"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208D2"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2F2165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DA47E2" w14:textId="77777777" w:rsidR="00B632DD" w:rsidRPr="00DC7310" w:rsidRDefault="00B632DD" w:rsidP="00B632DD">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46FD6" w14:textId="77777777" w:rsidR="00B632DD" w:rsidRPr="00DC7310" w:rsidRDefault="00B632DD" w:rsidP="00B632DD">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32A33" w14:textId="77777777" w:rsidR="00B632DD" w:rsidRPr="00DC7310" w:rsidRDefault="00B632DD" w:rsidP="00B632D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6CEFA" w14:textId="77777777" w:rsidR="00B632DD" w:rsidRPr="00DC7310" w:rsidRDefault="00B632DD" w:rsidP="00B632D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F2EC0"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27EE34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F3338A1" w14:textId="77777777" w:rsidR="00B632DD" w:rsidRPr="00DC7310" w:rsidRDefault="00B632DD" w:rsidP="00B632DD">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B1044B0" w14:textId="77777777" w:rsidR="00B632DD" w:rsidRPr="00DC7310" w:rsidRDefault="00B632DD" w:rsidP="00B632DD">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A2809BA"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D09ECBB" w14:textId="77777777" w:rsidR="00B632DD" w:rsidRPr="00DC7310" w:rsidRDefault="00B632DD" w:rsidP="00B632DD">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0CB7256" w14:textId="77777777" w:rsidR="00B632DD" w:rsidRPr="00DC7310" w:rsidRDefault="00B632DD" w:rsidP="00B632D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632DD" w:rsidRPr="00DC7310" w14:paraId="4725D47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524BCC" w14:textId="77777777" w:rsidR="00B632DD" w:rsidRPr="00DC7310" w:rsidRDefault="00B632DD" w:rsidP="00B632DD">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832B657"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89EA5E"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F0EBEA"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97730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C6577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1541CFE" w14:textId="77777777" w:rsidR="00B632DD" w:rsidRPr="00DC7310" w:rsidRDefault="00B632DD" w:rsidP="00B632DD">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2E8EE40"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08ED03"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7944CF" w14:textId="77777777" w:rsidR="00B632DD" w:rsidRPr="00DC7310" w:rsidRDefault="00B632DD" w:rsidP="00B632D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51A64C"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08F1E5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95AFA1" w14:textId="77777777" w:rsidR="00B632DD" w:rsidRPr="00DC7310" w:rsidRDefault="00B632DD" w:rsidP="00B632DD">
            <w:pPr>
              <w:pStyle w:val="TAC"/>
              <w:keepNext w:val="0"/>
              <w:keepLines w:val="0"/>
              <w:rPr>
                <w:rFonts w:cs="Arial"/>
                <w:szCs w:val="18"/>
              </w:rPr>
            </w:pPr>
            <w:r w:rsidRPr="00DC7310">
              <w:rPr>
                <w:rFonts w:cs="Arial"/>
                <w:szCs w:val="18"/>
              </w:rPr>
              <w:t>DC_2-66_n2-n77</w:t>
            </w:r>
          </w:p>
          <w:p w14:paraId="087F6F0F" w14:textId="77777777" w:rsidR="00B632DD" w:rsidRPr="00DC7310" w:rsidRDefault="00B632DD" w:rsidP="00B632DD">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45570"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6C00"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20C52" w14:textId="77777777" w:rsidR="00B632DD" w:rsidRPr="00DC7310" w:rsidRDefault="00B632DD" w:rsidP="00B632D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F9B34"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750E8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00D70C" w14:textId="77777777" w:rsidR="00B632DD" w:rsidRPr="00DC7310" w:rsidRDefault="00B632DD" w:rsidP="00B632DD">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6CC5E"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ADFEE"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D86A0" w14:textId="77777777" w:rsidR="00B632DD" w:rsidRPr="00DC7310" w:rsidRDefault="00B632DD" w:rsidP="00B632D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287D0"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087BF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ED3648" w14:textId="77777777" w:rsidR="00B632DD" w:rsidRPr="00DC7310" w:rsidRDefault="00B632DD" w:rsidP="00B632DD">
            <w:pPr>
              <w:pStyle w:val="TAC"/>
              <w:keepNext w:val="0"/>
              <w:keepLines w:val="0"/>
            </w:pPr>
            <w:r w:rsidRPr="00DC7310">
              <w:t>DC_2-66_(n)5</w:t>
            </w:r>
          </w:p>
          <w:p w14:paraId="18482D3E" w14:textId="77777777" w:rsidR="00B632DD" w:rsidRPr="00DC7310" w:rsidRDefault="00B632DD" w:rsidP="00B632DD">
            <w:pPr>
              <w:pStyle w:val="TAC"/>
              <w:keepNext w:val="0"/>
              <w:keepLines w:val="0"/>
            </w:pPr>
            <w:r w:rsidRPr="00DC7310">
              <w:t>DC_2-2-66_(n)5</w:t>
            </w:r>
          </w:p>
          <w:p w14:paraId="23FC6922" w14:textId="77777777" w:rsidR="00B632DD" w:rsidRPr="00DC7310" w:rsidRDefault="00B632DD" w:rsidP="00B632DD">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A0D60"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FF56B"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6BFAC" w14:textId="77777777" w:rsidR="00B632DD" w:rsidRPr="00DC7310" w:rsidRDefault="00B632DD" w:rsidP="00B632DD">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3ECFF"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1716BB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C53820" w14:textId="77777777" w:rsidR="00B632DD" w:rsidRPr="00DC7310" w:rsidRDefault="00B632DD" w:rsidP="00B632DD">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03F3"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F34AD"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4C1EA"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00B8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9ACE2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E172FE5" w14:textId="77777777" w:rsidR="00B632DD" w:rsidRPr="00DC7310" w:rsidRDefault="00B632DD" w:rsidP="00B632DD">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3A9544C6"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B7C3EF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8876351" w14:textId="77777777" w:rsidR="00B632DD" w:rsidRPr="00DC7310" w:rsidRDefault="00B632DD" w:rsidP="00B632D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CF9E402"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2889E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877C7FD" w14:textId="77777777" w:rsidR="00B632DD" w:rsidRPr="00DC7310" w:rsidRDefault="00B632DD" w:rsidP="00B632DD">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64024EF"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D58724"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BAE5142" w14:textId="77777777" w:rsidR="00B632DD" w:rsidRPr="00DC7310" w:rsidRDefault="00B632DD" w:rsidP="00B632D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70415E"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8AEC4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3BF923" w14:textId="77777777" w:rsidR="00B632DD" w:rsidRPr="00DC7310" w:rsidRDefault="00B632DD" w:rsidP="00B632DD">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18696"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FE4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0F88" w14:textId="77777777" w:rsidR="00B632DD" w:rsidRPr="00DC7310" w:rsidRDefault="00B632DD" w:rsidP="00B632DD">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CCC8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CB18E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3B0DB0A" w14:textId="77777777" w:rsidR="00B632DD" w:rsidRPr="00DC7310" w:rsidRDefault="00B632DD" w:rsidP="00B632DD">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FD6A3"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A1A69"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3F6E6" w14:textId="77777777" w:rsidR="00B632DD" w:rsidRPr="00DC7310" w:rsidRDefault="00B632DD" w:rsidP="00B632DD">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3BDB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2AFC00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2BAD54B" w14:textId="77777777" w:rsidR="00B632DD" w:rsidRPr="00DC7310" w:rsidRDefault="00B632DD" w:rsidP="00B632DD">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495674E" w14:textId="77777777" w:rsidR="00B632DD" w:rsidRPr="00DC7310" w:rsidRDefault="00B632DD" w:rsidP="00B632DD">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A8D2A2" w14:textId="77777777" w:rsidR="00B632DD" w:rsidRPr="00DC7310" w:rsidRDefault="00B632DD" w:rsidP="00B632DD">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1A56CA3" w14:textId="77777777" w:rsidR="00B632DD" w:rsidRPr="00DC7310" w:rsidRDefault="00B632DD" w:rsidP="00B632DD">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45969D" w14:textId="77777777" w:rsidR="00B632DD" w:rsidRPr="00DC7310" w:rsidRDefault="00B632DD" w:rsidP="00B632DD">
            <w:pPr>
              <w:pStyle w:val="TAC"/>
              <w:rPr>
                <w:lang w:eastAsia="zh-CN"/>
              </w:rPr>
            </w:pPr>
            <w:r>
              <w:rPr>
                <w:rFonts w:hint="eastAsia"/>
                <w:lang w:eastAsia="zh-CN"/>
              </w:rPr>
              <w:t>0</w:t>
            </w:r>
            <w:r>
              <w:rPr>
                <w:lang w:eastAsia="zh-CN"/>
              </w:rPr>
              <w:t>.5</w:t>
            </w:r>
          </w:p>
        </w:tc>
      </w:tr>
      <w:tr w:rsidR="00B632DD" w:rsidRPr="00DC7310" w14:paraId="69108C7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65BE55" w14:textId="77777777" w:rsidR="00B632DD" w:rsidRPr="00DC7310" w:rsidRDefault="00B632DD" w:rsidP="00B632DD">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7FCB" w14:textId="77777777" w:rsidR="00B632DD" w:rsidRPr="00DC7310" w:rsidRDefault="00B632DD" w:rsidP="00B632DD">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A827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AC78D" w14:textId="77777777" w:rsidR="00B632DD" w:rsidRPr="00DC7310" w:rsidRDefault="00B632DD" w:rsidP="00B632DD">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61CE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0F505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AEA4977" w14:textId="77777777" w:rsidR="00B632DD" w:rsidRPr="00DC7310" w:rsidRDefault="00B632DD" w:rsidP="00B632DD">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49111A98" w14:textId="77777777" w:rsidR="00B632DD" w:rsidRPr="00DC7310" w:rsidRDefault="00B632DD" w:rsidP="00B632DD">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36142F" w14:textId="77777777" w:rsidR="00B632DD" w:rsidRPr="00DC7310" w:rsidRDefault="00B632DD" w:rsidP="00B632DD">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B1162F" w14:textId="77777777" w:rsidR="00B632DD" w:rsidRPr="00DC7310" w:rsidRDefault="00B632DD" w:rsidP="00B632DD">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5ACCB04" w14:textId="77777777" w:rsidR="00B632DD" w:rsidRPr="00DC7310" w:rsidRDefault="00B632DD" w:rsidP="00B632DD">
            <w:pPr>
              <w:pStyle w:val="TAC"/>
            </w:pPr>
            <w:r>
              <w:rPr>
                <w:rFonts w:hint="eastAsia"/>
                <w:lang w:eastAsia="zh-CN"/>
              </w:rPr>
              <w:t>0</w:t>
            </w:r>
            <w:r>
              <w:rPr>
                <w:lang w:eastAsia="zh-CN"/>
              </w:rPr>
              <w:t>.8</w:t>
            </w:r>
          </w:p>
        </w:tc>
      </w:tr>
      <w:tr w:rsidR="00B632DD" w:rsidRPr="00DC7310" w14:paraId="64E8D65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2F1857A" w14:textId="77777777" w:rsidR="00B632DD" w:rsidRPr="00DC7310" w:rsidRDefault="00B632DD" w:rsidP="00B632DD">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9A897D" w14:textId="77777777" w:rsidR="00B632DD" w:rsidRPr="00DC7310" w:rsidRDefault="00B632DD" w:rsidP="00B632DD">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99571A" w14:textId="77777777" w:rsidR="00B632DD" w:rsidRPr="00DC7310" w:rsidRDefault="00B632DD" w:rsidP="00B632DD">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AF605A" w14:textId="77777777" w:rsidR="00B632DD" w:rsidRPr="00DC7310" w:rsidRDefault="00B632DD" w:rsidP="00B632DD">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D1049B8" w14:textId="77777777" w:rsidR="00B632DD" w:rsidRPr="00DC7310" w:rsidRDefault="00B632DD" w:rsidP="00B632DD">
            <w:pPr>
              <w:pStyle w:val="TAC"/>
            </w:pPr>
            <w:r>
              <w:rPr>
                <w:rFonts w:hint="eastAsia"/>
                <w:lang w:eastAsia="zh-CN"/>
              </w:rPr>
              <w:t>0</w:t>
            </w:r>
            <w:r>
              <w:rPr>
                <w:lang w:eastAsia="zh-CN"/>
              </w:rPr>
              <w:t>.8</w:t>
            </w:r>
          </w:p>
        </w:tc>
      </w:tr>
      <w:tr w:rsidR="00B632DD" w:rsidRPr="00DC7310" w14:paraId="524B99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3736773" w14:textId="77777777" w:rsidR="00B632DD" w:rsidRPr="00DC7310" w:rsidRDefault="00B632DD" w:rsidP="00B632DD">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D548830" w14:textId="77777777" w:rsidR="00B632DD" w:rsidRPr="00DC7310" w:rsidRDefault="00B632DD" w:rsidP="00B632DD">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F95201" w14:textId="77777777" w:rsidR="00B632DD" w:rsidRPr="00DC7310" w:rsidRDefault="00B632DD" w:rsidP="00B632D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DCBF5E3" w14:textId="77777777" w:rsidR="00B632DD" w:rsidRPr="00DC7310" w:rsidRDefault="00B632DD" w:rsidP="00B632D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A4D350" w14:textId="77777777" w:rsidR="00B632DD" w:rsidRPr="00DC7310" w:rsidRDefault="00B632DD" w:rsidP="00B632DD">
            <w:pPr>
              <w:pStyle w:val="TAC"/>
              <w:keepNext w:val="0"/>
              <w:keepLines w:val="0"/>
              <w:rPr>
                <w:lang w:eastAsia="zh-CN"/>
              </w:rPr>
            </w:pPr>
            <w:r w:rsidRPr="00DC7310">
              <w:t>0.</w:t>
            </w:r>
            <w:r w:rsidRPr="00DC7310">
              <w:rPr>
                <w:rFonts w:eastAsia="等线"/>
              </w:rPr>
              <w:t>3</w:t>
            </w:r>
          </w:p>
        </w:tc>
      </w:tr>
      <w:tr w:rsidR="00B632DD" w:rsidRPr="00DC7310" w14:paraId="55D9E6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54489C" w14:textId="77777777" w:rsidR="00B632DD" w:rsidRPr="00DC7310" w:rsidRDefault="00B632DD" w:rsidP="00B632DD">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267AE"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06456"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2743" w14:textId="77777777" w:rsidR="00B632DD" w:rsidRPr="00DC7310" w:rsidRDefault="00B632DD" w:rsidP="00B632D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CFE06"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F72F0C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7FB508" w14:textId="77777777" w:rsidR="00B632DD" w:rsidRPr="00DC7310" w:rsidRDefault="00B632DD" w:rsidP="00B632DD">
            <w:pPr>
              <w:pStyle w:val="TAC"/>
              <w:keepNext w:val="0"/>
              <w:keepLines w:val="0"/>
              <w:rPr>
                <w:rFonts w:eastAsia="MS Mincho"/>
              </w:rPr>
            </w:pPr>
            <w:r w:rsidRPr="00DC7310">
              <w:rPr>
                <w:rFonts w:eastAsia="MS Mincho"/>
              </w:rPr>
              <w:t>DC_2-(n)66-n78</w:t>
            </w:r>
          </w:p>
          <w:p w14:paraId="7550B910" w14:textId="77777777" w:rsidR="00B632DD" w:rsidRPr="00DC7310" w:rsidRDefault="00B632DD" w:rsidP="00B632DD">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88DC1" w14:textId="77777777" w:rsidR="00B632DD" w:rsidRPr="00DC7310" w:rsidRDefault="00B632DD" w:rsidP="00B632D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2F12A"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C01C" w14:textId="77777777" w:rsidR="00B632DD" w:rsidRPr="00DC7310" w:rsidRDefault="00B632DD" w:rsidP="00B632D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C2B9" w14:textId="77777777" w:rsidR="00B632DD" w:rsidRPr="00DC7310" w:rsidRDefault="00B632DD" w:rsidP="00B632DD">
            <w:pPr>
              <w:pStyle w:val="TAC"/>
              <w:keepNext w:val="0"/>
              <w:keepLines w:val="0"/>
              <w:rPr>
                <w:lang w:eastAsia="zh-TW"/>
              </w:rPr>
            </w:pPr>
            <w:r w:rsidRPr="00DC7310">
              <w:rPr>
                <w:lang w:eastAsia="zh-CN"/>
              </w:rPr>
              <w:t>0.8</w:t>
            </w:r>
          </w:p>
        </w:tc>
      </w:tr>
      <w:tr w:rsidR="00B632DD" w:rsidRPr="00DC7310" w14:paraId="4E56143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8CA7CA" w14:textId="77777777" w:rsidR="00B632DD" w:rsidRPr="00DC7310" w:rsidRDefault="00B632DD" w:rsidP="00B632DD">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DB685"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FC06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49F63" w14:textId="77777777" w:rsidR="00B632DD" w:rsidRPr="00DC7310" w:rsidRDefault="00B632DD" w:rsidP="00B632DD">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35163"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6D96E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7514B61" w14:textId="77777777" w:rsidR="00B632DD" w:rsidRPr="00DC7310" w:rsidRDefault="00B632DD" w:rsidP="00B632DD">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64C5AF30" w14:textId="77777777" w:rsidR="00B632DD" w:rsidRPr="00DC7310" w:rsidRDefault="00B632DD" w:rsidP="00B632DD">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EB44F"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7F572" w14:textId="77777777" w:rsidR="00B632DD" w:rsidRPr="00DC7310" w:rsidRDefault="00B632DD" w:rsidP="00B632D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D979" w14:textId="77777777" w:rsidR="00B632DD" w:rsidRPr="00DC7310" w:rsidRDefault="00B632DD" w:rsidP="00B632DD">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6E69A" w14:textId="77777777" w:rsidR="00B632DD" w:rsidRPr="00DC7310" w:rsidRDefault="00B632DD" w:rsidP="00B632DD">
            <w:pPr>
              <w:pStyle w:val="TAC"/>
              <w:keepNext w:val="0"/>
              <w:keepLines w:val="0"/>
            </w:pPr>
            <w:r w:rsidRPr="00DC7310">
              <w:rPr>
                <w:lang w:eastAsia="zh-CN"/>
              </w:rPr>
              <w:t>0.5</w:t>
            </w:r>
          </w:p>
        </w:tc>
      </w:tr>
      <w:tr w:rsidR="00B632DD" w:rsidRPr="00DC7310" w14:paraId="7C796A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6936F8" w14:textId="77777777" w:rsidR="00B632DD" w:rsidRPr="00DC7310" w:rsidRDefault="00B632DD" w:rsidP="00B632DD">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EAE60"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44A0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8CE60" w14:textId="77777777" w:rsidR="00B632DD" w:rsidRPr="00DC7310" w:rsidRDefault="00B632DD" w:rsidP="00B632DD">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1EEE" w14:textId="77777777" w:rsidR="00B632DD" w:rsidRPr="00DC7310" w:rsidRDefault="00B632DD" w:rsidP="00B632DD">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632DD" w:rsidRPr="00DC7310" w14:paraId="257090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E73E08" w14:textId="77777777" w:rsidR="00B632DD" w:rsidRPr="00DC7310" w:rsidRDefault="00B632DD" w:rsidP="00B632DD">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39EBC"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D665E" w14:textId="77777777" w:rsidR="00B632DD" w:rsidRPr="00DC7310" w:rsidRDefault="00B632DD" w:rsidP="00B632D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F659"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371C6"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12569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6AE4DB" w14:textId="77777777" w:rsidR="00B632DD" w:rsidRPr="00DC7310" w:rsidRDefault="00B632DD" w:rsidP="00B632DD">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AA59D"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03BC5" w14:textId="77777777" w:rsidR="00B632DD" w:rsidRPr="00DC7310" w:rsidRDefault="00B632DD" w:rsidP="00B632D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1D632" w14:textId="77777777" w:rsidR="00B632DD" w:rsidRPr="00DC7310" w:rsidRDefault="00B632DD" w:rsidP="00B632DD">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33002" w14:textId="77777777" w:rsidR="00B632DD" w:rsidRPr="00DC7310" w:rsidRDefault="00B632DD" w:rsidP="00B632DD">
            <w:pPr>
              <w:pStyle w:val="TAC"/>
              <w:keepNext w:val="0"/>
              <w:keepLines w:val="0"/>
              <w:rPr>
                <w:rFonts w:cs="Arial"/>
                <w:szCs w:val="18"/>
              </w:rPr>
            </w:pPr>
            <w:r w:rsidRPr="00DC7310">
              <w:rPr>
                <w:lang w:eastAsia="zh-CN"/>
              </w:rPr>
              <w:t>0.3</w:t>
            </w:r>
          </w:p>
        </w:tc>
      </w:tr>
      <w:tr w:rsidR="00B632DD" w:rsidRPr="00DC7310" w14:paraId="43342F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45D875" w14:textId="77777777" w:rsidR="00B632DD" w:rsidRPr="00DC7310" w:rsidRDefault="00B632DD" w:rsidP="00B632DD">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DFBC4"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039F7"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C6F34" w14:textId="77777777" w:rsidR="00B632DD" w:rsidRPr="00DC7310" w:rsidRDefault="00B632DD" w:rsidP="00B632DD">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2F9C1" w14:textId="77777777" w:rsidR="00B632DD" w:rsidRPr="00DC7310" w:rsidRDefault="00B632DD" w:rsidP="00B632DD">
            <w:pPr>
              <w:pStyle w:val="TAC"/>
              <w:keepNext w:val="0"/>
              <w:keepLines w:val="0"/>
              <w:rPr>
                <w:lang w:eastAsia="zh-TW"/>
              </w:rPr>
            </w:pPr>
            <w:r w:rsidRPr="00DC7310">
              <w:rPr>
                <w:lang w:eastAsia="zh-CN"/>
              </w:rPr>
              <w:t>0.3</w:t>
            </w:r>
          </w:p>
        </w:tc>
      </w:tr>
      <w:tr w:rsidR="00B632DD" w:rsidRPr="00DC7310" w14:paraId="45CB51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40048BF" w14:textId="77777777" w:rsidR="00B632DD" w:rsidRPr="00DC7310" w:rsidRDefault="00B632DD" w:rsidP="00B632DD">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9F39FBA"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438253" w14:textId="77777777" w:rsidR="00B632DD" w:rsidRPr="00DC7310" w:rsidRDefault="00B632DD" w:rsidP="00B632D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2EBAF9A" w14:textId="77777777" w:rsidR="00B632DD" w:rsidRPr="00DC7310" w:rsidRDefault="00B632DD" w:rsidP="00B632D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6BC6DC1" w14:textId="77777777" w:rsidR="00B632DD" w:rsidRPr="00DC7310" w:rsidRDefault="00B632DD" w:rsidP="00B632DD">
            <w:pPr>
              <w:pStyle w:val="TAC"/>
              <w:keepNext w:val="0"/>
              <w:keepLines w:val="0"/>
            </w:pPr>
            <w:r w:rsidRPr="00DC7310">
              <w:t>0.8</w:t>
            </w:r>
          </w:p>
        </w:tc>
      </w:tr>
      <w:tr w:rsidR="00B632DD" w:rsidRPr="00DC7310" w14:paraId="6F17326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03FF77" w14:textId="77777777" w:rsidR="00B632DD" w:rsidRPr="00DC7310" w:rsidRDefault="00B632DD" w:rsidP="00B632DD">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6C3406"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14A211" w14:textId="77777777" w:rsidR="00B632DD" w:rsidRPr="00DC7310" w:rsidRDefault="00B632DD" w:rsidP="00B632D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49A68DB" w14:textId="77777777" w:rsidR="00B632DD" w:rsidRPr="00DC7310" w:rsidRDefault="00B632DD" w:rsidP="00B632D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2B544A5" w14:textId="77777777" w:rsidR="00B632DD" w:rsidRPr="00DC7310" w:rsidRDefault="00B632DD" w:rsidP="00B632DD">
            <w:pPr>
              <w:pStyle w:val="TAC"/>
              <w:keepNext w:val="0"/>
              <w:keepLines w:val="0"/>
            </w:pPr>
            <w:r w:rsidRPr="00DC7310">
              <w:t>0.8</w:t>
            </w:r>
          </w:p>
        </w:tc>
      </w:tr>
      <w:tr w:rsidR="00B632DD" w:rsidRPr="00DC7310" w14:paraId="49F288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F65A2F" w14:textId="77777777" w:rsidR="00B632DD" w:rsidRPr="00DC7310" w:rsidRDefault="00B632DD" w:rsidP="00B632DD">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0EEAE23" w14:textId="77777777" w:rsidR="00B632DD" w:rsidRPr="00DC7310" w:rsidRDefault="00B632DD" w:rsidP="00B632DD">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B7898" w14:textId="77777777" w:rsidR="00B632DD" w:rsidRPr="00DC7310" w:rsidRDefault="00B632DD" w:rsidP="00B632DD">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E06B4" w14:textId="77777777" w:rsidR="00B632DD" w:rsidRPr="00DC7310" w:rsidRDefault="00B632DD" w:rsidP="00B632DD">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1D07"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A7621"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4355F9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7094FA" w14:textId="77777777" w:rsidR="00B632DD" w:rsidRPr="00DC7310" w:rsidRDefault="00B632DD" w:rsidP="00B632DD">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02AC4" w14:textId="77777777" w:rsidR="00B632DD" w:rsidRPr="00DC7310" w:rsidRDefault="00B632DD" w:rsidP="00B632DD">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56311"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6500E" w14:textId="77777777" w:rsidR="00B632DD" w:rsidRPr="00DC7310" w:rsidRDefault="00B632DD" w:rsidP="00B632DD">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EA7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01358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461F999" w14:textId="77777777" w:rsidR="00B632DD" w:rsidRPr="00DC7310" w:rsidRDefault="00B632DD" w:rsidP="00B632DD">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4DB15020" w14:textId="77777777" w:rsidR="00B632DD" w:rsidRPr="00DC7310" w:rsidRDefault="00B632DD" w:rsidP="00B632DD">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5BCAE5" w14:textId="77777777" w:rsidR="00B632DD" w:rsidRPr="00DC7310" w:rsidRDefault="00B632DD" w:rsidP="00B632DD">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8382EB" w14:textId="77777777" w:rsidR="00B632DD" w:rsidRPr="00DC7310" w:rsidRDefault="00B632DD" w:rsidP="00B632D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422F0A" w14:textId="77777777" w:rsidR="00B632DD" w:rsidRPr="00DC7310" w:rsidRDefault="00B632DD" w:rsidP="00B632D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632DD" w:rsidRPr="00DC7310" w14:paraId="509007D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46F162" w14:textId="77777777" w:rsidR="00B632DD" w:rsidRPr="00DC7310" w:rsidRDefault="00B632DD" w:rsidP="00B632DD">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9A7176B" w14:textId="77777777" w:rsidR="00B632DD" w:rsidRPr="00DC7310" w:rsidRDefault="00B632DD" w:rsidP="00B632DD">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3A1D0C" w14:textId="77777777" w:rsidR="00B632DD" w:rsidRPr="00DC7310" w:rsidRDefault="00B632DD" w:rsidP="00B632D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278F92C" w14:textId="77777777" w:rsidR="00B632DD" w:rsidRPr="00DC7310" w:rsidRDefault="00B632DD" w:rsidP="00B632DD">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5FC0672" w14:textId="77777777" w:rsidR="00B632DD" w:rsidRPr="00DC7310" w:rsidRDefault="00B632DD" w:rsidP="00B632DD">
            <w:pPr>
              <w:pStyle w:val="TAC"/>
              <w:keepNext w:val="0"/>
              <w:keepLines w:val="0"/>
              <w:rPr>
                <w:lang w:eastAsia="zh-CN"/>
              </w:rPr>
            </w:pPr>
            <w:r w:rsidRPr="00DC7310">
              <w:rPr>
                <w:rFonts w:cs="Arial"/>
                <w:szCs w:val="18"/>
                <w:lang w:eastAsia="ja-JP"/>
              </w:rPr>
              <w:t>0.5</w:t>
            </w:r>
          </w:p>
        </w:tc>
      </w:tr>
      <w:tr w:rsidR="00B632DD" w:rsidRPr="00DC7310" w14:paraId="1F43E7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088FD46" w14:textId="77777777" w:rsidR="00B632DD" w:rsidRPr="00DC7310" w:rsidRDefault="00B632DD" w:rsidP="00B632DD">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269352D" w14:textId="77777777" w:rsidR="00B632DD" w:rsidRPr="00DC7310" w:rsidRDefault="00B632DD" w:rsidP="00B632DD">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29FBE0" w14:textId="77777777" w:rsidR="00B632DD" w:rsidRPr="00DC7310" w:rsidRDefault="00B632DD" w:rsidP="00B632D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0BC3B" w14:textId="77777777" w:rsidR="00B632DD" w:rsidRPr="00DC7310" w:rsidRDefault="00B632DD" w:rsidP="00B632DD">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320703"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F285E2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0CDCA0" w14:textId="77777777" w:rsidR="00B632DD" w:rsidRPr="00DC7310" w:rsidRDefault="00B632DD" w:rsidP="00B632DD">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89855" w14:textId="77777777" w:rsidR="00B632DD" w:rsidRPr="00DC7310" w:rsidRDefault="00B632DD" w:rsidP="00B632D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89CD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4D0A7" w14:textId="77777777" w:rsidR="00B632DD" w:rsidRPr="00DC7310" w:rsidRDefault="00B632DD" w:rsidP="00B632DD">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53829"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5EE8FE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B0CF2B" w14:textId="77777777" w:rsidR="00B632DD" w:rsidRPr="00DC7310" w:rsidRDefault="00B632DD" w:rsidP="00B632DD">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0865A9"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930D159"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0DC0BB6" w14:textId="77777777" w:rsidR="00B632DD" w:rsidRPr="00DC7310" w:rsidRDefault="00B632DD" w:rsidP="00B632DD">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BA30C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37376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132E36" w14:textId="77777777" w:rsidR="00B632DD" w:rsidRPr="00DC7310" w:rsidRDefault="00B632DD" w:rsidP="00B632DD">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06E0CEA6" w14:textId="77777777" w:rsidR="00B632DD" w:rsidRPr="00DC7310" w:rsidRDefault="00B632DD" w:rsidP="00B632D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96461AF"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47D4C" w14:textId="77777777" w:rsidR="00B632DD" w:rsidRPr="00DC7310" w:rsidRDefault="00B632DD" w:rsidP="00B632DD">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4796DE"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1F1D1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901AEA" w14:textId="77777777" w:rsidR="00B632DD" w:rsidRPr="00DC7310" w:rsidRDefault="00B632DD" w:rsidP="00B632DD">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29AC" w14:textId="77777777" w:rsidR="00B632DD" w:rsidRPr="00DC7310" w:rsidRDefault="00B632DD" w:rsidP="00B632D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C7AD6"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124EF" w14:textId="77777777" w:rsidR="00B632DD" w:rsidRPr="00DC7310" w:rsidRDefault="00B632DD" w:rsidP="00B632D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2995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3D2BB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0BC4CC" w14:textId="77777777" w:rsidR="00B632DD" w:rsidRPr="00DC7310" w:rsidRDefault="00B632DD" w:rsidP="00B632DD">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F89C005" w14:textId="77777777" w:rsidR="00B632DD" w:rsidRPr="00DC7310" w:rsidRDefault="00B632DD" w:rsidP="00B632D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2984799"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FF92E0" w14:textId="77777777" w:rsidR="00B632DD" w:rsidRPr="00DC7310" w:rsidRDefault="00B632DD" w:rsidP="00B632DD">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5B24A21" w14:textId="77777777" w:rsidR="00B632DD" w:rsidRPr="00DC7310" w:rsidRDefault="00B632DD" w:rsidP="00B632DD">
            <w:pPr>
              <w:pStyle w:val="TAC"/>
              <w:keepNext w:val="0"/>
              <w:keepLines w:val="0"/>
              <w:rPr>
                <w:lang w:eastAsia="zh-CN"/>
              </w:rPr>
            </w:pPr>
            <w:r w:rsidRPr="00DC7310">
              <w:rPr>
                <w:rFonts w:hint="eastAsia"/>
                <w:lang w:eastAsia="zh-CN"/>
              </w:rPr>
              <w:t>N/A</w:t>
            </w:r>
          </w:p>
        </w:tc>
      </w:tr>
      <w:tr w:rsidR="00B632DD" w:rsidRPr="00DC7310" w14:paraId="160D3D0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5D58ED" w14:textId="77777777" w:rsidR="00B632DD" w:rsidRPr="00DC7310" w:rsidRDefault="00B632DD" w:rsidP="00B632DD">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6295916"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4B646D"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5895B9" w14:textId="77777777" w:rsidR="00B632DD" w:rsidRPr="00DC7310" w:rsidRDefault="00B632DD" w:rsidP="00B632DD">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F7491E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E6D0B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A2828" w14:textId="77777777" w:rsidR="00B632DD" w:rsidRPr="00DC7310" w:rsidRDefault="00B632DD" w:rsidP="00B632DD">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3435F"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803B"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046DA" w14:textId="77777777" w:rsidR="00B632DD" w:rsidRPr="00DC7310" w:rsidRDefault="00B632DD" w:rsidP="00B632DD">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AF6D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63557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591C5E" w14:textId="77777777" w:rsidR="00B632DD" w:rsidRPr="00DC7310" w:rsidRDefault="00B632DD" w:rsidP="00B632D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FD1E" w14:textId="77777777" w:rsidR="00B632DD" w:rsidRPr="00DC7310" w:rsidRDefault="00B632DD" w:rsidP="00B632DD">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3FDD"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6E491" w14:textId="77777777" w:rsidR="00B632DD" w:rsidRPr="00DC7310" w:rsidRDefault="00B632DD" w:rsidP="00B632D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B5C00"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1FACF0F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FFCD9" w14:textId="77777777" w:rsidR="00B632DD" w:rsidRPr="00DC7310" w:rsidRDefault="00B632DD" w:rsidP="00B632DD">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3F42F"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BA9BB"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B520A" w14:textId="77777777" w:rsidR="00B632DD" w:rsidRPr="00DC7310" w:rsidRDefault="00B632DD" w:rsidP="00B632DD">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6FAB7"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7888F7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8A5B75B" w14:textId="77777777" w:rsidR="00B632DD" w:rsidRPr="00DC7310" w:rsidRDefault="00B632DD" w:rsidP="00B632DD">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87806A9" w14:textId="77777777" w:rsidR="00B632DD" w:rsidRPr="00DC7310" w:rsidRDefault="00B632DD" w:rsidP="00B632DD">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A44AC0" w14:textId="77777777" w:rsidR="00B632DD" w:rsidRPr="00DC7310" w:rsidRDefault="00B632DD" w:rsidP="00B632DD">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CD47AEB" w14:textId="77777777" w:rsidR="00B632DD" w:rsidRPr="00DC7310" w:rsidRDefault="00B632DD" w:rsidP="00B632DD">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7C7B0A" w14:textId="77777777" w:rsidR="00B632DD" w:rsidRPr="00DC7310" w:rsidRDefault="00B632DD" w:rsidP="00B632DD">
            <w:pPr>
              <w:pStyle w:val="TAC"/>
              <w:keepNext w:val="0"/>
              <w:keepLines w:val="0"/>
              <w:rPr>
                <w:lang w:eastAsia="zh-CN"/>
              </w:rPr>
            </w:pPr>
            <w:r w:rsidRPr="00DC7310">
              <w:rPr>
                <w:lang w:eastAsia="ko-KR"/>
              </w:rPr>
              <w:t>0.7</w:t>
            </w:r>
          </w:p>
        </w:tc>
      </w:tr>
      <w:tr w:rsidR="00B632DD" w:rsidRPr="00DC7310" w14:paraId="227C43E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981B960" w14:textId="77777777" w:rsidR="00B632DD" w:rsidRPr="00DC7310" w:rsidRDefault="00B632DD" w:rsidP="00B632DD">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40B16607" w14:textId="77777777" w:rsidR="00B632DD" w:rsidRPr="00DC7310" w:rsidRDefault="00B632DD" w:rsidP="00B632DD">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0A3DF53" w14:textId="77777777" w:rsidR="00B632DD" w:rsidRPr="00DC7310" w:rsidRDefault="00B632DD" w:rsidP="00B632DD">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BB699D" w14:textId="77777777" w:rsidR="00B632DD" w:rsidRPr="00DC7310" w:rsidRDefault="00B632DD" w:rsidP="00B632DD">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CF8C9F" w14:textId="77777777" w:rsidR="00B632DD" w:rsidRPr="00DC7310" w:rsidRDefault="00B632DD" w:rsidP="00B632DD">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6526869" w14:textId="77777777" w:rsidR="00B632DD" w:rsidRPr="00DC7310" w:rsidRDefault="00B632DD" w:rsidP="00B632DD">
            <w:pPr>
              <w:pStyle w:val="TAC"/>
              <w:keepNext w:val="0"/>
              <w:keepLines w:val="0"/>
              <w:rPr>
                <w:lang w:eastAsia="zh-CN"/>
              </w:rPr>
            </w:pPr>
            <w:r w:rsidRPr="00DC7310">
              <w:rPr>
                <w:rFonts w:hint="eastAsia"/>
                <w:lang w:eastAsia="ko-KR"/>
              </w:rPr>
              <w:t>0</w:t>
            </w:r>
            <w:r w:rsidRPr="00DC7310">
              <w:rPr>
                <w:lang w:eastAsia="ko-KR"/>
              </w:rPr>
              <w:t>.9</w:t>
            </w:r>
          </w:p>
        </w:tc>
      </w:tr>
      <w:tr w:rsidR="00B632DD" w:rsidRPr="00DC7310" w14:paraId="6A0E9FF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460B3A" w14:textId="77777777" w:rsidR="00B632DD" w:rsidRPr="00DC7310" w:rsidRDefault="00B632DD" w:rsidP="00B632DD">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971C8" w14:textId="77777777" w:rsidR="00B632DD" w:rsidRPr="00DC7310" w:rsidRDefault="00B632DD" w:rsidP="00B632D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EEAF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8A906" w14:textId="77777777" w:rsidR="00B632DD" w:rsidRPr="00DC7310" w:rsidRDefault="00B632DD" w:rsidP="00B632D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913F0"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1BCA7A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E1BFFBA" w14:textId="77777777" w:rsidR="00B632DD" w:rsidRPr="00DC7310" w:rsidRDefault="00B632DD" w:rsidP="00B632DD">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232E6E78" w14:textId="77777777" w:rsidR="00B632DD" w:rsidRPr="00DC7310" w:rsidRDefault="00B632DD" w:rsidP="00B632DD">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0BAA6" w14:textId="77777777" w:rsidR="00B632DD" w:rsidRPr="00DC7310" w:rsidRDefault="00B632DD" w:rsidP="00B632D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54FF6"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99284" w14:textId="77777777" w:rsidR="00B632DD" w:rsidRPr="00DC7310" w:rsidRDefault="00B632DD" w:rsidP="00B632D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6BF6C" w14:textId="77777777" w:rsidR="00B632DD" w:rsidRPr="00DC7310" w:rsidRDefault="00B632DD" w:rsidP="00B632DD">
            <w:pPr>
              <w:pStyle w:val="TAC"/>
              <w:keepNext w:val="0"/>
              <w:keepLines w:val="0"/>
            </w:pPr>
            <w:r w:rsidRPr="00DC7310">
              <w:rPr>
                <w:lang w:eastAsia="zh-CN"/>
              </w:rPr>
              <w:t>0.8</w:t>
            </w:r>
          </w:p>
        </w:tc>
      </w:tr>
      <w:tr w:rsidR="00B632DD" w:rsidRPr="00DC7310" w14:paraId="6A0283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1CE8D7C" w14:textId="77777777" w:rsidR="00B632DD" w:rsidRPr="00DC7310" w:rsidRDefault="00B632DD" w:rsidP="00B632DD">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C16AD95" w14:textId="77777777" w:rsidR="00B632DD" w:rsidRPr="00DC7310" w:rsidRDefault="00B632DD" w:rsidP="00B632DD">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0DF74E"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D564CC" w14:textId="77777777" w:rsidR="00B632DD" w:rsidRPr="00DC7310" w:rsidRDefault="00B632DD" w:rsidP="00B632DD">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488AA84" w14:textId="77777777" w:rsidR="00B632DD" w:rsidRPr="00DC7310" w:rsidRDefault="00B632DD" w:rsidP="00B632DD">
            <w:pPr>
              <w:pStyle w:val="TAC"/>
              <w:keepNext w:val="0"/>
              <w:keepLines w:val="0"/>
              <w:rPr>
                <w:lang w:eastAsia="zh-CN"/>
              </w:rPr>
            </w:pPr>
            <w:r w:rsidRPr="00DC7310">
              <w:rPr>
                <w:lang w:eastAsia="ko-KR"/>
              </w:rPr>
              <w:t>0.9</w:t>
            </w:r>
          </w:p>
        </w:tc>
      </w:tr>
      <w:tr w:rsidR="00B632DD" w:rsidRPr="00DC7310" w14:paraId="5BF959B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D8C5CEF" w14:textId="77777777" w:rsidR="00B632DD" w:rsidRPr="00DC7310" w:rsidRDefault="00B632DD" w:rsidP="00B632DD">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0CD6395C" w14:textId="77777777" w:rsidR="00B632DD" w:rsidRPr="00DC7310" w:rsidRDefault="00B632DD" w:rsidP="00B632DD">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632DB4" w14:textId="77777777" w:rsidR="00B632DD" w:rsidRPr="00DC7310" w:rsidRDefault="00B632DD" w:rsidP="00B632DD">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4DD1D79" w14:textId="77777777" w:rsidR="00B632DD" w:rsidRPr="00DC7310" w:rsidRDefault="00B632DD" w:rsidP="00B632DD">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C05E95" w14:textId="77777777" w:rsidR="00B632DD" w:rsidRPr="00DC7310" w:rsidRDefault="00B632DD" w:rsidP="00B632DD">
            <w:pPr>
              <w:pStyle w:val="TAC"/>
              <w:keepNext w:val="0"/>
              <w:keepLines w:val="0"/>
              <w:rPr>
                <w:lang w:eastAsia="zh-CN"/>
              </w:rPr>
            </w:pPr>
            <w:r w:rsidRPr="00DC7310">
              <w:t>0.</w:t>
            </w:r>
            <w:r w:rsidRPr="00DC7310">
              <w:rPr>
                <w:rFonts w:eastAsia="等线"/>
              </w:rPr>
              <w:t>8</w:t>
            </w:r>
          </w:p>
        </w:tc>
      </w:tr>
      <w:tr w:rsidR="00B632DD" w:rsidRPr="00DC7310" w14:paraId="007B875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F478D0" w14:textId="77777777" w:rsidR="00B632DD" w:rsidRPr="00DC7310" w:rsidRDefault="00B632DD" w:rsidP="00B632DD">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8CB6C2C" w14:textId="77777777" w:rsidR="00B632DD" w:rsidRPr="00DC7310" w:rsidRDefault="00B632DD" w:rsidP="00B632DD">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01BF0F" w14:textId="77777777" w:rsidR="00B632DD" w:rsidRPr="00DC7310" w:rsidRDefault="00B632DD" w:rsidP="00B632D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10B6B94" w14:textId="77777777" w:rsidR="00B632DD" w:rsidRPr="00DC7310" w:rsidRDefault="00B632DD" w:rsidP="00B632DD">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2AF164" w14:textId="77777777" w:rsidR="00B632DD" w:rsidRPr="00DC7310" w:rsidRDefault="00B632DD" w:rsidP="00B632DD">
            <w:pPr>
              <w:pStyle w:val="TAC"/>
              <w:keepNext w:val="0"/>
              <w:keepLines w:val="0"/>
            </w:pPr>
            <w:r w:rsidRPr="00DC7310">
              <w:t>0.</w:t>
            </w:r>
            <w:r w:rsidRPr="00DC7310">
              <w:rPr>
                <w:rFonts w:eastAsia="等线"/>
              </w:rPr>
              <w:t>8</w:t>
            </w:r>
          </w:p>
        </w:tc>
      </w:tr>
      <w:tr w:rsidR="00B632DD" w:rsidRPr="00DC7310" w14:paraId="44FECF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049BFB" w14:textId="77777777" w:rsidR="00B632DD" w:rsidRPr="00DC7310" w:rsidRDefault="00B632DD" w:rsidP="00B632DD">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0B192" w14:textId="77777777" w:rsidR="00B632DD" w:rsidRPr="00DC7310" w:rsidRDefault="00B632DD" w:rsidP="00B632D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8F4A9"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EC595" w14:textId="77777777" w:rsidR="00B632DD" w:rsidRPr="00DC7310" w:rsidRDefault="00B632DD" w:rsidP="00B632DD">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EC095" w14:textId="77777777" w:rsidR="00B632DD" w:rsidRPr="00DC7310" w:rsidRDefault="00B632DD" w:rsidP="00B632DD">
            <w:pPr>
              <w:pStyle w:val="TAC"/>
              <w:keepNext w:val="0"/>
              <w:keepLines w:val="0"/>
              <w:rPr>
                <w:rFonts w:eastAsia="Malgun Gothic"/>
                <w:lang w:eastAsia="ko-KR"/>
              </w:rPr>
            </w:pPr>
            <w:r w:rsidRPr="00DC7310">
              <w:rPr>
                <w:lang w:eastAsia="zh-CN"/>
              </w:rPr>
              <w:t>0.8</w:t>
            </w:r>
          </w:p>
        </w:tc>
      </w:tr>
      <w:tr w:rsidR="00B632DD" w:rsidRPr="00DC7310" w14:paraId="3B6FC5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58EA2C" w14:textId="77777777" w:rsidR="00B632DD" w:rsidRPr="00DC7310" w:rsidRDefault="00B632DD" w:rsidP="00B632DD">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CA7C0"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C3DB3" w14:textId="77777777" w:rsidR="00B632DD" w:rsidRPr="00DC7310" w:rsidRDefault="00B632DD" w:rsidP="00B632DD">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7EAC5" w14:textId="77777777" w:rsidR="00B632DD" w:rsidRPr="00DC7310" w:rsidRDefault="00B632DD" w:rsidP="00B632DD">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6733D" w14:textId="77777777" w:rsidR="00B632DD" w:rsidRPr="00DC7310" w:rsidRDefault="00B632DD" w:rsidP="00B632DD">
            <w:pPr>
              <w:pStyle w:val="TAC"/>
              <w:keepNext w:val="0"/>
              <w:keepLines w:val="0"/>
              <w:rPr>
                <w:lang w:eastAsia="zh-CN"/>
              </w:rPr>
            </w:pPr>
            <w:r w:rsidRPr="00DC7310">
              <w:rPr>
                <w:lang w:eastAsia="zh-CN"/>
              </w:rPr>
              <w:t>-</w:t>
            </w:r>
          </w:p>
        </w:tc>
      </w:tr>
      <w:tr w:rsidR="00B632DD" w:rsidRPr="00DC7310" w14:paraId="768806B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FF4182" w14:textId="77777777" w:rsidR="00B632DD" w:rsidRPr="00DC7310" w:rsidRDefault="00B632DD" w:rsidP="00B632DD">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0F2E3" w14:textId="77777777" w:rsidR="00B632DD" w:rsidRPr="00DC7310" w:rsidRDefault="00B632DD" w:rsidP="00B632DD">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2E66D" w14:textId="77777777" w:rsidR="00B632DD" w:rsidRPr="00DC7310" w:rsidRDefault="00B632DD" w:rsidP="00B632D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EB604" w14:textId="77777777" w:rsidR="00B632DD" w:rsidRPr="00DC7310" w:rsidRDefault="00B632DD" w:rsidP="00B632DD">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B029" w14:textId="77777777" w:rsidR="00B632DD" w:rsidRPr="00DC7310" w:rsidRDefault="00B632DD" w:rsidP="00B632DD">
            <w:pPr>
              <w:pStyle w:val="TAC"/>
              <w:rPr>
                <w:lang w:eastAsia="zh-CN"/>
              </w:rPr>
            </w:pPr>
            <w:r w:rsidRPr="00DC7310">
              <w:rPr>
                <w:lang w:eastAsia="zh-CN"/>
              </w:rPr>
              <w:t>0.6</w:t>
            </w:r>
          </w:p>
        </w:tc>
      </w:tr>
      <w:tr w:rsidR="00B632DD" w:rsidRPr="00DC7310" w14:paraId="6FEFF8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764A95" w14:textId="77777777" w:rsidR="00B632DD" w:rsidRPr="00DC7310" w:rsidRDefault="00B632DD" w:rsidP="00B632DD">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41827A5" w14:textId="77777777" w:rsidR="00B632DD" w:rsidRPr="00DC7310" w:rsidRDefault="00B632DD" w:rsidP="00B632DD">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B5C5E7"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75E40C" w14:textId="77777777" w:rsidR="00B632DD" w:rsidRPr="00DC7310" w:rsidRDefault="00B632DD" w:rsidP="00B632DD">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BA4B8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375337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741B" w14:textId="77777777" w:rsidR="00B632DD" w:rsidRPr="00DC7310" w:rsidRDefault="00B632DD" w:rsidP="00B632DD">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E2838" w14:textId="77777777" w:rsidR="00B632DD" w:rsidRPr="00DC7310" w:rsidRDefault="00B632DD" w:rsidP="00B632D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9C236"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C719A" w14:textId="77777777" w:rsidR="00B632DD" w:rsidRPr="00DC7310" w:rsidRDefault="00B632DD" w:rsidP="00B632DD">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EE93" w14:textId="77777777" w:rsidR="00B632DD" w:rsidRPr="00DC7310" w:rsidRDefault="00B632DD" w:rsidP="00B632DD">
            <w:pPr>
              <w:pStyle w:val="TAC"/>
              <w:keepNext w:val="0"/>
              <w:keepLines w:val="0"/>
              <w:rPr>
                <w:lang w:eastAsia="zh-CN"/>
              </w:rPr>
            </w:pPr>
            <w:r w:rsidRPr="00DC7310">
              <w:rPr>
                <w:lang w:eastAsia="zh-CN"/>
              </w:rPr>
              <w:t>0.9</w:t>
            </w:r>
          </w:p>
        </w:tc>
      </w:tr>
      <w:tr w:rsidR="00B632DD" w:rsidRPr="00DC7310" w14:paraId="17068C4D"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E8F6D84" w14:textId="77777777" w:rsidR="00B632DD" w:rsidRPr="00DC7310" w:rsidRDefault="00B632DD" w:rsidP="00B632DD">
            <w:pPr>
              <w:pStyle w:val="TAC"/>
              <w:keepNext w:val="0"/>
              <w:keepLines w:val="0"/>
              <w:rPr>
                <w:lang w:eastAsia="ko-KR"/>
              </w:rPr>
            </w:pPr>
            <w:r w:rsidRPr="00DC7310">
              <w:t>DC_3-7_n1-n75</w:t>
            </w:r>
          </w:p>
        </w:tc>
        <w:tc>
          <w:tcPr>
            <w:tcW w:w="1417" w:type="dxa"/>
            <w:vAlign w:val="center"/>
          </w:tcPr>
          <w:p w14:paraId="2F69187A"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18" w:type="dxa"/>
            <w:vAlign w:val="center"/>
          </w:tcPr>
          <w:p w14:paraId="6DDCCAA6"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8" w:type="dxa"/>
            <w:vAlign w:val="center"/>
          </w:tcPr>
          <w:p w14:paraId="4A572356"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9" w:type="dxa"/>
            <w:vAlign w:val="center"/>
          </w:tcPr>
          <w:p w14:paraId="0BF37CC7" w14:textId="77777777" w:rsidR="00B632DD" w:rsidRPr="00DC7310" w:rsidRDefault="00B632DD" w:rsidP="00B632DD">
            <w:pPr>
              <w:pStyle w:val="TAC"/>
              <w:keepNext w:val="0"/>
              <w:keepLines w:val="0"/>
              <w:rPr>
                <w:lang w:eastAsia="ko-KR"/>
              </w:rPr>
            </w:pPr>
            <w:r w:rsidRPr="00DC7310">
              <w:rPr>
                <w:lang w:eastAsia="ko-KR"/>
              </w:rPr>
              <w:t>N/A</w:t>
            </w:r>
          </w:p>
        </w:tc>
      </w:tr>
      <w:tr w:rsidR="00B632DD" w:rsidRPr="00DC7310" w14:paraId="4E9BF3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412DAD" w14:textId="77777777" w:rsidR="00B632DD" w:rsidRPr="00DC7310" w:rsidRDefault="00B632DD" w:rsidP="00B632DD">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23F87" w14:textId="77777777" w:rsidR="00B632DD" w:rsidRPr="00DC7310" w:rsidRDefault="00B632DD" w:rsidP="00B632DD">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1DA5" w14:textId="77777777" w:rsidR="00B632DD" w:rsidRPr="00DC7310" w:rsidRDefault="00B632DD" w:rsidP="00B632DD">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A29AB" w14:textId="77777777" w:rsidR="00B632DD" w:rsidRPr="00DC7310" w:rsidRDefault="00B632DD" w:rsidP="00B632DD">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D601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798465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C9EE75" w14:textId="77777777" w:rsidR="00B632DD" w:rsidRPr="00DC7310" w:rsidRDefault="00B632DD" w:rsidP="00B632DD">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D952" w14:textId="77777777" w:rsidR="00B632DD" w:rsidRPr="00DC7310" w:rsidRDefault="00B632DD" w:rsidP="00B632D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6D7F6"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7C28C" w14:textId="77777777" w:rsidR="00B632DD" w:rsidRPr="00DC7310" w:rsidRDefault="00B632DD" w:rsidP="00B632DD">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F47F5"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5E8EB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CF4442" w14:textId="77777777" w:rsidR="00B632DD" w:rsidRPr="00DC7310" w:rsidRDefault="00B632DD" w:rsidP="00B632DD">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57A6AEC" w14:textId="77777777" w:rsidR="00B632DD" w:rsidRPr="00DC7310" w:rsidRDefault="00B632DD" w:rsidP="00B632DD">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64BC7F"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A02908" w14:textId="77777777" w:rsidR="00B632DD" w:rsidRPr="00DC7310" w:rsidRDefault="00B632DD" w:rsidP="00B632D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52EA08"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.9</w:t>
            </w:r>
          </w:p>
        </w:tc>
      </w:tr>
      <w:tr w:rsidR="00B632DD" w:rsidRPr="00DC7310" w14:paraId="0A895FF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9AC419" w14:textId="77777777" w:rsidR="00B632DD" w:rsidRPr="00DC7310" w:rsidRDefault="00B632DD" w:rsidP="00B632DD">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1E771" w14:textId="77777777" w:rsidR="00B632DD" w:rsidRPr="00DC7310" w:rsidRDefault="00B632DD" w:rsidP="00B632D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DDA1" w14:textId="77777777" w:rsidR="00B632DD" w:rsidRPr="00DC7310" w:rsidRDefault="00B632DD" w:rsidP="00B632DD">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B1B78" w14:textId="77777777" w:rsidR="00B632DD" w:rsidRPr="00DC7310" w:rsidRDefault="00B632DD" w:rsidP="00B632DD">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983FE" w14:textId="77777777" w:rsidR="00B632DD" w:rsidRPr="00DC7310" w:rsidRDefault="00B632DD" w:rsidP="00B632DD">
            <w:pPr>
              <w:pStyle w:val="TAC"/>
              <w:keepNext w:val="0"/>
              <w:keepLines w:val="0"/>
              <w:rPr>
                <w:lang w:eastAsia="zh-TW"/>
              </w:rPr>
            </w:pPr>
            <w:r w:rsidRPr="00DC7310">
              <w:rPr>
                <w:lang w:eastAsia="zh-CN"/>
              </w:rPr>
              <w:t>0.8</w:t>
            </w:r>
          </w:p>
        </w:tc>
      </w:tr>
      <w:tr w:rsidR="00B632DD" w:rsidRPr="00DC7310" w14:paraId="656B8D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34805E" w14:textId="77777777" w:rsidR="00B632DD" w:rsidRPr="00DC7310" w:rsidRDefault="00B632DD" w:rsidP="00B632DD">
            <w:pPr>
              <w:pStyle w:val="TAC"/>
              <w:rPr>
                <w:lang w:eastAsia="zh-TW"/>
              </w:rPr>
            </w:pPr>
            <w:r w:rsidRPr="00DC7310">
              <w:rPr>
                <w:lang w:eastAsia="zh-TW"/>
              </w:rPr>
              <w:t>DC_3-7-8_n1</w:t>
            </w:r>
          </w:p>
          <w:p w14:paraId="202D81F9" w14:textId="77777777" w:rsidR="00B632DD" w:rsidRPr="00DC7310" w:rsidRDefault="00B632DD" w:rsidP="00B632DD">
            <w:pPr>
              <w:pStyle w:val="TAC"/>
            </w:pPr>
            <w:r w:rsidRPr="00DC7310">
              <w:t>DC_3-3-7-8_n1</w:t>
            </w:r>
          </w:p>
          <w:p w14:paraId="0CDFEF8C" w14:textId="77777777" w:rsidR="00B632DD" w:rsidRPr="00DC7310" w:rsidRDefault="00B632DD" w:rsidP="00B632DD">
            <w:pPr>
              <w:pStyle w:val="TAC"/>
            </w:pPr>
            <w:r w:rsidRPr="00DC7310">
              <w:t>DC_3-7-7-8_n1</w:t>
            </w:r>
          </w:p>
          <w:p w14:paraId="05F58948" w14:textId="77777777" w:rsidR="00B632DD" w:rsidRPr="00DC7310" w:rsidRDefault="00B632DD" w:rsidP="00B632DD">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04435" w14:textId="77777777" w:rsidR="00B632DD" w:rsidRPr="00DC7310" w:rsidRDefault="00B632DD" w:rsidP="00B632DD">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56FCF" w14:textId="77777777" w:rsidR="00B632DD" w:rsidRPr="00DC7310" w:rsidRDefault="00B632DD" w:rsidP="00B632DD">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F27C6" w14:textId="77777777" w:rsidR="00B632DD" w:rsidRPr="00DC7310" w:rsidRDefault="00B632DD" w:rsidP="00B632DD">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5AD05" w14:textId="77777777" w:rsidR="00B632DD" w:rsidRPr="00DC7310" w:rsidRDefault="00B632DD" w:rsidP="00B632DD">
            <w:pPr>
              <w:pStyle w:val="TAC"/>
            </w:pPr>
            <w:r w:rsidRPr="00DC7310">
              <w:rPr>
                <w:lang w:eastAsia="zh-CN"/>
              </w:rPr>
              <w:t>0.6</w:t>
            </w:r>
          </w:p>
        </w:tc>
      </w:tr>
      <w:tr w:rsidR="00B632DD" w:rsidRPr="00DC7310" w14:paraId="6204B2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A281A04" w14:textId="77777777" w:rsidR="00B632DD" w:rsidRPr="00DC7310" w:rsidRDefault="00B632DD" w:rsidP="00B632DD">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F7AED50" w14:textId="77777777" w:rsidR="00B632DD" w:rsidRPr="00DC7310" w:rsidRDefault="00B632DD" w:rsidP="00B632DD">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EED214" w14:textId="77777777" w:rsidR="00B632DD" w:rsidRPr="00DC7310" w:rsidRDefault="00B632DD" w:rsidP="00B632DD">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FE360F" w14:textId="77777777" w:rsidR="00B632DD" w:rsidRPr="00DC7310" w:rsidRDefault="00B632DD" w:rsidP="00B632DD">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CD3C3" w14:textId="77777777" w:rsidR="00B632DD" w:rsidRPr="00DC7310" w:rsidRDefault="00B632DD" w:rsidP="00B632DD">
            <w:pPr>
              <w:pStyle w:val="TAC"/>
              <w:keepNext w:val="0"/>
              <w:keepLines w:val="0"/>
              <w:rPr>
                <w:lang w:eastAsia="zh-CN"/>
              </w:rPr>
            </w:pPr>
            <w:r w:rsidRPr="00DC7310">
              <w:rPr>
                <w:rFonts w:eastAsia="PMingLiU" w:hint="eastAsia"/>
                <w:lang w:eastAsia="zh-TW"/>
              </w:rPr>
              <w:t>0.5</w:t>
            </w:r>
          </w:p>
        </w:tc>
      </w:tr>
      <w:tr w:rsidR="00B632DD" w:rsidRPr="00DC7310" w14:paraId="20FBE5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3D466D" w14:textId="77777777" w:rsidR="00B632DD" w:rsidRPr="00DC7310" w:rsidRDefault="00B632DD" w:rsidP="00B632DD">
            <w:pPr>
              <w:pStyle w:val="TAC"/>
              <w:keepNext w:val="0"/>
              <w:keepLines w:val="0"/>
            </w:pPr>
            <w:r w:rsidRPr="00DC7310">
              <w:t>DC_3-7-8_n28</w:t>
            </w:r>
          </w:p>
          <w:p w14:paraId="6EC3AD18" w14:textId="77777777" w:rsidR="00B632DD" w:rsidRPr="00DC7310" w:rsidRDefault="00B632DD" w:rsidP="00B632DD">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46854" w14:textId="77777777" w:rsidR="00B632DD" w:rsidRPr="00DC7310" w:rsidRDefault="00B632DD" w:rsidP="00B632D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34D08"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F290A" w14:textId="77777777" w:rsidR="00B632DD" w:rsidRPr="00DC7310" w:rsidRDefault="00B632DD" w:rsidP="00B632D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6252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FD0F4B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9A1FD5" w14:textId="77777777" w:rsidR="00B632DD" w:rsidRPr="00DC7310" w:rsidRDefault="00B632DD" w:rsidP="00B632DD">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4176F" w14:textId="77777777" w:rsidR="00B632DD" w:rsidRPr="00DC7310" w:rsidRDefault="00B632DD" w:rsidP="00B632DD">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3A3E9"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41064" w14:textId="77777777" w:rsidR="00B632DD" w:rsidRPr="00DC7310" w:rsidRDefault="00B632DD" w:rsidP="00B632DD">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591A2"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1B1F9F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496D97" w14:textId="77777777" w:rsidR="00B632DD" w:rsidRPr="00DC7310" w:rsidRDefault="00B632DD" w:rsidP="00B632DD">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3AE3" w14:textId="77777777" w:rsidR="00B632DD" w:rsidRPr="00DC7310" w:rsidRDefault="00B632DD" w:rsidP="00B632DD">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5C1D9"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A8232" w14:textId="77777777" w:rsidR="00B632DD" w:rsidRPr="00DC7310" w:rsidRDefault="00B632DD" w:rsidP="00B632DD">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15BE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566E609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335311" w14:textId="77777777" w:rsidR="00B632DD" w:rsidRPr="00DC7310" w:rsidRDefault="00B632DD" w:rsidP="00B632DD">
            <w:pPr>
              <w:pStyle w:val="TAC"/>
              <w:rPr>
                <w:lang w:eastAsia="zh-TW"/>
              </w:rPr>
            </w:pPr>
            <w:r w:rsidRPr="00DC7310">
              <w:rPr>
                <w:lang w:eastAsia="zh-TW"/>
              </w:rPr>
              <w:t>DC_3-7-8_n78</w:t>
            </w:r>
          </w:p>
          <w:p w14:paraId="7706776F" w14:textId="77777777" w:rsidR="00B632DD" w:rsidRPr="00DC7310" w:rsidRDefault="00B632DD" w:rsidP="00B632DD">
            <w:pPr>
              <w:pStyle w:val="TAC"/>
              <w:rPr>
                <w:lang w:eastAsia="zh-TW"/>
              </w:rPr>
            </w:pPr>
            <w:r w:rsidRPr="00DC7310">
              <w:rPr>
                <w:lang w:eastAsia="zh-TW"/>
              </w:rPr>
              <w:t>DC_3-3-7-8_n78</w:t>
            </w:r>
          </w:p>
          <w:p w14:paraId="4E20C95F" w14:textId="77777777" w:rsidR="00B632DD" w:rsidRPr="00DC7310" w:rsidRDefault="00B632DD" w:rsidP="00B632DD">
            <w:pPr>
              <w:pStyle w:val="TAC"/>
              <w:rPr>
                <w:lang w:eastAsia="zh-TW"/>
              </w:rPr>
            </w:pPr>
            <w:r w:rsidRPr="00DC7310">
              <w:rPr>
                <w:lang w:eastAsia="zh-TW"/>
              </w:rPr>
              <w:t>DC_3-7-7-8_n78</w:t>
            </w:r>
          </w:p>
          <w:p w14:paraId="5ADA18A7" w14:textId="77777777" w:rsidR="00B632DD" w:rsidRPr="00DC7310" w:rsidRDefault="00B632DD" w:rsidP="00B632DD">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0A205" w14:textId="77777777" w:rsidR="00B632DD" w:rsidRPr="00DC7310" w:rsidRDefault="00B632DD" w:rsidP="00B632DD">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49479" w14:textId="77777777" w:rsidR="00B632DD" w:rsidRPr="00DC7310" w:rsidRDefault="00B632DD" w:rsidP="00B632D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0CD22" w14:textId="77777777" w:rsidR="00B632DD" w:rsidRPr="00DC7310" w:rsidRDefault="00B632DD" w:rsidP="00B632DD">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A6FC3" w14:textId="77777777" w:rsidR="00B632DD" w:rsidRPr="00DC7310" w:rsidRDefault="00B632DD" w:rsidP="00B632DD">
            <w:pPr>
              <w:pStyle w:val="TAC"/>
              <w:rPr>
                <w:lang w:eastAsia="zh-CN"/>
              </w:rPr>
            </w:pPr>
            <w:r w:rsidRPr="00DC7310">
              <w:rPr>
                <w:lang w:eastAsia="zh-CN"/>
              </w:rPr>
              <w:t>0.8</w:t>
            </w:r>
          </w:p>
        </w:tc>
      </w:tr>
      <w:tr w:rsidR="00B632DD" w:rsidRPr="00DC7310" w14:paraId="473547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7C1EAD" w14:textId="77777777" w:rsidR="00B632DD" w:rsidRPr="00DC7310" w:rsidRDefault="00B632DD" w:rsidP="00B632DD">
            <w:pPr>
              <w:pStyle w:val="TAC"/>
            </w:pPr>
            <w:r w:rsidRPr="00DC7310">
              <w:t>DC_3-7_n8-n78</w:t>
            </w:r>
          </w:p>
          <w:p w14:paraId="2BB1B7ED" w14:textId="77777777" w:rsidR="00B632DD" w:rsidRPr="00DC7310" w:rsidRDefault="00B632DD" w:rsidP="00B632DD">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DA36" w14:textId="77777777" w:rsidR="00B632DD" w:rsidRPr="00DC7310" w:rsidRDefault="00B632DD" w:rsidP="00B632DD">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51EA9" w14:textId="77777777" w:rsidR="00B632DD" w:rsidRPr="00DC7310" w:rsidRDefault="00B632DD" w:rsidP="00B632D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61975" w14:textId="77777777" w:rsidR="00B632DD" w:rsidRPr="00DC7310" w:rsidRDefault="00B632DD" w:rsidP="00B632DD">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B4BBD" w14:textId="77777777" w:rsidR="00B632DD" w:rsidRPr="00DC7310" w:rsidRDefault="00B632DD" w:rsidP="00B632DD">
            <w:pPr>
              <w:pStyle w:val="TAC"/>
              <w:rPr>
                <w:lang w:eastAsia="zh-CN"/>
              </w:rPr>
            </w:pPr>
            <w:r w:rsidRPr="00DC7310">
              <w:rPr>
                <w:lang w:eastAsia="zh-CN"/>
              </w:rPr>
              <w:t>0.8</w:t>
            </w:r>
          </w:p>
        </w:tc>
      </w:tr>
      <w:tr w:rsidR="00B632DD" w:rsidRPr="00DC7310" w14:paraId="0161FE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2147C9A" w14:textId="77777777" w:rsidR="00B632DD" w:rsidRPr="00DC7310" w:rsidRDefault="00B632DD" w:rsidP="00B632DD">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CFA4F" w14:textId="77777777" w:rsidR="00B632DD" w:rsidRPr="00DC7310" w:rsidRDefault="00B632DD" w:rsidP="00B632DD">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B84C9"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1F5ED" w14:textId="77777777" w:rsidR="00B632DD" w:rsidRPr="00DC7310" w:rsidRDefault="00B632DD" w:rsidP="00B632DD">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455F2" w14:textId="77777777" w:rsidR="00B632DD" w:rsidRPr="00DC7310" w:rsidRDefault="00B632DD" w:rsidP="00B632DD">
            <w:pPr>
              <w:pStyle w:val="TAC"/>
              <w:keepNext w:val="0"/>
              <w:keepLines w:val="0"/>
            </w:pPr>
            <w:r w:rsidRPr="00DC7310">
              <w:rPr>
                <w:lang w:eastAsia="zh-CN"/>
              </w:rPr>
              <w:t>0.6</w:t>
            </w:r>
          </w:p>
        </w:tc>
      </w:tr>
      <w:tr w:rsidR="00B632DD" w:rsidRPr="00DC7310" w14:paraId="0BEAAE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68A46F" w14:textId="77777777" w:rsidR="00B632DD" w:rsidRPr="00DC7310" w:rsidRDefault="00B632DD" w:rsidP="00B632DD">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478FDF4" w14:textId="77777777" w:rsidR="00B632DD" w:rsidRPr="00DC7310" w:rsidRDefault="00B632DD" w:rsidP="00B632DD">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B377DB"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09F8AE" w14:textId="77777777" w:rsidR="00B632DD" w:rsidRPr="00DC7310" w:rsidRDefault="00B632DD" w:rsidP="00B632DD">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6092B"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317C3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52CDD24" w14:textId="77777777" w:rsidR="00B632DD" w:rsidRPr="00DC7310" w:rsidRDefault="00B632DD" w:rsidP="00B632DD">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C97E0" w14:textId="77777777" w:rsidR="00B632DD" w:rsidRPr="00DC7310" w:rsidRDefault="00B632DD" w:rsidP="00B632D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B587E"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EDE18" w14:textId="77777777" w:rsidR="00B632DD" w:rsidRPr="00DC7310" w:rsidRDefault="00B632DD" w:rsidP="00B632DD">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B3687"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055143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C2DC6A" w14:textId="77777777" w:rsidR="00B632DD" w:rsidRPr="00DC7310" w:rsidRDefault="00B632DD" w:rsidP="00B632DD">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EBF81" w14:textId="77777777" w:rsidR="00B632DD" w:rsidRPr="00DC7310" w:rsidRDefault="00B632DD" w:rsidP="00B632DD">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5680A"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53FF8" w14:textId="77777777" w:rsidR="00B632DD" w:rsidRPr="00DC7310" w:rsidRDefault="00B632DD" w:rsidP="00B632DD">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3DC2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FB120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88C16C" w14:textId="77777777" w:rsidR="00B632DD" w:rsidRPr="00DC7310" w:rsidRDefault="00B632DD" w:rsidP="00B632DD">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118D0"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1AF77"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54225" w14:textId="77777777" w:rsidR="00B632DD" w:rsidRPr="00DC7310" w:rsidRDefault="00B632DD" w:rsidP="00B632DD">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5E15" w14:textId="77777777" w:rsidR="00B632DD" w:rsidRPr="00DC7310" w:rsidRDefault="00B632DD" w:rsidP="00B632DD">
            <w:pPr>
              <w:pStyle w:val="TAC"/>
              <w:keepNext w:val="0"/>
              <w:keepLines w:val="0"/>
              <w:rPr>
                <w:lang w:eastAsia="zh-CN"/>
              </w:rPr>
            </w:pPr>
            <w:r w:rsidRPr="00DC7310">
              <w:rPr>
                <w:lang w:eastAsia="zh-CN"/>
              </w:rPr>
              <w:t>N/A</w:t>
            </w:r>
          </w:p>
        </w:tc>
      </w:tr>
      <w:tr w:rsidR="00B632DD" w:rsidRPr="00DC7310" w14:paraId="0B46AA9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47E628" w14:textId="77777777" w:rsidR="00B632DD" w:rsidRPr="00DC7310" w:rsidRDefault="00B632DD" w:rsidP="00B632DD">
            <w:pPr>
              <w:pStyle w:val="TAC"/>
              <w:keepNext w:val="0"/>
              <w:keepLines w:val="0"/>
              <w:rPr>
                <w:lang w:eastAsia="ja-JP"/>
              </w:rPr>
            </w:pPr>
            <w:r w:rsidRPr="00DC7310">
              <w:t>DC_</w:t>
            </w:r>
            <w:r w:rsidRPr="00DC7310">
              <w:rPr>
                <w:lang w:eastAsia="ja-JP"/>
              </w:rPr>
              <w:t>3-7-20_n78</w:t>
            </w:r>
          </w:p>
          <w:p w14:paraId="765554C2" w14:textId="77777777" w:rsidR="00B632DD" w:rsidRPr="00DC7310" w:rsidRDefault="00B632DD" w:rsidP="00B632DD">
            <w:pPr>
              <w:pStyle w:val="TAC"/>
              <w:keepNext w:val="0"/>
              <w:keepLines w:val="0"/>
              <w:rPr>
                <w:lang w:eastAsia="ja-JP"/>
              </w:rPr>
            </w:pPr>
            <w:r w:rsidRPr="00DC7310">
              <w:rPr>
                <w:lang w:eastAsia="ja-JP"/>
              </w:rPr>
              <w:t>DC_3-3-7-20_n78</w:t>
            </w:r>
          </w:p>
          <w:p w14:paraId="42A19A93" w14:textId="77777777" w:rsidR="00B632DD" w:rsidRPr="00DC7310" w:rsidRDefault="00B632DD" w:rsidP="00B632DD">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3DC3B" w14:textId="77777777" w:rsidR="00B632DD" w:rsidRPr="00DC7310" w:rsidRDefault="00B632DD" w:rsidP="00B632DD">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4B3AE"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DD16F" w14:textId="77777777" w:rsidR="00B632DD" w:rsidRPr="00DC7310" w:rsidRDefault="00B632DD" w:rsidP="00B632DD">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6424"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22CA82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10B6A2D" w14:textId="77777777" w:rsidR="00B632DD" w:rsidRPr="00DC7310" w:rsidRDefault="00B632DD" w:rsidP="00B632DD">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DF51BD6" w14:textId="77777777" w:rsidR="00B632DD" w:rsidRPr="00DC7310" w:rsidRDefault="00B632DD" w:rsidP="00B632DD">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39B243"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78A628" w14:textId="77777777" w:rsidR="00B632DD" w:rsidRPr="00DC7310" w:rsidRDefault="00B632DD" w:rsidP="00B632DD">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B230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08F03EAA"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DEA3362" w14:textId="77777777" w:rsidR="00B632DD" w:rsidRPr="00DC7310" w:rsidRDefault="00B632DD" w:rsidP="00B632DD">
            <w:pPr>
              <w:pStyle w:val="TAC"/>
              <w:keepNext w:val="0"/>
              <w:keepLines w:val="0"/>
            </w:pPr>
            <w:r w:rsidRPr="00DC7310">
              <w:t>DC_3-7_n26-n78</w:t>
            </w:r>
          </w:p>
        </w:tc>
        <w:tc>
          <w:tcPr>
            <w:tcW w:w="1417" w:type="dxa"/>
            <w:tcBorders>
              <w:bottom w:val="single" w:sz="4" w:space="0" w:color="auto"/>
            </w:tcBorders>
            <w:vAlign w:val="center"/>
          </w:tcPr>
          <w:p w14:paraId="2CC21A55"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D78FFA7"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8" w:type="dxa"/>
            <w:vAlign w:val="center"/>
          </w:tcPr>
          <w:p w14:paraId="15F47C2B"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9" w:type="dxa"/>
            <w:vAlign w:val="center"/>
          </w:tcPr>
          <w:p w14:paraId="5F4C3092" w14:textId="77777777" w:rsidR="00B632DD" w:rsidRPr="00DC7310" w:rsidRDefault="00B632DD" w:rsidP="00B632DD">
            <w:pPr>
              <w:pStyle w:val="TAC"/>
              <w:keepNext w:val="0"/>
              <w:keepLines w:val="0"/>
              <w:rPr>
                <w:lang w:eastAsia="ko-KR"/>
              </w:rPr>
            </w:pPr>
            <w:r w:rsidRPr="00DC7310">
              <w:rPr>
                <w:rFonts w:hint="eastAsia"/>
                <w:lang w:eastAsia="ko-KR"/>
              </w:rPr>
              <w:t>0.8</w:t>
            </w:r>
          </w:p>
        </w:tc>
      </w:tr>
      <w:tr w:rsidR="00B632DD" w:rsidRPr="00DC7310" w14:paraId="02CFDE9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A0A946" w14:textId="77777777" w:rsidR="00B632DD" w:rsidRPr="00DC7310" w:rsidRDefault="00B632DD" w:rsidP="00B632DD">
            <w:pPr>
              <w:pStyle w:val="TAC"/>
              <w:keepNext w:val="0"/>
              <w:keepLines w:val="0"/>
            </w:pPr>
            <w:r w:rsidRPr="00DC7310">
              <w:t>DC_3-7-28_n1</w:t>
            </w:r>
          </w:p>
          <w:p w14:paraId="458A87AB" w14:textId="77777777" w:rsidR="00B632DD" w:rsidRPr="00DC7310" w:rsidRDefault="00B632DD" w:rsidP="00B632DD">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38F86" w14:textId="77777777" w:rsidR="00B632DD" w:rsidRPr="00DC7310" w:rsidRDefault="00B632DD" w:rsidP="00B632DD">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F0CE"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3E2AE" w14:textId="77777777" w:rsidR="00B632DD" w:rsidRPr="00DC7310" w:rsidRDefault="00B632DD" w:rsidP="00B632DD">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C10DE"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6E2CEFF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9B9E7F" w14:textId="77777777" w:rsidR="00B632DD" w:rsidRPr="00DC7310" w:rsidRDefault="00B632DD" w:rsidP="00B632DD">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C6534" w14:textId="77777777" w:rsidR="00B632DD" w:rsidRPr="00DC7310" w:rsidRDefault="00B632DD" w:rsidP="00B632DD">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3810"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A6BD1" w14:textId="77777777" w:rsidR="00B632DD" w:rsidRPr="00DC7310" w:rsidRDefault="00B632DD" w:rsidP="00B632DD">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1EFF"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6E6FC4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FE633E" w14:textId="77777777" w:rsidR="00B632DD" w:rsidRPr="00DC7310" w:rsidRDefault="00B632DD" w:rsidP="00B632DD">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2840" w14:textId="77777777" w:rsidR="00B632DD" w:rsidRPr="00DC7310" w:rsidRDefault="00B632DD" w:rsidP="00B632D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FA36"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D716" w14:textId="77777777" w:rsidR="00B632DD" w:rsidRPr="00DC7310" w:rsidRDefault="00B632DD" w:rsidP="00B632DD">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54F4B" w14:textId="77777777" w:rsidR="00B632DD" w:rsidRPr="00DC7310" w:rsidRDefault="00B632DD" w:rsidP="00B632DD">
            <w:pPr>
              <w:pStyle w:val="TAC"/>
              <w:keepNext w:val="0"/>
              <w:keepLines w:val="0"/>
              <w:rPr>
                <w:lang w:eastAsia="zh-CN"/>
              </w:rPr>
            </w:pPr>
            <w:r w:rsidRPr="00DC7310">
              <w:rPr>
                <w:lang w:eastAsia="zh-CN"/>
              </w:rPr>
              <w:t>0.4</w:t>
            </w:r>
          </w:p>
        </w:tc>
      </w:tr>
      <w:tr w:rsidR="00B632DD" w:rsidRPr="00DC7310" w14:paraId="652346C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C28A02" w14:textId="77777777" w:rsidR="00B632DD" w:rsidRPr="00DC7310" w:rsidRDefault="00B632DD" w:rsidP="00B632DD">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F0B" w14:textId="77777777" w:rsidR="00B632DD" w:rsidRPr="00DC7310" w:rsidRDefault="00B632DD" w:rsidP="00B632D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C0D8C"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0AAEB" w14:textId="77777777" w:rsidR="00B632DD" w:rsidRPr="00DC7310" w:rsidRDefault="00B632DD" w:rsidP="00B632D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9EB44"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55A40A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5F072E" w14:textId="77777777" w:rsidR="00B632DD" w:rsidRPr="00DC7310" w:rsidRDefault="00B632DD" w:rsidP="00B632DD">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9A31CBD" w14:textId="77777777" w:rsidR="00B632DD" w:rsidRPr="00DC7310" w:rsidRDefault="00B632DD" w:rsidP="00B632D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92853C"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0E0AF6" w14:textId="77777777" w:rsidR="00B632DD" w:rsidRPr="00DC7310" w:rsidRDefault="00B632DD" w:rsidP="00B632D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C77A1A"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EAEFA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3AFA93" w14:textId="77777777" w:rsidR="00B632DD" w:rsidRPr="00DC7310" w:rsidRDefault="00B632DD" w:rsidP="00B632DD">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B9DD0" w14:textId="77777777" w:rsidR="00B632DD" w:rsidRPr="00DC7310" w:rsidRDefault="00B632DD" w:rsidP="00B632DD">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2082F"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0C1D2" w14:textId="77777777" w:rsidR="00B632DD" w:rsidRPr="00DC7310" w:rsidRDefault="00B632DD" w:rsidP="00B632D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891D3" w14:textId="77777777" w:rsidR="00B632DD" w:rsidRPr="00DC7310" w:rsidRDefault="00B632DD" w:rsidP="00B632DD">
            <w:pPr>
              <w:pStyle w:val="TAC"/>
              <w:keepNext w:val="0"/>
              <w:keepLines w:val="0"/>
              <w:rPr>
                <w:lang w:eastAsia="zh-CN"/>
              </w:rPr>
            </w:pPr>
            <w:r w:rsidRPr="00DC7310">
              <w:rPr>
                <w:lang w:eastAsia="zh-CN"/>
              </w:rPr>
              <w:t>0.9</w:t>
            </w:r>
          </w:p>
        </w:tc>
      </w:tr>
      <w:tr w:rsidR="00B632DD" w:rsidRPr="00DC7310" w14:paraId="55CFB9D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DD6DE8" w14:textId="77777777" w:rsidR="00B632DD" w:rsidRPr="00DC7310" w:rsidRDefault="00B632DD" w:rsidP="00B632DD">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E10E9"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B73E5"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9C2FA" w14:textId="77777777" w:rsidR="00B632DD" w:rsidRPr="00DC7310" w:rsidRDefault="00B632DD" w:rsidP="00B632DD">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BFCC"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8A702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18766C" w14:textId="77777777" w:rsidR="00B632DD" w:rsidRPr="00DC7310" w:rsidRDefault="00B632DD" w:rsidP="00B632DD">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3CB80"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2C52B"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2CA08" w14:textId="77777777" w:rsidR="00B632DD" w:rsidRPr="00DC7310" w:rsidRDefault="00B632DD" w:rsidP="00B632D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D4C5B" w14:textId="77777777" w:rsidR="00B632DD" w:rsidRPr="00DC7310" w:rsidRDefault="00B632DD" w:rsidP="00B632DD">
            <w:pPr>
              <w:pStyle w:val="TAC"/>
              <w:keepNext w:val="0"/>
              <w:keepLines w:val="0"/>
              <w:rPr>
                <w:lang w:eastAsia="ja-JP"/>
              </w:rPr>
            </w:pPr>
            <w:r w:rsidRPr="00DC7310">
              <w:rPr>
                <w:lang w:eastAsia="zh-CN"/>
              </w:rPr>
              <w:t>0.8</w:t>
            </w:r>
          </w:p>
        </w:tc>
      </w:tr>
      <w:tr w:rsidR="00B632DD" w:rsidRPr="00DC7310" w14:paraId="40CDD71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14A806" w14:textId="77777777" w:rsidR="00B632DD" w:rsidRPr="00DC7310" w:rsidRDefault="00B632DD" w:rsidP="00B632DD">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ED069" w14:textId="77777777" w:rsidR="00B632DD" w:rsidRPr="00DC7310" w:rsidRDefault="00B632DD" w:rsidP="00B632D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E2B0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949D8F"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D2268"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31EF04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C21328" w14:textId="77777777" w:rsidR="00B632DD" w:rsidRPr="00DC7310" w:rsidRDefault="00B632DD" w:rsidP="00B632DD">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5B209" w14:textId="77777777" w:rsidR="00B632DD" w:rsidRPr="00DC7310" w:rsidRDefault="00B632DD" w:rsidP="00B632DD">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BC834"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EC50EC"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96C5D"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71BA1E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8F5E9C" w14:textId="77777777" w:rsidR="00B632DD" w:rsidRPr="00DC7310" w:rsidRDefault="00B632DD" w:rsidP="00B632DD">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D4D07" w14:textId="77777777" w:rsidR="00B632DD" w:rsidRPr="00DC7310" w:rsidRDefault="00B632DD" w:rsidP="00B632D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0F4E4"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EF7F28"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E0171"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668582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245AD3" w14:textId="77777777" w:rsidR="00B632DD" w:rsidRPr="00DC7310" w:rsidRDefault="00B632DD" w:rsidP="00B632DD">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0639" w14:textId="77777777" w:rsidR="00B632DD" w:rsidRPr="00DC7310" w:rsidRDefault="00B632DD" w:rsidP="00B632D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3A4B40B"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09BBCB9" w14:textId="77777777" w:rsidR="00B632DD" w:rsidRPr="00DC7310" w:rsidRDefault="00B632DD" w:rsidP="00B632D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DDEC"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7A4B0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AFE54F0" w14:textId="77777777" w:rsidR="00B632DD" w:rsidRPr="00DC7310" w:rsidRDefault="00B632DD" w:rsidP="00B632DD">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A0D43CA"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9EE9CF5" w14:textId="77777777" w:rsidR="00B632DD" w:rsidRPr="00DC7310" w:rsidRDefault="00B632DD" w:rsidP="00B632D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2085786" w14:textId="77777777" w:rsidR="00B632DD" w:rsidRPr="00DC7310" w:rsidRDefault="00B632DD" w:rsidP="00B632DD">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5124E1B"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21CCB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06CB02" w14:textId="77777777" w:rsidR="00B632DD" w:rsidRPr="00DC7310" w:rsidRDefault="00B632DD" w:rsidP="00B632DD">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DAC7" w14:textId="77777777" w:rsidR="00B632DD" w:rsidRPr="00DC7310" w:rsidRDefault="00B632DD" w:rsidP="00B632D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3CFF8" w14:textId="77777777" w:rsidR="00B632DD" w:rsidRPr="00DC7310" w:rsidRDefault="00B632DD" w:rsidP="00B632D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E4877" w14:textId="77777777" w:rsidR="00B632DD" w:rsidRPr="00DC7310" w:rsidRDefault="00B632DD" w:rsidP="00B632DD">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EE24E"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33D7DC6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C3BF9C" w14:textId="77777777" w:rsidR="00B632DD" w:rsidRPr="00DC7310" w:rsidRDefault="00B632DD" w:rsidP="00B632DD">
            <w:pPr>
              <w:pStyle w:val="TAC"/>
              <w:keepNext w:val="0"/>
              <w:keepLines w:val="0"/>
            </w:pPr>
            <w:r w:rsidRPr="00DC7310">
              <w:t>DC_3-7_n40-n77</w:t>
            </w:r>
          </w:p>
          <w:p w14:paraId="119A7D5F" w14:textId="77777777" w:rsidR="00B632DD" w:rsidRPr="00DC7310" w:rsidRDefault="00B632DD" w:rsidP="00B632DD">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EC853BD" w14:textId="77777777" w:rsidR="00B632DD" w:rsidRPr="00DC7310" w:rsidRDefault="00B632DD" w:rsidP="00B632DD">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417CA3" w14:textId="77777777" w:rsidR="00B632DD" w:rsidRPr="00DC7310" w:rsidRDefault="00B632DD" w:rsidP="00B632D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957402B" w14:textId="77777777" w:rsidR="00B632DD" w:rsidRPr="00DC7310" w:rsidRDefault="00B632DD" w:rsidP="00B632DD">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45B259" w14:textId="77777777" w:rsidR="00B632DD" w:rsidRPr="00DC7310" w:rsidRDefault="00B632DD" w:rsidP="00B632DD">
            <w:pPr>
              <w:pStyle w:val="TAC"/>
              <w:keepNext w:val="0"/>
              <w:keepLines w:val="0"/>
              <w:rPr>
                <w:lang w:eastAsia="zh-CN"/>
              </w:rPr>
            </w:pPr>
            <w:r w:rsidRPr="00DC7310">
              <w:t>0.</w:t>
            </w:r>
            <w:r w:rsidRPr="00DC7310">
              <w:rPr>
                <w:rFonts w:eastAsia="等线"/>
              </w:rPr>
              <w:t>8</w:t>
            </w:r>
          </w:p>
        </w:tc>
      </w:tr>
      <w:tr w:rsidR="00B632DD" w:rsidRPr="00DC7310" w14:paraId="640855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2FD7C6" w14:textId="77777777" w:rsidR="00B632DD" w:rsidRPr="00DC7310" w:rsidRDefault="00B632DD" w:rsidP="00B632DD">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5BE23" w14:textId="77777777" w:rsidR="00B632DD" w:rsidRPr="00DC7310" w:rsidRDefault="00B632DD" w:rsidP="00B632DD">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C449E" w14:textId="77777777" w:rsidR="00B632DD" w:rsidRPr="00DC7310" w:rsidRDefault="00B632DD" w:rsidP="00B632DD">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13DA3" w14:textId="77777777" w:rsidR="00B632DD" w:rsidRPr="00DC7310" w:rsidRDefault="00B632DD" w:rsidP="00B632DD">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660B2" w14:textId="77777777" w:rsidR="00B632DD" w:rsidRPr="00DC7310" w:rsidRDefault="00B632DD" w:rsidP="00B632DD">
            <w:pPr>
              <w:pStyle w:val="TAC"/>
              <w:rPr>
                <w:rFonts w:eastAsia="Malgun Gothic"/>
                <w:szCs w:val="18"/>
                <w:lang w:eastAsia="ko-KR"/>
              </w:rPr>
            </w:pPr>
            <w:r w:rsidRPr="00DC7310">
              <w:rPr>
                <w:lang w:eastAsia="zh-CN"/>
              </w:rPr>
              <w:t>0.8</w:t>
            </w:r>
            <w:r w:rsidRPr="00DC7310">
              <w:rPr>
                <w:vertAlign w:val="superscript"/>
                <w:lang w:eastAsia="zh-CN"/>
              </w:rPr>
              <w:t>9</w:t>
            </w:r>
          </w:p>
        </w:tc>
      </w:tr>
      <w:tr w:rsidR="00B632DD" w:rsidRPr="00DC7310" w14:paraId="7402BA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EBC1248" w14:textId="77777777" w:rsidR="00B632DD" w:rsidRPr="00DC7310" w:rsidRDefault="00B632DD" w:rsidP="00B632DD">
            <w:pPr>
              <w:pStyle w:val="TAC"/>
            </w:pPr>
            <w:r w:rsidRPr="00DC7310">
              <w:t>DC_3-7_n40-n78</w:t>
            </w:r>
          </w:p>
          <w:p w14:paraId="00162250" w14:textId="77777777" w:rsidR="00B632DD" w:rsidRPr="00DC7310" w:rsidRDefault="00B632DD" w:rsidP="00B632DD">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F57B" w14:textId="77777777" w:rsidR="00B632DD" w:rsidRPr="00DC7310" w:rsidRDefault="00B632DD" w:rsidP="00B632DD">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C6625" w14:textId="77777777" w:rsidR="00B632DD" w:rsidRPr="00DC7310" w:rsidRDefault="00B632DD" w:rsidP="00B632DD">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787AA" w14:textId="77777777" w:rsidR="00B632DD" w:rsidRPr="00DC7310" w:rsidRDefault="00B632DD" w:rsidP="00B632DD">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3FA7" w14:textId="77777777" w:rsidR="00B632DD" w:rsidRPr="00DC7310" w:rsidRDefault="00B632DD" w:rsidP="00B632DD">
            <w:pPr>
              <w:pStyle w:val="TAC"/>
              <w:rPr>
                <w:lang w:eastAsia="zh-CN"/>
              </w:rPr>
            </w:pPr>
            <w:r w:rsidRPr="00DC7310">
              <w:rPr>
                <w:lang w:eastAsia="zh-CN"/>
              </w:rPr>
              <w:t>0.8</w:t>
            </w:r>
          </w:p>
        </w:tc>
      </w:tr>
      <w:tr w:rsidR="00B632DD" w:rsidRPr="00DC7310" w14:paraId="2DEE0D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7BFF329" w14:textId="77777777" w:rsidR="00B632DD" w:rsidRPr="00DC7310" w:rsidRDefault="00B632DD" w:rsidP="00B632DD">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9E038D9"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F1A536"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5BF44A" w14:textId="77777777" w:rsidR="00B632DD" w:rsidRPr="00DC7310" w:rsidRDefault="00B632DD" w:rsidP="00B632D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B79578"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0C0138D1"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08C0A09" w14:textId="77777777" w:rsidR="00B632DD" w:rsidRPr="00DC7310" w:rsidRDefault="00B632DD" w:rsidP="00B632DD">
            <w:pPr>
              <w:pStyle w:val="TAC"/>
              <w:keepNext w:val="0"/>
              <w:keepLines w:val="0"/>
            </w:pPr>
            <w:r w:rsidRPr="00DC7310">
              <w:t>DC_3-7_n75-n78</w:t>
            </w:r>
          </w:p>
        </w:tc>
        <w:tc>
          <w:tcPr>
            <w:tcW w:w="1417" w:type="dxa"/>
            <w:vAlign w:val="center"/>
          </w:tcPr>
          <w:p w14:paraId="3769CD3E"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18" w:type="dxa"/>
            <w:vAlign w:val="center"/>
          </w:tcPr>
          <w:p w14:paraId="70F3926C" w14:textId="77777777" w:rsidR="00B632DD" w:rsidRPr="00DC7310" w:rsidRDefault="00B632DD" w:rsidP="00B632DD">
            <w:pPr>
              <w:pStyle w:val="TAC"/>
              <w:keepNext w:val="0"/>
              <w:keepLines w:val="0"/>
              <w:rPr>
                <w:lang w:eastAsia="ko-KR"/>
              </w:rPr>
            </w:pPr>
            <w:r w:rsidRPr="00DC7310">
              <w:rPr>
                <w:rFonts w:hint="eastAsia"/>
                <w:lang w:eastAsia="ko-KR"/>
              </w:rPr>
              <w:t>0.6</w:t>
            </w:r>
          </w:p>
        </w:tc>
        <w:tc>
          <w:tcPr>
            <w:tcW w:w="1488" w:type="dxa"/>
            <w:vAlign w:val="center"/>
          </w:tcPr>
          <w:p w14:paraId="4B451D57" w14:textId="77777777" w:rsidR="00B632DD" w:rsidRPr="00DC7310" w:rsidRDefault="00B632DD" w:rsidP="00B632DD">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35835FDC" w14:textId="77777777" w:rsidR="00B632DD" w:rsidRPr="00DC7310" w:rsidRDefault="00B632DD" w:rsidP="00B632DD">
            <w:pPr>
              <w:pStyle w:val="TAC"/>
              <w:keepNext w:val="0"/>
              <w:keepLines w:val="0"/>
              <w:rPr>
                <w:lang w:eastAsia="ko-KR"/>
              </w:rPr>
            </w:pPr>
            <w:r w:rsidRPr="00DC7310">
              <w:rPr>
                <w:rFonts w:hint="eastAsia"/>
                <w:lang w:eastAsia="ko-KR"/>
              </w:rPr>
              <w:t>0.8</w:t>
            </w:r>
          </w:p>
        </w:tc>
      </w:tr>
      <w:tr w:rsidR="00B632DD" w:rsidRPr="00DC7310" w14:paraId="377892B7"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5ED5EC1" w14:textId="77777777" w:rsidR="00B632DD" w:rsidRPr="00DC7310" w:rsidRDefault="00B632DD" w:rsidP="00B632DD">
            <w:pPr>
              <w:pStyle w:val="TAC"/>
            </w:pPr>
            <w:r w:rsidRPr="00DC7310">
              <w:t>DC_3-7_n78</w:t>
            </w:r>
            <w:r w:rsidRPr="00DC7310">
              <w:rPr>
                <w:rFonts w:hint="eastAsia"/>
                <w:lang w:eastAsia="zh-TW"/>
              </w:rPr>
              <w:t>-n79</w:t>
            </w:r>
          </w:p>
          <w:p w14:paraId="1E58C7C4" w14:textId="77777777" w:rsidR="00B632DD" w:rsidRPr="00DC7310" w:rsidRDefault="00B632DD" w:rsidP="00B632DD">
            <w:pPr>
              <w:pStyle w:val="TAC"/>
            </w:pPr>
            <w:r w:rsidRPr="00DC7310">
              <w:t>DC_3-3-7_n78-n79</w:t>
            </w:r>
          </w:p>
          <w:p w14:paraId="4EF45FC7" w14:textId="77777777" w:rsidR="00B632DD" w:rsidRPr="00DC7310" w:rsidRDefault="00B632DD" w:rsidP="00B632DD">
            <w:pPr>
              <w:pStyle w:val="TAC"/>
            </w:pPr>
            <w:r w:rsidRPr="00DC7310">
              <w:t>DC_3-7-7_n78-n79</w:t>
            </w:r>
          </w:p>
          <w:p w14:paraId="100B2A44" w14:textId="77777777" w:rsidR="00B632DD" w:rsidRPr="00DC7310" w:rsidRDefault="00B632DD" w:rsidP="00B632DD">
            <w:pPr>
              <w:pStyle w:val="TAC"/>
            </w:pPr>
            <w:r w:rsidRPr="00DC7310">
              <w:t>DC_3-3-7-7_n78-n79</w:t>
            </w:r>
          </w:p>
        </w:tc>
        <w:tc>
          <w:tcPr>
            <w:tcW w:w="1417" w:type="dxa"/>
            <w:vAlign w:val="center"/>
          </w:tcPr>
          <w:p w14:paraId="1761256F" w14:textId="77777777" w:rsidR="00B632DD" w:rsidRPr="00DC7310" w:rsidRDefault="00B632DD" w:rsidP="00B632DD">
            <w:pPr>
              <w:pStyle w:val="TAC"/>
              <w:rPr>
                <w:lang w:eastAsia="ko-KR"/>
              </w:rPr>
            </w:pPr>
            <w:r w:rsidRPr="00DC7310">
              <w:rPr>
                <w:rFonts w:hint="eastAsia"/>
                <w:lang w:eastAsia="zh-TW"/>
              </w:rPr>
              <w:t>0.6</w:t>
            </w:r>
          </w:p>
        </w:tc>
        <w:tc>
          <w:tcPr>
            <w:tcW w:w="1418" w:type="dxa"/>
            <w:vAlign w:val="center"/>
          </w:tcPr>
          <w:p w14:paraId="04E5C5AE" w14:textId="77777777" w:rsidR="00B632DD" w:rsidRPr="00DC7310" w:rsidRDefault="00B632DD" w:rsidP="00B632DD">
            <w:pPr>
              <w:pStyle w:val="TAC"/>
              <w:rPr>
                <w:lang w:eastAsia="ko-KR"/>
              </w:rPr>
            </w:pPr>
            <w:r w:rsidRPr="00DC7310">
              <w:rPr>
                <w:rFonts w:hint="eastAsia"/>
                <w:lang w:eastAsia="zh-TW"/>
              </w:rPr>
              <w:t>0.6</w:t>
            </w:r>
          </w:p>
        </w:tc>
        <w:tc>
          <w:tcPr>
            <w:tcW w:w="1488" w:type="dxa"/>
            <w:vAlign w:val="center"/>
          </w:tcPr>
          <w:p w14:paraId="7DDD5A15" w14:textId="77777777" w:rsidR="00B632DD" w:rsidRPr="00DC7310" w:rsidRDefault="00B632DD" w:rsidP="00B632DD">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2FD5C879" w14:textId="77777777" w:rsidR="00B632DD" w:rsidRPr="00DC7310" w:rsidRDefault="00B632DD" w:rsidP="00B632DD">
            <w:pPr>
              <w:pStyle w:val="TAC"/>
              <w:rPr>
                <w:lang w:eastAsia="ko-KR"/>
              </w:rPr>
            </w:pPr>
            <w:r w:rsidRPr="00DC7310">
              <w:rPr>
                <w:rFonts w:hint="eastAsia"/>
                <w:lang w:eastAsia="zh-TW"/>
              </w:rPr>
              <w:t>0.5</w:t>
            </w:r>
          </w:p>
        </w:tc>
      </w:tr>
      <w:tr w:rsidR="00B632DD" w:rsidRPr="00DC7310" w14:paraId="2631A3F4"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A13845" w14:textId="77777777" w:rsidR="00B632DD" w:rsidRPr="00DC7310" w:rsidRDefault="00B632DD" w:rsidP="00B632DD">
            <w:pPr>
              <w:pStyle w:val="TAC"/>
              <w:keepNext w:val="0"/>
              <w:keepLines w:val="0"/>
            </w:pPr>
            <w:r w:rsidRPr="00DC7310">
              <w:t>DC_3-7_n78-n105</w:t>
            </w:r>
          </w:p>
        </w:tc>
        <w:tc>
          <w:tcPr>
            <w:tcW w:w="1417" w:type="dxa"/>
            <w:vAlign w:val="center"/>
          </w:tcPr>
          <w:p w14:paraId="6EF874F9" w14:textId="77777777" w:rsidR="00B632DD" w:rsidRPr="00DC7310" w:rsidRDefault="00B632DD" w:rsidP="00B632DD">
            <w:pPr>
              <w:pStyle w:val="TAC"/>
              <w:keepNext w:val="0"/>
              <w:keepLines w:val="0"/>
            </w:pPr>
            <w:r w:rsidRPr="00DC7310">
              <w:rPr>
                <w:rFonts w:hint="eastAsia"/>
              </w:rPr>
              <w:t>0.6</w:t>
            </w:r>
          </w:p>
        </w:tc>
        <w:tc>
          <w:tcPr>
            <w:tcW w:w="1418" w:type="dxa"/>
            <w:vAlign w:val="center"/>
          </w:tcPr>
          <w:p w14:paraId="4CAC605A" w14:textId="77777777" w:rsidR="00B632DD" w:rsidRPr="00DC7310" w:rsidRDefault="00B632DD" w:rsidP="00B632DD">
            <w:pPr>
              <w:pStyle w:val="TAC"/>
              <w:keepNext w:val="0"/>
              <w:keepLines w:val="0"/>
            </w:pPr>
            <w:r w:rsidRPr="00DC7310">
              <w:rPr>
                <w:rFonts w:hint="eastAsia"/>
              </w:rPr>
              <w:t>0.6</w:t>
            </w:r>
          </w:p>
        </w:tc>
        <w:tc>
          <w:tcPr>
            <w:tcW w:w="1488" w:type="dxa"/>
            <w:vAlign w:val="center"/>
          </w:tcPr>
          <w:p w14:paraId="0BF94C1E" w14:textId="77777777" w:rsidR="00B632DD" w:rsidRPr="00DC7310" w:rsidRDefault="00B632DD" w:rsidP="00B632DD">
            <w:pPr>
              <w:pStyle w:val="TAC"/>
              <w:keepNext w:val="0"/>
              <w:keepLines w:val="0"/>
            </w:pPr>
            <w:r w:rsidRPr="00DC7310">
              <w:t>0.8</w:t>
            </w:r>
          </w:p>
        </w:tc>
        <w:tc>
          <w:tcPr>
            <w:tcW w:w="1489" w:type="dxa"/>
            <w:vAlign w:val="center"/>
          </w:tcPr>
          <w:p w14:paraId="75E9D231" w14:textId="77777777" w:rsidR="00B632DD" w:rsidRPr="00DC7310" w:rsidRDefault="00B632DD" w:rsidP="00B632DD">
            <w:pPr>
              <w:pStyle w:val="TAC"/>
              <w:keepNext w:val="0"/>
              <w:keepLines w:val="0"/>
            </w:pPr>
            <w:r w:rsidRPr="00DC7310">
              <w:rPr>
                <w:rFonts w:hint="eastAsia"/>
              </w:rPr>
              <w:t>0.</w:t>
            </w:r>
            <w:r w:rsidRPr="00DC7310">
              <w:t>6</w:t>
            </w:r>
          </w:p>
        </w:tc>
      </w:tr>
      <w:tr w:rsidR="00B632DD" w:rsidRPr="00DC7310" w14:paraId="795371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96B8EBF" w14:textId="77777777" w:rsidR="00B632DD" w:rsidRPr="00DC7310" w:rsidRDefault="00B632DD" w:rsidP="00B632DD">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01DB1" w14:textId="77777777" w:rsidR="00B632DD" w:rsidRPr="00DC7310" w:rsidRDefault="00B632DD" w:rsidP="00B632DD">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FBCC9"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A284F" w14:textId="77777777" w:rsidR="00B632DD" w:rsidRPr="00DC7310" w:rsidRDefault="00B632DD" w:rsidP="00B632DD">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4EDD"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4EB489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2D16A5" w14:textId="77777777" w:rsidR="00B632DD" w:rsidRPr="00DC7310" w:rsidRDefault="00B632DD" w:rsidP="00B632DD">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A82CC" w14:textId="77777777" w:rsidR="00B632DD" w:rsidRPr="00DC7310" w:rsidRDefault="00B632DD" w:rsidP="00B632DD">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9132"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6F0C6" w14:textId="77777777" w:rsidR="00B632DD" w:rsidRPr="00DC7310" w:rsidRDefault="00B632DD" w:rsidP="00B632DD">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FABF4"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r>
      <w:tr w:rsidR="00B632DD" w:rsidRPr="00DC7310" w14:paraId="1308B4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F85DF" w14:textId="77777777" w:rsidR="00B632DD" w:rsidRPr="00DC7310" w:rsidRDefault="00B632DD" w:rsidP="00B632DD">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FA5E3"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BC243"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88B82"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CEE24"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r>
      <w:tr w:rsidR="00B632DD" w:rsidRPr="00DC7310" w14:paraId="61ADE3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00E8D2C" w14:textId="77777777" w:rsidR="00B632DD" w:rsidRPr="00DC7310" w:rsidRDefault="00B632DD" w:rsidP="00B632DD">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594AAE7E"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150BFD" w14:textId="77777777" w:rsidR="00B632DD" w:rsidRPr="00DC7310" w:rsidRDefault="00B632DD" w:rsidP="00B632D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F79B82F" w14:textId="77777777" w:rsidR="00B632DD" w:rsidRPr="00DC7310" w:rsidRDefault="00B632DD" w:rsidP="00B632D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B9BC3A8" w14:textId="77777777" w:rsidR="00B632DD" w:rsidRPr="00DC7310" w:rsidRDefault="00B632DD" w:rsidP="00B632DD">
            <w:pPr>
              <w:pStyle w:val="TAC"/>
              <w:keepNext w:val="0"/>
              <w:keepLines w:val="0"/>
            </w:pPr>
            <w:r w:rsidRPr="00DC7310">
              <w:t>0.8</w:t>
            </w:r>
          </w:p>
        </w:tc>
      </w:tr>
      <w:tr w:rsidR="00B632DD" w:rsidRPr="00DC7310" w14:paraId="213D79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EBDCC2" w14:textId="77777777" w:rsidR="00B632DD" w:rsidRPr="00DC7310" w:rsidRDefault="00B632DD" w:rsidP="00B632DD">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0EE6C"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766F2"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53738" w14:textId="77777777" w:rsidR="00B632DD" w:rsidRPr="00DC7310" w:rsidRDefault="00B632DD" w:rsidP="00B632D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43476"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r>
      <w:tr w:rsidR="00B632DD" w:rsidRPr="00DC7310" w14:paraId="2772D1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86DC42" w14:textId="77777777" w:rsidR="00B632DD" w:rsidRDefault="00B632DD" w:rsidP="00B632DD">
            <w:pPr>
              <w:pStyle w:val="TAC"/>
            </w:pPr>
            <w:r w:rsidRPr="000F0207">
              <w:t>DC_3-8_n1-n</w:t>
            </w:r>
            <w:r>
              <w:t>41</w:t>
            </w:r>
          </w:p>
          <w:p w14:paraId="4E7A16AA" w14:textId="28BCB0B6" w:rsidR="00B632DD" w:rsidRPr="00DC7310" w:rsidRDefault="00B632DD" w:rsidP="00B632DD">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CC454BF" w14:textId="77777777" w:rsidR="00B632DD" w:rsidRPr="00DC7310" w:rsidRDefault="00B632DD" w:rsidP="00B632DD">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F3E6D2" w14:textId="77777777" w:rsidR="00B632DD" w:rsidRPr="00DC7310" w:rsidRDefault="00B632DD" w:rsidP="00B632DD">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1EAF268" w14:textId="77777777" w:rsidR="00B632DD" w:rsidRPr="00DC7310" w:rsidRDefault="00B632DD" w:rsidP="00B632DD">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62841A" w14:textId="77777777" w:rsidR="00B632DD" w:rsidRPr="00DC7310" w:rsidRDefault="00B632DD" w:rsidP="00B632DD">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632DD" w:rsidRPr="00DC7310" w14:paraId="4A9DD2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29575" w14:textId="77777777" w:rsidR="00B632DD" w:rsidRPr="00DC7310" w:rsidRDefault="00B632DD" w:rsidP="00B632DD">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BBCAA74" w14:textId="77777777" w:rsidR="00B632DD" w:rsidRPr="00DC7310" w:rsidRDefault="00B632DD" w:rsidP="00B632D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E41536" w14:textId="77777777" w:rsidR="00B632DD" w:rsidRPr="00DC7310" w:rsidRDefault="00B632DD" w:rsidP="00B632D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C0E6FD7" w14:textId="77777777" w:rsidR="00B632DD" w:rsidRPr="00DC7310" w:rsidRDefault="00B632DD" w:rsidP="00B632D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0E55FED" w14:textId="77777777" w:rsidR="00B632DD" w:rsidRPr="00DC7310" w:rsidRDefault="00B632DD" w:rsidP="00B632DD">
            <w:pPr>
              <w:pStyle w:val="TAC"/>
              <w:keepNext w:val="0"/>
              <w:keepLines w:val="0"/>
            </w:pPr>
            <w:r w:rsidRPr="00DC7310">
              <w:t>0.8</w:t>
            </w:r>
          </w:p>
        </w:tc>
      </w:tr>
      <w:tr w:rsidR="00B632DD" w:rsidRPr="00DC7310" w14:paraId="214D4C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97C236" w14:textId="77777777" w:rsidR="00B632DD" w:rsidRPr="00DC7310" w:rsidRDefault="00B632DD" w:rsidP="00B632DD">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00246BF" w14:textId="77777777" w:rsidR="00B632DD" w:rsidRPr="00DC7310" w:rsidRDefault="00B632DD" w:rsidP="00B632DD">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B88C"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9E51"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A3988"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DE169" w14:textId="77777777" w:rsidR="00B632DD" w:rsidRPr="00DC7310" w:rsidRDefault="00B632DD" w:rsidP="00B632DD">
            <w:pPr>
              <w:pStyle w:val="TAC"/>
              <w:keepNext w:val="0"/>
              <w:keepLines w:val="0"/>
              <w:rPr>
                <w:rFonts w:cs="Arial"/>
                <w:szCs w:val="18"/>
                <w:lang w:eastAsia="zh-CN"/>
              </w:rPr>
            </w:pPr>
            <w:r w:rsidRPr="00DC7310">
              <w:rPr>
                <w:rFonts w:cs="Arial"/>
                <w:szCs w:val="18"/>
                <w:lang w:eastAsia="zh-CN"/>
              </w:rPr>
              <w:t>0.8</w:t>
            </w:r>
          </w:p>
        </w:tc>
      </w:tr>
      <w:tr w:rsidR="00B632DD" w:rsidRPr="00DC7310" w14:paraId="6C5894C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6FCAFD" w14:textId="77777777" w:rsidR="00B632DD" w:rsidRPr="00DC7310" w:rsidRDefault="00B632DD" w:rsidP="00B632DD">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B1CAF" w14:textId="77777777" w:rsidR="00B632DD" w:rsidRPr="00DC7310" w:rsidRDefault="00B632DD" w:rsidP="00B632DD">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83811"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BE3DB" w14:textId="77777777" w:rsidR="00B632DD" w:rsidRPr="00DC7310" w:rsidRDefault="00B632DD" w:rsidP="00B632DD">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0FD1" w14:textId="77777777" w:rsidR="00B632DD" w:rsidRPr="00DC7310" w:rsidRDefault="00B632DD" w:rsidP="00B632DD">
            <w:pPr>
              <w:pStyle w:val="TAC"/>
              <w:keepNext w:val="0"/>
              <w:keepLines w:val="0"/>
              <w:rPr>
                <w:lang w:eastAsia="zh-CN"/>
              </w:rPr>
            </w:pPr>
            <w:r w:rsidRPr="00DC7310">
              <w:rPr>
                <w:lang w:eastAsia="zh-CN"/>
              </w:rPr>
              <w:t>0.6</w:t>
            </w:r>
          </w:p>
        </w:tc>
      </w:tr>
      <w:tr w:rsidR="00B632DD" w:rsidRPr="00DC7310" w14:paraId="0226CC3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514814" w14:textId="77777777" w:rsidR="00B632DD" w:rsidRPr="00DC7310" w:rsidRDefault="00B632DD" w:rsidP="00B632DD">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6E561" w14:textId="77777777" w:rsidR="00B632DD" w:rsidRPr="00DC7310" w:rsidRDefault="00B632DD" w:rsidP="00B632DD">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AAA56" w14:textId="77777777" w:rsidR="00B632DD" w:rsidRPr="00DC7310" w:rsidRDefault="00B632DD" w:rsidP="00B632DD">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54E87" w14:textId="77777777" w:rsidR="00B632DD" w:rsidRPr="00DC7310" w:rsidRDefault="00B632DD" w:rsidP="00B632DD">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26E1A" w14:textId="77777777" w:rsidR="00B632DD" w:rsidRPr="00DC7310" w:rsidRDefault="00B632DD" w:rsidP="00B632DD">
            <w:pPr>
              <w:pStyle w:val="TAC"/>
              <w:keepNext w:val="0"/>
              <w:keepLines w:val="0"/>
              <w:rPr>
                <w:rFonts w:eastAsia="MS Mincho"/>
              </w:rPr>
            </w:pPr>
            <w:r w:rsidRPr="00DC7310">
              <w:rPr>
                <w:lang w:eastAsia="zh-CN"/>
              </w:rPr>
              <w:t>0.8</w:t>
            </w:r>
          </w:p>
        </w:tc>
      </w:tr>
      <w:tr w:rsidR="00B632DD" w:rsidRPr="00DC7310" w14:paraId="4324E9E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751B9F" w14:textId="77777777" w:rsidR="00B632DD" w:rsidRPr="00DC7310" w:rsidRDefault="00B632DD" w:rsidP="00B632DD">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15ABD" w14:textId="77777777" w:rsidR="00B632DD" w:rsidRPr="00DC7310" w:rsidRDefault="00B632DD" w:rsidP="00B632D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2C313" w14:textId="77777777" w:rsidR="00B632DD" w:rsidRPr="00DC7310" w:rsidRDefault="00B632DD" w:rsidP="00B632D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9582" w14:textId="77777777" w:rsidR="00B632DD" w:rsidRPr="00DC7310" w:rsidRDefault="00B632DD" w:rsidP="00B632DD">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5B64" w14:textId="77777777" w:rsidR="00B632DD" w:rsidRPr="00DC7310" w:rsidRDefault="00B632DD" w:rsidP="00B632DD">
            <w:pPr>
              <w:pStyle w:val="TAC"/>
              <w:keepNext w:val="0"/>
              <w:keepLines w:val="0"/>
              <w:rPr>
                <w:lang w:eastAsia="zh-CN"/>
              </w:rPr>
            </w:pPr>
            <w:r w:rsidRPr="00DC7310">
              <w:rPr>
                <w:lang w:eastAsia="zh-CN"/>
              </w:rPr>
              <w:t>0.3</w:t>
            </w:r>
          </w:p>
        </w:tc>
      </w:tr>
      <w:tr w:rsidR="00B632DD" w:rsidRPr="00DC7310" w14:paraId="5212A32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A2D8C24" w14:textId="77777777" w:rsidR="00B632DD" w:rsidRPr="00DC7310" w:rsidRDefault="00B632DD" w:rsidP="00B632DD">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06649BF" w14:textId="77777777" w:rsidR="00B632DD" w:rsidRPr="00DC7310" w:rsidRDefault="00B632DD" w:rsidP="00B632DD">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280A37"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1CB40D" w14:textId="77777777" w:rsidR="00B632DD" w:rsidRPr="00DC7310" w:rsidRDefault="00B632DD" w:rsidP="00B632DD">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3428EC" w14:textId="77777777" w:rsidR="00B632DD" w:rsidRPr="00DC7310" w:rsidRDefault="00B632DD" w:rsidP="00B632DD">
            <w:pPr>
              <w:pStyle w:val="TAC"/>
              <w:keepNext w:val="0"/>
              <w:keepLines w:val="0"/>
              <w:rPr>
                <w:lang w:eastAsia="zh-CN"/>
              </w:rPr>
            </w:pPr>
            <w:r w:rsidRPr="00DC7310">
              <w:rPr>
                <w:rFonts w:hint="eastAsia"/>
                <w:lang w:eastAsia="zh-CN"/>
              </w:rPr>
              <w:t>0</w:t>
            </w:r>
            <w:r w:rsidRPr="00DC7310">
              <w:rPr>
                <w:lang w:eastAsia="zh-CN"/>
              </w:rPr>
              <w:t>.5</w:t>
            </w:r>
          </w:p>
        </w:tc>
      </w:tr>
      <w:tr w:rsidR="00B632DD" w:rsidRPr="00DC7310" w14:paraId="5EF5B3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0ACD17" w14:textId="77777777" w:rsidR="00B632DD" w:rsidRPr="00DC7310" w:rsidRDefault="00B632DD" w:rsidP="00B632DD">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AB9BB"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149F"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801DC" w14:textId="77777777" w:rsidR="00B632DD" w:rsidRPr="00DC7310" w:rsidRDefault="00B632DD" w:rsidP="00B632D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C368D"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443DF1D1" w14:textId="77777777" w:rsidTr="00B37146">
        <w:trPr>
          <w:jc w:val="center"/>
        </w:trPr>
        <w:tc>
          <w:tcPr>
            <w:tcW w:w="2268" w:type="dxa"/>
            <w:tcBorders>
              <w:top w:val="single" w:sz="4" w:space="0" w:color="auto"/>
              <w:left w:val="single" w:sz="4" w:space="0" w:color="auto"/>
              <w:bottom w:val="single" w:sz="4" w:space="0" w:color="auto"/>
              <w:right w:val="single" w:sz="4" w:space="0" w:color="auto"/>
            </w:tcBorders>
          </w:tcPr>
          <w:p w14:paraId="21798197" w14:textId="2140DCF9" w:rsidR="00B632DD" w:rsidRPr="00DC7310" w:rsidRDefault="00B632DD" w:rsidP="00B632DD">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D6D3D78" w14:textId="4027C863" w:rsidR="00B632DD" w:rsidRPr="00DC7310" w:rsidRDefault="00B632DD" w:rsidP="00B632DD">
            <w:pPr>
              <w:pStyle w:val="TAC"/>
              <w:keepNext w:val="0"/>
              <w:keepLines w:val="0"/>
              <w:rPr>
                <w:lang w:eastAsia="zh-CN"/>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72DC0699" w14:textId="03ED8479" w:rsidR="00B632DD" w:rsidRPr="00DC7310" w:rsidRDefault="00B632DD" w:rsidP="00B632DD">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DF60BE5" w14:textId="73446B7D" w:rsidR="00B632DD" w:rsidRPr="00DC7310" w:rsidRDefault="00B632DD" w:rsidP="00B632DD">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3335B2E" w14:textId="0DC0DD4C" w:rsidR="00B632DD" w:rsidRPr="00DC7310" w:rsidRDefault="00B632DD" w:rsidP="00B632DD">
            <w:pPr>
              <w:pStyle w:val="TAC"/>
              <w:keepNext w:val="0"/>
              <w:keepLines w:val="0"/>
              <w:rPr>
                <w:lang w:eastAsia="zh-CN"/>
              </w:rPr>
            </w:pPr>
            <w:r w:rsidRPr="002707AA">
              <w:t>0.5</w:t>
            </w:r>
          </w:p>
        </w:tc>
      </w:tr>
      <w:tr w:rsidR="00B632DD" w:rsidRPr="00DC7310" w14:paraId="1C7C68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5480D0" w14:textId="276AD507" w:rsidR="00B632DD" w:rsidRPr="00DC7310" w:rsidRDefault="00B632DD" w:rsidP="00B632DD">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58DE80AE" w14:textId="487B407D"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B7A3C" w14:textId="3B65D82C"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8D46A2" w14:textId="4D22E4E1" w:rsidR="00B632DD" w:rsidRPr="00DC7310" w:rsidRDefault="00B632DD" w:rsidP="00B632D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DB91FC" w14:textId="4EB35DDC" w:rsidR="00B632DD" w:rsidRPr="00DC7310" w:rsidRDefault="00B632DD" w:rsidP="00B632DD">
            <w:pPr>
              <w:pStyle w:val="TAC"/>
              <w:keepNext w:val="0"/>
              <w:keepLines w:val="0"/>
              <w:rPr>
                <w:lang w:eastAsia="zh-CN"/>
              </w:rPr>
            </w:pPr>
            <w:r w:rsidRPr="00DC7310">
              <w:rPr>
                <w:lang w:eastAsia="zh-CN"/>
              </w:rPr>
              <w:t>0.8</w:t>
            </w:r>
          </w:p>
        </w:tc>
      </w:tr>
      <w:tr w:rsidR="00B632DD" w:rsidRPr="00DC7310" w14:paraId="2968F6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33FC3" w14:textId="77777777" w:rsidR="00B632DD" w:rsidRPr="00DC7310" w:rsidRDefault="00B632DD" w:rsidP="00B632DD">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1D23D" w14:textId="77777777" w:rsidR="00B632DD" w:rsidRPr="00DC7310" w:rsidRDefault="00B632DD" w:rsidP="00B632D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430E" w14:textId="77777777" w:rsidR="00B632DD" w:rsidRPr="00DC7310" w:rsidRDefault="00B632DD" w:rsidP="00B632D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4236" w14:textId="77777777" w:rsidR="00B632DD" w:rsidRPr="00DC7310" w:rsidRDefault="00B632DD" w:rsidP="00B632DD">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C816" w14:textId="77777777" w:rsidR="00B632DD" w:rsidRPr="00DC7310" w:rsidRDefault="00B632DD" w:rsidP="00B632DD">
            <w:pPr>
              <w:pStyle w:val="TAC"/>
              <w:keepNext w:val="0"/>
              <w:keepLines w:val="0"/>
            </w:pPr>
            <w:r w:rsidRPr="00DC7310">
              <w:rPr>
                <w:lang w:eastAsia="zh-CN"/>
              </w:rPr>
              <w:t>0.8</w:t>
            </w:r>
          </w:p>
        </w:tc>
      </w:tr>
      <w:tr w:rsidR="00B632DD" w:rsidRPr="00DC7310" w14:paraId="3F724B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BA907F" w14:textId="77777777" w:rsidR="00B632DD" w:rsidRPr="00DC7310" w:rsidRDefault="00B632DD" w:rsidP="00B632DD">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61CEC" w14:textId="77777777" w:rsidR="00B632DD" w:rsidRPr="00DC7310" w:rsidRDefault="00B632DD" w:rsidP="00B632D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59D4" w14:textId="77777777" w:rsidR="00B632DD" w:rsidRPr="00DC7310" w:rsidRDefault="00B632DD" w:rsidP="00B632D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320E3" w14:textId="77777777" w:rsidR="00B632DD" w:rsidRPr="00DC7310" w:rsidRDefault="00B632DD" w:rsidP="00B632DD">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7C82" w14:textId="77777777" w:rsidR="00B632DD" w:rsidRPr="00DC7310" w:rsidRDefault="00B632DD" w:rsidP="00B632DD">
            <w:pPr>
              <w:pStyle w:val="TAC"/>
              <w:keepNext w:val="0"/>
              <w:keepLines w:val="0"/>
              <w:tabs>
                <w:tab w:val="left" w:pos="1110"/>
                <w:tab w:val="center" w:pos="1368"/>
              </w:tabs>
              <w:rPr>
                <w:rFonts w:cs="Arial"/>
                <w:lang w:eastAsia="zh-CN"/>
              </w:rPr>
            </w:pPr>
            <w:r w:rsidRPr="00DC7310">
              <w:rPr>
                <w:lang w:eastAsia="zh-CN"/>
              </w:rPr>
              <w:t>0.8</w:t>
            </w:r>
          </w:p>
        </w:tc>
      </w:tr>
      <w:tr w:rsidR="00B632DD" w:rsidRPr="00DC7310" w14:paraId="67F725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860BE" w14:textId="77777777" w:rsidR="00B632DD" w:rsidRPr="00DC7310" w:rsidRDefault="00B632DD" w:rsidP="00B632DD">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1E42" w14:textId="77777777" w:rsidR="00B632DD" w:rsidRPr="00DC7310" w:rsidRDefault="00B632DD" w:rsidP="00B632D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99D85" w14:textId="77777777" w:rsidR="00B632DD" w:rsidRPr="00DC7310" w:rsidRDefault="00B632DD" w:rsidP="00B632D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CE577" w14:textId="77777777" w:rsidR="00B632DD" w:rsidRPr="00DC7310" w:rsidRDefault="00B632DD" w:rsidP="00B632DD">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BBA4F" w14:textId="77777777" w:rsidR="00B632DD" w:rsidRPr="00DC7310" w:rsidRDefault="00B632DD" w:rsidP="00B632DD">
            <w:pPr>
              <w:pStyle w:val="TAC"/>
              <w:keepNext w:val="0"/>
              <w:keepLines w:val="0"/>
              <w:tabs>
                <w:tab w:val="left" w:pos="1110"/>
                <w:tab w:val="center" w:pos="1368"/>
              </w:tabs>
              <w:rPr>
                <w:rFonts w:cs="Arial"/>
                <w:lang w:eastAsia="zh-CN"/>
              </w:rPr>
            </w:pPr>
            <w:r w:rsidRPr="00DC7310">
              <w:rPr>
                <w:lang w:eastAsia="zh-CN"/>
              </w:rPr>
              <w:t>0.8</w:t>
            </w:r>
          </w:p>
        </w:tc>
      </w:tr>
      <w:tr w:rsidR="00B632DD" w:rsidRPr="00DC7310" w14:paraId="3C32AB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624C1E" w14:textId="77777777" w:rsidR="00B632DD" w:rsidRPr="00DC7310" w:rsidRDefault="00B632DD" w:rsidP="00B632DD">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EC5C2" w14:textId="77777777" w:rsidR="00B632DD" w:rsidRPr="00DC7310" w:rsidRDefault="00B632DD" w:rsidP="00B632DD">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5796B" w14:textId="77777777" w:rsidR="00B632DD" w:rsidRPr="00DC7310" w:rsidRDefault="00B632DD" w:rsidP="00B632D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CFE4D2" w14:textId="77777777" w:rsidR="00B632DD" w:rsidRPr="00DC7310" w:rsidRDefault="00B632DD" w:rsidP="00B632D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A3C27"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3205179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F25595" w14:textId="77777777" w:rsidR="00B632DD" w:rsidRPr="00DC7310" w:rsidRDefault="00B632DD" w:rsidP="00B632DD">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A279F" w14:textId="77777777" w:rsidR="00B632DD" w:rsidRPr="00DC7310" w:rsidRDefault="00B632DD" w:rsidP="00B632DD">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EC738" w14:textId="77777777" w:rsidR="00B632DD" w:rsidRPr="00DC7310" w:rsidRDefault="00B632DD" w:rsidP="00B632D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0D7B9F" w14:textId="77777777" w:rsidR="00B632DD" w:rsidRPr="00DC7310" w:rsidRDefault="00B632DD" w:rsidP="00B632DD">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C5927" w14:textId="77777777" w:rsidR="00B632DD" w:rsidRPr="00DC7310" w:rsidRDefault="00B632DD" w:rsidP="00B632DD">
            <w:pPr>
              <w:pStyle w:val="TAC"/>
              <w:keepNext w:val="0"/>
              <w:keepLines w:val="0"/>
              <w:rPr>
                <w:rFonts w:cs="Arial"/>
                <w:lang w:eastAsia="zh-CN"/>
              </w:rPr>
            </w:pPr>
            <w:r w:rsidRPr="00DC7310">
              <w:rPr>
                <w:rFonts w:cs="Arial"/>
                <w:lang w:eastAsia="zh-CN"/>
              </w:rPr>
              <w:t>0.6</w:t>
            </w:r>
          </w:p>
        </w:tc>
      </w:tr>
      <w:tr w:rsidR="00B632DD" w:rsidRPr="00DC7310" w14:paraId="20F639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65ECD2" w14:textId="77777777" w:rsidR="00B632DD" w:rsidRPr="00DC7310" w:rsidRDefault="00B632DD" w:rsidP="00B632DD">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AF148" w14:textId="77777777" w:rsidR="00B632DD" w:rsidRPr="00DC7310" w:rsidRDefault="00B632DD" w:rsidP="00B632DD">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2B73"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5AC1E1" w14:textId="77777777" w:rsidR="00B632DD" w:rsidRPr="00DC7310" w:rsidRDefault="00B632DD" w:rsidP="00B632D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CAC2F" w14:textId="77777777" w:rsidR="00B632DD" w:rsidRPr="00DC7310" w:rsidRDefault="00B632DD" w:rsidP="00B632DD">
            <w:pPr>
              <w:pStyle w:val="TAC"/>
              <w:keepNext w:val="0"/>
              <w:keepLines w:val="0"/>
              <w:rPr>
                <w:lang w:eastAsia="zh-CN"/>
              </w:rPr>
            </w:pPr>
            <w:r w:rsidRPr="00DC7310">
              <w:rPr>
                <w:lang w:eastAsia="zh-CN"/>
              </w:rPr>
              <w:t>0.8</w:t>
            </w:r>
          </w:p>
        </w:tc>
      </w:tr>
      <w:tr w:rsidR="00B632DD" w:rsidRPr="00DC7310" w14:paraId="7AA48E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0BA694" w14:textId="77777777" w:rsidR="00B632DD" w:rsidRPr="00DC7310" w:rsidRDefault="00B632DD" w:rsidP="00B632DD">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23E00" w14:textId="77777777" w:rsidR="00B632DD" w:rsidRPr="00DC7310" w:rsidRDefault="00B632DD" w:rsidP="00B632D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75B9" w14:textId="77777777" w:rsidR="00B632DD" w:rsidRPr="00DC7310" w:rsidRDefault="00B632DD" w:rsidP="00B632D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DE704" w14:textId="77777777" w:rsidR="00B632DD" w:rsidRPr="00DC7310" w:rsidRDefault="00B632DD" w:rsidP="00B632DD">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44FC2" w14:textId="77777777" w:rsidR="00B632DD" w:rsidRPr="00DC7310" w:rsidRDefault="00B632DD" w:rsidP="00B632DD">
            <w:pPr>
              <w:pStyle w:val="TAC"/>
              <w:keepNext w:val="0"/>
              <w:keepLines w:val="0"/>
              <w:rPr>
                <w:lang w:eastAsia="zh-CN"/>
              </w:rPr>
            </w:pPr>
            <w:r w:rsidRPr="00DC7310">
              <w:rPr>
                <w:lang w:eastAsia="zh-CN"/>
              </w:rPr>
              <w:t>0.5</w:t>
            </w:r>
          </w:p>
        </w:tc>
      </w:tr>
      <w:tr w:rsidR="00B632DD" w:rsidRPr="00DC7310" w14:paraId="2F57BA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E8B5FA" w14:textId="77777777" w:rsidR="00B632DD" w:rsidRPr="00DC7310" w:rsidRDefault="00B632DD" w:rsidP="00B632DD">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9E3CE" w14:textId="77777777" w:rsidR="00B632DD" w:rsidRPr="00DC7310" w:rsidRDefault="00B632DD" w:rsidP="00B632D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52136" w14:textId="77777777" w:rsidR="00B632DD" w:rsidRPr="00DC7310" w:rsidRDefault="00B632DD" w:rsidP="00B632D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80A7B" w14:textId="77777777" w:rsidR="00B632DD" w:rsidRPr="00DC7310" w:rsidRDefault="00B632DD" w:rsidP="00B632DD">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6DFE2" w14:textId="77777777" w:rsidR="00B632DD" w:rsidRPr="00DC7310" w:rsidRDefault="00B632DD" w:rsidP="00B632DD">
            <w:pPr>
              <w:pStyle w:val="TAC"/>
              <w:keepNext w:val="0"/>
              <w:keepLines w:val="0"/>
            </w:pPr>
            <w:r w:rsidRPr="00DC7310">
              <w:rPr>
                <w:lang w:eastAsia="zh-CN"/>
              </w:rPr>
              <w:t>0.8</w:t>
            </w:r>
            <w:r w:rsidRPr="00DC7310">
              <w:rPr>
                <w:vertAlign w:val="superscript"/>
                <w:lang w:eastAsia="zh-CN"/>
              </w:rPr>
              <w:t>9</w:t>
            </w:r>
          </w:p>
        </w:tc>
      </w:tr>
      <w:tr w:rsidR="00B632DD" w:rsidRPr="00DC7310" w14:paraId="4D3ED9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3A2E19C" w14:textId="77777777" w:rsidR="00B632DD" w:rsidRPr="00DC7310" w:rsidRDefault="00B632DD" w:rsidP="00B632DD">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AB6036D" w14:textId="77777777" w:rsidR="00B632DD" w:rsidRPr="00DC7310" w:rsidRDefault="00B632DD" w:rsidP="00B632DD">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E39B3" w14:textId="77777777" w:rsidR="00B632DD" w:rsidRPr="00DC7310" w:rsidRDefault="00B632DD" w:rsidP="00B632DD">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E85E58" w14:textId="77777777" w:rsidR="00B632DD" w:rsidRPr="00DC7310" w:rsidRDefault="00B632DD" w:rsidP="00B632DD">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783967" w14:textId="77777777" w:rsidR="00B632DD" w:rsidRPr="00DC7310" w:rsidRDefault="00B632DD" w:rsidP="00B632DD">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7B6882" w:rsidRPr="00DC7310" w14:paraId="3EAD5424" w14:textId="77777777" w:rsidTr="00561ACB">
        <w:trPr>
          <w:jc w:val="center"/>
          <w:ins w:id="221" w:author="Huawei -Danica" w:date="2025-07-21T17:45:00Z"/>
        </w:trPr>
        <w:tc>
          <w:tcPr>
            <w:tcW w:w="2268" w:type="dxa"/>
            <w:tcBorders>
              <w:top w:val="single" w:sz="4" w:space="0" w:color="auto"/>
              <w:left w:val="single" w:sz="4" w:space="0" w:color="auto"/>
              <w:bottom w:val="single" w:sz="4" w:space="0" w:color="auto"/>
              <w:right w:val="single" w:sz="4" w:space="0" w:color="auto"/>
            </w:tcBorders>
          </w:tcPr>
          <w:p w14:paraId="471B0399" w14:textId="21A00655" w:rsidR="007B6882" w:rsidRPr="00DC7310" w:rsidRDefault="007B6882" w:rsidP="007B6882">
            <w:pPr>
              <w:pStyle w:val="TAC"/>
              <w:keepNext w:val="0"/>
              <w:keepLines w:val="0"/>
              <w:rPr>
                <w:ins w:id="222" w:author="Huawei -Danica" w:date="2025-07-21T17:45:00Z"/>
                <w:lang w:eastAsia="zh-TW"/>
              </w:rPr>
            </w:pPr>
            <w:ins w:id="223" w:author="Huawei -Danica" w:date="2025-07-21T17:45:00Z">
              <w:r w:rsidRPr="00DC7310">
                <w:rPr>
                  <w:lang w:eastAsia="zh-TW"/>
                </w:rPr>
                <w:t>DC_3-8_n40-n7</w:t>
              </w:r>
              <w:r>
                <w:rPr>
                  <w:lang w:eastAsia="zh-TW"/>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7265D1AE" w14:textId="1162D83B" w:rsidR="007B6882" w:rsidRPr="00DC7310" w:rsidRDefault="007B6882" w:rsidP="007B6882">
            <w:pPr>
              <w:pStyle w:val="TAC"/>
              <w:keepNext w:val="0"/>
              <w:keepLines w:val="0"/>
              <w:rPr>
                <w:ins w:id="224" w:author="Huawei -Danica" w:date="2025-07-21T17:45:00Z"/>
                <w:lang w:eastAsia="zh-TW"/>
              </w:rPr>
            </w:pPr>
            <w:ins w:id="225" w:author="Huawei -Danica" w:date="2025-07-21T17:49:00Z">
              <w:r w:rsidRPr="00DC7310">
                <w:rPr>
                  <w:lang w:eastAsia="zh-TW"/>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729FCE4" w14:textId="616360A7" w:rsidR="007B6882" w:rsidRPr="00DC7310" w:rsidRDefault="007B6882" w:rsidP="007B6882">
            <w:pPr>
              <w:pStyle w:val="TAC"/>
              <w:keepNext w:val="0"/>
              <w:keepLines w:val="0"/>
              <w:rPr>
                <w:ins w:id="226" w:author="Huawei -Danica" w:date="2025-07-21T17:45:00Z"/>
                <w:lang w:eastAsia="zh-CN"/>
              </w:rPr>
            </w:pPr>
            <w:ins w:id="227" w:author="Huawei -Danica" w:date="2025-07-21T17:48:00Z">
              <w:r w:rsidRPr="00EE2901">
                <w:t>0</w:t>
              </w:r>
              <w:r w:rsidRPr="00EE2901">
                <w:rPr>
                  <w:rFonts w:hint="eastAsia"/>
                </w:rPr>
                <w:t>.</w:t>
              </w:r>
              <w:r w:rsidRPr="00EE2901">
                <w:t>6</w:t>
              </w:r>
            </w:ins>
          </w:p>
        </w:tc>
        <w:tc>
          <w:tcPr>
            <w:tcW w:w="1488" w:type="dxa"/>
            <w:tcBorders>
              <w:top w:val="single" w:sz="4" w:space="0" w:color="auto"/>
              <w:left w:val="single" w:sz="4" w:space="0" w:color="auto"/>
              <w:bottom w:val="single" w:sz="4" w:space="0" w:color="auto"/>
              <w:right w:val="single" w:sz="4" w:space="0" w:color="auto"/>
            </w:tcBorders>
            <w:vAlign w:val="center"/>
          </w:tcPr>
          <w:p w14:paraId="30D79A42" w14:textId="3C7FC41B" w:rsidR="007B6882" w:rsidRPr="00DC7310" w:rsidRDefault="007B6882" w:rsidP="007B6882">
            <w:pPr>
              <w:pStyle w:val="TAC"/>
              <w:keepNext w:val="0"/>
              <w:keepLines w:val="0"/>
              <w:rPr>
                <w:ins w:id="228" w:author="Huawei -Danica" w:date="2025-07-21T17:45:00Z"/>
                <w:rFonts w:eastAsia="Malgun Gothic"/>
                <w:szCs w:val="18"/>
                <w:lang w:eastAsia="ko-KR"/>
              </w:rPr>
            </w:pPr>
            <w:ins w:id="229" w:author="Huawei -Danica" w:date="2025-07-21T17:48:00Z">
              <w:r w:rsidRPr="00EE2901">
                <w:rPr>
                  <w:rFonts w:hint="eastAsia"/>
                </w:rPr>
                <w:t>0</w:t>
              </w:r>
              <w:r w:rsidRPr="00EE2901">
                <w:t>.5</w:t>
              </w:r>
            </w:ins>
          </w:p>
        </w:tc>
        <w:tc>
          <w:tcPr>
            <w:tcW w:w="1489" w:type="dxa"/>
            <w:tcBorders>
              <w:top w:val="single" w:sz="4" w:space="0" w:color="auto"/>
              <w:left w:val="single" w:sz="4" w:space="0" w:color="auto"/>
              <w:bottom w:val="single" w:sz="4" w:space="0" w:color="auto"/>
              <w:right w:val="single" w:sz="4" w:space="0" w:color="auto"/>
            </w:tcBorders>
            <w:vAlign w:val="center"/>
          </w:tcPr>
          <w:p w14:paraId="5A45B13D" w14:textId="0C931229" w:rsidR="007B6882" w:rsidRPr="00DC7310" w:rsidRDefault="007B6882" w:rsidP="007B6882">
            <w:pPr>
              <w:pStyle w:val="TAC"/>
              <w:keepNext w:val="0"/>
              <w:keepLines w:val="0"/>
              <w:rPr>
                <w:ins w:id="230" w:author="Huawei -Danica" w:date="2025-07-21T17:45:00Z"/>
                <w:lang w:eastAsia="zh-CN"/>
              </w:rPr>
            </w:pPr>
            <w:ins w:id="231" w:author="Huawei -Danica" w:date="2025-07-21T17:48:00Z">
              <w:r w:rsidRPr="00EE2901">
                <w:rPr>
                  <w:rFonts w:hint="eastAsia"/>
                </w:rPr>
                <w:t>0</w:t>
              </w:r>
              <w:r w:rsidRPr="00EE2901">
                <w:t>.8</w:t>
              </w:r>
            </w:ins>
          </w:p>
        </w:tc>
      </w:tr>
      <w:tr w:rsidR="007B6882" w:rsidRPr="00DC7310" w14:paraId="0D4480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26BB46" w14:textId="77777777" w:rsidR="007B6882" w:rsidRPr="00DC7310" w:rsidRDefault="007B6882" w:rsidP="007B6882">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B667E" w14:textId="77777777" w:rsidR="007B6882" w:rsidRPr="00DC7310" w:rsidRDefault="007B6882" w:rsidP="007B6882">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79F34"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366E7" w14:textId="77777777" w:rsidR="007B6882" w:rsidRPr="00DC7310" w:rsidRDefault="007B6882" w:rsidP="007B6882">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FA406"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30288B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1E82D" w14:textId="77777777" w:rsidR="007B6882" w:rsidRPr="00DC7310" w:rsidRDefault="007B6882" w:rsidP="007B6882">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BA0D" w14:textId="77777777" w:rsidR="007B6882" w:rsidRPr="00DC7310" w:rsidRDefault="007B6882" w:rsidP="007B6882">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244F1"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B7837" w14:textId="77777777" w:rsidR="007B6882" w:rsidRPr="00DC7310" w:rsidRDefault="007B6882" w:rsidP="007B6882">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FBC53" w14:textId="77777777" w:rsidR="007B6882" w:rsidRPr="00DC7310" w:rsidRDefault="007B6882" w:rsidP="007B6882">
            <w:pPr>
              <w:pStyle w:val="TAC"/>
              <w:keepNext w:val="0"/>
              <w:keepLines w:val="0"/>
              <w:rPr>
                <w:szCs w:val="18"/>
                <w:lang w:eastAsia="zh-CN"/>
              </w:rPr>
            </w:pPr>
            <w:r w:rsidRPr="00DC7310">
              <w:rPr>
                <w:szCs w:val="18"/>
                <w:lang w:eastAsia="zh-CN"/>
              </w:rPr>
              <w:t>-</w:t>
            </w:r>
          </w:p>
        </w:tc>
      </w:tr>
      <w:tr w:rsidR="007B6882" w:rsidRPr="00DC7310" w14:paraId="73FB4C0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7C950E" w14:textId="77777777" w:rsidR="007B6882" w:rsidRPr="00DC7310" w:rsidRDefault="007B6882" w:rsidP="007B6882">
            <w:pPr>
              <w:pStyle w:val="TAC"/>
              <w:keepNext w:val="0"/>
              <w:keepLines w:val="0"/>
            </w:pPr>
            <w:r w:rsidRPr="00DC7310">
              <w:t>DC_3-8-41_n1</w:t>
            </w:r>
          </w:p>
          <w:p w14:paraId="2C6EEE9D" w14:textId="77777777" w:rsidR="007B6882" w:rsidRPr="00DC7310" w:rsidRDefault="007B6882" w:rsidP="007B6882">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6C4BD2D" w14:textId="77777777" w:rsidR="007B6882" w:rsidRPr="00DC7310" w:rsidRDefault="007B6882" w:rsidP="007B688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9A2D68"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CC241" w14:textId="77777777" w:rsidR="007B6882" w:rsidRPr="00DC7310" w:rsidRDefault="007B6882" w:rsidP="007B688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44F86D" w14:textId="77777777" w:rsidR="007B6882" w:rsidRPr="00DC7310" w:rsidRDefault="007B6882" w:rsidP="007B6882">
            <w:pPr>
              <w:pStyle w:val="TAC"/>
              <w:keepNext w:val="0"/>
              <w:keepLines w:val="0"/>
              <w:rPr>
                <w:szCs w:val="18"/>
                <w:lang w:eastAsia="zh-CN"/>
              </w:rPr>
            </w:pPr>
            <w:r w:rsidRPr="00DC7310">
              <w:rPr>
                <w:szCs w:val="18"/>
                <w:lang w:eastAsia="zh-CN"/>
              </w:rPr>
              <w:t>0.6</w:t>
            </w:r>
          </w:p>
        </w:tc>
      </w:tr>
      <w:tr w:rsidR="007B6882" w:rsidRPr="00DC7310" w14:paraId="3BBB10C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9FBD79" w14:textId="77777777" w:rsidR="007B6882" w:rsidRPr="00DC7310" w:rsidRDefault="007B6882" w:rsidP="007B6882">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D348F38" w14:textId="77777777" w:rsidR="007B6882" w:rsidRPr="00DC7310" w:rsidRDefault="007B6882" w:rsidP="007B6882">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54671D07" w14:textId="77777777" w:rsidR="007B6882" w:rsidRPr="00DC7310" w:rsidRDefault="007B6882" w:rsidP="007B688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D16C8A"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3D9931" w14:textId="77777777" w:rsidR="007B6882" w:rsidRPr="00DC7310" w:rsidRDefault="007B6882" w:rsidP="007B688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2AA2F9" w14:textId="77777777" w:rsidR="007B6882" w:rsidRPr="00DC7310" w:rsidRDefault="007B6882" w:rsidP="007B6882">
            <w:pPr>
              <w:pStyle w:val="TAC"/>
              <w:keepNext w:val="0"/>
              <w:keepLines w:val="0"/>
              <w:rPr>
                <w:szCs w:val="18"/>
                <w:lang w:eastAsia="zh-CN"/>
              </w:rPr>
            </w:pPr>
            <w:r w:rsidRPr="00DC7310">
              <w:rPr>
                <w:szCs w:val="18"/>
                <w:lang w:eastAsia="zh-CN"/>
              </w:rPr>
              <w:t>0.8</w:t>
            </w:r>
          </w:p>
        </w:tc>
      </w:tr>
      <w:tr w:rsidR="007B6882" w:rsidRPr="00DC7310" w14:paraId="78DFF75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9F3238" w14:textId="77777777" w:rsidR="007B6882" w:rsidRDefault="007B6882" w:rsidP="007B6882">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280B3B0" w14:textId="3C568AE0" w:rsidR="007B6882" w:rsidRPr="00DC7310" w:rsidRDefault="007B6882" w:rsidP="007B6882">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E7A1C49" w14:textId="77777777" w:rsidR="007B6882" w:rsidRPr="00DC7310" w:rsidRDefault="007B6882" w:rsidP="007B6882">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9C02F2" w14:textId="77777777" w:rsidR="007B6882" w:rsidRPr="00DC7310" w:rsidRDefault="007B6882" w:rsidP="007B6882">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529E371" w14:textId="77777777" w:rsidR="007B6882" w:rsidRPr="00DC7310" w:rsidRDefault="007B6882" w:rsidP="007B6882">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7449C" w14:textId="77777777" w:rsidR="007B6882" w:rsidRPr="00DC7310" w:rsidRDefault="007B6882" w:rsidP="007B6882">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B6882" w:rsidRPr="00DC7310" w14:paraId="44226F8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211A14" w14:textId="77777777" w:rsidR="007B6882" w:rsidRPr="00DC7310" w:rsidRDefault="007B6882" w:rsidP="007B6882">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67F237C5" w14:textId="77777777" w:rsidR="007B6882" w:rsidRPr="00DC7310" w:rsidRDefault="007B6882" w:rsidP="007B688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527DD9" w14:textId="77777777" w:rsidR="007B6882" w:rsidRPr="00DC7310" w:rsidRDefault="007B6882" w:rsidP="007B688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B2BC48" w14:textId="77777777" w:rsidR="007B6882" w:rsidRPr="00DC7310" w:rsidRDefault="007B6882" w:rsidP="007B6882">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EDF6D1" w14:textId="77777777" w:rsidR="007B6882" w:rsidRPr="00DC7310" w:rsidRDefault="007B6882" w:rsidP="007B6882">
            <w:pPr>
              <w:pStyle w:val="TAC"/>
              <w:rPr>
                <w:lang w:eastAsia="zh-CN"/>
              </w:rPr>
            </w:pPr>
            <w:r w:rsidRPr="00FC21AA">
              <w:rPr>
                <w:szCs w:val="18"/>
                <w:lang w:eastAsia="zh-CN"/>
              </w:rPr>
              <w:t>0.8</w:t>
            </w:r>
          </w:p>
        </w:tc>
      </w:tr>
      <w:tr w:rsidR="007B6882" w:rsidRPr="00DC7310" w14:paraId="55B7BD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1DE323" w14:textId="77777777" w:rsidR="007B6882" w:rsidRPr="00DC7310" w:rsidRDefault="007B6882" w:rsidP="007B6882">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D9FB17F" w14:textId="77777777" w:rsidR="007B6882" w:rsidRPr="00DC7310" w:rsidRDefault="007B6882" w:rsidP="007B6882">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931AC" w14:textId="77777777" w:rsidR="007B6882" w:rsidRPr="00DC7310" w:rsidRDefault="007B6882" w:rsidP="007B6882">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A379D5" w14:textId="77777777" w:rsidR="007B6882" w:rsidRPr="00DC7310" w:rsidRDefault="007B6882" w:rsidP="007B6882">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85E53A" w14:textId="77777777" w:rsidR="007B6882" w:rsidRPr="00DC7310" w:rsidRDefault="007B6882" w:rsidP="007B6882">
            <w:pPr>
              <w:pStyle w:val="TAC"/>
              <w:keepNext w:val="0"/>
              <w:keepLines w:val="0"/>
              <w:rPr>
                <w:szCs w:val="18"/>
                <w:lang w:eastAsia="zh-CN"/>
              </w:rPr>
            </w:pPr>
            <w:r w:rsidRPr="00DC7310">
              <w:rPr>
                <w:rFonts w:hint="eastAsia"/>
                <w:lang w:eastAsia="zh-CN"/>
              </w:rPr>
              <w:t>-</w:t>
            </w:r>
          </w:p>
        </w:tc>
      </w:tr>
      <w:tr w:rsidR="007B6882" w:rsidRPr="00DC7310" w14:paraId="1F9A36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FB67F5" w14:textId="77777777" w:rsidR="007B6882" w:rsidRPr="00DC7310" w:rsidRDefault="007B6882" w:rsidP="007B6882">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FDCF9" w14:textId="77777777" w:rsidR="007B6882" w:rsidRPr="00DC7310" w:rsidRDefault="007B6882" w:rsidP="007B688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146D"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55683"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4D347"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2DE8B01B"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A170E84" w14:textId="77777777" w:rsidR="007B6882" w:rsidRPr="00DC7310" w:rsidRDefault="007B6882" w:rsidP="007B6882">
            <w:pPr>
              <w:pStyle w:val="TAC"/>
              <w:keepNext w:val="0"/>
              <w:keepLines w:val="0"/>
            </w:pPr>
            <w:r w:rsidRPr="00DC7310">
              <w:rPr>
                <w:lang w:eastAsia="zh-CN"/>
              </w:rPr>
              <w:t>DC_(n)3-n8-n77</w:t>
            </w:r>
          </w:p>
        </w:tc>
        <w:tc>
          <w:tcPr>
            <w:tcW w:w="1417" w:type="dxa"/>
            <w:tcBorders>
              <w:bottom w:val="single" w:sz="4" w:space="0" w:color="auto"/>
            </w:tcBorders>
            <w:vAlign w:val="center"/>
          </w:tcPr>
          <w:p w14:paraId="6194E0B4" w14:textId="77777777" w:rsidR="007B6882" w:rsidRPr="00DC7310" w:rsidRDefault="007B6882" w:rsidP="007B6882">
            <w:pPr>
              <w:pStyle w:val="TAC"/>
              <w:keepNext w:val="0"/>
              <w:keepLines w:val="0"/>
            </w:pPr>
            <w:r w:rsidRPr="00DC7310">
              <w:t>0.6</w:t>
            </w:r>
          </w:p>
        </w:tc>
        <w:tc>
          <w:tcPr>
            <w:tcW w:w="1418" w:type="dxa"/>
            <w:vAlign w:val="center"/>
          </w:tcPr>
          <w:p w14:paraId="277D31E2" w14:textId="77777777" w:rsidR="007B6882" w:rsidRPr="00DC7310" w:rsidRDefault="007B6882" w:rsidP="007B6882">
            <w:pPr>
              <w:pStyle w:val="TAC"/>
              <w:keepNext w:val="0"/>
              <w:keepLines w:val="0"/>
              <w:rPr>
                <w:lang w:eastAsia="zh-CN"/>
              </w:rPr>
            </w:pPr>
            <w:r w:rsidRPr="00DC7310">
              <w:t>0.6</w:t>
            </w:r>
          </w:p>
        </w:tc>
        <w:tc>
          <w:tcPr>
            <w:tcW w:w="1488" w:type="dxa"/>
            <w:vAlign w:val="center"/>
          </w:tcPr>
          <w:p w14:paraId="08EF7270" w14:textId="77777777" w:rsidR="007B6882" w:rsidRPr="00DC7310" w:rsidRDefault="007B6882" w:rsidP="007B6882">
            <w:pPr>
              <w:pStyle w:val="TAC"/>
              <w:keepNext w:val="0"/>
              <w:keepLines w:val="0"/>
            </w:pPr>
            <w:r w:rsidRPr="00DC7310">
              <w:t>0.6</w:t>
            </w:r>
          </w:p>
        </w:tc>
        <w:tc>
          <w:tcPr>
            <w:tcW w:w="1489" w:type="dxa"/>
            <w:vAlign w:val="center"/>
          </w:tcPr>
          <w:p w14:paraId="6505E32A" w14:textId="77777777" w:rsidR="007B6882" w:rsidRPr="00DC7310" w:rsidRDefault="007B6882" w:rsidP="007B6882">
            <w:pPr>
              <w:pStyle w:val="TAC"/>
              <w:keepNext w:val="0"/>
              <w:keepLines w:val="0"/>
              <w:rPr>
                <w:lang w:eastAsia="zh-CN"/>
              </w:rPr>
            </w:pPr>
            <w:r w:rsidRPr="00DC7310">
              <w:t>0.</w:t>
            </w:r>
            <w:r w:rsidRPr="00DC7310">
              <w:rPr>
                <w:rFonts w:eastAsia="等线"/>
              </w:rPr>
              <w:t>8</w:t>
            </w:r>
          </w:p>
        </w:tc>
      </w:tr>
      <w:tr w:rsidR="007B6882" w:rsidRPr="00DC7310" w14:paraId="09FFFF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2B8BA39" w14:textId="77777777" w:rsidR="007B6882" w:rsidRPr="00DC7310" w:rsidRDefault="007B6882" w:rsidP="007B6882">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D0250" w14:textId="77777777" w:rsidR="007B6882" w:rsidRPr="00DC7310" w:rsidRDefault="007B6882" w:rsidP="007B688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E763A" w14:textId="77777777" w:rsidR="007B6882" w:rsidRPr="00DC7310" w:rsidRDefault="007B6882" w:rsidP="007B688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A6DA2" w14:textId="77777777" w:rsidR="007B6882" w:rsidRPr="00DC7310" w:rsidRDefault="007B6882" w:rsidP="007B688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C9C2C" w14:textId="77777777" w:rsidR="007B6882" w:rsidRPr="00DC7310" w:rsidRDefault="007B6882" w:rsidP="007B6882">
            <w:pPr>
              <w:pStyle w:val="TAC"/>
              <w:keepNext w:val="0"/>
              <w:keepLines w:val="0"/>
            </w:pPr>
            <w:r w:rsidRPr="00DC7310">
              <w:rPr>
                <w:lang w:eastAsia="zh-CN"/>
              </w:rPr>
              <w:t>0.5</w:t>
            </w:r>
          </w:p>
        </w:tc>
      </w:tr>
      <w:tr w:rsidR="007B6882" w:rsidRPr="00DC7310" w14:paraId="0B58E4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D0A0CED" w14:textId="77777777" w:rsidR="007B6882" w:rsidRPr="00DC7310" w:rsidRDefault="007B6882" w:rsidP="007B6882">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EB42B" w14:textId="77777777" w:rsidR="007B6882" w:rsidRPr="00DC7310" w:rsidRDefault="007B6882" w:rsidP="007B688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A7D1"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CE0BA" w14:textId="77777777" w:rsidR="007B6882" w:rsidRPr="00DC7310" w:rsidRDefault="007B6882" w:rsidP="007B6882">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63DAD" w14:textId="77777777" w:rsidR="007B6882" w:rsidRPr="00DC7310" w:rsidRDefault="007B6882" w:rsidP="007B6882">
            <w:pPr>
              <w:pStyle w:val="TAC"/>
              <w:keepNext w:val="0"/>
              <w:keepLines w:val="0"/>
              <w:rPr>
                <w:lang w:eastAsia="zh-CN"/>
              </w:rPr>
            </w:pPr>
            <w:r w:rsidRPr="00DC7310">
              <w:rPr>
                <w:lang w:eastAsia="zh-CN"/>
              </w:rPr>
              <w:t>0.6</w:t>
            </w:r>
          </w:p>
        </w:tc>
      </w:tr>
      <w:tr w:rsidR="007B6882" w:rsidRPr="00DC7310" w14:paraId="3FABA9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B1844" w14:textId="77777777" w:rsidR="007B6882" w:rsidRPr="00DC7310" w:rsidRDefault="007B6882" w:rsidP="007B6882">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ECEAF" w14:textId="77777777" w:rsidR="007B6882" w:rsidRPr="00DC7310" w:rsidRDefault="007B6882" w:rsidP="007B6882">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BCB4A" w14:textId="77777777" w:rsidR="007B6882" w:rsidRPr="00DC7310" w:rsidRDefault="007B6882" w:rsidP="007B688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2CD2C" w14:textId="77777777" w:rsidR="007B6882" w:rsidRPr="00DC7310" w:rsidRDefault="007B6882" w:rsidP="007B688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5CB0E"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6FD2E6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8551E7" w14:textId="77777777" w:rsidR="007B6882" w:rsidRPr="00DC7310" w:rsidRDefault="007B6882" w:rsidP="007B6882">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3D3C0"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3581"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47E04" w14:textId="77777777" w:rsidR="007B6882" w:rsidRPr="00DC7310" w:rsidRDefault="007B6882" w:rsidP="007B688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32582" w14:textId="77777777" w:rsidR="007B6882" w:rsidRPr="00DC7310" w:rsidRDefault="007B6882" w:rsidP="007B688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B6882" w:rsidRPr="00DC7310" w14:paraId="2E350F0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8D0B4C7" w14:textId="77777777" w:rsidR="007B6882" w:rsidRPr="00DC7310" w:rsidRDefault="007B6882" w:rsidP="007B6882">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3FC5A"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DC2B"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1E70" w14:textId="77777777" w:rsidR="007B6882" w:rsidRPr="00DC7310" w:rsidRDefault="007B6882" w:rsidP="007B688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F66BB"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4070A8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8EDD41" w14:textId="77777777" w:rsidR="007B6882" w:rsidRPr="00DC7310" w:rsidRDefault="007B6882" w:rsidP="007B6882">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AF2A9"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C1462" w14:textId="77777777" w:rsidR="007B6882" w:rsidRPr="00DC7310" w:rsidRDefault="007B6882" w:rsidP="007B688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6EF62" w14:textId="77777777" w:rsidR="007B6882" w:rsidRPr="00DC7310" w:rsidRDefault="007B6882" w:rsidP="007B688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A5F22"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495178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EC72D0" w14:textId="77777777" w:rsidR="007B6882" w:rsidRPr="00DC7310" w:rsidRDefault="007B6882" w:rsidP="007B6882">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58D9"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65B04"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E8EA7" w14:textId="77777777" w:rsidR="007B6882" w:rsidRPr="00DC7310" w:rsidRDefault="007B6882" w:rsidP="007B688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39394" w14:textId="77777777" w:rsidR="007B6882" w:rsidRPr="00DC7310" w:rsidRDefault="007B6882" w:rsidP="007B688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B6882" w:rsidRPr="00DC7310" w14:paraId="5C31DA8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93F064" w14:textId="77777777" w:rsidR="007B6882" w:rsidRPr="00DC7310" w:rsidRDefault="007B6882" w:rsidP="007B6882">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14B4"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91835"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626C" w14:textId="77777777" w:rsidR="007B6882" w:rsidRPr="00DC7310" w:rsidRDefault="007B6882" w:rsidP="007B688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6B9C8"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7671E72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99B267" w14:textId="77777777" w:rsidR="007B6882" w:rsidRPr="00DC7310" w:rsidRDefault="007B6882" w:rsidP="007B6882">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E0431"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9F7F" w14:textId="77777777" w:rsidR="007B6882" w:rsidRPr="00DC7310" w:rsidRDefault="007B6882" w:rsidP="007B688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AA0DC" w14:textId="77777777" w:rsidR="007B6882" w:rsidRPr="00DC7310" w:rsidRDefault="007B6882" w:rsidP="007B688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C39C"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4A14EE2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ABE8956" w14:textId="77777777" w:rsidR="007B6882" w:rsidRPr="00DC7310" w:rsidRDefault="007B6882" w:rsidP="007B6882">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74F94"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4C878" w14:textId="77777777" w:rsidR="007B6882" w:rsidRPr="00DC7310" w:rsidRDefault="007B6882" w:rsidP="007B688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B660E" w14:textId="77777777" w:rsidR="007B6882" w:rsidRPr="00DC7310" w:rsidRDefault="007B6882" w:rsidP="007B688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70559"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061C1E2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00A782" w14:textId="77777777" w:rsidR="007B6882" w:rsidRPr="00DC7310" w:rsidRDefault="007B6882" w:rsidP="007B6882">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6E431" w14:textId="77777777" w:rsidR="007B6882" w:rsidRPr="00DC7310" w:rsidRDefault="007B6882" w:rsidP="007B688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D0DF4" w14:textId="77777777" w:rsidR="007B6882" w:rsidRPr="00DC7310" w:rsidRDefault="007B6882" w:rsidP="007B688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D47E5" w14:textId="77777777" w:rsidR="007B6882" w:rsidRPr="00DC7310" w:rsidRDefault="007B6882" w:rsidP="007B688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BF895"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0F5ABFF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BEB170" w14:textId="77777777" w:rsidR="007B6882" w:rsidRPr="00DC7310" w:rsidRDefault="007B6882" w:rsidP="007B6882">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A07A5" w14:textId="77777777" w:rsidR="007B6882" w:rsidRPr="00DC7310" w:rsidRDefault="007B6882" w:rsidP="007B688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41A24"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9B7858"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4BAB1"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6CD706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823766" w14:textId="77777777" w:rsidR="007B6882" w:rsidRPr="00DC7310" w:rsidRDefault="007B6882" w:rsidP="007B6882">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1C65" w14:textId="77777777" w:rsidR="007B6882" w:rsidRPr="00DC7310" w:rsidRDefault="007B6882" w:rsidP="007B688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22E73"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8CD0DD"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57505" w14:textId="77777777" w:rsidR="007B6882" w:rsidRPr="00DC7310" w:rsidRDefault="007B6882" w:rsidP="007B6882">
            <w:pPr>
              <w:pStyle w:val="TAC"/>
              <w:keepNext w:val="0"/>
              <w:keepLines w:val="0"/>
            </w:pPr>
            <w:r w:rsidRPr="00DC7310">
              <w:rPr>
                <w:lang w:eastAsia="zh-CN"/>
              </w:rPr>
              <w:t>0.8</w:t>
            </w:r>
          </w:p>
        </w:tc>
      </w:tr>
      <w:tr w:rsidR="007B6882" w:rsidRPr="00DC7310" w14:paraId="12FAA7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01893E2" w14:textId="77777777" w:rsidR="007B6882" w:rsidRPr="00DC7310" w:rsidRDefault="007B6882" w:rsidP="007B6882">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E00AC"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C8978"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52A945"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8C63"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182296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4F3FFFE" w14:textId="77777777" w:rsidR="007B6882" w:rsidRPr="00DC7310" w:rsidRDefault="007B6882" w:rsidP="007B6882">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7F41" w14:textId="77777777" w:rsidR="007B6882" w:rsidRPr="00DC7310" w:rsidRDefault="007B6882" w:rsidP="007B688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E9B23"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23BDF" w14:textId="77777777" w:rsidR="007B6882" w:rsidRPr="00DC7310" w:rsidRDefault="007B6882" w:rsidP="007B688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FAFA8"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794B73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F8C747" w14:textId="77777777" w:rsidR="007B6882" w:rsidRPr="00DC7310" w:rsidRDefault="007B6882" w:rsidP="007B6882">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191C9" w14:textId="77777777" w:rsidR="007B6882" w:rsidRPr="00DC7310" w:rsidRDefault="007B6882" w:rsidP="007B688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9F32"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1FD1B" w14:textId="77777777" w:rsidR="007B6882" w:rsidRPr="00DC7310" w:rsidRDefault="007B6882" w:rsidP="007B688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7DAA4" w14:textId="77777777" w:rsidR="007B6882" w:rsidRPr="00DC7310" w:rsidRDefault="007B6882" w:rsidP="007B6882">
            <w:pPr>
              <w:pStyle w:val="TAC"/>
              <w:keepNext w:val="0"/>
              <w:keepLines w:val="0"/>
              <w:rPr>
                <w:lang w:eastAsia="ja-JP"/>
              </w:rPr>
            </w:pPr>
            <w:r w:rsidRPr="00DC7310">
              <w:rPr>
                <w:lang w:eastAsia="zh-CN"/>
              </w:rPr>
              <w:t>0.8</w:t>
            </w:r>
          </w:p>
        </w:tc>
      </w:tr>
      <w:tr w:rsidR="007B6882" w:rsidRPr="00DC7310" w14:paraId="65EBDD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E956996" w14:textId="77777777" w:rsidR="007B6882" w:rsidRPr="00DC7310" w:rsidRDefault="007B6882" w:rsidP="007B6882">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07F54" w14:textId="77777777" w:rsidR="007B6882" w:rsidRPr="00DC7310" w:rsidRDefault="007B6882" w:rsidP="007B6882">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17935"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3A8DD" w14:textId="77777777" w:rsidR="007B6882" w:rsidRPr="00DC7310" w:rsidRDefault="007B6882" w:rsidP="007B6882">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127B"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52EAD11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A19D4A" w14:textId="77777777" w:rsidR="007B6882" w:rsidRPr="00DC7310" w:rsidRDefault="007B6882" w:rsidP="007B6882">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BDDC6" w14:textId="77777777" w:rsidR="007B6882" w:rsidRPr="00DC7310" w:rsidRDefault="007B6882" w:rsidP="007B688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7D01E"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7EAE9" w14:textId="77777777" w:rsidR="007B6882" w:rsidRPr="00DC7310" w:rsidRDefault="007B6882" w:rsidP="007B688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BC894"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1C2EA3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564852D" w14:textId="77777777" w:rsidR="007B6882" w:rsidRPr="00DC7310" w:rsidRDefault="007B6882" w:rsidP="007B6882">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5C1B3" w14:textId="77777777" w:rsidR="007B6882" w:rsidRPr="00DC7310" w:rsidRDefault="007B6882" w:rsidP="007B688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4CC44"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D172F" w14:textId="77777777" w:rsidR="007B6882" w:rsidRPr="00DC7310" w:rsidRDefault="007B6882" w:rsidP="007B688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F2EAF" w14:textId="77777777" w:rsidR="007B6882" w:rsidRPr="00DC7310" w:rsidRDefault="007B6882" w:rsidP="007B6882">
            <w:pPr>
              <w:pStyle w:val="TAC"/>
              <w:keepNext w:val="0"/>
              <w:keepLines w:val="0"/>
            </w:pPr>
            <w:r w:rsidRPr="00DC7310">
              <w:rPr>
                <w:lang w:eastAsia="zh-CN"/>
              </w:rPr>
              <w:t>0.8</w:t>
            </w:r>
          </w:p>
        </w:tc>
      </w:tr>
      <w:tr w:rsidR="007B6882" w:rsidRPr="00DC7310" w14:paraId="384AAF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405ABF" w14:textId="77777777" w:rsidR="007B6882" w:rsidRPr="00DC7310" w:rsidRDefault="007B6882" w:rsidP="007B6882">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63C88" w14:textId="77777777" w:rsidR="007B6882" w:rsidRPr="00DC7310" w:rsidRDefault="007B6882" w:rsidP="007B688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D23DE"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5DC3C" w14:textId="77777777" w:rsidR="007B6882" w:rsidRPr="00DC7310" w:rsidRDefault="007B6882" w:rsidP="007B688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EA271"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793549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42F414B" w14:textId="77777777" w:rsidR="007B6882" w:rsidRPr="00DC7310" w:rsidRDefault="007B6882" w:rsidP="007B6882">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89BF5"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3EB4E"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6FF5B" w14:textId="77777777" w:rsidR="007B6882" w:rsidRPr="00DC7310" w:rsidRDefault="007B6882" w:rsidP="007B6882">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F0EBD"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728015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C5EAD80" w14:textId="77777777" w:rsidR="007B6882" w:rsidRPr="00DC7310" w:rsidRDefault="007B6882" w:rsidP="007B6882">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2CCA9"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3BF8"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238B5D"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2257"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02F7E58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D4545F" w14:textId="77777777" w:rsidR="007B6882" w:rsidRPr="00DC7310" w:rsidRDefault="007B6882" w:rsidP="007B6882">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58F44"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5D381"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CFF7B7"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F316C" w14:textId="77777777" w:rsidR="007B6882" w:rsidRPr="00DC7310" w:rsidRDefault="007B6882" w:rsidP="007B6882">
            <w:pPr>
              <w:pStyle w:val="TAC"/>
              <w:keepNext w:val="0"/>
              <w:keepLines w:val="0"/>
            </w:pPr>
            <w:r w:rsidRPr="00DC7310">
              <w:rPr>
                <w:lang w:eastAsia="zh-CN"/>
              </w:rPr>
              <w:t>0.8</w:t>
            </w:r>
          </w:p>
        </w:tc>
      </w:tr>
      <w:tr w:rsidR="007B6882" w:rsidRPr="00DC7310" w14:paraId="69080B0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2C8E01" w14:textId="77777777" w:rsidR="007B6882" w:rsidRPr="00DC7310" w:rsidRDefault="007B6882" w:rsidP="007B6882">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0BE23"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4CB5"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DAAFAB"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20CF5" w14:textId="77777777" w:rsidR="007B6882" w:rsidRPr="00DC7310" w:rsidRDefault="007B6882" w:rsidP="007B6882">
            <w:pPr>
              <w:pStyle w:val="TAC"/>
              <w:keepNext w:val="0"/>
              <w:keepLines w:val="0"/>
            </w:pPr>
            <w:r w:rsidRPr="00DC7310">
              <w:rPr>
                <w:lang w:eastAsia="zh-CN"/>
              </w:rPr>
              <w:t>-</w:t>
            </w:r>
          </w:p>
        </w:tc>
      </w:tr>
      <w:tr w:rsidR="007B6882" w:rsidRPr="00DC7310" w14:paraId="4BEB27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9C5805" w14:textId="77777777" w:rsidR="007B6882" w:rsidRPr="00DC7310" w:rsidRDefault="007B6882" w:rsidP="007B6882">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9AC68"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7DD89"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A9CBF" w14:textId="77777777" w:rsidR="007B6882" w:rsidRPr="00DC7310" w:rsidRDefault="007B6882" w:rsidP="007B6882">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2C45" w14:textId="77777777" w:rsidR="007B6882" w:rsidRPr="00DC7310" w:rsidRDefault="007B6882" w:rsidP="007B6882">
            <w:pPr>
              <w:pStyle w:val="TAC"/>
              <w:keepNext w:val="0"/>
              <w:keepLines w:val="0"/>
            </w:pPr>
            <w:r w:rsidRPr="00DC7310">
              <w:rPr>
                <w:lang w:eastAsia="zh-CN"/>
              </w:rPr>
              <w:t>-</w:t>
            </w:r>
          </w:p>
        </w:tc>
      </w:tr>
      <w:tr w:rsidR="007B6882" w:rsidRPr="00DC7310" w14:paraId="3C0D9F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5A7B23" w14:textId="77777777" w:rsidR="007B6882" w:rsidRPr="00DC7310" w:rsidRDefault="007B6882" w:rsidP="007B6882">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2B8CC"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81DBD" w14:textId="77777777" w:rsidR="007B6882" w:rsidRPr="00DC7310" w:rsidRDefault="007B6882" w:rsidP="007B688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994E8" w14:textId="77777777" w:rsidR="007B6882" w:rsidRPr="00DC7310" w:rsidRDefault="007B6882" w:rsidP="007B6882">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2596E" w14:textId="77777777" w:rsidR="007B6882" w:rsidRPr="00DC7310" w:rsidRDefault="007B6882" w:rsidP="007B6882">
            <w:pPr>
              <w:pStyle w:val="TAC"/>
              <w:keepNext w:val="0"/>
              <w:keepLines w:val="0"/>
            </w:pPr>
            <w:r w:rsidRPr="00DC7310">
              <w:rPr>
                <w:lang w:eastAsia="zh-CN"/>
              </w:rPr>
              <w:t>-</w:t>
            </w:r>
          </w:p>
        </w:tc>
      </w:tr>
      <w:tr w:rsidR="007B6882" w:rsidRPr="00DC7310" w14:paraId="05AF6F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BD7EE5" w14:textId="77777777" w:rsidR="007B6882" w:rsidRPr="00DC7310" w:rsidRDefault="007B6882" w:rsidP="007B6882">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06B0" w14:textId="77777777" w:rsidR="007B6882" w:rsidRPr="00DC7310" w:rsidRDefault="007B6882" w:rsidP="007B6882">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F4C34"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B3E8E" w14:textId="77777777" w:rsidR="007B6882" w:rsidRPr="00DC7310" w:rsidRDefault="007B6882" w:rsidP="007B6882">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BBB5C" w14:textId="77777777" w:rsidR="007B6882" w:rsidRPr="00DC7310" w:rsidRDefault="007B6882" w:rsidP="007B6882">
            <w:pPr>
              <w:pStyle w:val="TAC"/>
              <w:keepNext w:val="0"/>
              <w:keepLines w:val="0"/>
              <w:rPr>
                <w:lang w:eastAsia="zh-CN"/>
              </w:rPr>
            </w:pPr>
            <w:r w:rsidRPr="00DC7310">
              <w:rPr>
                <w:lang w:eastAsia="zh-CN"/>
              </w:rPr>
              <w:t>0.6</w:t>
            </w:r>
          </w:p>
        </w:tc>
      </w:tr>
      <w:tr w:rsidR="007B6882" w:rsidRPr="00DC7310" w14:paraId="136939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638160" w14:textId="77777777" w:rsidR="007B6882" w:rsidRPr="00DC7310" w:rsidRDefault="007B6882" w:rsidP="007B6882">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6FEAB" w14:textId="77777777" w:rsidR="007B6882" w:rsidRPr="00DC7310" w:rsidRDefault="007B6882" w:rsidP="007B6882">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4A1D6" w14:textId="77777777" w:rsidR="007B6882" w:rsidRPr="00DC7310" w:rsidRDefault="007B6882" w:rsidP="007B6882">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18607" w14:textId="77777777" w:rsidR="007B6882" w:rsidRPr="00DC7310" w:rsidRDefault="007B6882" w:rsidP="007B6882">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F9AFA" w14:textId="77777777" w:rsidR="007B6882" w:rsidRPr="00DC7310" w:rsidRDefault="007B6882" w:rsidP="007B6882">
            <w:pPr>
              <w:pStyle w:val="TAC"/>
              <w:keepNext w:val="0"/>
              <w:keepLines w:val="0"/>
              <w:rPr>
                <w:lang w:eastAsia="zh-CN"/>
              </w:rPr>
            </w:pPr>
            <w:r w:rsidRPr="00DC7310">
              <w:rPr>
                <w:rFonts w:cs="Arial"/>
                <w:szCs w:val="18"/>
                <w:lang w:eastAsia="zh-CN"/>
              </w:rPr>
              <w:t>0.8</w:t>
            </w:r>
          </w:p>
        </w:tc>
      </w:tr>
      <w:tr w:rsidR="007B6882" w:rsidRPr="00DC7310" w14:paraId="12DB7292"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6DECE33" w14:textId="77777777" w:rsidR="007B6882" w:rsidRPr="00DC7310" w:rsidRDefault="007B6882" w:rsidP="007B6882">
            <w:pPr>
              <w:pStyle w:val="TAC"/>
              <w:keepNext w:val="0"/>
              <w:keepLines w:val="0"/>
              <w:rPr>
                <w:szCs w:val="16"/>
                <w:lang w:eastAsia="zh-CN"/>
              </w:rPr>
            </w:pPr>
            <w:r w:rsidRPr="00DC7310">
              <w:rPr>
                <w:szCs w:val="16"/>
                <w:lang w:eastAsia="zh-CN"/>
              </w:rPr>
              <w:t>DC_3-20_n1-n75</w:t>
            </w:r>
          </w:p>
        </w:tc>
        <w:tc>
          <w:tcPr>
            <w:tcW w:w="1417" w:type="dxa"/>
            <w:vAlign w:val="center"/>
          </w:tcPr>
          <w:p w14:paraId="6C99435B" w14:textId="77777777" w:rsidR="007B6882" w:rsidRPr="00DC7310" w:rsidRDefault="007B6882" w:rsidP="007B6882">
            <w:pPr>
              <w:pStyle w:val="TAC"/>
              <w:keepNext w:val="0"/>
              <w:keepLines w:val="0"/>
              <w:rPr>
                <w:lang w:eastAsia="ko-KR"/>
              </w:rPr>
            </w:pPr>
            <w:r w:rsidRPr="00DC7310">
              <w:rPr>
                <w:rFonts w:hint="eastAsia"/>
                <w:lang w:eastAsia="ko-KR"/>
              </w:rPr>
              <w:t>0.5</w:t>
            </w:r>
          </w:p>
        </w:tc>
        <w:tc>
          <w:tcPr>
            <w:tcW w:w="1418" w:type="dxa"/>
            <w:vAlign w:val="center"/>
          </w:tcPr>
          <w:p w14:paraId="4EB9E92D" w14:textId="77777777" w:rsidR="007B6882" w:rsidRPr="00DC7310" w:rsidRDefault="007B6882" w:rsidP="007B6882">
            <w:pPr>
              <w:pStyle w:val="TAC"/>
              <w:keepNext w:val="0"/>
              <w:keepLines w:val="0"/>
              <w:rPr>
                <w:lang w:eastAsia="ko-KR"/>
              </w:rPr>
            </w:pPr>
            <w:r w:rsidRPr="00DC7310">
              <w:rPr>
                <w:rFonts w:hint="eastAsia"/>
                <w:lang w:eastAsia="ko-KR"/>
              </w:rPr>
              <w:t>0.3</w:t>
            </w:r>
          </w:p>
        </w:tc>
        <w:tc>
          <w:tcPr>
            <w:tcW w:w="1488" w:type="dxa"/>
            <w:vAlign w:val="center"/>
          </w:tcPr>
          <w:p w14:paraId="4D334B93" w14:textId="77777777" w:rsidR="007B6882" w:rsidRPr="00DC7310" w:rsidRDefault="007B6882" w:rsidP="007B6882">
            <w:pPr>
              <w:pStyle w:val="TAC"/>
              <w:keepNext w:val="0"/>
              <w:keepLines w:val="0"/>
              <w:rPr>
                <w:lang w:eastAsia="ko-KR"/>
              </w:rPr>
            </w:pPr>
            <w:r w:rsidRPr="00DC7310">
              <w:rPr>
                <w:rFonts w:hint="eastAsia"/>
                <w:lang w:eastAsia="ko-KR"/>
              </w:rPr>
              <w:t>0.5</w:t>
            </w:r>
          </w:p>
        </w:tc>
        <w:tc>
          <w:tcPr>
            <w:tcW w:w="1489" w:type="dxa"/>
            <w:vAlign w:val="center"/>
          </w:tcPr>
          <w:p w14:paraId="43E71347" w14:textId="77777777" w:rsidR="007B6882" w:rsidRPr="00DC7310" w:rsidRDefault="007B6882" w:rsidP="007B6882">
            <w:pPr>
              <w:pStyle w:val="TAC"/>
              <w:keepNext w:val="0"/>
              <w:keepLines w:val="0"/>
              <w:rPr>
                <w:lang w:eastAsia="ko-KR"/>
              </w:rPr>
            </w:pPr>
            <w:r w:rsidRPr="00DC7310">
              <w:rPr>
                <w:lang w:eastAsia="ko-KR"/>
              </w:rPr>
              <w:t>N/A</w:t>
            </w:r>
          </w:p>
        </w:tc>
      </w:tr>
      <w:tr w:rsidR="007B6882" w:rsidRPr="00DC7310" w14:paraId="6ECDEC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71479" w14:textId="77777777" w:rsidR="007B6882" w:rsidRPr="00DC7310" w:rsidRDefault="007B6882" w:rsidP="007B6882">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919BB" w14:textId="77777777" w:rsidR="007B6882" w:rsidRPr="00DC7310" w:rsidRDefault="007B6882" w:rsidP="007B6882">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D087B" w14:textId="77777777" w:rsidR="007B6882" w:rsidRPr="00DC7310" w:rsidRDefault="007B6882" w:rsidP="007B688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B1FBD"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D7353"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B6882" w:rsidRPr="00DC7310" w14:paraId="019E96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CF9B0CC" w14:textId="77777777" w:rsidR="007B6882" w:rsidRPr="00DC7310" w:rsidRDefault="007B6882" w:rsidP="007B6882">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2006371" w14:textId="77777777" w:rsidR="007B6882" w:rsidRPr="00DC7310" w:rsidRDefault="007B6882" w:rsidP="007B6882">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F3BE18" w14:textId="77777777" w:rsidR="007B6882" w:rsidRPr="00DC7310" w:rsidRDefault="007B6882" w:rsidP="007B6882">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D0629A" w14:textId="77777777" w:rsidR="007B6882" w:rsidRPr="00DC7310" w:rsidRDefault="007B6882" w:rsidP="007B6882">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639D83" w14:textId="77777777" w:rsidR="007B6882" w:rsidRPr="00DC7310" w:rsidRDefault="007B6882" w:rsidP="007B6882">
            <w:pPr>
              <w:pStyle w:val="TAC"/>
              <w:keepNext w:val="0"/>
              <w:keepLines w:val="0"/>
              <w:tabs>
                <w:tab w:val="left" w:pos="1110"/>
                <w:tab w:val="center" w:pos="1368"/>
              </w:tabs>
              <w:rPr>
                <w:rFonts w:eastAsia="MS Mincho" w:cs="Arial"/>
                <w:bCs/>
                <w:szCs w:val="18"/>
              </w:rPr>
            </w:pPr>
            <w:r w:rsidRPr="00DC7310">
              <w:rPr>
                <w:lang w:eastAsia="ko-KR"/>
              </w:rPr>
              <w:t>N/A</w:t>
            </w:r>
          </w:p>
        </w:tc>
      </w:tr>
      <w:tr w:rsidR="007B6882" w:rsidRPr="00DC7310" w14:paraId="7FDF2A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F482FC" w14:textId="77777777" w:rsidR="007B6882" w:rsidRPr="00DC7310" w:rsidRDefault="007B6882" w:rsidP="007B6882">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1C555" w14:textId="77777777" w:rsidR="007B6882" w:rsidRPr="00DC7310" w:rsidRDefault="007B6882" w:rsidP="007B688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C0D45" w14:textId="77777777" w:rsidR="007B6882" w:rsidRPr="00DC7310" w:rsidRDefault="007B6882" w:rsidP="007B688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5DD2A" w14:textId="77777777" w:rsidR="007B6882" w:rsidRPr="00DC7310" w:rsidRDefault="007B6882" w:rsidP="007B688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290F1"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47B7B4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2CAAA" w14:textId="77777777" w:rsidR="007B6882" w:rsidRPr="00DC7310" w:rsidRDefault="007B6882" w:rsidP="007B6882">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59886" w14:textId="77777777" w:rsidR="007B6882" w:rsidRPr="00DC7310" w:rsidRDefault="007B6882" w:rsidP="007B688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9326E"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0996D" w14:textId="77777777" w:rsidR="007B6882" w:rsidRPr="00DC7310" w:rsidRDefault="007B6882" w:rsidP="007B688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AC0EB"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23FC6B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D9207F3" w14:textId="77777777" w:rsidR="007B6882" w:rsidRPr="00DC7310" w:rsidRDefault="007B6882" w:rsidP="007B6882">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7D843" w14:textId="77777777" w:rsidR="007B6882" w:rsidRPr="00DC7310" w:rsidRDefault="007B6882" w:rsidP="007B688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033DE"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2A7F7" w14:textId="77777777" w:rsidR="007B6882" w:rsidRPr="00DC7310" w:rsidRDefault="007B6882" w:rsidP="007B688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259D0" w14:textId="77777777" w:rsidR="007B6882" w:rsidRPr="00DC7310" w:rsidRDefault="007B6882" w:rsidP="007B6882">
            <w:pPr>
              <w:pStyle w:val="TAC"/>
              <w:keepNext w:val="0"/>
              <w:keepLines w:val="0"/>
              <w:rPr>
                <w:lang w:eastAsia="zh-CN"/>
              </w:rPr>
            </w:pPr>
            <w:r w:rsidRPr="00DC7310">
              <w:rPr>
                <w:lang w:eastAsia="zh-CN"/>
              </w:rPr>
              <w:t>0.3</w:t>
            </w:r>
          </w:p>
        </w:tc>
      </w:tr>
      <w:tr w:rsidR="007B6882" w:rsidRPr="00DC7310" w14:paraId="02DD6E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B18CD0" w14:textId="77777777" w:rsidR="007B6882" w:rsidRPr="00DC7310" w:rsidRDefault="007B6882" w:rsidP="007B6882">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3D018" w14:textId="77777777" w:rsidR="007B6882" w:rsidRPr="00DC7310" w:rsidRDefault="007B6882" w:rsidP="007B688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2FBF7" w14:textId="77777777" w:rsidR="007B6882" w:rsidRPr="00DC7310" w:rsidRDefault="007B6882" w:rsidP="007B688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90501" w14:textId="77777777" w:rsidR="007B6882" w:rsidRPr="00DC7310" w:rsidRDefault="007B6882" w:rsidP="007B6882">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1BBC6" w14:textId="77777777" w:rsidR="007B6882" w:rsidRPr="00DC7310" w:rsidRDefault="007B6882" w:rsidP="007B6882">
            <w:pPr>
              <w:pStyle w:val="TAC"/>
              <w:keepNext w:val="0"/>
              <w:keepLines w:val="0"/>
              <w:rPr>
                <w:lang w:eastAsia="zh-CN"/>
              </w:rPr>
            </w:pPr>
            <w:r w:rsidRPr="00DC7310">
              <w:rPr>
                <w:lang w:eastAsia="ko-KR"/>
              </w:rPr>
              <w:t>N/A</w:t>
            </w:r>
          </w:p>
        </w:tc>
      </w:tr>
      <w:tr w:rsidR="007B6882" w:rsidRPr="00DC7310" w14:paraId="276009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E6E5FA" w14:textId="77777777" w:rsidR="007B6882" w:rsidRPr="00DC7310" w:rsidRDefault="007B6882" w:rsidP="007B6882">
            <w:pPr>
              <w:pStyle w:val="TAC"/>
              <w:keepNext w:val="0"/>
              <w:keepLines w:val="0"/>
            </w:pPr>
            <w:r w:rsidRPr="00DC7310">
              <w:t>DC_3-20-28_n78</w:t>
            </w:r>
          </w:p>
          <w:p w14:paraId="4C1157A0" w14:textId="77777777" w:rsidR="007B6882" w:rsidRPr="00DC7310" w:rsidRDefault="007B6882" w:rsidP="007B6882">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B819C" w14:textId="77777777" w:rsidR="007B6882" w:rsidRPr="00DC7310" w:rsidRDefault="007B6882" w:rsidP="007B688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82F30"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72565" w14:textId="77777777" w:rsidR="007B6882" w:rsidRPr="00DC7310" w:rsidRDefault="007B6882" w:rsidP="007B688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6F2E"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2EB8FDD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4F0E40" w14:textId="77777777" w:rsidR="007B6882" w:rsidRPr="00DC7310" w:rsidRDefault="007B6882" w:rsidP="007B6882">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283B8" w14:textId="77777777" w:rsidR="007B6882" w:rsidRPr="00DC7310" w:rsidRDefault="007B6882" w:rsidP="007B6882">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3F4D9"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4FBDA" w14:textId="77777777" w:rsidR="007B6882" w:rsidRPr="00DC7310" w:rsidRDefault="007B6882" w:rsidP="007B6882">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EBDED"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3F68E3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F02683" w14:textId="77777777" w:rsidR="007B6882" w:rsidRPr="00DC7310" w:rsidRDefault="007B6882" w:rsidP="007B6882">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2228A" w14:textId="77777777" w:rsidR="007B6882" w:rsidRPr="00DC7310" w:rsidRDefault="007B6882" w:rsidP="007B6882">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F5C1"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27BCFC" w14:textId="77777777" w:rsidR="007B6882" w:rsidRPr="00DC7310" w:rsidRDefault="007B6882" w:rsidP="007B6882">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0183"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33F863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DBF358" w14:textId="77777777" w:rsidR="007B6882" w:rsidRPr="00DC7310" w:rsidRDefault="007B6882" w:rsidP="007B6882">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2134D96" w14:textId="77777777" w:rsidR="007B6882" w:rsidRPr="00DC7310" w:rsidRDefault="007B6882" w:rsidP="007B6882">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944C6F"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945091A"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87B0EED" w14:textId="77777777" w:rsidR="007B6882" w:rsidRPr="00DC7310" w:rsidRDefault="007B6882" w:rsidP="007B6882">
            <w:pPr>
              <w:pStyle w:val="TAC"/>
              <w:keepNext w:val="0"/>
              <w:keepLines w:val="0"/>
              <w:rPr>
                <w:lang w:eastAsia="zh-CN"/>
              </w:rPr>
            </w:pPr>
            <w:r w:rsidRPr="00DC7310">
              <w:rPr>
                <w:lang w:eastAsia="zh-CN"/>
              </w:rPr>
              <w:t>0.7</w:t>
            </w:r>
          </w:p>
        </w:tc>
      </w:tr>
      <w:tr w:rsidR="007B6882" w:rsidRPr="00DC7310" w14:paraId="3A8BF9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1A8BAA" w14:textId="77777777" w:rsidR="007B6882" w:rsidRPr="00DC7310" w:rsidRDefault="007B6882" w:rsidP="007B6882">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CD5D2" w14:textId="77777777" w:rsidR="007B6882" w:rsidRPr="00DC7310" w:rsidRDefault="007B6882" w:rsidP="007B688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3A3B0" w14:textId="77777777" w:rsidR="007B6882" w:rsidRPr="00DC7310" w:rsidRDefault="007B6882" w:rsidP="007B688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BBA54D" w14:textId="77777777" w:rsidR="007B6882" w:rsidRPr="00DC7310" w:rsidRDefault="007B6882" w:rsidP="007B688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594E"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18A4D9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EE85A1" w14:textId="77777777" w:rsidR="007B6882" w:rsidRPr="00DC7310" w:rsidRDefault="007B6882" w:rsidP="007B6882">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2FD5" w14:textId="77777777" w:rsidR="007B6882" w:rsidRPr="00DC7310" w:rsidRDefault="007B6882" w:rsidP="007B6882">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B6A6" w14:textId="77777777" w:rsidR="007B6882" w:rsidRPr="00DC7310" w:rsidRDefault="007B6882" w:rsidP="007B6882">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F7E7F3" w14:textId="77777777" w:rsidR="007B6882" w:rsidRPr="00DC7310" w:rsidRDefault="007B6882" w:rsidP="007B6882">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A59D4" w14:textId="77777777" w:rsidR="007B6882" w:rsidRPr="00DC7310" w:rsidRDefault="007B6882" w:rsidP="007B6882">
            <w:pPr>
              <w:pStyle w:val="TAC"/>
              <w:keepNext w:val="0"/>
              <w:keepLines w:val="0"/>
              <w:rPr>
                <w:rFonts w:eastAsia="Malgun Gothic"/>
                <w:lang w:eastAsia="ko-KR"/>
              </w:rPr>
            </w:pPr>
            <w:r w:rsidRPr="00DC7310">
              <w:rPr>
                <w:lang w:eastAsia="zh-CN"/>
              </w:rPr>
              <w:t>0.8</w:t>
            </w:r>
          </w:p>
        </w:tc>
      </w:tr>
      <w:tr w:rsidR="007B6882" w:rsidRPr="00DC7310" w14:paraId="74CEF3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4956FB" w14:textId="77777777" w:rsidR="007B6882" w:rsidRPr="00DC7310" w:rsidRDefault="007B6882" w:rsidP="007B6882">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A94A8" w14:textId="77777777" w:rsidR="007B6882" w:rsidRPr="00DC7310" w:rsidRDefault="007B6882" w:rsidP="007B688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5B0B8"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96BD2" w14:textId="77777777" w:rsidR="007B6882" w:rsidRPr="00DC7310" w:rsidRDefault="007B6882" w:rsidP="007B688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A1D32"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1E1361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4F75DE" w14:textId="77777777" w:rsidR="007B6882" w:rsidRPr="00DC7310" w:rsidRDefault="007B6882" w:rsidP="007B6882">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9A361" w14:textId="77777777" w:rsidR="007B6882" w:rsidRPr="00DC7310" w:rsidRDefault="007B6882" w:rsidP="007B688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DC95B"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2917C" w14:textId="77777777" w:rsidR="007B6882" w:rsidRPr="00DC7310" w:rsidRDefault="007B6882" w:rsidP="007B688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0B54"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43B93C0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989F44" w14:textId="77777777" w:rsidR="007B6882" w:rsidRPr="00DC7310" w:rsidRDefault="007B6882" w:rsidP="007B6882">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2E239" w14:textId="77777777" w:rsidR="007B6882" w:rsidRPr="00DC7310" w:rsidRDefault="007B6882" w:rsidP="007B6882">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7B79" w14:textId="77777777" w:rsidR="007B6882" w:rsidRPr="00DC7310" w:rsidRDefault="007B6882" w:rsidP="007B688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6B7D5" w14:textId="77777777" w:rsidR="007B6882" w:rsidRPr="00DC7310" w:rsidRDefault="007B6882" w:rsidP="007B6882">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74F47" w14:textId="77777777" w:rsidR="007B6882" w:rsidRPr="00DC7310" w:rsidRDefault="007B6882" w:rsidP="007B6882">
            <w:pPr>
              <w:pStyle w:val="TAC"/>
              <w:keepNext w:val="0"/>
              <w:keepLines w:val="0"/>
              <w:rPr>
                <w:lang w:eastAsia="zh-CN"/>
              </w:rPr>
            </w:pPr>
            <w:r w:rsidRPr="00DC7310">
              <w:rPr>
                <w:lang w:eastAsia="ja-JP"/>
              </w:rPr>
              <w:t>0.8</w:t>
            </w:r>
            <w:r w:rsidRPr="00DC7310">
              <w:rPr>
                <w:vertAlign w:val="superscript"/>
                <w:lang w:eastAsia="ja-JP"/>
              </w:rPr>
              <w:t>6</w:t>
            </w:r>
          </w:p>
        </w:tc>
      </w:tr>
      <w:tr w:rsidR="007B6882" w:rsidRPr="00DC7310" w14:paraId="50BB1E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4074DE" w14:textId="77777777" w:rsidR="007B6882" w:rsidRPr="00DC7310" w:rsidRDefault="007B6882" w:rsidP="007B6882">
            <w:pPr>
              <w:pStyle w:val="TAC"/>
              <w:keepNext w:val="0"/>
              <w:keepLines w:val="0"/>
            </w:pPr>
            <w:r w:rsidRPr="00DC7310">
              <w:t>DC_3-20-41_n1</w:t>
            </w:r>
          </w:p>
          <w:p w14:paraId="27D03574" w14:textId="77777777" w:rsidR="007B6882" w:rsidRPr="00DC7310" w:rsidRDefault="007B6882" w:rsidP="007B6882">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99F5D95" w14:textId="77777777" w:rsidR="007B6882" w:rsidRPr="00DC7310" w:rsidRDefault="007B6882" w:rsidP="007B6882">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D6110A"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58ACD6" w14:textId="77777777" w:rsidR="007B6882" w:rsidRPr="00DC7310" w:rsidRDefault="007B6882" w:rsidP="007B688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EB5F7D" w14:textId="77777777" w:rsidR="007B6882" w:rsidRPr="00DC7310" w:rsidRDefault="007B6882" w:rsidP="007B6882">
            <w:pPr>
              <w:pStyle w:val="TAC"/>
              <w:keepNext w:val="0"/>
              <w:keepLines w:val="0"/>
              <w:rPr>
                <w:lang w:eastAsia="ja-JP"/>
              </w:rPr>
            </w:pPr>
            <w:r w:rsidRPr="00DC7310">
              <w:rPr>
                <w:lang w:eastAsia="ja-JP"/>
              </w:rPr>
              <w:t>0.6</w:t>
            </w:r>
          </w:p>
        </w:tc>
      </w:tr>
      <w:tr w:rsidR="007B6882" w:rsidRPr="00DC7310" w14:paraId="05FD1D2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59835AC" w14:textId="77777777" w:rsidR="007B6882" w:rsidRPr="00DC7310" w:rsidRDefault="007B6882" w:rsidP="007B6882">
            <w:pPr>
              <w:pStyle w:val="TAC"/>
              <w:keepNext w:val="0"/>
              <w:keepLines w:val="0"/>
            </w:pPr>
            <w:r w:rsidRPr="00DC7310">
              <w:t>DC_3-20-41_n78</w:t>
            </w:r>
          </w:p>
          <w:p w14:paraId="2B4FD39D" w14:textId="77777777" w:rsidR="007B6882" w:rsidRPr="00DC7310" w:rsidRDefault="007B6882" w:rsidP="007B6882">
            <w:pPr>
              <w:pStyle w:val="TAC"/>
              <w:keepNext w:val="0"/>
              <w:keepLines w:val="0"/>
            </w:pPr>
            <w:r w:rsidRPr="00DC7310">
              <w:t>DC_3-3-20-41_n78</w:t>
            </w:r>
          </w:p>
          <w:p w14:paraId="3075F67E" w14:textId="77777777" w:rsidR="007B6882" w:rsidRPr="00DC7310" w:rsidRDefault="007B6882" w:rsidP="007B6882">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E0C0D" w14:textId="77777777" w:rsidR="007B6882" w:rsidRPr="00DC7310" w:rsidRDefault="007B6882" w:rsidP="007B688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1251D"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B3EE" w14:textId="77777777" w:rsidR="007B6882" w:rsidRPr="00DC7310" w:rsidRDefault="007B6882" w:rsidP="007B688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8AEF8"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6EAAA54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A548928" w14:textId="77777777" w:rsidR="007B6882" w:rsidRPr="00DC7310" w:rsidRDefault="007B6882" w:rsidP="007B6882">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81EA682" w14:textId="77777777" w:rsidR="007B6882" w:rsidRPr="00DC7310" w:rsidRDefault="007B6882" w:rsidP="007B688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AE6C768" w14:textId="77777777" w:rsidR="007B6882" w:rsidRPr="00DC7310" w:rsidRDefault="007B6882" w:rsidP="007B6882">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27CB621"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563BF31" w14:textId="77777777" w:rsidR="007B6882" w:rsidRPr="00DC7310" w:rsidRDefault="007B6882" w:rsidP="007B6882">
            <w:pPr>
              <w:pStyle w:val="TAC"/>
              <w:keepNext w:val="0"/>
              <w:keepLines w:val="0"/>
              <w:rPr>
                <w:lang w:eastAsia="zh-CN"/>
              </w:rPr>
            </w:pPr>
            <w:r w:rsidRPr="00DC7310">
              <w:t>0.3</w:t>
            </w:r>
          </w:p>
        </w:tc>
      </w:tr>
      <w:tr w:rsidR="007B6882" w:rsidRPr="00DC7310" w14:paraId="38736E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934C8B" w14:textId="77777777" w:rsidR="007B6882" w:rsidRPr="00DC7310" w:rsidRDefault="007B6882" w:rsidP="007B6882">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C295D" w14:textId="77777777" w:rsidR="007B6882" w:rsidRPr="00DC7310" w:rsidRDefault="007B6882" w:rsidP="007B6882">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BCFD1"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06882" w14:textId="77777777" w:rsidR="007B6882" w:rsidRPr="00DC7310" w:rsidRDefault="007B6882" w:rsidP="007B6882">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60611"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48EF4F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64EFCA" w14:textId="77777777" w:rsidR="007B6882" w:rsidRPr="00DC7310" w:rsidRDefault="007B6882" w:rsidP="007B6882">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FE6AF" w14:textId="77777777" w:rsidR="007B6882" w:rsidRPr="00DC7310" w:rsidRDefault="007B6882" w:rsidP="007B688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19A4B" w14:textId="77777777" w:rsidR="007B6882" w:rsidRPr="00DC7310" w:rsidRDefault="007B6882" w:rsidP="007B688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91D78" w14:textId="77777777" w:rsidR="007B6882" w:rsidRPr="00DC7310" w:rsidRDefault="007B6882" w:rsidP="007B688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3F90"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755DE13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13A13" w14:textId="77777777" w:rsidR="007B6882" w:rsidRPr="00DC7310" w:rsidRDefault="007B6882" w:rsidP="007B6882">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DB83A" w14:textId="77777777" w:rsidR="007B6882" w:rsidRPr="00DC7310" w:rsidRDefault="007B6882" w:rsidP="007B688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1744C"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3850" w14:textId="77777777" w:rsidR="007B6882" w:rsidRPr="00DC7310" w:rsidRDefault="007B6882" w:rsidP="007B688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83174"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724DFD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4FB87" w14:textId="77777777" w:rsidR="007B6882" w:rsidRPr="00DC7310" w:rsidRDefault="007B6882" w:rsidP="007B6882">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24515" w14:textId="77777777" w:rsidR="007B6882" w:rsidRPr="00DC7310" w:rsidRDefault="007B6882" w:rsidP="007B688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104B4"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E5193" w14:textId="77777777" w:rsidR="007B6882" w:rsidRPr="00DC7310" w:rsidRDefault="007B6882" w:rsidP="007B688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2255"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7896BCE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55DA0" w14:textId="77777777" w:rsidR="007B6882" w:rsidRPr="00DC7310" w:rsidRDefault="007B6882" w:rsidP="007B6882">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59C11" w14:textId="77777777" w:rsidR="007B6882" w:rsidRPr="00DC7310" w:rsidRDefault="007B6882" w:rsidP="007B688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02F4" w14:textId="77777777" w:rsidR="007B6882" w:rsidRPr="00DC7310" w:rsidRDefault="007B6882" w:rsidP="007B6882">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B2F20"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B81FE"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B6882" w:rsidRPr="00DC7310" w14:paraId="2CA0A3D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DA86CC" w14:textId="77777777" w:rsidR="007B6882" w:rsidRPr="00DC7310" w:rsidRDefault="007B6882" w:rsidP="007B6882">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20AA9" w14:textId="77777777" w:rsidR="007B6882" w:rsidRPr="00DC7310" w:rsidRDefault="007B6882" w:rsidP="007B688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EB55" w14:textId="77777777" w:rsidR="007B6882" w:rsidRPr="00DC7310" w:rsidRDefault="007B6882" w:rsidP="007B6882">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3F1F9"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6ABFA"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7B6882" w:rsidRPr="00DC7310" w14:paraId="79D4E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91E22" w14:textId="77777777" w:rsidR="007B6882" w:rsidRPr="00DC7310" w:rsidRDefault="007B6882" w:rsidP="007B6882">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C157" w14:textId="77777777" w:rsidR="007B6882" w:rsidRPr="00DC7310" w:rsidRDefault="007B6882" w:rsidP="007B688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6E8EA" w14:textId="77777777" w:rsidR="007B6882" w:rsidRPr="00DC7310" w:rsidRDefault="007B6882" w:rsidP="007B6882">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4FB2" w14:textId="77777777" w:rsidR="007B6882" w:rsidRPr="00DC7310" w:rsidRDefault="007B6882" w:rsidP="007B688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82EB7"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7B6882" w:rsidRPr="00DC7310" w14:paraId="38D796A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C15FE6" w14:textId="77777777" w:rsidR="007B6882" w:rsidRPr="00DC7310" w:rsidRDefault="007B6882" w:rsidP="007B6882">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905FF" w14:textId="77777777" w:rsidR="007B6882" w:rsidRPr="00DC7310" w:rsidRDefault="007B6882" w:rsidP="007B6882">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E2D2" w14:textId="77777777" w:rsidR="007B6882" w:rsidRPr="00DC7310" w:rsidRDefault="007B6882" w:rsidP="007B688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94AA" w14:textId="77777777" w:rsidR="007B6882" w:rsidRPr="00DC7310" w:rsidRDefault="007B6882" w:rsidP="007B6882">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19B1" w14:textId="77777777" w:rsidR="007B6882" w:rsidRPr="00DC7310" w:rsidRDefault="007B6882" w:rsidP="007B6882">
            <w:pPr>
              <w:pStyle w:val="TAC"/>
              <w:keepNext w:val="0"/>
              <w:keepLines w:val="0"/>
              <w:rPr>
                <w:szCs w:val="18"/>
                <w:lang w:eastAsia="zh-CN"/>
              </w:rPr>
            </w:pPr>
            <w:r w:rsidRPr="00DC7310">
              <w:rPr>
                <w:szCs w:val="18"/>
                <w:lang w:eastAsia="zh-CN"/>
              </w:rPr>
              <w:t>0.6</w:t>
            </w:r>
          </w:p>
        </w:tc>
      </w:tr>
      <w:tr w:rsidR="007B6882" w:rsidRPr="00DC7310" w14:paraId="3CFA3D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1BA9DF1" w14:textId="77777777" w:rsidR="007B6882" w:rsidRPr="00DC7310" w:rsidRDefault="007B6882" w:rsidP="007B6882">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9FF44" w14:textId="77777777" w:rsidR="007B6882" w:rsidRPr="00DC7310" w:rsidRDefault="007B6882" w:rsidP="007B688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2AFF1"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1B47B07"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0AA83" w14:textId="77777777" w:rsidR="007B6882" w:rsidRPr="00DC7310" w:rsidRDefault="007B6882" w:rsidP="007B6882">
            <w:pPr>
              <w:pStyle w:val="TAC"/>
              <w:keepNext w:val="0"/>
              <w:keepLines w:val="0"/>
              <w:rPr>
                <w:lang w:eastAsia="zh-CN"/>
              </w:rPr>
            </w:pPr>
            <w:r w:rsidRPr="00DC7310">
              <w:rPr>
                <w:szCs w:val="18"/>
                <w:lang w:eastAsia="zh-CN"/>
              </w:rPr>
              <w:t>0.8</w:t>
            </w:r>
          </w:p>
        </w:tc>
      </w:tr>
      <w:tr w:rsidR="007B6882" w:rsidRPr="00DC7310" w14:paraId="6BBA28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21D5FC" w14:textId="77777777" w:rsidR="007B6882" w:rsidRPr="00DC7310" w:rsidRDefault="007B6882" w:rsidP="007B6882">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B0FB2" w14:textId="77777777" w:rsidR="007B6882" w:rsidRPr="00DC7310" w:rsidRDefault="007B6882" w:rsidP="007B688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5EFC3"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D3BEC58"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EA60" w14:textId="77777777" w:rsidR="007B6882" w:rsidRPr="00DC7310" w:rsidRDefault="007B6882" w:rsidP="007B6882">
            <w:pPr>
              <w:pStyle w:val="TAC"/>
              <w:keepNext w:val="0"/>
              <w:keepLines w:val="0"/>
              <w:rPr>
                <w:lang w:eastAsia="zh-CN"/>
              </w:rPr>
            </w:pPr>
            <w:r w:rsidRPr="00DC7310">
              <w:rPr>
                <w:szCs w:val="18"/>
                <w:lang w:eastAsia="zh-CN"/>
              </w:rPr>
              <w:t>0.8</w:t>
            </w:r>
          </w:p>
        </w:tc>
      </w:tr>
      <w:tr w:rsidR="007B6882" w:rsidRPr="00DC7310" w14:paraId="185EE5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BD69EA" w14:textId="77777777" w:rsidR="007B6882" w:rsidRPr="00DC7310" w:rsidRDefault="007B6882" w:rsidP="007B6882">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51DA3" w14:textId="77777777" w:rsidR="007B6882" w:rsidRPr="00DC7310" w:rsidRDefault="007B6882" w:rsidP="007B688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EB1B5" w14:textId="77777777" w:rsidR="007B6882" w:rsidRPr="00DC7310" w:rsidRDefault="007B6882" w:rsidP="007B688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A144F23" w14:textId="77777777" w:rsidR="007B6882" w:rsidRPr="00DC7310" w:rsidRDefault="007B6882" w:rsidP="007B688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CC3C2" w14:textId="77777777" w:rsidR="007B6882" w:rsidRPr="00DC7310" w:rsidRDefault="007B6882" w:rsidP="007B6882">
            <w:pPr>
              <w:pStyle w:val="TAC"/>
              <w:keepNext w:val="0"/>
              <w:keepLines w:val="0"/>
              <w:rPr>
                <w:lang w:eastAsia="zh-CN"/>
              </w:rPr>
            </w:pPr>
            <w:r w:rsidRPr="00DC7310">
              <w:rPr>
                <w:lang w:eastAsia="zh-CN"/>
              </w:rPr>
              <w:t>-</w:t>
            </w:r>
          </w:p>
        </w:tc>
      </w:tr>
      <w:tr w:rsidR="007B6882" w:rsidRPr="00DC7310" w14:paraId="2D55DBF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B9F30BE" w14:textId="77777777" w:rsidR="007B6882" w:rsidRPr="00DC7310" w:rsidRDefault="007B6882" w:rsidP="007B6882">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D9048" w14:textId="77777777" w:rsidR="007B6882" w:rsidRPr="00DC7310" w:rsidRDefault="007B6882" w:rsidP="007B6882">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52141" w14:textId="77777777" w:rsidR="007B6882" w:rsidRPr="00DC7310" w:rsidRDefault="007B6882" w:rsidP="007B6882">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98146" w14:textId="77777777" w:rsidR="007B6882" w:rsidRPr="00DC7310" w:rsidRDefault="007B6882" w:rsidP="007B688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118EC" w14:textId="77777777" w:rsidR="007B6882" w:rsidRPr="00DC7310" w:rsidRDefault="007B6882" w:rsidP="007B6882">
            <w:pPr>
              <w:pStyle w:val="TAC"/>
              <w:keepNext w:val="0"/>
              <w:keepLines w:val="0"/>
              <w:rPr>
                <w:rFonts w:eastAsia="Malgun Gothic"/>
                <w:lang w:eastAsia="ko-KR"/>
              </w:rPr>
            </w:pPr>
            <w:r w:rsidRPr="00DC7310">
              <w:rPr>
                <w:lang w:eastAsia="zh-CN"/>
              </w:rPr>
              <w:t>-</w:t>
            </w:r>
          </w:p>
        </w:tc>
      </w:tr>
      <w:tr w:rsidR="007B6882" w:rsidRPr="00DC7310" w14:paraId="1001352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E38DF5" w14:textId="77777777" w:rsidR="007B6882" w:rsidRPr="00DC7310" w:rsidRDefault="007B6882" w:rsidP="007B6882">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9CEF1" w14:textId="77777777" w:rsidR="007B6882" w:rsidRPr="00DC7310" w:rsidRDefault="007B6882" w:rsidP="007B6882">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4AC58" w14:textId="77777777" w:rsidR="007B6882" w:rsidRPr="00DC7310" w:rsidRDefault="007B6882" w:rsidP="007B6882">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4A008" w14:textId="77777777" w:rsidR="007B6882" w:rsidRPr="00DC7310" w:rsidRDefault="007B6882" w:rsidP="007B688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C3A9C" w14:textId="77777777" w:rsidR="007B6882" w:rsidRPr="00DC7310" w:rsidRDefault="007B6882" w:rsidP="007B6882">
            <w:pPr>
              <w:pStyle w:val="TAC"/>
              <w:keepNext w:val="0"/>
              <w:keepLines w:val="0"/>
              <w:rPr>
                <w:rFonts w:eastAsia="Malgun Gothic"/>
                <w:lang w:eastAsia="ko-KR"/>
              </w:rPr>
            </w:pPr>
            <w:r w:rsidRPr="00DC7310">
              <w:rPr>
                <w:lang w:eastAsia="zh-CN"/>
              </w:rPr>
              <w:t>-</w:t>
            </w:r>
          </w:p>
        </w:tc>
      </w:tr>
      <w:tr w:rsidR="007B6882" w:rsidRPr="00DC7310" w14:paraId="5FC507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60379E" w14:textId="77777777" w:rsidR="007B6882" w:rsidRPr="00DC7310" w:rsidRDefault="007B6882" w:rsidP="007B6882">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25FD9" w14:textId="77777777" w:rsidR="007B6882" w:rsidRPr="00DC7310" w:rsidRDefault="007B6882" w:rsidP="007B6882">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3CB31"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6FBF3" w14:textId="77777777" w:rsidR="007B6882" w:rsidRPr="00DC7310" w:rsidRDefault="007B6882" w:rsidP="007B6882">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CA1B9" w14:textId="77777777" w:rsidR="007B6882" w:rsidRPr="00DC7310" w:rsidRDefault="007B6882" w:rsidP="007B6882">
            <w:pPr>
              <w:pStyle w:val="TAC"/>
              <w:keepNext w:val="0"/>
              <w:keepLines w:val="0"/>
              <w:rPr>
                <w:lang w:eastAsia="zh-CN"/>
              </w:rPr>
            </w:pPr>
            <w:r w:rsidRPr="00DC7310">
              <w:rPr>
                <w:lang w:eastAsia="zh-CN"/>
              </w:rPr>
              <w:t>0.5</w:t>
            </w:r>
          </w:p>
        </w:tc>
      </w:tr>
      <w:tr w:rsidR="007B6882" w:rsidRPr="00DC7310" w14:paraId="4DC9A7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B23D4B" w14:textId="77777777" w:rsidR="007B6882" w:rsidRPr="00DC7310" w:rsidRDefault="007B6882" w:rsidP="007B6882">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63332" w14:textId="77777777" w:rsidR="007B6882" w:rsidRPr="00DC7310" w:rsidRDefault="007B6882" w:rsidP="007B688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6F3E8" w14:textId="77777777" w:rsidR="007B6882" w:rsidRPr="00DC7310" w:rsidRDefault="007B6882" w:rsidP="007B6882">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7F6F4" w14:textId="77777777" w:rsidR="007B6882" w:rsidRPr="00DC7310" w:rsidRDefault="007B6882" w:rsidP="007B6882">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C93A" w14:textId="77777777" w:rsidR="007B6882" w:rsidRPr="00DC7310" w:rsidRDefault="007B6882" w:rsidP="007B6882">
            <w:pPr>
              <w:pStyle w:val="TAC"/>
              <w:keepNext w:val="0"/>
              <w:keepLines w:val="0"/>
              <w:tabs>
                <w:tab w:val="left" w:pos="1110"/>
                <w:tab w:val="center" w:pos="1368"/>
              </w:tabs>
              <w:rPr>
                <w:lang w:eastAsia="zh-CN"/>
              </w:rPr>
            </w:pPr>
            <w:r w:rsidRPr="00DC7310">
              <w:rPr>
                <w:lang w:eastAsia="zh-CN"/>
              </w:rPr>
              <w:t>0.8</w:t>
            </w:r>
          </w:p>
        </w:tc>
      </w:tr>
      <w:tr w:rsidR="007B6882" w:rsidRPr="00DC7310" w14:paraId="098855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1AE75B" w14:textId="77777777" w:rsidR="007B6882" w:rsidRPr="00DC7310" w:rsidRDefault="007B6882" w:rsidP="007B6882">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A6008" w14:textId="77777777" w:rsidR="007B6882" w:rsidRPr="00DC7310" w:rsidRDefault="007B6882" w:rsidP="007B688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E1CE"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D7FF2" w14:textId="77777777" w:rsidR="007B6882" w:rsidRPr="00DC7310" w:rsidRDefault="007B6882" w:rsidP="007B688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0DCD"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B6882" w:rsidRPr="00DC7310" w14:paraId="0C27B8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4D9BC2" w14:textId="77777777" w:rsidR="007B6882" w:rsidRPr="00DC7310" w:rsidRDefault="007B6882" w:rsidP="007B6882">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25D3D7E" w14:textId="77777777" w:rsidR="007B6882" w:rsidRPr="00DC7310" w:rsidRDefault="007B6882" w:rsidP="007B6882">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0CC059" w14:textId="77777777" w:rsidR="007B6882" w:rsidRPr="00DC7310" w:rsidRDefault="007B6882" w:rsidP="007B688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3BEB4C" w14:textId="77777777" w:rsidR="007B6882" w:rsidRPr="00DC7310" w:rsidRDefault="007B6882" w:rsidP="007B6882">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BEC211"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B6882" w:rsidRPr="00DC7310" w14:paraId="7AB037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DEEF47" w14:textId="77777777" w:rsidR="007B6882" w:rsidRPr="00DC7310" w:rsidRDefault="007B6882" w:rsidP="007B6882">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58E67A4" w14:textId="77777777" w:rsidR="007B6882" w:rsidRPr="00DC7310" w:rsidRDefault="007B6882" w:rsidP="007B688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32AA0F8" w14:textId="77777777" w:rsidR="007B6882" w:rsidRPr="00DC7310" w:rsidRDefault="007B6882" w:rsidP="007B688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6E323E" w14:textId="77777777" w:rsidR="007B6882" w:rsidRPr="00DC7310" w:rsidRDefault="007B6882" w:rsidP="007B688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8A60CB" w14:textId="77777777" w:rsidR="007B6882" w:rsidRPr="00DC7310" w:rsidRDefault="007B6882" w:rsidP="007B6882">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B6882" w:rsidRPr="00DC7310" w14:paraId="7E03A46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537DFF" w14:textId="77777777" w:rsidR="007B6882" w:rsidRPr="00DC7310" w:rsidRDefault="007B6882" w:rsidP="007B6882">
            <w:pPr>
              <w:pStyle w:val="TAC"/>
              <w:keepNext w:val="0"/>
              <w:keepLines w:val="0"/>
              <w:rPr>
                <w:rFonts w:eastAsia="Malgun Gothic"/>
                <w:lang w:eastAsia="ko-KR"/>
              </w:rPr>
            </w:pPr>
            <w:r w:rsidRPr="00DC7310">
              <w:rPr>
                <w:rFonts w:eastAsia="Malgun Gothic"/>
                <w:lang w:eastAsia="ko-KR"/>
              </w:rPr>
              <w:t>DC_3-28_n7-n78</w:t>
            </w:r>
          </w:p>
          <w:p w14:paraId="7F157D5E" w14:textId="77777777" w:rsidR="007B6882" w:rsidRPr="00DC7310" w:rsidRDefault="007B6882" w:rsidP="007B6882">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78844" w14:textId="77777777" w:rsidR="007B6882" w:rsidRPr="00DC7310" w:rsidRDefault="007B6882" w:rsidP="007B6882">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38220" w14:textId="77777777" w:rsidR="007B6882" w:rsidRPr="00DC7310" w:rsidRDefault="007B6882" w:rsidP="007B688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3F558" w14:textId="77777777" w:rsidR="007B6882" w:rsidRPr="00DC7310" w:rsidRDefault="007B6882" w:rsidP="007B6882">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80424" w14:textId="77777777" w:rsidR="007B6882" w:rsidRPr="00DC7310" w:rsidRDefault="007B6882" w:rsidP="007B6882">
            <w:pPr>
              <w:pStyle w:val="TAC"/>
              <w:keepNext w:val="0"/>
              <w:keepLines w:val="0"/>
              <w:rPr>
                <w:lang w:eastAsia="zh-CN"/>
              </w:rPr>
            </w:pPr>
            <w:r w:rsidRPr="00DC7310">
              <w:rPr>
                <w:lang w:eastAsia="zh-CN"/>
              </w:rPr>
              <w:t>0.8</w:t>
            </w:r>
          </w:p>
        </w:tc>
      </w:tr>
      <w:tr w:rsidR="007B6882" w:rsidRPr="00DC7310" w14:paraId="7138236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C60C21" w14:textId="77777777" w:rsidR="007B6882" w:rsidRPr="00DC7310" w:rsidRDefault="007B6882" w:rsidP="007B6882">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C479A" w14:textId="77777777" w:rsidR="007B6882" w:rsidRPr="00DC7310" w:rsidRDefault="007B6882" w:rsidP="007B688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38AEE" w14:textId="77777777" w:rsidR="007B6882" w:rsidRPr="00DC7310" w:rsidRDefault="007B6882" w:rsidP="007B688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97D7" w14:textId="77777777" w:rsidR="007B6882" w:rsidRPr="00DC7310" w:rsidRDefault="007B6882" w:rsidP="007B6882">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EE29B" w14:textId="77777777" w:rsidR="007B6882" w:rsidRPr="00DC7310" w:rsidRDefault="007B6882" w:rsidP="007B6882">
            <w:pPr>
              <w:pStyle w:val="TAC"/>
              <w:keepNext w:val="0"/>
              <w:keepLines w:val="0"/>
              <w:rPr>
                <w:lang w:eastAsia="zh-CN"/>
              </w:rPr>
            </w:pPr>
            <w:r w:rsidRPr="00DC7310">
              <w:rPr>
                <w:lang w:eastAsia="zh-CN"/>
              </w:rPr>
              <w:t>0.3</w:t>
            </w:r>
          </w:p>
        </w:tc>
      </w:tr>
      <w:tr w:rsidR="005C5E04" w:rsidRPr="00DC7310" w14:paraId="21D2EFA4" w14:textId="77777777" w:rsidTr="00561ACB">
        <w:trPr>
          <w:jc w:val="center"/>
          <w:ins w:id="232" w:author="Huawei -Danica" w:date="2025-07-21T17:51:00Z"/>
        </w:trPr>
        <w:tc>
          <w:tcPr>
            <w:tcW w:w="2268" w:type="dxa"/>
            <w:tcBorders>
              <w:top w:val="single" w:sz="4" w:space="0" w:color="auto"/>
              <w:left w:val="single" w:sz="4" w:space="0" w:color="auto"/>
              <w:bottom w:val="single" w:sz="4" w:space="0" w:color="auto"/>
              <w:right w:val="single" w:sz="4" w:space="0" w:color="auto"/>
            </w:tcBorders>
          </w:tcPr>
          <w:p w14:paraId="516E41B5" w14:textId="1D86F64D" w:rsidR="005C5E04" w:rsidRPr="00DC7310" w:rsidRDefault="005C5E04" w:rsidP="005C5E04">
            <w:pPr>
              <w:pStyle w:val="TAC"/>
              <w:keepNext w:val="0"/>
              <w:keepLines w:val="0"/>
              <w:rPr>
                <w:ins w:id="233" w:author="Huawei -Danica" w:date="2025-07-21T17:51:00Z"/>
                <w:szCs w:val="16"/>
                <w:lang w:eastAsia="zh-CN"/>
              </w:rPr>
            </w:pPr>
            <w:ins w:id="234" w:author="Huawei -Danica" w:date="2025-07-21T17:51:00Z">
              <w:r w:rsidRPr="005C5E04">
                <w:rPr>
                  <w:szCs w:val="16"/>
                  <w:lang w:eastAsia="zh-CN"/>
                </w:rPr>
                <w:t>DC_3-</w:t>
              </w:r>
              <w:r>
                <w:rPr>
                  <w:szCs w:val="16"/>
                  <w:lang w:eastAsia="zh-CN"/>
                </w:rPr>
                <w:t>2</w:t>
              </w:r>
              <w:r w:rsidRPr="005C5E04">
                <w:rPr>
                  <w:szCs w:val="16"/>
                  <w:lang w:eastAsia="zh-CN"/>
                </w:rPr>
                <w:t>8_n40-n77</w:t>
              </w:r>
            </w:ins>
          </w:p>
        </w:tc>
        <w:tc>
          <w:tcPr>
            <w:tcW w:w="1417" w:type="dxa"/>
            <w:tcBorders>
              <w:top w:val="single" w:sz="4" w:space="0" w:color="auto"/>
              <w:left w:val="single" w:sz="4" w:space="0" w:color="auto"/>
              <w:bottom w:val="single" w:sz="4" w:space="0" w:color="auto"/>
              <w:right w:val="single" w:sz="4" w:space="0" w:color="auto"/>
            </w:tcBorders>
            <w:vAlign w:val="center"/>
          </w:tcPr>
          <w:p w14:paraId="0DDBA4FC" w14:textId="14918F72" w:rsidR="005C5E04" w:rsidRPr="003933A2" w:rsidRDefault="005C5E04" w:rsidP="005C5E04">
            <w:pPr>
              <w:pStyle w:val="TAC"/>
              <w:keepNext w:val="0"/>
              <w:keepLines w:val="0"/>
              <w:rPr>
                <w:ins w:id="235" w:author="Huawei -Danica" w:date="2025-07-21T17:51:00Z"/>
                <w:lang w:eastAsia="zh-CN"/>
              </w:rPr>
            </w:pPr>
            <w:ins w:id="236" w:author="Huawei -Danica" w:date="2025-07-21T17:51: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E54FE0F" w14:textId="6BEB5ADA" w:rsidR="005C5E04" w:rsidRPr="00DC7310" w:rsidRDefault="005C5E04" w:rsidP="005C5E04">
            <w:pPr>
              <w:pStyle w:val="TAC"/>
              <w:keepNext w:val="0"/>
              <w:keepLines w:val="0"/>
              <w:rPr>
                <w:ins w:id="237" w:author="Huawei -Danica" w:date="2025-07-21T17:51:00Z"/>
                <w:lang w:eastAsia="zh-CN"/>
              </w:rPr>
            </w:pPr>
            <w:ins w:id="238" w:author="Huawei -Danica" w:date="2025-07-21T17:51: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DA36D39" w14:textId="3F0956F4" w:rsidR="005C5E04" w:rsidRPr="00DC7310" w:rsidRDefault="005C5E04" w:rsidP="005C5E04">
            <w:pPr>
              <w:pStyle w:val="TAC"/>
              <w:keepNext w:val="0"/>
              <w:keepLines w:val="0"/>
              <w:rPr>
                <w:ins w:id="239" w:author="Huawei -Danica" w:date="2025-07-21T17:51:00Z"/>
                <w:lang w:eastAsia="ja-JP"/>
              </w:rPr>
            </w:pPr>
            <w:ins w:id="240" w:author="Huawei -Danica" w:date="2025-07-21T17:51: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61A21380" w14:textId="6459AEEC" w:rsidR="005C5E04" w:rsidRPr="00DC7310" w:rsidRDefault="005C5E04" w:rsidP="005C5E04">
            <w:pPr>
              <w:pStyle w:val="TAC"/>
              <w:keepNext w:val="0"/>
              <w:keepLines w:val="0"/>
              <w:rPr>
                <w:ins w:id="241" w:author="Huawei -Danica" w:date="2025-07-21T17:51:00Z"/>
                <w:lang w:eastAsia="ja-JP"/>
              </w:rPr>
            </w:pPr>
            <w:ins w:id="242" w:author="Huawei -Danica" w:date="2025-07-21T17:51:00Z">
              <w:r w:rsidRPr="003B2C0D">
                <w:rPr>
                  <w:rFonts w:cs="Arial" w:hint="eastAsia"/>
                  <w:szCs w:val="18"/>
                </w:rPr>
                <w:t>0</w:t>
              </w:r>
              <w:r w:rsidRPr="003B2C0D">
                <w:rPr>
                  <w:rFonts w:cs="Arial"/>
                  <w:szCs w:val="18"/>
                </w:rPr>
                <w:t>.8</w:t>
              </w:r>
            </w:ins>
          </w:p>
        </w:tc>
      </w:tr>
      <w:tr w:rsidR="005C5E04" w:rsidRPr="00DC7310" w14:paraId="6795EB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B42BF9" w14:textId="77777777" w:rsidR="005C5E04" w:rsidRPr="00DC7310" w:rsidRDefault="005C5E04" w:rsidP="005C5E04">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7B06B" w14:textId="77777777" w:rsidR="005C5E04" w:rsidRPr="00DC7310" w:rsidRDefault="005C5E04" w:rsidP="005C5E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7E537"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161D8" w14:textId="77777777" w:rsidR="005C5E04" w:rsidRPr="00DC7310" w:rsidRDefault="005C5E04" w:rsidP="005C5E04">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386C5" w14:textId="77777777" w:rsidR="005C5E04" w:rsidRPr="00DC7310" w:rsidRDefault="005C5E04" w:rsidP="005C5E04">
            <w:pPr>
              <w:pStyle w:val="TAC"/>
              <w:keepNext w:val="0"/>
              <w:keepLines w:val="0"/>
              <w:rPr>
                <w:rFonts w:eastAsia="Malgun Gothic"/>
              </w:rPr>
            </w:pPr>
            <w:r w:rsidRPr="00DC7310">
              <w:rPr>
                <w:lang w:eastAsia="ja-JP"/>
              </w:rPr>
              <w:t>0.8</w:t>
            </w:r>
            <w:r w:rsidRPr="00DC7310">
              <w:rPr>
                <w:vertAlign w:val="superscript"/>
                <w:lang w:eastAsia="ja-JP"/>
              </w:rPr>
              <w:t>6</w:t>
            </w:r>
          </w:p>
        </w:tc>
      </w:tr>
      <w:tr w:rsidR="005C5E04" w:rsidRPr="00DC7310" w14:paraId="51BCE12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D6E5B6C" w14:textId="77777777" w:rsidR="005C5E04" w:rsidRPr="00DC7310" w:rsidRDefault="005C5E04" w:rsidP="005C5E04">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63D64" w14:textId="77777777" w:rsidR="005C5E04" w:rsidRPr="00DC7310" w:rsidRDefault="005C5E04" w:rsidP="005C5E04">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DE23F" w14:textId="77777777" w:rsidR="005C5E04" w:rsidRPr="00DC7310" w:rsidRDefault="005C5E04" w:rsidP="005C5E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5836" w14:textId="77777777" w:rsidR="005C5E04" w:rsidRPr="00DC7310" w:rsidRDefault="005C5E04" w:rsidP="005C5E04">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DFAD6" w14:textId="77777777" w:rsidR="005C5E04" w:rsidRPr="00DC7310" w:rsidRDefault="005C5E04" w:rsidP="005C5E04">
            <w:pPr>
              <w:pStyle w:val="TAC"/>
              <w:keepNext w:val="0"/>
              <w:keepLines w:val="0"/>
              <w:rPr>
                <w:rFonts w:eastAsia="Malgun Gothic"/>
              </w:rPr>
            </w:pPr>
            <w:r w:rsidRPr="00DC7310">
              <w:rPr>
                <w:lang w:eastAsia="ja-JP"/>
              </w:rPr>
              <w:t>0.8</w:t>
            </w:r>
            <w:r w:rsidRPr="00DC7310">
              <w:rPr>
                <w:vertAlign w:val="superscript"/>
                <w:lang w:eastAsia="ja-JP"/>
              </w:rPr>
              <w:t>6</w:t>
            </w:r>
          </w:p>
        </w:tc>
      </w:tr>
      <w:tr w:rsidR="005C5E04" w:rsidRPr="00DC7310" w14:paraId="2C00AA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173185" w14:textId="77777777" w:rsidR="005C5E04" w:rsidRPr="00DC7310" w:rsidRDefault="005C5E04" w:rsidP="005C5E04">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2D3A1AB" w14:textId="77777777" w:rsidR="005C5E04" w:rsidRPr="00DC7310" w:rsidRDefault="005C5E04" w:rsidP="005C5E04">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BEDFB9C" w14:textId="77777777" w:rsidR="005C5E04" w:rsidRPr="00DC7310" w:rsidRDefault="005C5E04" w:rsidP="005C5E04">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DA4506" w14:textId="77777777" w:rsidR="005C5E04" w:rsidRPr="00DC7310" w:rsidRDefault="005C5E04" w:rsidP="005C5E04">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96B73F" w14:textId="77777777" w:rsidR="005C5E04" w:rsidRPr="00DC7310" w:rsidRDefault="005C5E04" w:rsidP="005C5E04">
            <w:pPr>
              <w:pStyle w:val="TAC"/>
              <w:keepNext w:val="0"/>
              <w:keepLines w:val="0"/>
              <w:rPr>
                <w:lang w:eastAsia="ja-JP"/>
              </w:rPr>
            </w:pPr>
            <w:r w:rsidRPr="00DC7310">
              <w:rPr>
                <w:szCs w:val="16"/>
                <w:lang w:eastAsia="zh-CN"/>
              </w:rPr>
              <w:t>0.8</w:t>
            </w:r>
          </w:p>
        </w:tc>
      </w:tr>
      <w:tr w:rsidR="005C5E04" w:rsidRPr="00DC7310" w14:paraId="663F804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0AC106A" w14:textId="77777777" w:rsidR="005C5E04" w:rsidRPr="00DC7310" w:rsidRDefault="005C5E04" w:rsidP="005C5E04">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E72F2" w14:textId="77777777" w:rsidR="005C5E04" w:rsidRPr="00DC7310" w:rsidRDefault="005C5E04" w:rsidP="005C5E04">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8FD8"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73AD2" w14:textId="77777777" w:rsidR="005C5E04" w:rsidRPr="00DC7310" w:rsidRDefault="005C5E04" w:rsidP="005C5E04">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84C9A"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A1C79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D28A61E" w14:textId="77777777" w:rsidR="005C5E04" w:rsidRPr="00DC7310" w:rsidRDefault="005C5E04" w:rsidP="005C5E04">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99894" w14:textId="77777777" w:rsidR="005C5E04" w:rsidRPr="00DC7310" w:rsidRDefault="005C5E04" w:rsidP="005C5E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2AC6"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78D2EF" w14:textId="77777777" w:rsidR="005C5E04" w:rsidRPr="00DC7310" w:rsidRDefault="005C5E04" w:rsidP="005C5E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EEF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E98C4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164B8D0" w14:textId="77777777" w:rsidR="005C5E04" w:rsidRPr="00DC7310" w:rsidRDefault="005C5E04" w:rsidP="005C5E04">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C355" w14:textId="77777777" w:rsidR="005C5E04" w:rsidRPr="00DC7310" w:rsidRDefault="005C5E04" w:rsidP="005C5E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C3718" w14:textId="77777777" w:rsidR="005C5E04" w:rsidRPr="00DC7310" w:rsidRDefault="005C5E04" w:rsidP="005C5E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D3A7BCC" w14:textId="77777777" w:rsidR="005C5E04" w:rsidRPr="00DC7310" w:rsidRDefault="005C5E04" w:rsidP="005C5E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C0DC2" w14:textId="77777777" w:rsidR="005C5E04" w:rsidRPr="00DC7310" w:rsidRDefault="005C5E04" w:rsidP="005C5E04">
            <w:pPr>
              <w:pStyle w:val="TAC"/>
              <w:keepNext w:val="0"/>
              <w:keepLines w:val="0"/>
            </w:pPr>
            <w:r w:rsidRPr="00DC7310">
              <w:rPr>
                <w:lang w:eastAsia="zh-CN"/>
              </w:rPr>
              <w:t>0.8</w:t>
            </w:r>
          </w:p>
        </w:tc>
      </w:tr>
      <w:tr w:rsidR="005C5E04" w:rsidRPr="00DC7310" w14:paraId="41187DF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BF4FE9" w14:textId="77777777" w:rsidR="005C5E04" w:rsidRPr="00DC7310" w:rsidRDefault="005C5E04" w:rsidP="005C5E04">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976A9" w14:textId="77777777" w:rsidR="005C5E04" w:rsidRPr="00DC7310" w:rsidRDefault="005C5E04" w:rsidP="005C5E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0325"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575C6F" w14:textId="77777777" w:rsidR="005C5E04" w:rsidRPr="00DC7310" w:rsidRDefault="005C5E04" w:rsidP="005C5E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FECB"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04CFED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A4A2B3" w14:textId="77777777" w:rsidR="005C5E04" w:rsidRPr="00DC7310" w:rsidRDefault="005C5E04" w:rsidP="005C5E04">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29B8C" w14:textId="77777777" w:rsidR="005C5E04" w:rsidRPr="00DC7310" w:rsidRDefault="005C5E04" w:rsidP="005C5E0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620A1"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E8101"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7C5E7"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3ADD4B9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1FAB5" w14:textId="77777777" w:rsidR="005C5E04" w:rsidRPr="00DC7310" w:rsidRDefault="005C5E04" w:rsidP="005C5E04">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BE8D" w14:textId="77777777" w:rsidR="005C5E04" w:rsidRPr="00DC7310" w:rsidRDefault="005C5E04" w:rsidP="005C5E04">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A2E65" w14:textId="77777777" w:rsidR="005C5E04" w:rsidRPr="00DC7310" w:rsidRDefault="005C5E04" w:rsidP="005C5E04">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2A63F" w14:textId="77777777" w:rsidR="005C5E04" w:rsidRPr="00DC7310" w:rsidRDefault="005C5E04" w:rsidP="005C5E04">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07249" w14:textId="77777777" w:rsidR="005C5E04" w:rsidRPr="00DC7310" w:rsidRDefault="005C5E04" w:rsidP="005C5E04">
            <w:pPr>
              <w:pStyle w:val="TAC"/>
              <w:keepNext w:val="0"/>
              <w:keepLines w:val="0"/>
              <w:tabs>
                <w:tab w:val="left" w:pos="1110"/>
                <w:tab w:val="center" w:pos="1368"/>
              </w:tabs>
              <w:rPr>
                <w:rFonts w:cs="Arial"/>
                <w:lang w:eastAsia="ja-JP"/>
              </w:rPr>
            </w:pPr>
            <w:r w:rsidRPr="00DC7310">
              <w:rPr>
                <w:lang w:eastAsia="zh-CN"/>
              </w:rPr>
              <w:t>0.5</w:t>
            </w:r>
          </w:p>
        </w:tc>
      </w:tr>
      <w:tr w:rsidR="005C5E04" w:rsidRPr="00DC7310" w14:paraId="7D4AD8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A99714" w14:textId="77777777" w:rsidR="005C5E04" w:rsidRPr="00DC7310" w:rsidRDefault="005C5E04" w:rsidP="005C5E04">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315AF16" w14:textId="77777777" w:rsidR="005C5E04" w:rsidRPr="00DC7310" w:rsidRDefault="005C5E04" w:rsidP="005C5E0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AAA25" w14:textId="77777777" w:rsidR="005C5E04" w:rsidRPr="00DC7310" w:rsidRDefault="005C5E04" w:rsidP="005C5E04">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28E2E67"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96DA8A"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1</w:t>
            </w:r>
          </w:p>
        </w:tc>
      </w:tr>
      <w:tr w:rsidR="005C5E04" w:rsidRPr="00DC7310" w14:paraId="7BB856D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B4E0345" w14:textId="77777777" w:rsidR="005C5E04" w:rsidRPr="00DC7310" w:rsidRDefault="005C5E04" w:rsidP="005C5E04">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449C" w14:textId="77777777" w:rsidR="005C5E04" w:rsidRPr="00DC7310" w:rsidRDefault="005C5E04" w:rsidP="005C5E0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4E6A5"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116D7" w14:textId="77777777" w:rsidR="005C5E04" w:rsidRPr="00DC7310" w:rsidRDefault="005C5E04" w:rsidP="005C5E04">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1A36"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0.6</w:t>
            </w:r>
          </w:p>
        </w:tc>
      </w:tr>
      <w:tr w:rsidR="005C5E04" w:rsidRPr="00DC7310" w14:paraId="41106376"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9E966E6" w14:textId="77777777" w:rsidR="005C5E04" w:rsidRPr="00DC7310" w:rsidRDefault="005C5E04" w:rsidP="005C5E04">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A1D8742" w14:textId="77777777" w:rsidR="005C5E04" w:rsidRPr="00DC7310" w:rsidRDefault="005C5E04" w:rsidP="005C5E04">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19DAB291" w14:textId="77777777" w:rsidR="005C5E04" w:rsidRPr="00DC7310" w:rsidRDefault="005C5E04" w:rsidP="005C5E04">
            <w:pPr>
              <w:pStyle w:val="TAC"/>
              <w:keepNext w:val="0"/>
              <w:keepLines w:val="0"/>
              <w:rPr>
                <w:lang w:eastAsia="ko-KR"/>
              </w:rPr>
            </w:pPr>
            <w:r w:rsidRPr="00DC7310">
              <w:rPr>
                <w:lang w:eastAsia="zh-CN"/>
              </w:rPr>
              <w:t>N/A</w:t>
            </w:r>
          </w:p>
        </w:tc>
        <w:tc>
          <w:tcPr>
            <w:tcW w:w="1488" w:type="dxa"/>
            <w:vAlign w:val="center"/>
          </w:tcPr>
          <w:p w14:paraId="76011201" w14:textId="77777777" w:rsidR="005C5E04" w:rsidRPr="00DC7310" w:rsidRDefault="005C5E04" w:rsidP="005C5E04">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21CAC72" w14:textId="77777777" w:rsidR="005C5E04" w:rsidRPr="00DC7310" w:rsidRDefault="005C5E04" w:rsidP="005C5E04">
            <w:pPr>
              <w:pStyle w:val="TAC"/>
              <w:keepNext w:val="0"/>
              <w:keepLines w:val="0"/>
              <w:tabs>
                <w:tab w:val="left" w:pos="1110"/>
                <w:tab w:val="center" w:pos="1368"/>
              </w:tabs>
              <w:rPr>
                <w:lang w:eastAsia="ko-KR"/>
              </w:rPr>
            </w:pPr>
            <w:r w:rsidRPr="00DC7310">
              <w:rPr>
                <w:rFonts w:hint="eastAsia"/>
                <w:lang w:eastAsia="ko-KR"/>
              </w:rPr>
              <w:t>0.8</w:t>
            </w:r>
          </w:p>
        </w:tc>
      </w:tr>
      <w:tr w:rsidR="005C5E04" w:rsidRPr="00DC7310" w14:paraId="61E94187"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CC47BBD" w14:textId="77777777" w:rsidR="005C5E04" w:rsidRPr="00DC7310" w:rsidRDefault="005C5E04" w:rsidP="005C5E04">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8CBBB49" w14:textId="77777777" w:rsidR="005C5E04" w:rsidRPr="00DC7310" w:rsidRDefault="005C5E04" w:rsidP="005C5E04">
            <w:pPr>
              <w:pStyle w:val="TAC"/>
              <w:rPr>
                <w:rFonts w:cs="Arial"/>
                <w:lang w:eastAsia="ko-KR"/>
              </w:rPr>
            </w:pPr>
            <w:r w:rsidRPr="00FC21AA">
              <w:rPr>
                <w:rFonts w:cs="Arial"/>
              </w:rPr>
              <w:t>0.6</w:t>
            </w:r>
          </w:p>
        </w:tc>
        <w:tc>
          <w:tcPr>
            <w:tcW w:w="1418" w:type="dxa"/>
            <w:tcBorders>
              <w:left w:val="single" w:sz="4" w:space="0" w:color="auto"/>
            </w:tcBorders>
          </w:tcPr>
          <w:p w14:paraId="0ADC86C9" w14:textId="77777777" w:rsidR="005C5E04" w:rsidRPr="00DC7310" w:rsidRDefault="005C5E04" w:rsidP="005C5E04">
            <w:pPr>
              <w:pStyle w:val="TAC"/>
              <w:rPr>
                <w:lang w:eastAsia="zh-CN"/>
              </w:rPr>
            </w:pPr>
            <w:r w:rsidRPr="00FC21AA">
              <w:rPr>
                <w:lang w:eastAsia="zh-CN"/>
              </w:rPr>
              <w:t>NA</w:t>
            </w:r>
          </w:p>
        </w:tc>
        <w:tc>
          <w:tcPr>
            <w:tcW w:w="1488" w:type="dxa"/>
            <w:vAlign w:val="center"/>
          </w:tcPr>
          <w:p w14:paraId="492B8763" w14:textId="77777777" w:rsidR="005C5E04" w:rsidRPr="00DC7310" w:rsidRDefault="005C5E04" w:rsidP="005C5E04">
            <w:pPr>
              <w:pStyle w:val="TAC"/>
              <w:rPr>
                <w:rFonts w:cs="Arial"/>
                <w:lang w:eastAsia="ko-KR"/>
              </w:rPr>
            </w:pPr>
            <w:r w:rsidRPr="00FC21AA">
              <w:rPr>
                <w:rFonts w:cs="Arial"/>
              </w:rPr>
              <w:t>0.3</w:t>
            </w:r>
          </w:p>
        </w:tc>
        <w:tc>
          <w:tcPr>
            <w:tcW w:w="1489" w:type="dxa"/>
            <w:vAlign w:val="center"/>
          </w:tcPr>
          <w:p w14:paraId="25F5CDEA" w14:textId="77777777" w:rsidR="005C5E04" w:rsidRPr="00DC7310" w:rsidRDefault="005C5E04" w:rsidP="005C5E04">
            <w:pPr>
              <w:pStyle w:val="TAC"/>
              <w:rPr>
                <w:lang w:eastAsia="ko-KR"/>
              </w:rPr>
            </w:pPr>
            <w:r w:rsidRPr="00FC21AA">
              <w:rPr>
                <w:lang w:eastAsia="zh-CN"/>
              </w:rPr>
              <w:t>0.8</w:t>
            </w:r>
          </w:p>
        </w:tc>
      </w:tr>
      <w:tr w:rsidR="005C5E04" w:rsidRPr="00DC7310" w14:paraId="51E8257A"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C83C8BC" w14:textId="77777777" w:rsidR="005C5E04" w:rsidRPr="00DC7310" w:rsidRDefault="005C5E04" w:rsidP="005C5E04">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76B8B553" w14:textId="77777777" w:rsidR="005C5E04" w:rsidRPr="00DC7310" w:rsidRDefault="005C5E04" w:rsidP="005C5E04">
            <w:pPr>
              <w:pStyle w:val="TAC"/>
              <w:keepNext w:val="0"/>
              <w:keepLines w:val="0"/>
              <w:rPr>
                <w:rFonts w:cs="Arial"/>
              </w:rPr>
            </w:pPr>
            <w:r w:rsidRPr="00DC7310">
              <w:rPr>
                <w:rFonts w:cs="Arial"/>
              </w:rPr>
              <w:t>0.6</w:t>
            </w:r>
          </w:p>
        </w:tc>
        <w:tc>
          <w:tcPr>
            <w:tcW w:w="1418" w:type="dxa"/>
            <w:tcBorders>
              <w:left w:val="single" w:sz="4" w:space="0" w:color="auto"/>
            </w:tcBorders>
          </w:tcPr>
          <w:p w14:paraId="271139F9" w14:textId="77777777" w:rsidR="005C5E04" w:rsidRPr="00DC7310" w:rsidRDefault="005C5E04" w:rsidP="005C5E04">
            <w:pPr>
              <w:pStyle w:val="TAC"/>
              <w:keepNext w:val="0"/>
              <w:keepLines w:val="0"/>
              <w:rPr>
                <w:rFonts w:cs="Arial"/>
              </w:rPr>
            </w:pPr>
            <w:r w:rsidRPr="00DC7310">
              <w:rPr>
                <w:lang w:eastAsia="zh-CN"/>
              </w:rPr>
              <w:t>N/A</w:t>
            </w:r>
          </w:p>
        </w:tc>
        <w:tc>
          <w:tcPr>
            <w:tcW w:w="1488" w:type="dxa"/>
            <w:vAlign w:val="center"/>
          </w:tcPr>
          <w:p w14:paraId="5AE9D302" w14:textId="77777777" w:rsidR="005C5E04" w:rsidRPr="00DC7310" w:rsidRDefault="005C5E04" w:rsidP="005C5E04">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5750CD7D" w14:textId="77777777" w:rsidR="005C5E04" w:rsidRPr="00DC7310" w:rsidRDefault="005C5E04" w:rsidP="005C5E04">
            <w:pPr>
              <w:pStyle w:val="TAC"/>
              <w:keepNext w:val="0"/>
              <w:keepLines w:val="0"/>
              <w:tabs>
                <w:tab w:val="left" w:pos="1110"/>
                <w:tab w:val="center" w:pos="1368"/>
              </w:tabs>
              <w:rPr>
                <w:rFonts w:cs="Arial"/>
              </w:rPr>
            </w:pPr>
            <w:r w:rsidRPr="00DC7310">
              <w:rPr>
                <w:rFonts w:cs="Arial"/>
              </w:rPr>
              <w:t>0.8</w:t>
            </w:r>
          </w:p>
        </w:tc>
      </w:tr>
      <w:tr w:rsidR="005C5E04" w:rsidRPr="00DC7310" w14:paraId="2973FC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F296D4" w14:textId="77777777" w:rsidR="005C5E04" w:rsidRPr="00DC7310" w:rsidRDefault="005C5E04" w:rsidP="005C5E04">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1373A" w14:textId="77777777" w:rsidR="005C5E04" w:rsidRPr="00DC7310" w:rsidRDefault="005C5E04" w:rsidP="005C5E04">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0A1B4" w14:textId="77777777" w:rsidR="005C5E04" w:rsidRPr="00DC7310" w:rsidRDefault="005C5E04" w:rsidP="005C5E04">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87D56"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D2B54"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0.6</w:t>
            </w:r>
          </w:p>
        </w:tc>
      </w:tr>
      <w:tr w:rsidR="005C5E04" w:rsidRPr="00DC7310" w14:paraId="57875A82" w14:textId="77777777" w:rsidTr="00561AC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1A0E8B5" w14:textId="77777777" w:rsidR="005C5E04" w:rsidRPr="00DC7310" w:rsidRDefault="005C5E04" w:rsidP="005C5E04">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750C5033" w14:textId="77777777" w:rsidR="005C5E04" w:rsidRPr="00DC7310" w:rsidRDefault="005C5E04" w:rsidP="005C5E04">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46DBCAB" w14:textId="77777777" w:rsidR="005C5E04" w:rsidRPr="00DC7310" w:rsidRDefault="005C5E04" w:rsidP="005C5E04">
            <w:pPr>
              <w:pStyle w:val="TAC"/>
              <w:keepNext w:val="0"/>
              <w:keepLines w:val="0"/>
              <w:rPr>
                <w:rFonts w:cs="Arial"/>
                <w:lang w:eastAsia="ko-KR"/>
              </w:rPr>
            </w:pPr>
            <w:r w:rsidRPr="00DC7310">
              <w:rPr>
                <w:rFonts w:cs="Arial" w:hint="eastAsia"/>
                <w:lang w:eastAsia="ko-KR"/>
              </w:rPr>
              <w:t>0.3</w:t>
            </w:r>
          </w:p>
        </w:tc>
        <w:tc>
          <w:tcPr>
            <w:tcW w:w="1488" w:type="dxa"/>
            <w:vAlign w:val="center"/>
          </w:tcPr>
          <w:p w14:paraId="30EBEDF9" w14:textId="77777777" w:rsidR="005C5E04" w:rsidRPr="00DC7310" w:rsidRDefault="005C5E04" w:rsidP="005C5E04">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6153B0D" w14:textId="77777777" w:rsidR="005C5E04" w:rsidRPr="00DC7310" w:rsidRDefault="005C5E04" w:rsidP="005C5E04">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5C5E04" w:rsidRPr="00DC7310" w14:paraId="614F798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7FF92" w14:textId="77777777" w:rsidR="005C5E04" w:rsidRPr="00DC7310" w:rsidRDefault="005C5E04" w:rsidP="005C5E04">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475C9" w14:textId="77777777" w:rsidR="005C5E04" w:rsidRPr="00DC7310" w:rsidRDefault="005C5E04" w:rsidP="005C5E04">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7494E" w14:textId="77777777" w:rsidR="005C5E04" w:rsidRPr="00DC7310" w:rsidRDefault="005C5E04" w:rsidP="005C5E04">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41265"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29D75"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5C5E04" w:rsidRPr="00DC7310" w14:paraId="76D5E107"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0F52833"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813FA4E" w14:textId="77777777" w:rsidR="005C5E04" w:rsidRPr="00DC7310" w:rsidRDefault="005C5E04" w:rsidP="005C5E04">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51764AA4" w14:textId="77777777" w:rsidR="005C5E04" w:rsidRPr="00DC7310" w:rsidRDefault="005C5E04" w:rsidP="005C5E04">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421A5A48" w14:textId="77777777" w:rsidR="005C5E04" w:rsidRPr="00DC7310" w:rsidRDefault="005C5E04" w:rsidP="005C5E04">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8065ACB" w14:textId="77777777" w:rsidR="005C5E04" w:rsidRPr="00DC7310" w:rsidRDefault="005C5E04" w:rsidP="005C5E04">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5C5E04" w:rsidRPr="00DC7310" w14:paraId="180AFEC6"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626CE18" w14:textId="77777777" w:rsidR="005C5E04" w:rsidRPr="00DC7310" w:rsidRDefault="005C5E04" w:rsidP="005C5E04">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9BD2EA3" w14:textId="77777777" w:rsidR="005C5E04" w:rsidRPr="00DC7310" w:rsidRDefault="005C5E04" w:rsidP="005C5E04">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09B2D45F" w14:textId="77777777" w:rsidR="005C5E04" w:rsidRPr="00DC7310" w:rsidRDefault="005C5E04" w:rsidP="005C5E04">
            <w:pPr>
              <w:pStyle w:val="TAC"/>
              <w:keepNext w:val="0"/>
              <w:keepLines w:val="0"/>
            </w:pPr>
            <w:r w:rsidRPr="00DC7310">
              <w:rPr>
                <w:rFonts w:hint="eastAsia"/>
              </w:rPr>
              <w:t>0</w:t>
            </w:r>
            <w:r w:rsidRPr="00DC7310">
              <w:t>.5</w:t>
            </w:r>
          </w:p>
        </w:tc>
        <w:tc>
          <w:tcPr>
            <w:tcW w:w="1488" w:type="dxa"/>
            <w:vAlign w:val="center"/>
          </w:tcPr>
          <w:p w14:paraId="2C89F9FC"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4447F83C" w14:textId="77777777" w:rsidR="005C5E04" w:rsidRPr="00DC7310" w:rsidRDefault="005C5E04" w:rsidP="005C5E04">
            <w:pPr>
              <w:pStyle w:val="TAC"/>
              <w:keepNext w:val="0"/>
              <w:keepLines w:val="0"/>
              <w:tabs>
                <w:tab w:val="left" w:pos="1110"/>
                <w:tab w:val="center" w:pos="1368"/>
              </w:tabs>
            </w:pPr>
            <w:r w:rsidRPr="00DC7310">
              <w:t>0.5</w:t>
            </w:r>
          </w:p>
        </w:tc>
      </w:tr>
      <w:tr w:rsidR="005C5E04" w:rsidRPr="00DC7310" w14:paraId="604B4C8F"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DCB7C2" w14:textId="77777777" w:rsidR="005C5E04" w:rsidRDefault="005C5E04" w:rsidP="005C5E04">
            <w:pPr>
              <w:pStyle w:val="TAC"/>
            </w:pPr>
            <w:r>
              <w:t>DC_3-41_n1-n41</w:t>
            </w:r>
          </w:p>
          <w:p w14:paraId="468298C5" w14:textId="77777777" w:rsidR="005C5E04" w:rsidRPr="00DC7310" w:rsidRDefault="005C5E04" w:rsidP="005C5E04">
            <w:pPr>
              <w:pStyle w:val="TAC"/>
              <w:rPr>
                <w:rFonts w:cs="Arial"/>
                <w:bCs/>
                <w:szCs w:val="18"/>
              </w:rPr>
            </w:pPr>
            <w:r>
              <w:t>DC_3-3-41_n1-n41</w:t>
            </w:r>
          </w:p>
        </w:tc>
        <w:tc>
          <w:tcPr>
            <w:tcW w:w="1417" w:type="dxa"/>
            <w:tcBorders>
              <w:left w:val="single" w:sz="4" w:space="0" w:color="auto"/>
              <w:bottom w:val="single" w:sz="4" w:space="0" w:color="auto"/>
            </w:tcBorders>
            <w:vAlign w:val="center"/>
          </w:tcPr>
          <w:p w14:paraId="1B2B8AD2" w14:textId="77777777" w:rsidR="005C5E04" w:rsidRPr="00DC7310" w:rsidRDefault="005C5E04" w:rsidP="005C5E04">
            <w:pPr>
              <w:pStyle w:val="TAC"/>
              <w:rPr>
                <w:rFonts w:eastAsia="等线"/>
              </w:rPr>
            </w:pPr>
            <w:r>
              <w:rPr>
                <w:rFonts w:eastAsia="等线"/>
                <w:lang w:eastAsia="zh-CN"/>
              </w:rPr>
              <w:t>0.5</w:t>
            </w:r>
          </w:p>
        </w:tc>
        <w:tc>
          <w:tcPr>
            <w:tcW w:w="1418" w:type="dxa"/>
            <w:tcBorders>
              <w:left w:val="single" w:sz="4" w:space="0" w:color="auto"/>
            </w:tcBorders>
            <w:vAlign w:val="center"/>
          </w:tcPr>
          <w:p w14:paraId="7079582D" w14:textId="77777777" w:rsidR="005C5E04" w:rsidRPr="00DC7310" w:rsidRDefault="005C5E04" w:rsidP="005C5E04">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7A38B7E5" w14:textId="77777777" w:rsidR="005C5E04" w:rsidRPr="00DC7310" w:rsidRDefault="005C5E04" w:rsidP="005C5E04">
            <w:pPr>
              <w:pStyle w:val="TAC"/>
              <w:rPr>
                <w:lang w:eastAsia="zh-CN"/>
              </w:rPr>
            </w:pPr>
            <w:r>
              <w:t>0</w:t>
            </w:r>
            <w:r>
              <w:rPr>
                <w:rFonts w:eastAsia="等线"/>
                <w:lang w:eastAsia="zh-CN"/>
              </w:rPr>
              <w:t>.5</w:t>
            </w:r>
          </w:p>
        </w:tc>
        <w:tc>
          <w:tcPr>
            <w:tcW w:w="1489" w:type="dxa"/>
            <w:vAlign w:val="center"/>
          </w:tcPr>
          <w:p w14:paraId="6CF3CEA4" w14:textId="77777777" w:rsidR="005C5E04" w:rsidRPr="00DC7310" w:rsidRDefault="005C5E04" w:rsidP="005C5E04">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5C5E04" w:rsidRPr="00DC7310" w14:paraId="16443329"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3C4E1D7" w14:textId="77777777" w:rsidR="005C5E04" w:rsidRPr="00DC7310" w:rsidRDefault="005C5E04" w:rsidP="005C5E04">
            <w:pPr>
              <w:pStyle w:val="TAC"/>
              <w:keepNext w:val="0"/>
              <w:keepLines w:val="0"/>
            </w:pPr>
            <w:r w:rsidRPr="00DC7310">
              <w:t>DC_3-41_n1-n78</w:t>
            </w:r>
          </w:p>
          <w:p w14:paraId="7318D16A" w14:textId="77777777" w:rsidR="005C5E04" w:rsidRPr="00DC7310" w:rsidRDefault="005C5E04" w:rsidP="005C5E04">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A26C752" w14:textId="77777777" w:rsidR="005C5E04" w:rsidRPr="00DC7310" w:rsidRDefault="005C5E04" w:rsidP="005C5E04">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CB95959" w14:textId="77777777" w:rsidR="005C5E04" w:rsidRPr="00DC7310" w:rsidRDefault="005C5E04" w:rsidP="005C5E04">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DA58CE3" w14:textId="77777777" w:rsidR="005C5E04" w:rsidRPr="00DC7310" w:rsidRDefault="005C5E04" w:rsidP="005C5E04">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31ACD55" w14:textId="77777777" w:rsidR="005C5E04" w:rsidRPr="00DC7310" w:rsidRDefault="005C5E04" w:rsidP="005C5E04">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5C5E04" w:rsidRPr="00DC7310" w14:paraId="592D1A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6B7A58" w14:textId="77777777" w:rsidR="005C5E04" w:rsidRPr="00DC7310" w:rsidRDefault="005C5E04" w:rsidP="005C5E04">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162A1" w14:textId="77777777" w:rsidR="005C5E04" w:rsidRPr="00DC7310" w:rsidRDefault="005C5E04" w:rsidP="005C5E04">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17A1B"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61975" w14:textId="77777777" w:rsidR="005C5E04" w:rsidRPr="00DC7310" w:rsidRDefault="005C5E04" w:rsidP="005C5E04">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B4119"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5C5E04" w:rsidRPr="00DC7310" w14:paraId="1A624F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55D722" w14:textId="77777777" w:rsidR="005C5E04" w:rsidRPr="00DC7310" w:rsidRDefault="005C5E04" w:rsidP="005C5E04">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AF5D1" w14:textId="77777777" w:rsidR="005C5E04" w:rsidRPr="00DC7310" w:rsidRDefault="005C5E04" w:rsidP="005C5E0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50AD2"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D0775" w14:textId="77777777" w:rsidR="005C5E04" w:rsidRPr="00DC7310" w:rsidRDefault="005C5E04" w:rsidP="005C5E0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4064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354BD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939C8F" w14:textId="77777777" w:rsidR="005C5E04" w:rsidRPr="00DC7310" w:rsidRDefault="005C5E04" w:rsidP="005C5E04">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9F1D7" w14:textId="77777777" w:rsidR="005C5E04" w:rsidRPr="00DC7310" w:rsidRDefault="005C5E04" w:rsidP="005C5E0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FA16A"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05752" w14:textId="77777777" w:rsidR="005C5E04" w:rsidRPr="00DC7310" w:rsidRDefault="005C5E04" w:rsidP="005C5E0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2A94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44CB6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4E43371" w14:textId="77777777" w:rsidR="005C5E04" w:rsidRPr="00DC7310" w:rsidRDefault="005C5E04" w:rsidP="005C5E04">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672F4" w14:textId="77777777" w:rsidR="005C5E04" w:rsidRPr="00DC7310" w:rsidRDefault="005C5E04" w:rsidP="005C5E04">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4F30D"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D0FAB" w14:textId="77777777" w:rsidR="005C5E04" w:rsidRPr="00DC7310" w:rsidRDefault="005C5E04" w:rsidP="005C5E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ED3B5"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5C5E04" w:rsidRPr="00DC7310" w14:paraId="3B02E7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E06D2F1" w14:textId="77777777" w:rsidR="005C5E04" w:rsidRPr="00DC7310" w:rsidRDefault="005C5E04" w:rsidP="005C5E04">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757F1" w14:textId="77777777" w:rsidR="005C5E04" w:rsidRPr="00DC7310" w:rsidRDefault="005C5E04" w:rsidP="005C5E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5A412" w14:textId="77777777" w:rsidR="005C5E04" w:rsidRPr="00DC7310" w:rsidRDefault="005C5E04" w:rsidP="005C5E04">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4397A" w14:textId="77777777" w:rsidR="005C5E04" w:rsidRPr="00DC7310" w:rsidRDefault="005C5E04" w:rsidP="005C5E04">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DEFB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5B5A8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96A6D59" w14:textId="77777777" w:rsidR="005C5E04" w:rsidRPr="00DC7310" w:rsidRDefault="005C5E04" w:rsidP="005C5E04">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1F9A7" w14:textId="77777777" w:rsidR="005C5E04" w:rsidRPr="00DC7310" w:rsidRDefault="005C5E04" w:rsidP="005C5E04">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33B23" w14:textId="77777777" w:rsidR="005C5E04" w:rsidRPr="00DC7310" w:rsidRDefault="005C5E04" w:rsidP="005C5E04">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05B6C" w14:textId="77777777" w:rsidR="005C5E04" w:rsidRPr="00DC7310" w:rsidRDefault="005C5E04" w:rsidP="005C5E04">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0276F"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5720BC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FD4660" w14:textId="77777777" w:rsidR="005C5E04" w:rsidRPr="00DC7310" w:rsidRDefault="005C5E04" w:rsidP="005C5E04">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C5B1" w14:textId="77777777" w:rsidR="005C5E04" w:rsidRPr="00DC7310" w:rsidRDefault="005C5E04" w:rsidP="005C5E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D198" w14:textId="77777777" w:rsidR="005C5E04" w:rsidRPr="00DC7310" w:rsidRDefault="005C5E04" w:rsidP="005C5E04">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A9A32"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523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ACADC0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33BE4A1" w14:textId="77777777" w:rsidR="005C5E04" w:rsidRPr="00DC7310" w:rsidRDefault="005C5E04" w:rsidP="005C5E04">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EBED" w14:textId="77777777" w:rsidR="005C5E04" w:rsidRPr="00DC7310" w:rsidRDefault="005C5E04" w:rsidP="005C5E0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DAB1B" w14:textId="77777777" w:rsidR="005C5E04" w:rsidRPr="00DC7310" w:rsidRDefault="005C5E04" w:rsidP="005C5E04">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9F3A4" w14:textId="77777777" w:rsidR="005C5E04" w:rsidRPr="00DC7310" w:rsidRDefault="005C5E04" w:rsidP="005C5E04">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4A35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5D9FC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367E4D1" w14:textId="77777777" w:rsidR="005C5E04" w:rsidRPr="00DC7310" w:rsidRDefault="005C5E04" w:rsidP="005C5E04">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1EB75" w14:textId="77777777" w:rsidR="005C5E04" w:rsidRPr="00DC7310" w:rsidRDefault="005C5E04" w:rsidP="005C5E04">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2D6ED"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BF965" w14:textId="77777777" w:rsidR="005C5E04" w:rsidRPr="00DC7310" w:rsidRDefault="005C5E04" w:rsidP="005C5E04">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B737A"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601059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6C0D9D0" w14:textId="77777777" w:rsidR="005C5E04" w:rsidRPr="00DC7310" w:rsidRDefault="005C5E04" w:rsidP="005C5E04">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0D887" w14:textId="77777777" w:rsidR="005C5E04" w:rsidRPr="00DC7310" w:rsidRDefault="005C5E04" w:rsidP="005C5E04">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9653"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7A6BB7B" w14:textId="77777777" w:rsidR="005C5E04" w:rsidRPr="00DC7310" w:rsidRDefault="005C5E04" w:rsidP="005C5E04">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3228C" w14:textId="77777777" w:rsidR="005C5E04" w:rsidRPr="00DC7310" w:rsidRDefault="005C5E04" w:rsidP="005C5E04">
            <w:pPr>
              <w:pStyle w:val="TAC"/>
              <w:keepNext w:val="0"/>
              <w:keepLines w:val="0"/>
              <w:rPr>
                <w:lang w:eastAsia="ja-JP"/>
              </w:rPr>
            </w:pPr>
            <w:r w:rsidRPr="00DC7310">
              <w:rPr>
                <w:lang w:eastAsia="zh-CN"/>
              </w:rPr>
              <w:t>0.8</w:t>
            </w:r>
          </w:p>
        </w:tc>
      </w:tr>
      <w:tr w:rsidR="005C5E04" w:rsidRPr="00DC7310" w14:paraId="0B60F2E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3F41B3" w14:textId="77777777" w:rsidR="005C5E04" w:rsidRPr="00DC7310" w:rsidRDefault="005C5E04" w:rsidP="005C5E04">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84872" w14:textId="77777777" w:rsidR="005C5E04" w:rsidRPr="00DC7310" w:rsidRDefault="005C5E04" w:rsidP="005C5E04">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FDC8" w14:textId="77777777" w:rsidR="005C5E04" w:rsidRPr="00DC7310" w:rsidRDefault="005C5E04" w:rsidP="005C5E0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2079642" w14:textId="77777777" w:rsidR="005C5E04" w:rsidRPr="00DC7310" w:rsidRDefault="005C5E04" w:rsidP="005C5E04">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C2916"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1EE7B5D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54684F" w14:textId="77777777" w:rsidR="005C5E04" w:rsidRPr="00DC7310" w:rsidRDefault="005C5E04" w:rsidP="005C5E04">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25BFE"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CFFE914"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D7AE1" w14:textId="77777777" w:rsidR="005C5E04" w:rsidRPr="00DC7310" w:rsidRDefault="005C5E04" w:rsidP="005C5E0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0090A"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35B02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383148" w14:textId="77777777" w:rsidR="005C5E04" w:rsidRPr="00DC7310" w:rsidRDefault="005C5E04" w:rsidP="005C5E04">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75CC4"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33E9B3A" w14:textId="77777777" w:rsidR="005C5E04" w:rsidRPr="00DC7310" w:rsidRDefault="005C5E04" w:rsidP="005C5E04">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5D99D" w14:textId="77777777" w:rsidR="005C5E04" w:rsidRPr="00DC7310" w:rsidRDefault="005C5E04" w:rsidP="005C5E0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A11D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23F20F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5724456" w14:textId="77777777" w:rsidR="005C5E04" w:rsidRPr="00DC7310" w:rsidRDefault="005C5E04" w:rsidP="005C5E04">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9772"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2C22A" w14:textId="77777777" w:rsidR="005C5E04" w:rsidRPr="00DC7310" w:rsidRDefault="005C5E04" w:rsidP="005C5E0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F7F41" w14:textId="77777777" w:rsidR="005C5E04" w:rsidRPr="00DC7310" w:rsidRDefault="005C5E04" w:rsidP="005C5E0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1AAB8"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53026B1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E0B8EA" w14:textId="77777777" w:rsidR="005C5E04" w:rsidRPr="00DC7310" w:rsidRDefault="005C5E04" w:rsidP="005C5E04">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2B54A"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9187E9" w14:textId="77777777" w:rsidR="005C5E04" w:rsidRPr="00DC7310" w:rsidRDefault="005C5E04" w:rsidP="005C5E04">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7E00C" w14:textId="77777777" w:rsidR="005C5E04" w:rsidRPr="00DC7310" w:rsidRDefault="005C5E04" w:rsidP="005C5E04">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ADD24"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C6342C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D265D6" w14:textId="77777777" w:rsidR="005C5E04" w:rsidRPr="00DC7310" w:rsidRDefault="005C5E04" w:rsidP="005C5E04">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9837C" w14:textId="77777777" w:rsidR="005C5E04" w:rsidRPr="00DC7310" w:rsidRDefault="005C5E04" w:rsidP="005C5E0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455DD21" w14:textId="77777777" w:rsidR="005C5E04" w:rsidRPr="00DC7310" w:rsidRDefault="005C5E04" w:rsidP="005C5E04">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0ED7D" w14:textId="77777777" w:rsidR="005C5E04" w:rsidRPr="00DC7310" w:rsidRDefault="005C5E04" w:rsidP="005C5E04">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3BE96" w14:textId="77777777" w:rsidR="005C5E04" w:rsidRPr="00DC7310" w:rsidRDefault="005C5E04" w:rsidP="005C5E04">
            <w:pPr>
              <w:pStyle w:val="TAC"/>
              <w:keepNext w:val="0"/>
              <w:keepLines w:val="0"/>
              <w:rPr>
                <w:lang w:eastAsia="ja-JP"/>
              </w:rPr>
            </w:pPr>
            <w:r w:rsidRPr="00DC7310">
              <w:rPr>
                <w:lang w:eastAsia="zh-CN"/>
              </w:rPr>
              <w:t>-</w:t>
            </w:r>
          </w:p>
        </w:tc>
      </w:tr>
      <w:tr w:rsidR="005C5E04" w:rsidRPr="00DC7310" w14:paraId="5DA13A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706A929" w14:textId="77777777" w:rsidR="005C5E04" w:rsidRPr="00DC7310" w:rsidRDefault="005C5E04" w:rsidP="005C5E04">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458F2" w14:textId="77777777" w:rsidR="005C5E04" w:rsidRPr="00DC7310" w:rsidRDefault="005C5E04" w:rsidP="005C5E0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50797" w14:textId="77777777" w:rsidR="005C5E04" w:rsidRPr="00DC7310" w:rsidRDefault="005C5E04" w:rsidP="005C5E04">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1173B" w14:textId="77777777" w:rsidR="005C5E04" w:rsidRPr="00DC7310" w:rsidRDefault="005C5E04" w:rsidP="005C5E04">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F113" w14:textId="77777777" w:rsidR="005C5E04" w:rsidRPr="00DC7310" w:rsidRDefault="005C5E04" w:rsidP="005C5E04">
            <w:pPr>
              <w:pStyle w:val="TAC"/>
              <w:keepNext w:val="0"/>
              <w:keepLines w:val="0"/>
              <w:rPr>
                <w:lang w:eastAsia="ja-JP"/>
              </w:rPr>
            </w:pPr>
            <w:r w:rsidRPr="00DC7310">
              <w:rPr>
                <w:lang w:eastAsia="zh-CN"/>
              </w:rPr>
              <w:t>-</w:t>
            </w:r>
          </w:p>
        </w:tc>
      </w:tr>
      <w:tr w:rsidR="005C5E04" w:rsidRPr="00DC7310" w14:paraId="4FE996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D3CB787" w14:textId="77777777" w:rsidR="005C5E04" w:rsidRPr="00DC7310" w:rsidRDefault="005C5E04" w:rsidP="005C5E04">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D596F5C" w14:textId="77777777" w:rsidR="005C5E04" w:rsidRPr="00DC7310" w:rsidRDefault="005C5E04" w:rsidP="005C5E04">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121AE7" w14:textId="77777777" w:rsidR="005C5E04" w:rsidRPr="00DC7310" w:rsidRDefault="005C5E04" w:rsidP="005C5E04">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9EDAC6" w14:textId="77777777" w:rsidR="005C5E04" w:rsidRPr="00DC7310" w:rsidRDefault="005C5E04" w:rsidP="005C5E0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3BA304" w14:textId="77777777" w:rsidR="005C5E04" w:rsidRPr="00DC7310" w:rsidRDefault="005C5E04" w:rsidP="005C5E04">
            <w:pPr>
              <w:pStyle w:val="TAC"/>
              <w:keepNext w:val="0"/>
              <w:keepLines w:val="0"/>
              <w:rPr>
                <w:lang w:eastAsia="ko-KR"/>
              </w:rPr>
            </w:pPr>
            <w:r w:rsidRPr="00DC7310">
              <w:rPr>
                <w:lang w:eastAsia="ko-KR"/>
              </w:rPr>
              <w:t>0.8</w:t>
            </w:r>
          </w:p>
        </w:tc>
      </w:tr>
      <w:tr w:rsidR="005C5E04" w:rsidRPr="00DC7310" w14:paraId="4115EFD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F2EB3D6" w14:textId="77777777" w:rsidR="005C5E04" w:rsidRPr="00DC7310" w:rsidRDefault="005C5E04" w:rsidP="005C5E04">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DB5F248" w14:textId="77777777" w:rsidR="005C5E04" w:rsidRPr="00DC7310" w:rsidRDefault="005C5E04" w:rsidP="005C5E04">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1C9051"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D95D4C" w14:textId="77777777" w:rsidR="005C5E04" w:rsidRPr="00DC7310" w:rsidRDefault="005C5E04" w:rsidP="005C5E04">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DD1FB3"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368D881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19FE953" w14:textId="77777777" w:rsidR="005C5E04" w:rsidRPr="00DC7310" w:rsidRDefault="005C5E04" w:rsidP="005C5E04">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EC6C82D"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AFA5AF0"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7F807A" w14:textId="77777777" w:rsidR="005C5E04" w:rsidRPr="00DC7310" w:rsidRDefault="005C5E04" w:rsidP="005C5E04">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70B99D"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32EDE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AA9BD7" w14:textId="77777777" w:rsidR="005C5E04" w:rsidRPr="00DC7310" w:rsidRDefault="005C5E04" w:rsidP="005C5E04">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97DDE" w14:textId="77777777" w:rsidR="005C5E04" w:rsidRPr="00DC7310" w:rsidRDefault="005C5E04" w:rsidP="005C5E0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E83BE"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DE8D" w14:textId="77777777" w:rsidR="005C5E04" w:rsidRPr="00DC7310" w:rsidRDefault="005C5E04" w:rsidP="005C5E04">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887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B07222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82A2672" w14:textId="77777777" w:rsidR="005C5E04" w:rsidRPr="00DC7310" w:rsidRDefault="005C5E04" w:rsidP="005C5E04">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3411DE39" w14:textId="77777777" w:rsidR="005C5E04" w:rsidRPr="00DC7310" w:rsidRDefault="005C5E04" w:rsidP="005C5E04">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86FF62" w14:textId="77777777" w:rsidR="005C5E04" w:rsidRPr="00DC7310" w:rsidRDefault="005C5E04" w:rsidP="005C5E04">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20021CD" w14:textId="77777777" w:rsidR="005C5E04" w:rsidRPr="00DC7310" w:rsidRDefault="005C5E04" w:rsidP="005C5E04">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1D8F16" w14:textId="77777777" w:rsidR="005C5E04" w:rsidRPr="00DC7310" w:rsidRDefault="005C5E04" w:rsidP="005C5E04">
            <w:pPr>
              <w:pStyle w:val="TAC"/>
              <w:keepNext w:val="0"/>
              <w:keepLines w:val="0"/>
              <w:rPr>
                <w:lang w:eastAsia="zh-CN"/>
              </w:rPr>
            </w:pPr>
            <w:r w:rsidRPr="00DC7310">
              <w:t>0.9</w:t>
            </w:r>
          </w:p>
        </w:tc>
      </w:tr>
      <w:tr w:rsidR="005C5E04" w:rsidRPr="00DC7310" w14:paraId="5546B4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BB4E504" w14:textId="77777777" w:rsidR="005C5E04" w:rsidRPr="00DC7310" w:rsidRDefault="005C5E04" w:rsidP="005C5E04">
            <w:pPr>
              <w:pStyle w:val="TAC"/>
              <w:keepNext w:val="0"/>
              <w:keepLines w:val="0"/>
            </w:pPr>
            <w:r w:rsidRPr="00DC7310">
              <w:t>DC_5-7_n40-n77</w:t>
            </w:r>
          </w:p>
          <w:p w14:paraId="55C2978E" w14:textId="77777777" w:rsidR="005C5E04" w:rsidRPr="00DC7310" w:rsidRDefault="005C5E04" w:rsidP="005C5E04">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3CF8E8" w14:textId="77777777" w:rsidR="005C5E04" w:rsidRPr="00DC7310" w:rsidRDefault="005C5E04" w:rsidP="005C5E04">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259959" w14:textId="77777777" w:rsidR="005C5E04" w:rsidRPr="00DC7310" w:rsidRDefault="005C5E04" w:rsidP="005C5E04">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078C698" w14:textId="77777777" w:rsidR="005C5E04" w:rsidRPr="00DC7310" w:rsidRDefault="005C5E04" w:rsidP="005C5E04">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679833" w14:textId="77777777" w:rsidR="005C5E04" w:rsidRPr="00DC7310" w:rsidRDefault="005C5E04" w:rsidP="005C5E04">
            <w:pPr>
              <w:pStyle w:val="TAC"/>
              <w:keepNext w:val="0"/>
              <w:keepLines w:val="0"/>
              <w:rPr>
                <w:lang w:eastAsia="zh-CN"/>
              </w:rPr>
            </w:pPr>
            <w:r w:rsidRPr="00DC7310">
              <w:t>0.</w:t>
            </w:r>
            <w:r w:rsidRPr="00DC7310">
              <w:rPr>
                <w:rFonts w:eastAsia="等线"/>
              </w:rPr>
              <w:t>8</w:t>
            </w:r>
          </w:p>
        </w:tc>
      </w:tr>
      <w:tr w:rsidR="005C5E04" w:rsidRPr="00DC7310" w14:paraId="7D5CE8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4816951" w14:textId="77777777" w:rsidR="005C5E04" w:rsidRPr="00DC7310" w:rsidRDefault="005C5E04" w:rsidP="005C5E04">
            <w:pPr>
              <w:pStyle w:val="TAC"/>
              <w:keepNext w:val="0"/>
              <w:keepLines w:val="0"/>
            </w:pPr>
            <w:r w:rsidRPr="00DC7310">
              <w:t>DC_5-7_n40-n78</w:t>
            </w:r>
          </w:p>
          <w:p w14:paraId="43B1F7A1" w14:textId="77777777" w:rsidR="005C5E04" w:rsidRPr="00DC7310" w:rsidRDefault="005C5E04" w:rsidP="005C5E04">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D75C5F7" w14:textId="77777777" w:rsidR="005C5E04" w:rsidRPr="00DC7310" w:rsidRDefault="005C5E04" w:rsidP="005C5E04">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384C7A" w14:textId="77777777" w:rsidR="005C5E04" w:rsidRPr="00DC7310" w:rsidRDefault="005C5E04" w:rsidP="005C5E04">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CDAC38D" w14:textId="77777777" w:rsidR="005C5E04" w:rsidRPr="00DC7310" w:rsidRDefault="005C5E04" w:rsidP="005C5E04">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8CF342" w14:textId="77777777" w:rsidR="005C5E04" w:rsidRPr="00DC7310" w:rsidRDefault="005C5E04" w:rsidP="005C5E04">
            <w:pPr>
              <w:pStyle w:val="TAC"/>
              <w:keepNext w:val="0"/>
              <w:keepLines w:val="0"/>
            </w:pPr>
            <w:r w:rsidRPr="00DC7310">
              <w:t>0.</w:t>
            </w:r>
            <w:r w:rsidRPr="00DC7310">
              <w:rPr>
                <w:rFonts w:eastAsia="等线"/>
              </w:rPr>
              <w:t>8</w:t>
            </w:r>
          </w:p>
        </w:tc>
      </w:tr>
      <w:tr w:rsidR="005C5E04" w:rsidRPr="00DC7310" w14:paraId="566E7EC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4A48BD" w14:textId="77777777" w:rsidR="005C5E04" w:rsidRPr="00DC7310" w:rsidRDefault="005C5E04" w:rsidP="005C5E04">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573AB" w14:textId="77777777" w:rsidR="005C5E04" w:rsidRPr="00DC7310" w:rsidRDefault="005C5E04" w:rsidP="005C5E04">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34E72"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557D7" w14:textId="77777777" w:rsidR="005C5E04" w:rsidRPr="00DC7310" w:rsidRDefault="005C5E04" w:rsidP="005C5E0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78037"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E68D3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031027" w14:textId="77777777" w:rsidR="005C5E04" w:rsidRPr="00DC7310" w:rsidRDefault="005C5E04" w:rsidP="005C5E04">
            <w:pPr>
              <w:pStyle w:val="TAC"/>
              <w:keepNext w:val="0"/>
              <w:keepLines w:val="0"/>
              <w:rPr>
                <w:b/>
                <w:lang w:eastAsia="fi-FI"/>
              </w:rPr>
            </w:pPr>
            <w:r w:rsidRPr="00DC7310">
              <w:rPr>
                <w:lang w:eastAsia="fi-FI"/>
              </w:rPr>
              <w:t>DC_5-7-66_n7</w:t>
            </w:r>
          </w:p>
          <w:p w14:paraId="588FA346" w14:textId="77777777" w:rsidR="005C5E04" w:rsidRPr="00DC7310" w:rsidRDefault="005C5E04" w:rsidP="005C5E04">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79EFB" w14:textId="77777777" w:rsidR="005C5E04" w:rsidRPr="00DC7310" w:rsidRDefault="005C5E04" w:rsidP="005C5E04">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AC1E7" w14:textId="77777777" w:rsidR="005C5E04" w:rsidRPr="00DC7310" w:rsidRDefault="005C5E04" w:rsidP="005C5E04">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D6FAB" w14:textId="77777777" w:rsidR="005C5E04" w:rsidRPr="00DC7310" w:rsidRDefault="005C5E04" w:rsidP="005C5E0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1C82B" w14:textId="77777777" w:rsidR="005C5E04" w:rsidRPr="00DC7310" w:rsidRDefault="005C5E04" w:rsidP="005C5E04">
            <w:pPr>
              <w:pStyle w:val="TAC"/>
              <w:keepNext w:val="0"/>
              <w:keepLines w:val="0"/>
              <w:rPr>
                <w:lang w:eastAsia="ko-KR"/>
              </w:rPr>
            </w:pPr>
            <w:r w:rsidRPr="00DC7310">
              <w:rPr>
                <w:lang w:eastAsia="zh-CN"/>
              </w:rPr>
              <w:t>0.5</w:t>
            </w:r>
          </w:p>
        </w:tc>
      </w:tr>
      <w:tr w:rsidR="005C5E04" w:rsidRPr="00DC7310" w14:paraId="45D05A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67F9F06" w14:textId="77777777" w:rsidR="005C5E04" w:rsidRPr="00DC7310" w:rsidRDefault="005C5E04" w:rsidP="005C5E04">
            <w:pPr>
              <w:pStyle w:val="TAC"/>
              <w:keepNext w:val="0"/>
              <w:keepLines w:val="0"/>
            </w:pPr>
            <w:r w:rsidRPr="00DC7310">
              <w:t>DC_5-7-(n)66</w:t>
            </w:r>
          </w:p>
          <w:p w14:paraId="69045F6D" w14:textId="77777777" w:rsidR="005C5E04" w:rsidRPr="00DC7310" w:rsidRDefault="005C5E04" w:rsidP="005C5E04">
            <w:pPr>
              <w:pStyle w:val="TAC"/>
              <w:keepNext w:val="0"/>
              <w:keepLines w:val="0"/>
            </w:pPr>
            <w:r w:rsidRPr="00DC7310">
              <w:t>DC_5-7-7-(n)66</w:t>
            </w:r>
          </w:p>
          <w:p w14:paraId="67CDC5EA" w14:textId="77777777" w:rsidR="005C5E04" w:rsidRPr="00DC7310" w:rsidRDefault="005C5E04" w:rsidP="005C5E04">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EA2BC" w14:textId="77777777" w:rsidR="005C5E04" w:rsidRPr="00DC7310" w:rsidRDefault="005C5E04" w:rsidP="005C5E04">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5E263" w14:textId="77777777" w:rsidR="005C5E04" w:rsidRPr="00DC7310" w:rsidRDefault="005C5E04" w:rsidP="005C5E04">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AC82" w14:textId="77777777" w:rsidR="005C5E04" w:rsidRPr="00DC7310" w:rsidRDefault="005C5E04" w:rsidP="005C5E0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C813" w14:textId="77777777" w:rsidR="005C5E04" w:rsidRPr="00DC7310" w:rsidRDefault="005C5E04" w:rsidP="005C5E04">
            <w:pPr>
              <w:pStyle w:val="TAC"/>
              <w:keepNext w:val="0"/>
              <w:keepLines w:val="0"/>
              <w:rPr>
                <w:lang w:eastAsia="ko-KR"/>
              </w:rPr>
            </w:pPr>
            <w:r w:rsidRPr="00DC7310">
              <w:rPr>
                <w:lang w:eastAsia="zh-CN"/>
              </w:rPr>
              <w:t>0.5</w:t>
            </w:r>
          </w:p>
        </w:tc>
      </w:tr>
      <w:tr w:rsidR="005C5E04" w:rsidRPr="00DC7310" w14:paraId="6C34840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5279D57" w14:textId="77777777" w:rsidR="005C5E04" w:rsidRPr="00DC7310" w:rsidRDefault="005C5E04" w:rsidP="005C5E04">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BCC009A" w14:textId="77777777" w:rsidR="005C5E04" w:rsidRPr="00DC7310" w:rsidRDefault="005C5E04" w:rsidP="005C5E04">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3FE04D"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8CA0F8"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083060" w14:textId="77777777" w:rsidR="005C5E04" w:rsidRPr="00DC7310" w:rsidRDefault="005C5E04" w:rsidP="005C5E04">
            <w:pPr>
              <w:pStyle w:val="TAC"/>
              <w:keepNext w:val="0"/>
              <w:keepLines w:val="0"/>
              <w:rPr>
                <w:rFonts w:cs="Arial"/>
                <w:lang w:eastAsia="ja-JP"/>
              </w:rPr>
            </w:pPr>
            <w:r w:rsidRPr="00DC7310">
              <w:rPr>
                <w:rFonts w:cs="Arial"/>
                <w:lang w:eastAsia="ja-JP"/>
              </w:rPr>
              <w:t>0.8</w:t>
            </w:r>
          </w:p>
        </w:tc>
      </w:tr>
      <w:tr w:rsidR="005C5E04" w:rsidRPr="00DC7310" w14:paraId="7A3E48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B9E061" w14:textId="77777777" w:rsidR="005C5E04" w:rsidRPr="00DC7310" w:rsidRDefault="005C5E04" w:rsidP="005C5E04">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6E1BFEE" w14:textId="77777777" w:rsidR="005C5E04" w:rsidRPr="00DC7310" w:rsidRDefault="005C5E04" w:rsidP="005C5E04">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D8CED5F"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27B1C2B" w14:textId="77777777" w:rsidR="005C5E04" w:rsidRPr="00DC7310" w:rsidRDefault="005C5E04" w:rsidP="005C5E04">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F4827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E991E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770444" w14:textId="77777777" w:rsidR="005C5E04" w:rsidRPr="00DC7310" w:rsidRDefault="005C5E04" w:rsidP="005C5E04">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B8270" w14:textId="77777777" w:rsidR="005C5E04" w:rsidRPr="00DC7310" w:rsidRDefault="005C5E04" w:rsidP="005C5E0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7E571"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C2A097A" w14:textId="77777777" w:rsidR="005C5E04" w:rsidRPr="00DC7310" w:rsidRDefault="005C5E04" w:rsidP="005C5E04">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3BA569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A7A7B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26673A" w14:textId="77777777" w:rsidR="005C5E04" w:rsidRPr="00DC7310" w:rsidRDefault="005C5E04" w:rsidP="005C5E04">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30A98" w14:textId="77777777" w:rsidR="005C5E04" w:rsidRPr="00DC7310" w:rsidRDefault="005C5E04" w:rsidP="005C5E04">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A19A0"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5CFA5" w14:textId="77777777" w:rsidR="005C5E04" w:rsidRPr="00DC7310" w:rsidRDefault="005C5E04" w:rsidP="005C5E04">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BA01E"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3FDD116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7CFD852" w14:textId="77777777" w:rsidR="005C5E04" w:rsidRPr="00DC7310" w:rsidRDefault="005C5E04" w:rsidP="005C5E04">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B4E0" w14:textId="77777777" w:rsidR="005C5E04" w:rsidRPr="00DC7310" w:rsidRDefault="005C5E04" w:rsidP="005C5E04">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9F593"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F0083" w14:textId="77777777" w:rsidR="005C5E04" w:rsidRPr="00DC7310" w:rsidRDefault="005C5E04" w:rsidP="005C5E04">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381F3"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38E403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F0A8BB" w14:textId="77777777" w:rsidR="005C5E04" w:rsidRPr="00DC7310" w:rsidRDefault="005C5E04" w:rsidP="005C5E04">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5D664" w14:textId="77777777" w:rsidR="005C5E04" w:rsidRPr="00DC7310" w:rsidRDefault="005C5E04" w:rsidP="005C5E04">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E869B" w14:textId="77777777" w:rsidR="005C5E04" w:rsidRPr="00DC7310" w:rsidRDefault="005C5E04" w:rsidP="005C5E04">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EBEB3" w14:textId="77777777" w:rsidR="005C5E04" w:rsidRPr="00DC7310" w:rsidRDefault="005C5E04" w:rsidP="005C5E04">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6C36E" w14:textId="77777777" w:rsidR="005C5E04" w:rsidRPr="00DC7310" w:rsidRDefault="005C5E04" w:rsidP="005C5E04">
            <w:pPr>
              <w:pStyle w:val="TAC"/>
              <w:keepNext w:val="0"/>
              <w:keepLines w:val="0"/>
              <w:rPr>
                <w:rFonts w:cs="Arial"/>
                <w:lang w:eastAsia="ko-KR"/>
              </w:rPr>
            </w:pPr>
            <w:r w:rsidRPr="00DC7310">
              <w:rPr>
                <w:rFonts w:cs="Arial"/>
                <w:lang w:eastAsia="zh-CN"/>
              </w:rPr>
              <w:t>0.5</w:t>
            </w:r>
          </w:p>
        </w:tc>
      </w:tr>
      <w:tr w:rsidR="005C5E04" w:rsidRPr="00DC7310" w14:paraId="7C6CF3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E704D04" w14:textId="77777777" w:rsidR="005C5E04" w:rsidRPr="00DC7310" w:rsidRDefault="005C5E04" w:rsidP="005C5E04">
            <w:pPr>
              <w:pStyle w:val="TAC"/>
              <w:keepNext w:val="0"/>
              <w:keepLines w:val="0"/>
            </w:pPr>
            <w:r w:rsidRPr="00DC7310">
              <w:t>DC_5-30-66_n77</w:t>
            </w:r>
          </w:p>
          <w:p w14:paraId="554766BF" w14:textId="77777777" w:rsidR="005C5E04" w:rsidRPr="00DC7310" w:rsidRDefault="005C5E04" w:rsidP="005C5E04">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947D" w14:textId="77777777" w:rsidR="005C5E04" w:rsidRPr="00DC7310" w:rsidRDefault="005C5E04" w:rsidP="005C5E04">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656D9"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EC210" w14:textId="77777777" w:rsidR="005C5E04" w:rsidRPr="00DC7310" w:rsidRDefault="005C5E04" w:rsidP="005C5E04">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7A39F"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0919814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C10023" w14:textId="77777777" w:rsidR="005C5E04" w:rsidRPr="00DC7310" w:rsidRDefault="005C5E04" w:rsidP="005C5E04">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F3852" w14:textId="77777777" w:rsidR="005C5E04" w:rsidRPr="00DC7310" w:rsidRDefault="005C5E04" w:rsidP="005C5E04">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09A81"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EBE0" w14:textId="77777777" w:rsidR="005C5E04" w:rsidRPr="00DC7310" w:rsidRDefault="005C5E04" w:rsidP="005C5E04">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CE63D"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C7A5E2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81A02B" w14:textId="77777777" w:rsidR="005C5E04" w:rsidRPr="00DC7310" w:rsidRDefault="005C5E04" w:rsidP="005C5E04">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A5283" w14:textId="77777777" w:rsidR="005C5E04" w:rsidRPr="00DC7310" w:rsidRDefault="005C5E04" w:rsidP="005C5E04">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C2A9C"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B4CEF" w14:textId="77777777" w:rsidR="005C5E04" w:rsidRPr="00DC7310" w:rsidRDefault="005C5E04" w:rsidP="005C5E0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33162" w14:textId="77777777" w:rsidR="005C5E04" w:rsidRPr="00DC7310" w:rsidRDefault="005C5E04" w:rsidP="005C5E04">
            <w:pPr>
              <w:pStyle w:val="TAC"/>
              <w:keepNext w:val="0"/>
              <w:keepLines w:val="0"/>
              <w:rPr>
                <w:lang w:eastAsia="zh-CN"/>
              </w:rPr>
            </w:pPr>
            <w:r w:rsidRPr="00DC7310">
              <w:rPr>
                <w:lang w:eastAsia="zh-CN"/>
              </w:rPr>
              <w:t>0.4</w:t>
            </w:r>
          </w:p>
        </w:tc>
      </w:tr>
      <w:tr w:rsidR="005C5E04" w:rsidRPr="00DC7310" w14:paraId="040F993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D7B1168" w14:textId="77777777" w:rsidR="005C5E04" w:rsidRPr="00DC7310" w:rsidRDefault="005C5E04" w:rsidP="005C5E04">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77356" w14:textId="77777777" w:rsidR="005C5E04" w:rsidRPr="00DC7310" w:rsidRDefault="005C5E04" w:rsidP="005C5E0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78B1"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2FEF6" w14:textId="77777777" w:rsidR="005C5E04" w:rsidRPr="00DC7310" w:rsidRDefault="005C5E04" w:rsidP="005C5E04">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BE2FC"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3F20E2A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74B6C1" w14:textId="77777777" w:rsidR="005C5E04" w:rsidRPr="00DC7310" w:rsidRDefault="005C5E04" w:rsidP="005C5E04">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3EEAB" w14:textId="77777777" w:rsidR="005C5E04" w:rsidRPr="00DC7310" w:rsidRDefault="005C5E04" w:rsidP="005C5E04">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7E6D2"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ED1D1" w14:textId="77777777" w:rsidR="005C5E04" w:rsidRPr="00DC7310" w:rsidRDefault="005C5E04" w:rsidP="005C5E04">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1C5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DA044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A48DAA" w14:textId="77777777" w:rsidR="005C5E04" w:rsidRPr="00DC7310" w:rsidRDefault="005C5E04" w:rsidP="005C5E04">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22DBA0E8" w14:textId="77777777" w:rsidR="005C5E04" w:rsidRPr="00DC7310" w:rsidRDefault="005C5E04" w:rsidP="005C5E0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B8985B" w14:textId="77777777" w:rsidR="005C5E04" w:rsidRPr="00DC7310" w:rsidRDefault="005C5E04" w:rsidP="005C5E0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B9BE1D" w14:textId="77777777" w:rsidR="005C5E04" w:rsidRPr="00DC7310" w:rsidRDefault="005C5E04" w:rsidP="005C5E04">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BF3D51" w14:textId="77777777" w:rsidR="005C5E04" w:rsidRPr="00DC7310" w:rsidRDefault="005C5E04" w:rsidP="005C5E04">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C5E04" w:rsidRPr="00DC7310" w14:paraId="36A8A2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85DFD08" w14:textId="77777777" w:rsidR="005C5E04" w:rsidRPr="00DC7310" w:rsidRDefault="005C5E04" w:rsidP="005C5E04">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8C102DC" w14:textId="77777777" w:rsidR="005C5E04" w:rsidRPr="00DC7310" w:rsidRDefault="005C5E04" w:rsidP="005C5E04">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F977B94"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6CA572" w14:textId="77777777" w:rsidR="005C5E04" w:rsidRPr="00DC7310" w:rsidRDefault="005C5E04" w:rsidP="005C5E0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13E799" w14:textId="77777777" w:rsidR="005C5E04" w:rsidRPr="00DC7310" w:rsidRDefault="005C5E04" w:rsidP="005C5E04">
            <w:pPr>
              <w:pStyle w:val="TAC"/>
              <w:keepNext w:val="0"/>
              <w:keepLines w:val="0"/>
            </w:pPr>
            <w:r w:rsidRPr="00DC7310">
              <w:rPr>
                <w:rFonts w:cs="Arial"/>
                <w:lang w:eastAsia="ja-JP"/>
              </w:rPr>
              <w:t>0.</w:t>
            </w:r>
            <w:r w:rsidRPr="00DC7310">
              <w:rPr>
                <w:rFonts w:cs="Arial"/>
                <w:lang w:eastAsia="zh-CN"/>
              </w:rPr>
              <w:t>5</w:t>
            </w:r>
          </w:p>
        </w:tc>
      </w:tr>
      <w:tr w:rsidR="005C5E04" w:rsidRPr="00DC7310" w14:paraId="162C4C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732631" w14:textId="77777777" w:rsidR="005C5E04" w:rsidRPr="00DC7310" w:rsidRDefault="005C5E04" w:rsidP="005C5E04">
            <w:pPr>
              <w:pStyle w:val="TAC"/>
              <w:keepNext w:val="0"/>
              <w:keepLines w:val="0"/>
            </w:pPr>
            <w:r w:rsidRPr="00DC7310">
              <w:t>DC_5-66_n2-n77</w:t>
            </w:r>
          </w:p>
          <w:p w14:paraId="228D18BE" w14:textId="77777777" w:rsidR="005C5E04" w:rsidRPr="00DC7310" w:rsidRDefault="005C5E04" w:rsidP="005C5E04">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AFD14" w14:textId="77777777" w:rsidR="005C5E04" w:rsidRPr="00DC7310" w:rsidRDefault="005C5E04" w:rsidP="005C5E0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BA9C1"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C2183" w14:textId="77777777" w:rsidR="005C5E04" w:rsidRPr="00DC7310" w:rsidRDefault="005C5E04" w:rsidP="005C5E0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E749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13A8D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C7538D1" w14:textId="77777777" w:rsidR="005C5E04" w:rsidRPr="00DC7310" w:rsidRDefault="005C5E04" w:rsidP="005C5E04">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18B68" w14:textId="77777777" w:rsidR="005C5E04" w:rsidRPr="00DC7310" w:rsidRDefault="005C5E04" w:rsidP="005C5E0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DFAAF"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6E69D" w14:textId="77777777" w:rsidR="005C5E04" w:rsidRPr="00DC7310" w:rsidRDefault="005C5E04" w:rsidP="005C5E0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9E31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035B11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4D89FE" w14:textId="77777777" w:rsidR="005C5E04" w:rsidRPr="00DC7310" w:rsidRDefault="005C5E04" w:rsidP="005C5E04">
            <w:pPr>
              <w:pStyle w:val="TAC"/>
              <w:keepNext w:val="0"/>
              <w:keepLines w:val="0"/>
            </w:pPr>
            <w:r w:rsidRPr="00DC7310">
              <w:t>DC_5-66_n5-n77</w:t>
            </w:r>
          </w:p>
          <w:p w14:paraId="4FB39603" w14:textId="77777777" w:rsidR="005C5E04" w:rsidRPr="00DC7310" w:rsidRDefault="005C5E04" w:rsidP="005C5E04">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EC888"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FE24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85B3E"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11BD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4C8FD4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D6A839" w14:textId="77777777" w:rsidR="005C5E04" w:rsidRPr="00DC7310" w:rsidRDefault="005C5E04" w:rsidP="005C5E04">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084BF" w14:textId="77777777" w:rsidR="005C5E04" w:rsidRPr="00DC7310" w:rsidRDefault="005C5E04" w:rsidP="005C5E0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17EC3"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8BD7A" w14:textId="77777777" w:rsidR="005C5E04" w:rsidRPr="00DC7310" w:rsidRDefault="005C5E04" w:rsidP="005C5E04">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9EBD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83D044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DA88D58" w14:textId="77777777" w:rsidR="005C5E04" w:rsidRPr="00DC7310" w:rsidRDefault="005C5E04" w:rsidP="005C5E04">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6431D91" w14:textId="77777777" w:rsidR="005C5E04" w:rsidRPr="00DC7310" w:rsidRDefault="005C5E04" w:rsidP="005C5E0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D23126" w14:textId="77777777" w:rsidR="005C5E04" w:rsidRPr="00DC7310" w:rsidRDefault="005C5E04" w:rsidP="005C5E0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B440BF" w14:textId="77777777" w:rsidR="005C5E04" w:rsidRPr="00DC7310" w:rsidRDefault="005C5E04" w:rsidP="005C5E04">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F248CDE" w14:textId="77777777" w:rsidR="005C5E04" w:rsidRPr="00DC7310" w:rsidRDefault="005C5E04" w:rsidP="005C5E04">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5C5E04" w:rsidRPr="00DC7310" w14:paraId="367D3A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7DAEE24" w14:textId="77777777" w:rsidR="005C5E04" w:rsidRPr="00DC7310" w:rsidRDefault="005C5E04" w:rsidP="005C5E04">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4EEB1C6" w14:textId="77777777" w:rsidR="005C5E04" w:rsidRPr="00DC7310" w:rsidRDefault="005C5E04" w:rsidP="005C5E0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26B279" w14:textId="77777777" w:rsidR="005C5E04" w:rsidRPr="00DC7310" w:rsidRDefault="005C5E04" w:rsidP="005C5E0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99B8FA" w14:textId="77777777" w:rsidR="005C5E04" w:rsidRPr="00DC7310" w:rsidRDefault="005C5E04" w:rsidP="005C5E04">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5A33AE" w14:textId="77777777" w:rsidR="005C5E04" w:rsidRPr="00DC7310" w:rsidRDefault="005C5E04" w:rsidP="005C5E04">
            <w:pPr>
              <w:pStyle w:val="TAC"/>
              <w:rPr>
                <w:lang w:eastAsia="zh-CN"/>
              </w:rPr>
            </w:pPr>
            <w:r>
              <w:rPr>
                <w:rFonts w:hint="eastAsia"/>
                <w:lang w:eastAsia="zh-CN"/>
              </w:rPr>
              <w:t>0</w:t>
            </w:r>
            <w:r>
              <w:rPr>
                <w:lang w:eastAsia="zh-CN"/>
              </w:rPr>
              <w:t>.8</w:t>
            </w:r>
          </w:p>
        </w:tc>
      </w:tr>
      <w:tr w:rsidR="005C5E04" w:rsidRPr="00DC7310" w14:paraId="6BD7C6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D2ECC3B" w14:textId="77777777" w:rsidR="005C5E04" w:rsidRPr="00DC7310" w:rsidRDefault="005C5E04" w:rsidP="005C5E04">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75DF07E" w14:textId="77777777" w:rsidR="005C5E04" w:rsidRPr="00DC7310" w:rsidRDefault="005C5E04" w:rsidP="005C5E0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DFCB65" w14:textId="77777777" w:rsidR="005C5E04" w:rsidRPr="00DC7310" w:rsidRDefault="005C5E04" w:rsidP="005C5E0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8AAF51" w14:textId="77777777" w:rsidR="005C5E04" w:rsidRPr="00DC7310" w:rsidRDefault="005C5E04" w:rsidP="005C5E04">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749729" w14:textId="77777777" w:rsidR="005C5E04" w:rsidRPr="00DC7310" w:rsidRDefault="005C5E04" w:rsidP="005C5E04">
            <w:pPr>
              <w:pStyle w:val="TAC"/>
              <w:rPr>
                <w:lang w:eastAsia="zh-CN"/>
              </w:rPr>
            </w:pPr>
            <w:r>
              <w:rPr>
                <w:rFonts w:hint="eastAsia"/>
                <w:lang w:eastAsia="zh-CN"/>
              </w:rPr>
              <w:t>0</w:t>
            </w:r>
            <w:r>
              <w:rPr>
                <w:lang w:eastAsia="zh-CN"/>
              </w:rPr>
              <w:t>.8</w:t>
            </w:r>
          </w:p>
        </w:tc>
      </w:tr>
      <w:tr w:rsidR="005C5E04" w:rsidRPr="00DC7310" w14:paraId="7A47FB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E61434" w14:textId="77777777" w:rsidR="005C5E04" w:rsidRPr="00DC7310" w:rsidRDefault="005C5E04" w:rsidP="005C5E04">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1FFA8" w14:textId="77777777" w:rsidR="005C5E04" w:rsidRPr="00DC7310" w:rsidRDefault="005C5E04" w:rsidP="005C5E0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9B80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5E93F"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1BD4D"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A1C78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7FC2F6" w14:textId="77777777" w:rsidR="005C5E04" w:rsidRPr="00DC7310" w:rsidRDefault="005C5E04" w:rsidP="005C5E04">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E672E0F" w14:textId="77777777" w:rsidR="005C5E04" w:rsidRPr="00DC7310" w:rsidRDefault="005C5E04" w:rsidP="005C5E04">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5ED55C" w14:textId="77777777" w:rsidR="005C5E04" w:rsidRPr="00DC7310" w:rsidRDefault="005C5E04" w:rsidP="005C5E04">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C2BF114"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CC711E" w14:textId="77777777" w:rsidR="005C5E04" w:rsidRPr="00DC7310" w:rsidRDefault="005C5E04" w:rsidP="005C5E04">
            <w:pPr>
              <w:pStyle w:val="TAC"/>
              <w:keepNext w:val="0"/>
              <w:keepLines w:val="0"/>
              <w:rPr>
                <w:lang w:eastAsia="zh-CN"/>
              </w:rPr>
            </w:pPr>
            <w:r w:rsidRPr="00DC7310">
              <w:rPr>
                <w:rFonts w:cs="Arial"/>
                <w:lang w:eastAsia="zh-CN"/>
              </w:rPr>
              <w:t>0.5</w:t>
            </w:r>
          </w:p>
        </w:tc>
      </w:tr>
      <w:tr w:rsidR="005C5E04" w:rsidRPr="00DC7310" w14:paraId="34B72E5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467501" w14:textId="77777777" w:rsidR="005C5E04" w:rsidRPr="00DC7310" w:rsidRDefault="005C5E04" w:rsidP="005C5E04">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7035FEF" w14:textId="77777777" w:rsidR="005C5E04" w:rsidRPr="00DC7310" w:rsidRDefault="005C5E04" w:rsidP="005C5E04">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8432FC"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A4BB3F" w14:textId="77777777" w:rsidR="005C5E04" w:rsidRPr="00DC7310" w:rsidRDefault="005C5E04" w:rsidP="005C5E04">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7BB0479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58829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78B7C2" w14:textId="77777777" w:rsidR="005C5E04" w:rsidRPr="00DC7310" w:rsidRDefault="005C5E04" w:rsidP="005C5E04">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C2E819E" w14:textId="77777777" w:rsidR="005C5E04" w:rsidRPr="00DC7310" w:rsidRDefault="005C5E04" w:rsidP="005C5E04">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2F52DB" w14:textId="77777777" w:rsidR="005C5E04" w:rsidRPr="00DC7310" w:rsidRDefault="005C5E04" w:rsidP="005C5E04">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8A67D7" w14:textId="77777777" w:rsidR="005C5E04" w:rsidRPr="00DC7310" w:rsidRDefault="005C5E04" w:rsidP="005C5E04">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9BE5322" w14:textId="77777777" w:rsidR="005C5E04" w:rsidRPr="00DC7310" w:rsidRDefault="005C5E04" w:rsidP="005C5E04">
            <w:pPr>
              <w:pStyle w:val="TAC"/>
              <w:keepNext w:val="0"/>
              <w:keepLines w:val="0"/>
              <w:rPr>
                <w:lang w:eastAsia="zh-CN"/>
              </w:rPr>
            </w:pPr>
            <w:r w:rsidRPr="00DC7310">
              <w:rPr>
                <w:rFonts w:cs="Arial"/>
                <w:lang w:eastAsia="zh-CN"/>
              </w:rPr>
              <w:t>0.8</w:t>
            </w:r>
          </w:p>
        </w:tc>
      </w:tr>
      <w:tr w:rsidR="005C5E04" w:rsidRPr="00DC7310" w14:paraId="3DF430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B681E5" w14:textId="77777777" w:rsidR="005C5E04" w:rsidRPr="00DC7310" w:rsidRDefault="005C5E04" w:rsidP="005C5E04">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1EB2F" w14:textId="77777777" w:rsidR="005C5E04" w:rsidRPr="00DC7310" w:rsidRDefault="005C5E04" w:rsidP="005C5E04">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3E5D"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D8341" w14:textId="77777777" w:rsidR="005C5E04" w:rsidRPr="00DC7310" w:rsidRDefault="005C5E04" w:rsidP="005C5E04">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05B1" w14:textId="77777777" w:rsidR="005C5E04" w:rsidRPr="00DC7310" w:rsidRDefault="005C5E04" w:rsidP="005C5E04">
            <w:pPr>
              <w:pStyle w:val="TAC"/>
              <w:keepNext w:val="0"/>
              <w:keepLines w:val="0"/>
              <w:rPr>
                <w:lang w:eastAsia="zh-CN"/>
              </w:rPr>
            </w:pPr>
            <w:r w:rsidRPr="00DC7310">
              <w:rPr>
                <w:lang w:eastAsia="zh-CN"/>
              </w:rPr>
              <w:t>0.9</w:t>
            </w:r>
          </w:p>
        </w:tc>
      </w:tr>
      <w:tr w:rsidR="005C5E04" w:rsidRPr="00DC7310" w14:paraId="505689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E8A56E" w14:textId="77777777" w:rsidR="005C5E04" w:rsidRPr="00DC7310" w:rsidRDefault="005C5E04" w:rsidP="005C5E04">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71F5591" w14:textId="77777777" w:rsidR="005C5E04" w:rsidRPr="00DC7310" w:rsidRDefault="005C5E04" w:rsidP="005C5E04">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3EAB" w14:textId="77777777" w:rsidR="005C5E04" w:rsidRPr="00DC7310" w:rsidRDefault="005C5E04" w:rsidP="005C5E04">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AF94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A7D8C" w14:textId="77777777" w:rsidR="005C5E04" w:rsidRPr="00DC7310" w:rsidRDefault="005C5E04" w:rsidP="005C5E04">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F52C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3E2295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2E060B2" w14:textId="77777777" w:rsidR="005C5E04" w:rsidRPr="00DC7310" w:rsidRDefault="005C5E04" w:rsidP="005C5E04">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4EA5114" w14:textId="77777777" w:rsidR="005C5E04" w:rsidRPr="00DC7310" w:rsidRDefault="005C5E04" w:rsidP="005C5E04">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351985" w14:textId="77777777" w:rsidR="005C5E04" w:rsidRPr="00DC7310" w:rsidRDefault="005C5E04" w:rsidP="005C5E04">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20F86F" w14:textId="77777777" w:rsidR="005C5E04" w:rsidRPr="00DC7310" w:rsidRDefault="005C5E04" w:rsidP="005C5E04">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E76A34" w14:textId="77777777" w:rsidR="005C5E04" w:rsidRPr="00DC7310" w:rsidRDefault="005C5E04" w:rsidP="005C5E04">
            <w:pPr>
              <w:pStyle w:val="TAC"/>
              <w:keepNext w:val="0"/>
              <w:keepLines w:val="0"/>
              <w:rPr>
                <w:rFonts w:eastAsia="MS Mincho"/>
              </w:rPr>
            </w:pPr>
            <w:r w:rsidRPr="00DC7310">
              <w:rPr>
                <w:rFonts w:eastAsia="MS Mincho"/>
              </w:rPr>
              <w:t>0.8</w:t>
            </w:r>
          </w:p>
        </w:tc>
      </w:tr>
      <w:tr w:rsidR="005C5E04" w:rsidRPr="00DC7310" w14:paraId="0363C5A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6594114" w14:textId="77777777" w:rsidR="005C5E04" w:rsidRPr="00DC7310" w:rsidRDefault="005C5E04" w:rsidP="005C5E04">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27EDF" w14:textId="77777777" w:rsidR="005C5E04" w:rsidRPr="00DC7310" w:rsidRDefault="005C5E04" w:rsidP="005C5E04">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A0C5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9C48" w14:textId="77777777" w:rsidR="005C5E04" w:rsidRPr="00DC7310" w:rsidRDefault="005C5E04" w:rsidP="005C5E04">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049FF"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004CEA5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A287FD" w14:textId="77777777" w:rsidR="005C5E04" w:rsidRPr="00DC7310" w:rsidRDefault="005C5E04" w:rsidP="005C5E04">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7B319" w14:textId="77777777" w:rsidR="005C5E04" w:rsidRPr="00DC7310" w:rsidRDefault="005C5E04" w:rsidP="005C5E04">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EBD2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AFFF7" w14:textId="77777777" w:rsidR="005C5E04" w:rsidRPr="00DC7310" w:rsidRDefault="005C5E04" w:rsidP="005C5E04">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AAA88"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57A7D34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C7CC27" w14:textId="77777777" w:rsidR="005C5E04" w:rsidRPr="00DC7310" w:rsidRDefault="005C5E04" w:rsidP="005C5E04">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FA9E6"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5811E"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74E51"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43AFD"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0.8</w:t>
            </w:r>
          </w:p>
        </w:tc>
      </w:tr>
      <w:tr w:rsidR="005C5E04" w:rsidRPr="00DC7310" w14:paraId="47FBE2B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611CB0" w14:textId="77777777" w:rsidR="005C5E04" w:rsidRPr="00DC7310" w:rsidRDefault="005C5E04" w:rsidP="005C5E04">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67A3C" w14:textId="77777777" w:rsidR="005C5E04" w:rsidRPr="00DC7310" w:rsidRDefault="005C5E04" w:rsidP="005C5E04">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C11A8"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9E4D45" w14:textId="77777777" w:rsidR="005C5E04" w:rsidRPr="00DC7310" w:rsidRDefault="005C5E04" w:rsidP="005C5E04">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737FD" w14:textId="77777777" w:rsidR="005C5E04" w:rsidRPr="00DC7310" w:rsidRDefault="005C5E04" w:rsidP="005C5E04">
            <w:pPr>
              <w:pStyle w:val="TAC"/>
              <w:keepNext w:val="0"/>
              <w:keepLines w:val="0"/>
              <w:rPr>
                <w:szCs w:val="18"/>
                <w:lang w:eastAsia="zh-CN"/>
              </w:rPr>
            </w:pPr>
            <w:r w:rsidRPr="00DC7310">
              <w:rPr>
                <w:szCs w:val="18"/>
                <w:lang w:eastAsia="zh-CN"/>
              </w:rPr>
              <w:t>0.7</w:t>
            </w:r>
          </w:p>
        </w:tc>
      </w:tr>
      <w:tr w:rsidR="005C5E04" w:rsidRPr="00DC7310" w14:paraId="6773360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355F6C" w14:textId="77777777" w:rsidR="005C5E04" w:rsidRPr="00DC7310" w:rsidRDefault="005C5E04" w:rsidP="005C5E04">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A7D04" w14:textId="77777777" w:rsidR="005C5E04" w:rsidRPr="00DC7310" w:rsidRDefault="005C5E04" w:rsidP="005C5E04">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C092"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7A6AC4" w14:textId="77777777" w:rsidR="005C5E04" w:rsidRPr="00DC7310" w:rsidRDefault="005C5E04" w:rsidP="005C5E04">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ED738" w14:textId="77777777" w:rsidR="005C5E04" w:rsidRPr="00DC7310" w:rsidRDefault="005C5E04" w:rsidP="005C5E04">
            <w:pPr>
              <w:pStyle w:val="TAC"/>
              <w:keepNext w:val="0"/>
              <w:keepLines w:val="0"/>
              <w:rPr>
                <w:szCs w:val="18"/>
                <w:lang w:eastAsia="zh-CN"/>
              </w:rPr>
            </w:pPr>
            <w:r w:rsidRPr="00DC7310">
              <w:rPr>
                <w:szCs w:val="18"/>
                <w:lang w:eastAsia="zh-CN"/>
              </w:rPr>
              <w:t>0.8</w:t>
            </w:r>
          </w:p>
        </w:tc>
      </w:tr>
      <w:tr w:rsidR="005C5E04" w:rsidRPr="00DC7310" w14:paraId="4AF3E57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ED0E66" w14:textId="77777777" w:rsidR="005C5E04" w:rsidRPr="00DC7310" w:rsidRDefault="005C5E04" w:rsidP="005C5E04">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470F" w14:textId="77777777" w:rsidR="005C5E04" w:rsidRPr="00DC7310" w:rsidRDefault="005C5E04" w:rsidP="005C5E04">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8C26C"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177702" w14:textId="77777777" w:rsidR="005C5E04" w:rsidRPr="00DC7310" w:rsidRDefault="005C5E04" w:rsidP="005C5E04">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D7665"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39AF761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B71233" w14:textId="77777777" w:rsidR="005C5E04" w:rsidRPr="00DC7310" w:rsidRDefault="005C5E04" w:rsidP="005C5E04">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1EDB1" w14:textId="77777777" w:rsidR="005C5E04" w:rsidRPr="00DC7310" w:rsidRDefault="005C5E04" w:rsidP="005C5E04">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7DDD"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439B" w14:textId="77777777" w:rsidR="005C5E04" w:rsidRPr="00DC7310" w:rsidRDefault="005C5E04" w:rsidP="005C5E04">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B4D41" w14:textId="77777777" w:rsidR="005C5E04" w:rsidRPr="00DC7310" w:rsidRDefault="005C5E04" w:rsidP="005C5E04">
            <w:pPr>
              <w:pStyle w:val="TAC"/>
              <w:keepNext w:val="0"/>
              <w:keepLines w:val="0"/>
              <w:rPr>
                <w:szCs w:val="18"/>
                <w:lang w:eastAsia="zh-CN"/>
              </w:rPr>
            </w:pPr>
            <w:r w:rsidRPr="00DC7310">
              <w:rPr>
                <w:szCs w:val="18"/>
                <w:lang w:eastAsia="zh-CN"/>
              </w:rPr>
              <w:t>0.6</w:t>
            </w:r>
          </w:p>
        </w:tc>
      </w:tr>
      <w:tr w:rsidR="005C5E04" w:rsidRPr="00DC7310" w14:paraId="33122D3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51B156" w14:textId="77777777" w:rsidR="005C5E04" w:rsidRPr="00DC7310" w:rsidRDefault="005C5E04" w:rsidP="005C5E04">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D0271" w14:textId="77777777" w:rsidR="005C5E04" w:rsidRPr="00DC7310" w:rsidRDefault="005C5E04" w:rsidP="005C5E04">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3667F"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FC783" w14:textId="77777777" w:rsidR="005C5E04" w:rsidRPr="00DC7310" w:rsidRDefault="005C5E04" w:rsidP="005C5E04">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5E154" w14:textId="77777777" w:rsidR="005C5E04" w:rsidRPr="00DC7310" w:rsidRDefault="005C5E04" w:rsidP="005C5E04">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5C5E04" w:rsidRPr="00DC7310" w14:paraId="0B90E5D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5D0DFD" w14:textId="77777777" w:rsidR="005C5E04" w:rsidRPr="00DC7310" w:rsidRDefault="005C5E04" w:rsidP="005C5E04">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E848B" w14:textId="77777777" w:rsidR="005C5E04" w:rsidRPr="00DC7310" w:rsidRDefault="005C5E04" w:rsidP="005C5E04">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F95F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94440" w14:textId="77777777" w:rsidR="005C5E04" w:rsidRPr="00DC7310" w:rsidRDefault="005C5E04" w:rsidP="005C5E04">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4070"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0BADE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0CDA106" w14:textId="77777777" w:rsidR="005C5E04" w:rsidRPr="00DC7310" w:rsidRDefault="005C5E04" w:rsidP="005C5E04">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BA7470E" w14:textId="77777777" w:rsidR="005C5E04" w:rsidRPr="00DC7310" w:rsidRDefault="005C5E04" w:rsidP="005C5E04">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5DE928"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C69426" w14:textId="77777777" w:rsidR="005C5E04" w:rsidRPr="00DC7310" w:rsidRDefault="005C5E04" w:rsidP="005C5E04">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2E4FDF" w14:textId="77777777" w:rsidR="005C5E04" w:rsidRPr="00DC7310" w:rsidRDefault="005C5E04" w:rsidP="005C5E04">
            <w:pPr>
              <w:pStyle w:val="TAC"/>
              <w:keepNext w:val="0"/>
              <w:keepLines w:val="0"/>
              <w:rPr>
                <w:lang w:eastAsia="zh-CN"/>
              </w:rPr>
            </w:pPr>
            <w:r w:rsidRPr="00DC7310">
              <w:rPr>
                <w:szCs w:val="18"/>
                <w:lang w:eastAsia="zh-CN"/>
              </w:rPr>
              <w:t>0.5</w:t>
            </w:r>
          </w:p>
        </w:tc>
      </w:tr>
      <w:tr w:rsidR="005C5E04" w:rsidRPr="00DC7310" w14:paraId="25FFA7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BEC2419" w14:textId="77777777" w:rsidR="005C5E04" w:rsidRPr="00DC7310" w:rsidRDefault="005C5E04" w:rsidP="005C5E04">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3D31A26E" w14:textId="77777777" w:rsidR="005C5E04" w:rsidRPr="00DC7310" w:rsidRDefault="005C5E04" w:rsidP="005C5E04">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4313D83"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1A57A" w14:textId="77777777" w:rsidR="005C5E04" w:rsidRPr="00DC7310" w:rsidRDefault="005C5E04" w:rsidP="005C5E04">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0061FD3" w14:textId="77777777" w:rsidR="005C5E04" w:rsidRPr="00DC7310" w:rsidRDefault="005C5E04" w:rsidP="005C5E04">
            <w:pPr>
              <w:pStyle w:val="TAC"/>
              <w:keepNext w:val="0"/>
              <w:keepLines w:val="0"/>
              <w:rPr>
                <w:lang w:eastAsia="zh-CN"/>
              </w:rPr>
            </w:pPr>
            <w:r w:rsidRPr="00DC7310">
              <w:rPr>
                <w:szCs w:val="18"/>
                <w:lang w:eastAsia="zh-CN"/>
              </w:rPr>
              <w:t>0.8</w:t>
            </w:r>
          </w:p>
        </w:tc>
      </w:tr>
      <w:tr w:rsidR="005C5E04" w:rsidRPr="00DC7310" w14:paraId="0D328E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D1C496" w14:textId="77777777" w:rsidR="005C5E04" w:rsidRPr="00DC7310" w:rsidRDefault="005C5E04" w:rsidP="005C5E04">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95AC" w14:textId="77777777" w:rsidR="005C5E04" w:rsidRPr="00DC7310" w:rsidRDefault="005C5E04" w:rsidP="005C5E04">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D9F87"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DF927" w14:textId="77777777" w:rsidR="005C5E04" w:rsidRPr="00DC7310" w:rsidRDefault="005C5E04" w:rsidP="005C5E04">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115B" w14:textId="77777777" w:rsidR="005C5E04" w:rsidRPr="00DC7310" w:rsidRDefault="005C5E04" w:rsidP="005C5E04">
            <w:pPr>
              <w:pStyle w:val="TAC"/>
              <w:keepNext w:val="0"/>
              <w:keepLines w:val="0"/>
              <w:rPr>
                <w:szCs w:val="18"/>
                <w:lang w:eastAsia="zh-CN"/>
              </w:rPr>
            </w:pPr>
            <w:r w:rsidRPr="00DC7310">
              <w:rPr>
                <w:szCs w:val="18"/>
                <w:lang w:eastAsia="zh-CN"/>
              </w:rPr>
              <w:t>0.8</w:t>
            </w:r>
          </w:p>
        </w:tc>
      </w:tr>
      <w:tr w:rsidR="005C5E04" w:rsidRPr="00DC7310" w14:paraId="7D839B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9C1D0A" w14:textId="77777777" w:rsidR="005C5E04" w:rsidRPr="00DC7310" w:rsidRDefault="005C5E04" w:rsidP="005C5E04">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3040A" w14:textId="77777777" w:rsidR="005C5E04" w:rsidRPr="00DC7310" w:rsidRDefault="005C5E04" w:rsidP="005C5E04">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D3B1"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C020C" w14:textId="77777777" w:rsidR="005C5E04" w:rsidRPr="00DC7310" w:rsidRDefault="005C5E04" w:rsidP="005C5E04">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74A8B"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525579F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CF43184" w14:textId="77777777" w:rsidR="005C5E04" w:rsidRPr="00DC7310" w:rsidRDefault="005C5E04" w:rsidP="005C5E04">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F1C69FE" w14:textId="77777777" w:rsidR="005C5E04" w:rsidRPr="00DC7310" w:rsidRDefault="005C5E04" w:rsidP="005C5E04">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B3BB3"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FCDF069" w14:textId="77777777" w:rsidR="005C5E04" w:rsidRPr="00DC7310" w:rsidRDefault="005C5E04" w:rsidP="005C5E04">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8CB056" w14:textId="77777777" w:rsidR="005C5E04" w:rsidRPr="00DC7310" w:rsidRDefault="005C5E04" w:rsidP="005C5E04">
            <w:pPr>
              <w:pStyle w:val="TAC"/>
              <w:keepNext w:val="0"/>
              <w:keepLines w:val="0"/>
              <w:rPr>
                <w:szCs w:val="18"/>
                <w:lang w:eastAsia="zh-CN"/>
              </w:rPr>
            </w:pPr>
            <w:r w:rsidRPr="00DC7310">
              <w:rPr>
                <w:szCs w:val="18"/>
                <w:lang w:eastAsia="zh-CN"/>
              </w:rPr>
              <w:t>0.5</w:t>
            </w:r>
          </w:p>
        </w:tc>
      </w:tr>
      <w:tr w:rsidR="005C5E04" w:rsidRPr="00DC7310" w14:paraId="71FFE9B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356881" w14:textId="77777777" w:rsidR="005C5E04" w:rsidRPr="00DC7310" w:rsidRDefault="005C5E04" w:rsidP="005C5E04">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FF6D9ED"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135AB9" w14:textId="77777777" w:rsidR="005C5E04" w:rsidRPr="00DC7310" w:rsidRDefault="005C5E04" w:rsidP="005C5E04">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8C4E56"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A61EFF"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r>
      <w:tr w:rsidR="005C5E04" w:rsidRPr="00DC7310" w14:paraId="0E209C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1B6CDFB" w14:textId="77777777" w:rsidR="005C5E04" w:rsidRPr="00DC7310" w:rsidRDefault="005C5E04" w:rsidP="005C5E04">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D08D340" w14:textId="77777777" w:rsidR="005C5E04" w:rsidRPr="00DC7310" w:rsidRDefault="005C5E04" w:rsidP="005C5E04">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69D1984"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E8B093" w14:textId="77777777" w:rsidR="005C5E04" w:rsidRPr="00DC7310" w:rsidRDefault="005C5E04" w:rsidP="005C5E04">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0CAC627" w14:textId="77777777" w:rsidR="005C5E04" w:rsidRPr="00DC7310" w:rsidRDefault="005C5E04" w:rsidP="005C5E04">
            <w:pPr>
              <w:pStyle w:val="TAC"/>
              <w:keepNext w:val="0"/>
              <w:keepLines w:val="0"/>
              <w:rPr>
                <w:rFonts w:cs="Arial"/>
                <w:lang w:eastAsia="ja-JP"/>
              </w:rPr>
            </w:pPr>
            <w:r w:rsidRPr="00DC7310">
              <w:rPr>
                <w:rFonts w:cs="Arial"/>
                <w:lang w:eastAsia="ja-JP"/>
              </w:rPr>
              <w:t>0.8</w:t>
            </w:r>
          </w:p>
        </w:tc>
      </w:tr>
      <w:tr w:rsidR="005C5E04" w:rsidRPr="00DC7310" w14:paraId="391B40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41A64BD" w14:textId="77777777" w:rsidR="005C5E04" w:rsidRPr="00DC7310" w:rsidRDefault="005C5E04" w:rsidP="005C5E04">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539763CD" w14:textId="77777777" w:rsidR="005C5E04" w:rsidRPr="00DC7310" w:rsidRDefault="005C5E04" w:rsidP="005C5E04">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1DC91B3" w14:textId="77777777" w:rsidR="005C5E04" w:rsidRPr="00DC7310" w:rsidRDefault="005C5E04" w:rsidP="005C5E04">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CE8540" w14:textId="77777777" w:rsidR="005C5E04" w:rsidRPr="00DC7310" w:rsidRDefault="005C5E04" w:rsidP="005C5E04">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4EDAC097" w14:textId="77777777" w:rsidR="005C5E04" w:rsidRPr="00DC7310" w:rsidRDefault="005C5E04" w:rsidP="005C5E04">
            <w:pPr>
              <w:pStyle w:val="TAC"/>
              <w:keepNext w:val="0"/>
              <w:keepLines w:val="0"/>
              <w:rPr>
                <w:szCs w:val="18"/>
                <w:lang w:eastAsia="zh-CN"/>
              </w:rPr>
            </w:pPr>
            <w:r w:rsidRPr="00DC7310">
              <w:rPr>
                <w:lang w:eastAsia="zh-CN"/>
              </w:rPr>
              <w:t>0.8</w:t>
            </w:r>
          </w:p>
        </w:tc>
      </w:tr>
      <w:tr w:rsidR="005C5E04" w:rsidRPr="00DC7310" w14:paraId="31136F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58AA61E" w14:textId="77777777" w:rsidR="005C5E04" w:rsidRPr="00DC7310" w:rsidRDefault="005C5E04" w:rsidP="005C5E04">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3B9FF" w14:textId="77777777" w:rsidR="005C5E04" w:rsidRPr="00DC7310" w:rsidRDefault="005C5E04" w:rsidP="005C5E04">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33118"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F4E2C" w14:textId="77777777" w:rsidR="005C5E04" w:rsidRPr="00DC7310" w:rsidRDefault="005C5E04" w:rsidP="005C5E04">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A98E" w14:textId="77777777" w:rsidR="005C5E04" w:rsidRPr="00DC7310" w:rsidRDefault="005C5E04" w:rsidP="005C5E04">
            <w:pPr>
              <w:pStyle w:val="TAC"/>
              <w:keepNext w:val="0"/>
              <w:keepLines w:val="0"/>
              <w:rPr>
                <w:szCs w:val="18"/>
                <w:lang w:eastAsia="zh-CN"/>
              </w:rPr>
            </w:pPr>
            <w:r w:rsidRPr="00DC7310">
              <w:rPr>
                <w:szCs w:val="18"/>
                <w:lang w:eastAsia="zh-CN"/>
              </w:rPr>
              <w:t>0.8</w:t>
            </w:r>
          </w:p>
        </w:tc>
      </w:tr>
      <w:tr w:rsidR="005C5E04" w:rsidRPr="00DC7310" w14:paraId="62DBC9C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AC1CB7" w14:textId="77777777" w:rsidR="005C5E04" w:rsidRPr="00DC7310" w:rsidRDefault="005C5E04" w:rsidP="005C5E04">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668CE" w14:textId="77777777" w:rsidR="005C5E04" w:rsidRPr="00DC7310" w:rsidRDefault="005C5E04" w:rsidP="005C5E04">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F75E4" w14:textId="77777777" w:rsidR="005C5E04" w:rsidRPr="00DC7310" w:rsidRDefault="005C5E04" w:rsidP="005C5E04">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A5124" w14:textId="77777777" w:rsidR="005C5E04" w:rsidRPr="00DC7310" w:rsidRDefault="005C5E04" w:rsidP="005C5E04">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7BD7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152DC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4D8D1CD" w14:textId="77777777" w:rsidR="005C5E04" w:rsidRPr="00DC7310" w:rsidRDefault="005C5E04" w:rsidP="005C5E04">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CF57EA4" w14:textId="77777777" w:rsidR="005C5E04" w:rsidRPr="00DC7310" w:rsidRDefault="005C5E04" w:rsidP="005C5E04">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0812E6" w14:textId="77777777" w:rsidR="005C5E04" w:rsidRPr="00DC7310" w:rsidRDefault="005C5E04" w:rsidP="005C5E04">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C9D9AC" w14:textId="77777777" w:rsidR="005C5E04" w:rsidRPr="00DC7310" w:rsidRDefault="005C5E04" w:rsidP="005C5E04">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3B0665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28028F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937EA" w14:textId="77777777" w:rsidR="005C5E04" w:rsidRPr="00DC7310" w:rsidRDefault="005C5E04" w:rsidP="005C5E04">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2B5BF" w14:textId="77777777" w:rsidR="005C5E04" w:rsidRPr="00DC7310" w:rsidRDefault="005C5E04" w:rsidP="005C5E04">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31A89" w14:textId="77777777" w:rsidR="005C5E04" w:rsidRPr="00DC7310" w:rsidRDefault="005C5E04" w:rsidP="005C5E04">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DAB72" w14:textId="77777777" w:rsidR="005C5E04" w:rsidRPr="00DC7310" w:rsidRDefault="005C5E04" w:rsidP="005C5E04">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71EA9"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DE9CE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B050F7" w14:textId="77777777" w:rsidR="005C5E04" w:rsidRPr="00DC7310" w:rsidRDefault="005C5E04" w:rsidP="005C5E04">
            <w:pPr>
              <w:pStyle w:val="TAC"/>
              <w:keepNext w:val="0"/>
              <w:keepLines w:val="0"/>
            </w:pPr>
            <w:r w:rsidRPr="00DC7310">
              <w:rPr>
                <w:rFonts w:cs="Arial"/>
                <w:szCs w:val="18"/>
                <w:lang w:eastAsia="ja-JP"/>
              </w:rPr>
              <w:t>DC_7-7-13-(n)66</w:t>
            </w:r>
          </w:p>
          <w:p w14:paraId="0C1EE747" w14:textId="77777777" w:rsidR="005C5E04" w:rsidRPr="00DC7310" w:rsidRDefault="005C5E04" w:rsidP="005C5E04">
            <w:pPr>
              <w:pStyle w:val="TAC"/>
              <w:keepNext w:val="0"/>
              <w:keepLines w:val="0"/>
              <w:rPr>
                <w:rFonts w:eastAsia="MS Mincho" w:cs="Arial"/>
                <w:szCs w:val="18"/>
                <w:lang w:eastAsia="ja-JP"/>
              </w:rPr>
            </w:pPr>
            <w:r w:rsidRPr="00DC7310">
              <w:t>DC_7-13-(n)66</w:t>
            </w:r>
          </w:p>
          <w:p w14:paraId="189B5694" w14:textId="77777777" w:rsidR="005C5E04" w:rsidRPr="00DC7310" w:rsidRDefault="005C5E04" w:rsidP="005C5E04">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51FB2" w14:textId="77777777" w:rsidR="005C5E04" w:rsidRPr="00DC7310" w:rsidRDefault="005C5E04" w:rsidP="005C5E0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D9E6B" w14:textId="77777777" w:rsidR="005C5E04" w:rsidRPr="00DC7310" w:rsidRDefault="005C5E04" w:rsidP="005C5E04">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355E5" w14:textId="77777777" w:rsidR="005C5E04" w:rsidRPr="00DC7310" w:rsidRDefault="005C5E04" w:rsidP="005C5E04">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2908" w14:textId="77777777" w:rsidR="005C5E04" w:rsidRPr="00DC7310" w:rsidRDefault="005C5E04" w:rsidP="005C5E04">
            <w:pPr>
              <w:pStyle w:val="TAC"/>
              <w:keepNext w:val="0"/>
              <w:keepLines w:val="0"/>
              <w:rPr>
                <w:lang w:eastAsia="ja-JP"/>
              </w:rPr>
            </w:pPr>
            <w:r w:rsidRPr="00DC7310">
              <w:rPr>
                <w:lang w:eastAsia="zh-CN"/>
              </w:rPr>
              <w:t>0.5</w:t>
            </w:r>
          </w:p>
        </w:tc>
      </w:tr>
      <w:tr w:rsidR="005C5E04" w:rsidRPr="00DC7310" w14:paraId="39AEDBD1" w14:textId="77777777" w:rsidTr="00561ACB">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DAABA95" w14:textId="77777777" w:rsidR="005C5E04" w:rsidRPr="00DC7310" w:rsidRDefault="005C5E04" w:rsidP="005C5E04">
            <w:pPr>
              <w:pStyle w:val="TAC"/>
              <w:keepNext w:val="0"/>
              <w:keepLines w:val="0"/>
            </w:pPr>
            <w:r w:rsidRPr="00DC7310">
              <w:t>DC_7-20_n1-n75</w:t>
            </w:r>
          </w:p>
        </w:tc>
        <w:tc>
          <w:tcPr>
            <w:tcW w:w="1417" w:type="dxa"/>
            <w:vAlign w:val="center"/>
          </w:tcPr>
          <w:p w14:paraId="49C4CA02" w14:textId="77777777" w:rsidR="005C5E04" w:rsidRPr="00DC7310" w:rsidRDefault="005C5E04" w:rsidP="005C5E04">
            <w:pPr>
              <w:pStyle w:val="TAC"/>
              <w:keepNext w:val="0"/>
              <w:keepLines w:val="0"/>
              <w:rPr>
                <w:lang w:eastAsia="ko-KR"/>
              </w:rPr>
            </w:pPr>
            <w:r w:rsidRPr="00DC7310">
              <w:rPr>
                <w:rFonts w:hint="eastAsia"/>
                <w:lang w:eastAsia="ko-KR"/>
              </w:rPr>
              <w:t>0.7</w:t>
            </w:r>
          </w:p>
        </w:tc>
        <w:tc>
          <w:tcPr>
            <w:tcW w:w="1418" w:type="dxa"/>
            <w:vAlign w:val="center"/>
          </w:tcPr>
          <w:p w14:paraId="1D868D83" w14:textId="77777777" w:rsidR="005C5E04" w:rsidRPr="00DC7310" w:rsidRDefault="005C5E04" w:rsidP="005C5E04">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DEFABD0" w14:textId="77777777" w:rsidR="005C5E04" w:rsidRPr="00DC7310" w:rsidRDefault="005C5E04" w:rsidP="005C5E04">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E9F2080" w14:textId="77777777" w:rsidR="005C5E04" w:rsidRPr="00DC7310" w:rsidRDefault="005C5E04" w:rsidP="005C5E04">
            <w:pPr>
              <w:pStyle w:val="TAC"/>
              <w:keepNext w:val="0"/>
              <w:keepLines w:val="0"/>
              <w:rPr>
                <w:lang w:eastAsia="ko-KR"/>
              </w:rPr>
            </w:pPr>
            <w:r w:rsidRPr="00DC7310">
              <w:rPr>
                <w:lang w:eastAsia="ko-KR"/>
              </w:rPr>
              <w:t>N/A</w:t>
            </w:r>
          </w:p>
        </w:tc>
      </w:tr>
      <w:tr w:rsidR="005C5E04" w:rsidRPr="00DC7310" w14:paraId="5D5758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33AA96" w14:textId="77777777" w:rsidR="005C5E04" w:rsidRPr="00DC7310" w:rsidRDefault="005C5E04" w:rsidP="005C5E04">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3DECF" w14:textId="77777777" w:rsidR="005C5E04" w:rsidRPr="00DC7310" w:rsidRDefault="005C5E04" w:rsidP="005C5E04">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78C61"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155A2" w14:textId="77777777" w:rsidR="005C5E04" w:rsidRPr="00DC7310" w:rsidRDefault="005C5E04" w:rsidP="005C5E04">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EED0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F7A81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AF16405" w14:textId="77777777" w:rsidR="005C5E04" w:rsidRPr="00DC7310" w:rsidRDefault="005C5E04" w:rsidP="005C5E04">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71419" w14:textId="77777777" w:rsidR="005C5E04" w:rsidRPr="00DC7310" w:rsidRDefault="005C5E04" w:rsidP="005C5E04">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AB55C" w14:textId="77777777" w:rsidR="005C5E04" w:rsidRPr="00DC7310" w:rsidRDefault="005C5E04" w:rsidP="005C5E04">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C5FB0" w14:textId="77777777" w:rsidR="005C5E04" w:rsidRPr="00DC7310" w:rsidRDefault="005C5E04" w:rsidP="005C5E04">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FD7E7" w14:textId="77777777" w:rsidR="005C5E04" w:rsidRPr="00DC7310" w:rsidRDefault="005C5E04" w:rsidP="005C5E04">
            <w:pPr>
              <w:pStyle w:val="TAC"/>
              <w:keepNext w:val="0"/>
              <w:keepLines w:val="0"/>
              <w:rPr>
                <w:bCs/>
                <w:szCs w:val="18"/>
                <w:lang w:eastAsia="zh-CN"/>
              </w:rPr>
            </w:pPr>
            <w:r w:rsidRPr="00DC7310">
              <w:rPr>
                <w:bCs/>
                <w:szCs w:val="18"/>
                <w:lang w:eastAsia="zh-CN"/>
              </w:rPr>
              <w:t>0.5</w:t>
            </w:r>
          </w:p>
        </w:tc>
      </w:tr>
      <w:tr w:rsidR="005C5E04" w:rsidRPr="00DC7310" w14:paraId="5BDB590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9BC4C6A" w14:textId="77777777" w:rsidR="005C5E04" w:rsidRPr="00DC7310" w:rsidRDefault="005C5E04" w:rsidP="005C5E04">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C36C8" w14:textId="77777777" w:rsidR="005C5E04" w:rsidRPr="00DC7310" w:rsidRDefault="005C5E04" w:rsidP="005C5E0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E59F1"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D50BD" w14:textId="77777777" w:rsidR="005C5E04" w:rsidRPr="00DC7310" w:rsidRDefault="005C5E04" w:rsidP="005C5E04">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F2280"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14C3F9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40551" w14:textId="77777777" w:rsidR="005C5E04" w:rsidRPr="00DC7310" w:rsidRDefault="005C5E04" w:rsidP="005C5E04">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CB3BE" w14:textId="77777777" w:rsidR="005C5E04" w:rsidRPr="00DC7310" w:rsidRDefault="005C5E04" w:rsidP="005C5E04">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8462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846F8" w14:textId="77777777" w:rsidR="005C5E04" w:rsidRPr="00DC7310" w:rsidRDefault="005C5E04" w:rsidP="005C5E04">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77B2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AFD5C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5305514" w14:textId="77777777" w:rsidR="005C5E04" w:rsidRPr="00DC7310" w:rsidRDefault="005C5E04" w:rsidP="005C5E04">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CB636" w14:textId="77777777" w:rsidR="005C5E04" w:rsidRPr="00DC7310" w:rsidRDefault="005C5E04" w:rsidP="005C5E0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6F63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018C2" w14:textId="77777777" w:rsidR="005C5E04" w:rsidRPr="00DC7310" w:rsidRDefault="005C5E04" w:rsidP="005C5E0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2AB95"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3AD00C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D47CDF" w14:textId="77777777" w:rsidR="005C5E04" w:rsidRPr="00DC7310" w:rsidRDefault="005C5E04" w:rsidP="005C5E04">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1CD9" w14:textId="77777777" w:rsidR="005C5E04" w:rsidRPr="00DC7310" w:rsidRDefault="005C5E04" w:rsidP="005C5E0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AA69E"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6E9EB" w14:textId="77777777" w:rsidR="005C5E04" w:rsidRPr="00DC7310" w:rsidRDefault="005C5E04" w:rsidP="005C5E04">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8B336"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43B4A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A7AEFCB" w14:textId="77777777" w:rsidR="005C5E04" w:rsidRPr="00DC7310" w:rsidRDefault="005C5E04" w:rsidP="005C5E04">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E3249" w14:textId="77777777" w:rsidR="005C5E04" w:rsidRPr="00DC7310" w:rsidRDefault="005C5E04" w:rsidP="005C5E04">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BF7CF"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E7926" w14:textId="77777777" w:rsidR="005C5E04" w:rsidRPr="00DC7310" w:rsidRDefault="005C5E04" w:rsidP="005C5E04">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A5C1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70D138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AE9BCA" w14:textId="77777777" w:rsidR="005C5E04" w:rsidRPr="00DC7310" w:rsidRDefault="005C5E04" w:rsidP="005C5E04">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B3C2B"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028C5"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08DDD1" w14:textId="77777777" w:rsidR="005C5E04" w:rsidRPr="00DC7310" w:rsidRDefault="005C5E04" w:rsidP="005C5E04">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26301"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47FF699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B2E6C1" w14:textId="77777777" w:rsidR="005C5E04" w:rsidRPr="00DC7310" w:rsidRDefault="005C5E04" w:rsidP="005C5E04">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B433E"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F8628"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A5DD6" w14:textId="77777777" w:rsidR="005C5E04" w:rsidRPr="00DC7310" w:rsidRDefault="005C5E04" w:rsidP="005C5E04">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EA227"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r>
      <w:tr w:rsidR="005C5E04" w:rsidRPr="00DC7310" w14:paraId="7C5ECD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8395C3" w14:textId="77777777" w:rsidR="005C5E04" w:rsidRPr="00DC7310" w:rsidRDefault="005C5E04" w:rsidP="005C5E04">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518A1"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BA91"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2843F7" w14:textId="77777777" w:rsidR="005C5E04" w:rsidRPr="00DC7310" w:rsidRDefault="005C5E04" w:rsidP="005C5E04">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414CE"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r>
      <w:tr w:rsidR="005C5E04" w:rsidRPr="00DC7310" w14:paraId="3CEBFB5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003BDD" w14:textId="77777777" w:rsidR="005C5E04" w:rsidRPr="00DC7310" w:rsidRDefault="005C5E04" w:rsidP="005C5E04">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57C8F"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234F"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BF71BB"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AD938" w14:textId="77777777" w:rsidR="005C5E04" w:rsidRPr="00DC7310" w:rsidRDefault="005C5E04" w:rsidP="005C5E04">
            <w:pPr>
              <w:pStyle w:val="TAC"/>
              <w:keepNext w:val="0"/>
              <w:keepLines w:val="0"/>
              <w:rPr>
                <w:lang w:eastAsia="zh-CN"/>
              </w:rPr>
            </w:pPr>
            <w:r w:rsidRPr="00DC7310">
              <w:rPr>
                <w:lang w:eastAsia="zh-CN"/>
              </w:rPr>
              <w:t>0.7</w:t>
            </w:r>
          </w:p>
        </w:tc>
      </w:tr>
      <w:tr w:rsidR="005C5E04" w:rsidRPr="00DC7310" w14:paraId="761B66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416ACDF" w14:textId="77777777" w:rsidR="005C5E04" w:rsidRPr="00DC7310" w:rsidRDefault="005C5E04" w:rsidP="005C5E04">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2C68C"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B309"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5C59BB"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B1F4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537B23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408AB8" w14:textId="77777777" w:rsidR="005C5E04" w:rsidRPr="00DC7310" w:rsidRDefault="005C5E04" w:rsidP="005C5E04">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681A6" w14:textId="77777777" w:rsidR="005C5E04" w:rsidRPr="00DC7310" w:rsidRDefault="005C5E04" w:rsidP="005C5E04">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877BF"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96CE4E" w14:textId="77777777" w:rsidR="005C5E04" w:rsidRPr="00DC7310" w:rsidRDefault="005C5E04" w:rsidP="005C5E04">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539D0"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49651B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4BD812F" w14:textId="77777777" w:rsidR="005C5E04" w:rsidRPr="00DC7310" w:rsidRDefault="005C5E04" w:rsidP="005C5E04">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1DCAB" w14:textId="77777777" w:rsidR="005C5E04" w:rsidRPr="00DC7310" w:rsidRDefault="005C5E04" w:rsidP="005C5E0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B3183"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73A90" w14:textId="77777777" w:rsidR="005C5E04" w:rsidRPr="00DC7310" w:rsidRDefault="005C5E04" w:rsidP="005C5E04">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EAD8F"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A9CD1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6DE801B" w14:textId="77777777" w:rsidR="005C5E04" w:rsidRPr="00DC7310" w:rsidRDefault="005C5E04" w:rsidP="005C5E04">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60E57921" w14:textId="77777777" w:rsidR="005C5E04" w:rsidRPr="00DC7310" w:rsidRDefault="005C5E04" w:rsidP="005C5E04">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4C15A"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5A75C8" w14:textId="77777777" w:rsidR="005C5E04" w:rsidRPr="00DC7310" w:rsidRDefault="005C5E04" w:rsidP="005C5E04">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55C8F" w14:textId="77777777" w:rsidR="005C5E04" w:rsidRPr="00DC7310" w:rsidRDefault="005C5E04" w:rsidP="005C5E04">
            <w:pPr>
              <w:pStyle w:val="TAC"/>
              <w:keepNext w:val="0"/>
              <w:keepLines w:val="0"/>
              <w:rPr>
                <w:lang w:eastAsia="zh-CN"/>
              </w:rPr>
            </w:pPr>
            <w:r w:rsidRPr="00DC7310">
              <w:rPr>
                <w:lang w:eastAsia="zh-CN"/>
              </w:rPr>
              <w:t>0.6</w:t>
            </w:r>
          </w:p>
        </w:tc>
      </w:tr>
      <w:tr w:rsidR="005C5E04" w:rsidRPr="00DC7310" w14:paraId="2EECF38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D10EB5C" w14:textId="77777777" w:rsidR="005C5E04" w:rsidRPr="00DC7310" w:rsidRDefault="005C5E04" w:rsidP="005C5E04">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1D21FD9E" w14:textId="77777777" w:rsidR="005C5E04" w:rsidRPr="00DC7310" w:rsidRDefault="005C5E04" w:rsidP="005C5E04">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B5E08"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32543" w14:textId="77777777" w:rsidR="005C5E04" w:rsidRPr="00DC7310" w:rsidRDefault="005C5E04" w:rsidP="005C5E04">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9325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61722E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3470CD5" w14:textId="77777777" w:rsidR="005C5E04" w:rsidRPr="00DC7310" w:rsidRDefault="005C5E04" w:rsidP="005C5E04">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2736" w14:textId="77777777" w:rsidR="005C5E04" w:rsidRPr="00DC7310" w:rsidRDefault="005C5E04" w:rsidP="005C5E04">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128AB" w14:textId="77777777" w:rsidR="005C5E04" w:rsidRPr="00DC7310" w:rsidRDefault="005C5E04" w:rsidP="005C5E04">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21118" w14:textId="77777777" w:rsidR="005C5E04" w:rsidRPr="00DC7310" w:rsidRDefault="005C5E04" w:rsidP="005C5E04">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6B1F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B9D041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A20820" w14:textId="77777777" w:rsidR="005C5E04" w:rsidRPr="00DC7310" w:rsidRDefault="005C5E04" w:rsidP="005C5E04">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E8D29"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A606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D2E4"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475EF"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7E2EFA2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B32EB8" w14:textId="77777777" w:rsidR="005C5E04" w:rsidRPr="00DC7310" w:rsidRDefault="005C5E04" w:rsidP="005C5E04">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F115"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47ADB"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A27A9"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3AD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BBAD1D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3FFAFE"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08CC51B" w14:textId="77777777" w:rsidR="005C5E04" w:rsidRPr="00DC7310" w:rsidRDefault="005C5E04" w:rsidP="005C5E04">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37266C4" w14:textId="77777777" w:rsidR="005C5E04" w:rsidRPr="00DC7310" w:rsidRDefault="005C5E04" w:rsidP="005C5E0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DD2B64" w14:textId="77777777" w:rsidR="005C5E04" w:rsidRPr="00DC7310" w:rsidRDefault="005C5E04" w:rsidP="005C5E04">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D69263" w14:textId="77777777" w:rsidR="005C5E04" w:rsidRPr="00DC7310" w:rsidRDefault="005C5E04" w:rsidP="005C5E04">
            <w:pPr>
              <w:pStyle w:val="TAC"/>
              <w:keepNext w:val="0"/>
              <w:keepLines w:val="0"/>
              <w:rPr>
                <w:lang w:eastAsia="zh-CN"/>
              </w:rPr>
            </w:pPr>
            <w:r w:rsidRPr="00DC7310">
              <w:rPr>
                <w:rFonts w:hint="eastAsia"/>
                <w:lang w:eastAsia="zh-CN"/>
              </w:rPr>
              <w:t>0</w:t>
            </w:r>
            <w:r w:rsidRPr="00DC7310">
              <w:rPr>
                <w:lang w:eastAsia="zh-CN"/>
              </w:rPr>
              <w:t>.9</w:t>
            </w:r>
          </w:p>
        </w:tc>
      </w:tr>
      <w:tr w:rsidR="005C5E04" w:rsidRPr="00DC7310" w14:paraId="1B57F45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119BFF" w14:textId="77777777" w:rsidR="005C5E04" w:rsidRPr="00DC7310" w:rsidRDefault="005C5E04" w:rsidP="005C5E04">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A4C84"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5DB7"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5EF67" w14:textId="77777777" w:rsidR="005C5E04" w:rsidRPr="00DC7310" w:rsidRDefault="005C5E04" w:rsidP="005C5E04">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E058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1C78A7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8455E03" w14:textId="77777777" w:rsidR="005C5E04" w:rsidRPr="00DC7310" w:rsidRDefault="005C5E04" w:rsidP="005C5E04">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4599B" w14:textId="77777777" w:rsidR="005C5E04" w:rsidRPr="00DC7310" w:rsidRDefault="005C5E04" w:rsidP="005C5E04">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51D8"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6B0B2" w14:textId="77777777" w:rsidR="005C5E04" w:rsidRPr="00DC7310" w:rsidRDefault="005C5E04" w:rsidP="005C5E0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585B6"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03D6C5D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168CC7" w14:textId="77777777" w:rsidR="005C5E04" w:rsidRPr="00DC7310" w:rsidRDefault="005C5E04" w:rsidP="005C5E04">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3A0EF" w14:textId="77777777" w:rsidR="005C5E04" w:rsidRPr="00DC7310" w:rsidRDefault="005C5E04" w:rsidP="005C5E04">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1DE39" w14:textId="77777777" w:rsidR="005C5E04" w:rsidRPr="00DC7310" w:rsidRDefault="005C5E04" w:rsidP="005C5E04">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6EBAD" w14:textId="77777777" w:rsidR="005C5E04" w:rsidRPr="00DC7310" w:rsidRDefault="005C5E04" w:rsidP="005C5E0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C23D0" w14:textId="77777777" w:rsidR="005C5E04" w:rsidRPr="00DC7310" w:rsidRDefault="005C5E04" w:rsidP="005C5E04">
            <w:pPr>
              <w:pStyle w:val="TAC"/>
              <w:keepNext w:val="0"/>
              <w:keepLines w:val="0"/>
              <w:rPr>
                <w:rFonts w:eastAsia="Malgun Gothic"/>
                <w:lang w:eastAsia="ko-KR"/>
              </w:rPr>
            </w:pPr>
            <w:r w:rsidRPr="00DC7310">
              <w:rPr>
                <w:lang w:eastAsia="zh-CN"/>
              </w:rPr>
              <w:t>0.5</w:t>
            </w:r>
          </w:p>
        </w:tc>
      </w:tr>
      <w:tr w:rsidR="005C5E04" w:rsidRPr="00DC7310" w14:paraId="0E98B1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70BCCB" w14:textId="77777777" w:rsidR="005C5E04" w:rsidRPr="00DC7310" w:rsidRDefault="005C5E04" w:rsidP="005C5E04">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7A2F8"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3DB2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FB9048"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F292" w14:textId="77777777" w:rsidR="005C5E04" w:rsidRPr="00DC7310" w:rsidRDefault="005C5E04" w:rsidP="005C5E04">
            <w:pPr>
              <w:pStyle w:val="TAC"/>
              <w:keepNext w:val="0"/>
              <w:keepLines w:val="0"/>
              <w:rPr>
                <w:lang w:eastAsia="zh-CN"/>
              </w:rPr>
            </w:pPr>
            <w:r w:rsidRPr="00DC7310">
              <w:rPr>
                <w:lang w:eastAsia="zh-CN"/>
              </w:rPr>
              <w:t>0.7</w:t>
            </w:r>
          </w:p>
        </w:tc>
      </w:tr>
      <w:tr w:rsidR="005C5E04" w:rsidRPr="00DC7310" w14:paraId="7C37997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2E8873E" w14:textId="77777777" w:rsidR="005C5E04" w:rsidRPr="00DC7310" w:rsidRDefault="005C5E04" w:rsidP="005C5E04">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92398"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88C2"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467523"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88087" w14:textId="77777777" w:rsidR="005C5E04" w:rsidRPr="00DC7310" w:rsidRDefault="005C5E04" w:rsidP="005C5E04">
            <w:pPr>
              <w:pStyle w:val="TAC"/>
              <w:keepNext w:val="0"/>
              <w:keepLines w:val="0"/>
              <w:rPr>
                <w:lang w:eastAsia="zh-CN"/>
              </w:rPr>
            </w:pPr>
            <w:r w:rsidRPr="00DC7310">
              <w:rPr>
                <w:lang w:eastAsia="zh-CN"/>
              </w:rPr>
              <w:t>0.7</w:t>
            </w:r>
          </w:p>
        </w:tc>
      </w:tr>
      <w:tr w:rsidR="005C5E04" w:rsidRPr="00DC7310" w14:paraId="458123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06CBE2" w14:textId="77777777" w:rsidR="005C5E04" w:rsidRPr="00DC7310" w:rsidRDefault="005C5E04" w:rsidP="005C5E04">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BC887BA"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BB054"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78647A"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36D9D"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71A4848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6347089" w14:textId="77777777" w:rsidR="005C5E04" w:rsidRPr="00DC7310" w:rsidRDefault="005C5E04" w:rsidP="005C5E04">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4CDDB4A" w14:textId="77777777" w:rsidR="005C5E04" w:rsidRPr="00DC7310" w:rsidRDefault="005C5E04" w:rsidP="005C5E04">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8625D1C"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09AA9A1" w14:textId="77777777" w:rsidR="005C5E04" w:rsidRPr="00DC7310" w:rsidRDefault="005C5E04" w:rsidP="005C5E04">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6A50A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AB55D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F7D5742" w14:textId="77777777" w:rsidR="005C5E04" w:rsidRPr="00DC7310" w:rsidRDefault="005C5E04" w:rsidP="005C5E04">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6895094" w14:textId="77777777" w:rsidR="005C5E04" w:rsidRPr="00DC7310" w:rsidRDefault="005C5E04" w:rsidP="005C5E04">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2CE4E9D3" w14:textId="77777777" w:rsidR="005C5E04" w:rsidRPr="00DC7310" w:rsidRDefault="005C5E04" w:rsidP="005C5E04">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4EB15FF" w14:textId="77777777" w:rsidR="005C5E04" w:rsidRPr="00DC7310" w:rsidRDefault="005C5E04" w:rsidP="005C5E04">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9B7C961" w14:textId="77777777" w:rsidR="005C5E04" w:rsidRPr="00DC7310" w:rsidRDefault="005C5E04" w:rsidP="005C5E04">
            <w:pPr>
              <w:pStyle w:val="TAC"/>
              <w:keepNext w:val="0"/>
              <w:keepLines w:val="0"/>
            </w:pPr>
            <w:r w:rsidRPr="00DC7310">
              <w:t>0.8</w:t>
            </w:r>
          </w:p>
        </w:tc>
      </w:tr>
      <w:tr w:rsidR="005C5E04" w:rsidRPr="00DC7310" w14:paraId="489B2D1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AD9EAC8" w14:textId="77777777" w:rsidR="005C5E04" w:rsidRPr="00DC7310" w:rsidRDefault="005C5E04" w:rsidP="005C5E04">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0F3AA" w14:textId="77777777" w:rsidR="005C5E04" w:rsidRPr="00DC7310" w:rsidRDefault="005C5E04" w:rsidP="005C5E04">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0A816"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D19FA" w14:textId="77777777" w:rsidR="005C5E04" w:rsidRPr="00DC7310" w:rsidRDefault="005C5E04" w:rsidP="005C5E04">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A585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439D8D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D8308" w14:textId="77777777" w:rsidR="005C5E04" w:rsidRPr="00DC7310" w:rsidRDefault="005C5E04" w:rsidP="005C5E04">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87BCE" w14:textId="77777777" w:rsidR="005C5E04" w:rsidRPr="00DC7310" w:rsidRDefault="005C5E04" w:rsidP="005C5E04">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28CFD" w14:textId="77777777" w:rsidR="005C5E04" w:rsidRPr="00DC7310" w:rsidRDefault="005C5E04" w:rsidP="005C5E04">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7A931" w14:textId="77777777" w:rsidR="005C5E04" w:rsidRPr="00DC7310" w:rsidRDefault="005C5E04" w:rsidP="005C5E04">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28A21"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672956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40D3E7" w14:textId="77777777" w:rsidR="005C5E04" w:rsidRPr="00DC7310" w:rsidRDefault="005C5E04" w:rsidP="005C5E04">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440DFAF1" w14:textId="77777777" w:rsidR="005C5E04" w:rsidRPr="00DC7310" w:rsidRDefault="005C5E04" w:rsidP="005C5E04">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60C7F7" w14:textId="77777777" w:rsidR="005C5E04" w:rsidRPr="00DC7310" w:rsidRDefault="005C5E04" w:rsidP="005C5E04">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E43576" w14:textId="77777777" w:rsidR="005C5E04" w:rsidRPr="00DC7310" w:rsidRDefault="005C5E04" w:rsidP="005C5E04">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E3A477" w14:textId="77777777" w:rsidR="005C5E04" w:rsidRPr="00DC7310" w:rsidRDefault="005C5E04" w:rsidP="005C5E04">
            <w:pPr>
              <w:pStyle w:val="TAC"/>
              <w:rPr>
                <w:lang w:eastAsia="zh-CN"/>
              </w:rPr>
            </w:pPr>
            <w:r w:rsidRPr="00FC21AA">
              <w:rPr>
                <w:lang w:eastAsia="zh-CN"/>
              </w:rPr>
              <w:t>0.6</w:t>
            </w:r>
          </w:p>
        </w:tc>
      </w:tr>
      <w:tr w:rsidR="005C5E04" w:rsidRPr="00DC7310" w14:paraId="35562061"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EFF967" w14:textId="77777777" w:rsidR="005C5E04" w:rsidRPr="00DC7310" w:rsidRDefault="005C5E04" w:rsidP="005C5E04">
            <w:pPr>
              <w:pStyle w:val="TAC"/>
            </w:pPr>
            <w:r w:rsidRPr="00FC21AA">
              <w:t>DC_7-32_n1-n78</w:t>
            </w:r>
          </w:p>
        </w:tc>
        <w:tc>
          <w:tcPr>
            <w:tcW w:w="1417" w:type="dxa"/>
            <w:tcBorders>
              <w:left w:val="single" w:sz="4" w:space="0" w:color="auto"/>
            </w:tcBorders>
            <w:vAlign w:val="center"/>
          </w:tcPr>
          <w:p w14:paraId="0C3FBF3C" w14:textId="77777777" w:rsidR="005C5E04" w:rsidRPr="00DC7310" w:rsidRDefault="005C5E04" w:rsidP="005C5E04">
            <w:pPr>
              <w:pStyle w:val="TAC"/>
              <w:rPr>
                <w:lang w:eastAsia="ko-KR"/>
              </w:rPr>
            </w:pPr>
            <w:r w:rsidRPr="00FC21AA">
              <w:rPr>
                <w:lang w:eastAsia="ko-KR"/>
              </w:rPr>
              <w:t>0.2</w:t>
            </w:r>
          </w:p>
        </w:tc>
        <w:tc>
          <w:tcPr>
            <w:tcW w:w="1418" w:type="dxa"/>
            <w:tcBorders>
              <w:left w:val="single" w:sz="4" w:space="0" w:color="auto"/>
            </w:tcBorders>
            <w:vAlign w:val="center"/>
          </w:tcPr>
          <w:p w14:paraId="049819F9" w14:textId="77777777" w:rsidR="005C5E04" w:rsidRPr="00DC7310" w:rsidRDefault="005C5E04" w:rsidP="005C5E04">
            <w:pPr>
              <w:pStyle w:val="TAC"/>
              <w:rPr>
                <w:bCs/>
                <w:lang w:eastAsia="ko-KR"/>
              </w:rPr>
            </w:pPr>
            <w:r w:rsidRPr="00FC21AA">
              <w:rPr>
                <w:bCs/>
                <w:lang w:eastAsia="ko-KR"/>
              </w:rPr>
              <w:t>-</w:t>
            </w:r>
          </w:p>
        </w:tc>
        <w:tc>
          <w:tcPr>
            <w:tcW w:w="1488" w:type="dxa"/>
            <w:vAlign w:val="center"/>
          </w:tcPr>
          <w:p w14:paraId="5A290946" w14:textId="77777777" w:rsidR="005C5E04" w:rsidRPr="00DC7310" w:rsidRDefault="005C5E04" w:rsidP="005C5E04">
            <w:pPr>
              <w:pStyle w:val="TAC"/>
              <w:rPr>
                <w:lang w:eastAsia="ko-KR"/>
              </w:rPr>
            </w:pPr>
            <w:r w:rsidRPr="00FC21AA">
              <w:rPr>
                <w:lang w:eastAsia="ko-KR"/>
              </w:rPr>
              <w:t>0.2</w:t>
            </w:r>
          </w:p>
        </w:tc>
        <w:tc>
          <w:tcPr>
            <w:tcW w:w="1489" w:type="dxa"/>
            <w:vAlign w:val="center"/>
          </w:tcPr>
          <w:p w14:paraId="73559586" w14:textId="77777777" w:rsidR="005C5E04" w:rsidRPr="00DC7310" w:rsidRDefault="005C5E04" w:rsidP="005C5E04">
            <w:pPr>
              <w:pStyle w:val="TAC"/>
              <w:rPr>
                <w:lang w:eastAsia="ko-KR"/>
              </w:rPr>
            </w:pPr>
            <w:r w:rsidRPr="00FC21AA">
              <w:rPr>
                <w:lang w:eastAsia="ko-KR"/>
              </w:rPr>
              <w:t>0.5</w:t>
            </w:r>
          </w:p>
        </w:tc>
      </w:tr>
      <w:tr w:rsidR="005C5E04" w:rsidRPr="00DC7310" w14:paraId="072C7E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24F5E4" w14:textId="77777777" w:rsidR="005C5E04" w:rsidRPr="00DC7310" w:rsidRDefault="005C5E04" w:rsidP="005C5E04">
            <w:pPr>
              <w:pStyle w:val="TAC"/>
              <w:rPr>
                <w:rFonts w:eastAsia="Malgun Gothic"/>
                <w:lang w:eastAsia="ko-KR"/>
              </w:rPr>
            </w:pPr>
            <w:r w:rsidRPr="00FC21AA">
              <w:t>DC_7-32_n28-n78</w:t>
            </w:r>
          </w:p>
        </w:tc>
        <w:tc>
          <w:tcPr>
            <w:tcW w:w="1417" w:type="dxa"/>
            <w:tcBorders>
              <w:left w:val="single" w:sz="4" w:space="0" w:color="auto"/>
            </w:tcBorders>
            <w:vAlign w:val="center"/>
          </w:tcPr>
          <w:p w14:paraId="58F9FEB3" w14:textId="77777777" w:rsidR="005C5E04" w:rsidRPr="00DC7310" w:rsidRDefault="005C5E04" w:rsidP="005C5E04">
            <w:pPr>
              <w:pStyle w:val="TAC"/>
            </w:pPr>
            <w:r w:rsidRPr="00FC21AA">
              <w:rPr>
                <w:rFonts w:eastAsia="MS Mincho"/>
                <w:lang w:eastAsia="ja-JP"/>
              </w:rPr>
              <w:t>0.3</w:t>
            </w:r>
          </w:p>
        </w:tc>
        <w:tc>
          <w:tcPr>
            <w:tcW w:w="1418" w:type="dxa"/>
            <w:tcBorders>
              <w:left w:val="single" w:sz="4" w:space="0" w:color="auto"/>
            </w:tcBorders>
            <w:vAlign w:val="center"/>
          </w:tcPr>
          <w:p w14:paraId="09ACEED3" w14:textId="77777777" w:rsidR="005C5E04" w:rsidRPr="00DC7310" w:rsidRDefault="005C5E04" w:rsidP="005C5E04">
            <w:pPr>
              <w:pStyle w:val="TAC"/>
            </w:pPr>
            <w:r w:rsidRPr="00FC21AA">
              <w:rPr>
                <w:lang w:eastAsia="zh-CN"/>
              </w:rPr>
              <w:t>N/A</w:t>
            </w:r>
          </w:p>
        </w:tc>
        <w:tc>
          <w:tcPr>
            <w:tcW w:w="1488" w:type="dxa"/>
            <w:vAlign w:val="center"/>
          </w:tcPr>
          <w:p w14:paraId="4A52C74E" w14:textId="77777777" w:rsidR="005C5E04" w:rsidRPr="00DC7310" w:rsidRDefault="005C5E04" w:rsidP="005C5E04">
            <w:pPr>
              <w:pStyle w:val="TAC"/>
              <w:rPr>
                <w:rFonts w:eastAsia="Malgun Gothic"/>
                <w:lang w:eastAsia="ko-KR"/>
              </w:rPr>
            </w:pPr>
            <w:r w:rsidRPr="00FC21AA">
              <w:rPr>
                <w:rFonts w:eastAsia="MS Mincho"/>
                <w:lang w:eastAsia="ja-JP"/>
              </w:rPr>
              <w:t>0.7</w:t>
            </w:r>
          </w:p>
        </w:tc>
        <w:tc>
          <w:tcPr>
            <w:tcW w:w="1489" w:type="dxa"/>
            <w:vAlign w:val="center"/>
          </w:tcPr>
          <w:p w14:paraId="64B4CD15" w14:textId="77777777" w:rsidR="005C5E04" w:rsidRPr="00DC7310" w:rsidRDefault="005C5E04" w:rsidP="005C5E04">
            <w:pPr>
              <w:pStyle w:val="TAC"/>
              <w:rPr>
                <w:lang w:eastAsia="zh-CN"/>
              </w:rPr>
            </w:pPr>
            <w:r w:rsidRPr="00FC21AA">
              <w:rPr>
                <w:lang w:eastAsia="zh-CN"/>
              </w:rPr>
              <w:t>0.8</w:t>
            </w:r>
          </w:p>
        </w:tc>
      </w:tr>
      <w:tr w:rsidR="005C5E04" w:rsidRPr="00DC7310" w14:paraId="0D9980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107A03" w14:textId="77777777" w:rsidR="005C5E04" w:rsidRPr="00DC7310" w:rsidRDefault="005C5E04" w:rsidP="005C5E04">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025B796" w14:textId="77777777" w:rsidR="005C5E04" w:rsidRPr="00DC7310" w:rsidRDefault="005C5E04" w:rsidP="005C5E04">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42009796" w14:textId="77777777" w:rsidR="005C5E04" w:rsidRPr="00DC7310" w:rsidRDefault="005C5E04" w:rsidP="005C5E04">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421C6" w14:textId="77777777" w:rsidR="005C5E04" w:rsidRPr="00DC7310" w:rsidRDefault="005C5E04" w:rsidP="005C5E04">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06759" w14:textId="77777777" w:rsidR="005C5E04" w:rsidRPr="00DC7310" w:rsidRDefault="005C5E04" w:rsidP="005C5E04">
            <w:pPr>
              <w:pStyle w:val="TAC"/>
              <w:keepNext w:val="0"/>
              <w:keepLines w:val="0"/>
              <w:tabs>
                <w:tab w:val="left" w:pos="1110"/>
                <w:tab w:val="center" w:pos="1368"/>
              </w:tabs>
              <w:rPr>
                <w:rFonts w:cs="Arial"/>
                <w:lang w:eastAsia="zh-CN"/>
              </w:rPr>
            </w:pPr>
            <w:r w:rsidRPr="00DC7310">
              <w:rPr>
                <w:rFonts w:cs="Arial"/>
                <w:lang w:eastAsia="zh-CN"/>
              </w:rPr>
              <w:t>0.8</w:t>
            </w:r>
          </w:p>
        </w:tc>
      </w:tr>
      <w:tr w:rsidR="005C5E04" w:rsidRPr="00DC7310" w14:paraId="4DFC78C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E64691" w14:textId="77777777" w:rsidR="005C5E04" w:rsidRPr="00DC7310" w:rsidRDefault="005C5E04" w:rsidP="005C5E04">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073D" w14:textId="77777777" w:rsidR="005C5E04" w:rsidRPr="00DC7310" w:rsidRDefault="005C5E04" w:rsidP="005C5E04">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6B79" w14:textId="77777777" w:rsidR="005C5E04" w:rsidRPr="00DC7310" w:rsidRDefault="005C5E04" w:rsidP="005C5E04">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009A0" w14:textId="77777777" w:rsidR="005C5E04" w:rsidRPr="00DC7310" w:rsidRDefault="005C5E04" w:rsidP="005C5E04">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E24F5" w14:textId="77777777" w:rsidR="005C5E04" w:rsidRPr="00DC7310" w:rsidRDefault="005C5E04" w:rsidP="005C5E04">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5C5E04" w:rsidRPr="00DC7310" w14:paraId="1990764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B2902F"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252463A" w14:textId="77777777" w:rsidR="005C5E04" w:rsidRPr="00DC7310" w:rsidRDefault="005C5E04" w:rsidP="005C5E04">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C8CF" w14:textId="77777777" w:rsidR="005C5E04" w:rsidRPr="00DC7310" w:rsidRDefault="005C5E04" w:rsidP="005C5E04">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906758"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D98A04"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5C5E04" w:rsidRPr="00DC7310" w14:paraId="6CA6CC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162575" w14:textId="77777777" w:rsidR="005C5E04" w:rsidRPr="00DC7310" w:rsidRDefault="005C5E04" w:rsidP="005C5E04">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AA7E507" w14:textId="77777777" w:rsidR="005C5E04" w:rsidRPr="00DC7310" w:rsidRDefault="005C5E04" w:rsidP="005C5E04">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0A0A20" w14:textId="77777777" w:rsidR="005C5E04" w:rsidRPr="00DC7310" w:rsidRDefault="005C5E04" w:rsidP="005C5E04">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A33132A"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4730C2C"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5C5E04" w:rsidRPr="00DC7310" w14:paraId="3DED3E1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604EB64" w14:textId="77777777" w:rsidR="005C5E04" w:rsidRPr="00DC7310" w:rsidRDefault="005C5E04" w:rsidP="005C5E04">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5C75072" w14:textId="77777777" w:rsidR="005C5E04" w:rsidRPr="00DC7310" w:rsidRDefault="005C5E04" w:rsidP="005C5E04">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65D539" w14:textId="77777777" w:rsidR="005C5E04" w:rsidRPr="00DC7310" w:rsidRDefault="005C5E04" w:rsidP="005C5E04">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FB19AD6"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B8DE73F"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5C5E04" w:rsidRPr="00DC7310" w14:paraId="36C0BB9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174E3D5" w14:textId="77777777" w:rsidR="005C5E04" w:rsidRPr="00DC7310" w:rsidRDefault="005C5E04" w:rsidP="005C5E04">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C55418B" w14:textId="77777777" w:rsidR="005C5E04" w:rsidRPr="00DC7310" w:rsidRDefault="005C5E04" w:rsidP="005C5E04">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DC018D5" w14:textId="77777777" w:rsidR="005C5E04" w:rsidRPr="00DC7310" w:rsidRDefault="005C5E04" w:rsidP="005C5E04">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858B15" w14:textId="77777777" w:rsidR="005C5E04" w:rsidRPr="00DC7310" w:rsidRDefault="005C5E04" w:rsidP="005C5E0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7356717" w14:textId="77777777" w:rsidR="005C5E04" w:rsidRPr="00DC7310" w:rsidRDefault="005C5E04" w:rsidP="005C5E04">
            <w:pPr>
              <w:pStyle w:val="TAC"/>
              <w:keepNext w:val="0"/>
              <w:keepLines w:val="0"/>
              <w:tabs>
                <w:tab w:val="left" w:pos="1110"/>
                <w:tab w:val="center" w:pos="1368"/>
              </w:tabs>
            </w:pPr>
            <w:r w:rsidRPr="00DC7310">
              <w:rPr>
                <w:rFonts w:cs="Arial"/>
                <w:szCs w:val="18"/>
                <w:lang w:eastAsia="zh-CN"/>
              </w:rPr>
              <w:t>0.8</w:t>
            </w:r>
          </w:p>
        </w:tc>
      </w:tr>
      <w:tr w:rsidR="005C5E04" w:rsidRPr="00DC7310" w14:paraId="7C3FD53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AEA6335" w14:textId="77777777" w:rsidR="005C5E04" w:rsidRPr="00DC7310" w:rsidRDefault="005C5E04" w:rsidP="005C5E04">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CB4AF" w14:textId="77777777" w:rsidR="005C5E04" w:rsidRPr="00DC7310" w:rsidRDefault="005C5E04" w:rsidP="005C5E04">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5B8B"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09F4B"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BB1C5"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09F555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7E47CF9" w14:textId="77777777" w:rsidR="005C5E04" w:rsidRPr="00DC7310" w:rsidRDefault="005C5E04" w:rsidP="005C5E04">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39B2104" w14:textId="77777777" w:rsidR="005C5E04" w:rsidRPr="00DC7310" w:rsidRDefault="005C5E04" w:rsidP="005C5E04">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4E7804"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A5ED199" w14:textId="77777777" w:rsidR="005C5E04" w:rsidRPr="00DC7310" w:rsidRDefault="005C5E04" w:rsidP="005C5E04">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29BB180"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1F66CDF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3DA9C26" w14:textId="77777777" w:rsidR="005C5E04" w:rsidRPr="00DC7310" w:rsidRDefault="005C5E04" w:rsidP="005C5E04">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4A53313" w14:textId="77777777" w:rsidR="005C5E04" w:rsidRPr="00DC7310" w:rsidRDefault="005C5E04" w:rsidP="005C5E04">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A52E81"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BF5D317" w14:textId="77777777" w:rsidR="005C5E04" w:rsidRPr="00DC7310" w:rsidRDefault="005C5E04" w:rsidP="005C5E04">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0B01D75"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C5E04" w:rsidRPr="00DC7310" w14:paraId="4909474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F89356" w14:textId="77777777" w:rsidR="005C5E04" w:rsidRPr="00DC7310" w:rsidRDefault="005C5E04" w:rsidP="005C5E04">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927D3" w14:textId="77777777" w:rsidR="005C5E04" w:rsidRPr="00DC7310" w:rsidRDefault="005C5E04" w:rsidP="005C5E04">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C4D5"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110E5"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20225" w14:textId="77777777" w:rsidR="005C5E04" w:rsidRPr="00DC7310" w:rsidRDefault="005C5E04" w:rsidP="005C5E04">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5C5E04" w:rsidRPr="00DC7310" w14:paraId="621E6B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400D9D9" w14:textId="77777777" w:rsidR="005C5E04" w:rsidRPr="00DC7310" w:rsidRDefault="005C5E04" w:rsidP="005C5E04">
            <w:pPr>
              <w:pStyle w:val="TAC"/>
              <w:keepNext w:val="0"/>
              <w:keepLines w:val="0"/>
              <w:rPr>
                <w:rFonts w:eastAsia="等线" w:cs="Arial"/>
                <w:bCs/>
                <w:szCs w:val="18"/>
                <w:lang w:eastAsia="zh-CN"/>
              </w:rPr>
            </w:pPr>
            <w:r w:rsidRPr="00DC7310">
              <w:rPr>
                <w:rFonts w:eastAsia="MS Mincho" w:cs="Arial"/>
                <w:bCs/>
                <w:szCs w:val="18"/>
              </w:rPr>
              <w:t>DC_7-66_n38-n78</w:t>
            </w:r>
          </w:p>
          <w:p w14:paraId="2FB205E4" w14:textId="77777777" w:rsidR="005C5E04" w:rsidRPr="00DC7310" w:rsidRDefault="005C5E04" w:rsidP="005C5E04">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8CE2C" w14:textId="77777777" w:rsidR="005C5E04" w:rsidRPr="00DC7310" w:rsidRDefault="005C5E04" w:rsidP="005C5E04">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A5FB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73212" w14:textId="77777777" w:rsidR="005C5E04" w:rsidRPr="00DC7310" w:rsidRDefault="005C5E04" w:rsidP="005C5E04">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8ABA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BA05A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40B35AB"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D16C67F"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C9ED1F" w14:textId="77777777" w:rsidR="005C5E04" w:rsidRPr="00DC7310" w:rsidRDefault="005C5E04" w:rsidP="005C5E04">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9AA92E" w14:textId="77777777" w:rsidR="005C5E04" w:rsidRPr="00DC7310" w:rsidRDefault="005C5E04" w:rsidP="005C5E04">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5951B5" w14:textId="77777777" w:rsidR="005C5E04" w:rsidRPr="00DC7310" w:rsidRDefault="005C5E04" w:rsidP="005C5E04">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5C5E04" w:rsidRPr="00DC7310" w14:paraId="773EAFE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1B53C19" w14:textId="77777777" w:rsidR="005C5E04" w:rsidRPr="00DC7310" w:rsidRDefault="005C5E04" w:rsidP="005C5E04">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0CF7C27" w14:textId="77777777" w:rsidR="005C5E04" w:rsidRPr="00DC7310" w:rsidRDefault="005C5E04" w:rsidP="005C5E04">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DA9B51" w14:textId="77777777" w:rsidR="005C5E04" w:rsidRPr="00DC7310" w:rsidRDefault="005C5E04" w:rsidP="005C5E04">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7854048" w14:textId="77777777" w:rsidR="005C5E04" w:rsidRPr="00DC7310" w:rsidRDefault="005C5E04" w:rsidP="005C5E04">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FFBE92" w14:textId="77777777" w:rsidR="005C5E04" w:rsidRPr="00DC7310" w:rsidRDefault="005C5E04" w:rsidP="005C5E04">
            <w:pPr>
              <w:pStyle w:val="TAC"/>
              <w:keepNext w:val="0"/>
              <w:keepLines w:val="0"/>
              <w:rPr>
                <w:rFonts w:eastAsia="MS Mincho" w:cs="Arial"/>
                <w:bCs/>
                <w:szCs w:val="18"/>
              </w:rPr>
            </w:pPr>
            <w:r w:rsidRPr="00DC7310">
              <w:rPr>
                <w:rFonts w:cs="Arial"/>
                <w:bCs/>
                <w:lang w:eastAsia="zh-CN"/>
              </w:rPr>
              <w:t>0.5</w:t>
            </w:r>
          </w:p>
        </w:tc>
      </w:tr>
      <w:tr w:rsidR="005C5E04" w:rsidRPr="00DC7310" w14:paraId="6C0416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F36B4" w14:textId="77777777" w:rsidR="005C5E04" w:rsidRPr="00DC7310" w:rsidRDefault="005C5E04" w:rsidP="005C5E04">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6A57" w14:textId="77777777" w:rsidR="005C5E04" w:rsidRPr="00DC7310" w:rsidRDefault="005C5E04" w:rsidP="005C5E0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64202"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EF542" w14:textId="77777777" w:rsidR="005C5E04" w:rsidRPr="00DC7310" w:rsidRDefault="005C5E04" w:rsidP="005C5E04">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3B71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EEC8C2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F0113B" w14:textId="77777777" w:rsidR="005C5E04" w:rsidRPr="00DC7310" w:rsidRDefault="005C5E04" w:rsidP="005C5E04">
            <w:pPr>
              <w:pStyle w:val="TAC"/>
              <w:keepNext w:val="0"/>
              <w:keepLines w:val="0"/>
              <w:rPr>
                <w:rFonts w:eastAsia="MS Mincho"/>
              </w:rPr>
            </w:pPr>
            <w:r w:rsidRPr="00DC7310">
              <w:rPr>
                <w:rFonts w:eastAsia="MS Mincho"/>
              </w:rPr>
              <w:t>DC_7-(n)66-n78</w:t>
            </w:r>
          </w:p>
          <w:p w14:paraId="5BD1F8F2" w14:textId="77777777" w:rsidR="005C5E04" w:rsidRPr="00DC7310" w:rsidRDefault="005C5E04" w:rsidP="005C5E04">
            <w:pPr>
              <w:pStyle w:val="TAC"/>
              <w:keepNext w:val="0"/>
              <w:keepLines w:val="0"/>
              <w:rPr>
                <w:rFonts w:eastAsia="MS Mincho"/>
              </w:rPr>
            </w:pPr>
            <w:r w:rsidRPr="00DC7310">
              <w:rPr>
                <w:rFonts w:eastAsia="MS Mincho"/>
              </w:rPr>
              <w:t>DC_7-7-(n)66-n78</w:t>
            </w:r>
          </w:p>
          <w:p w14:paraId="21484723" w14:textId="77777777" w:rsidR="005C5E04" w:rsidRPr="00DC7310" w:rsidRDefault="005C5E04" w:rsidP="005C5E04">
            <w:pPr>
              <w:pStyle w:val="TAC"/>
              <w:keepNext w:val="0"/>
              <w:keepLines w:val="0"/>
              <w:rPr>
                <w:rFonts w:eastAsia="MS Mincho"/>
              </w:rPr>
            </w:pPr>
            <w:r w:rsidRPr="00DC7310">
              <w:rPr>
                <w:rFonts w:eastAsia="MS Mincho"/>
              </w:rPr>
              <w:t>DC_7-66_n66-n78</w:t>
            </w:r>
          </w:p>
          <w:p w14:paraId="6CDDE0C7" w14:textId="77777777" w:rsidR="005C5E04" w:rsidRPr="00DC7310" w:rsidRDefault="005C5E04" w:rsidP="005C5E04">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350C" w14:textId="77777777" w:rsidR="005C5E04" w:rsidRPr="00DC7310" w:rsidRDefault="005C5E04" w:rsidP="005C5E04">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0BF7D" w14:textId="77777777" w:rsidR="005C5E04" w:rsidRPr="00DC7310" w:rsidRDefault="005C5E04" w:rsidP="005C5E04">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E5BF" w14:textId="77777777" w:rsidR="005C5E04" w:rsidRPr="00DC7310" w:rsidRDefault="005C5E04" w:rsidP="005C5E04">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080DD" w14:textId="77777777" w:rsidR="005C5E04" w:rsidRPr="00DC7310" w:rsidRDefault="005C5E04" w:rsidP="005C5E04">
            <w:pPr>
              <w:pStyle w:val="TAC"/>
              <w:keepNext w:val="0"/>
              <w:keepLines w:val="0"/>
              <w:rPr>
                <w:rFonts w:eastAsia="Malgun Gothic"/>
                <w:lang w:eastAsia="ko-KR"/>
              </w:rPr>
            </w:pPr>
            <w:r w:rsidRPr="00DC7310">
              <w:rPr>
                <w:lang w:eastAsia="zh-CN"/>
              </w:rPr>
              <w:t>0.8</w:t>
            </w:r>
          </w:p>
        </w:tc>
      </w:tr>
      <w:tr w:rsidR="005C5E04" w:rsidRPr="00DC7310" w14:paraId="59C92C9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3C8B2C5" w14:textId="77777777" w:rsidR="005C5E04" w:rsidRPr="00DC7310" w:rsidRDefault="005C5E04" w:rsidP="005C5E04">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EEECF" w14:textId="77777777" w:rsidR="005C5E04" w:rsidRPr="00DC7310" w:rsidRDefault="005C5E04" w:rsidP="005C5E04">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C3A5D"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7E058" w14:textId="77777777" w:rsidR="005C5E04" w:rsidRPr="00DC7310" w:rsidRDefault="005C5E04" w:rsidP="005C5E04">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672A7"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753771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5C14281" w14:textId="77777777" w:rsidR="005C5E04" w:rsidRPr="00DC7310" w:rsidRDefault="005C5E04" w:rsidP="005C5E04">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3220FC92"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863F3C"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34C49A" w14:textId="77777777" w:rsidR="005C5E04" w:rsidRPr="00DC7310" w:rsidRDefault="005C5E04" w:rsidP="005C5E04">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671FB0" w14:textId="77777777" w:rsidR="005C5E04" w:rsidRPr="00DC7310" w:rsidRDefault="005C5E04" w:rsidP="005C5E04">
            <w:pPr>
              <w:pStyle w:val="TAC"/>
              <w:keepNext w:val="0"/>
              <w:keepLines w:val="0"/>
              <w:rPr>
                <w:rFonts w:cs="Arial"/>
                <w:lang w:eastAsia="ja-JP"/>
              </w:rPr>
            </w:pPr>
            <w:r w:rsidRPr="00DC7310">
              <w:rPr>
                <w:rFonts w:cs="Arial"/>
                <w:lang w:eastAsia="ja-JP"/>
              </w:rPr>
              <w:t>0.8</w:t>
            </w:r>
          </w:p>
        </w:tc>
      </w:tr>
      <w:tr w:rsidR="005C5E04" w:rsidRPr="00DC7310" w14:paraId="158937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B02E3C0" w14:textId="77777777" w:rsidR="005C5E04" w:rsidRPr="00DC7310" w:rsidRDefault="005C5E04" w:rsidP="005C5E04">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8E826EC" w14:textId="77777777" w:rsidR="005C5E04" w:rsidRPr="00DC7310" w:rsidRDefault="005C5E04" w:rsidP="005C5E0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2A146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DD078" w14:textId="77777777" w:rsidR="005C5E04" w:rsidRPr="00DC7310" w:rsidRDefault="005C5E04" w:rsidP="005C5E04">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135AA5"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1893B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2793C5" w14:textId="77777777" w:rsidR="005C5E04" w:rsidRPr="00DC7310" w:rsidRDefault="005C5E04" w:rsidP="005C5E04">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D192" w14:textId="77777777" w:rsidR="005C5E04" w:rsidRPr="00DC7310" w:rsidRDefault="005C5E04" w:rsidP="005C5E04">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0A22E"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ABE3D" w14:textId="77777777" w:rsidR="005C5E04" w:rsidRPr="00DC7310" w:rsidRDefault="005C5E04" w:rsidP="005C5E04">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109F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CC78B4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B5C820" w14:textId="77777777" w:rsidR="005C5E04" w:rsidRPr="00DC7310" w:rsidRDefault="005C5E04" w:rsidP="005C5E04">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5FD2" w14:textId="77777777" w:rsidR="005C5E04" w:rsidRPr="00DC7310" w:rsidRDefault="005C5E04" w:rsidP="005C5E0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7E038" w14:textId="77777777" w:rsidR="005C5E04" w:rsidRPr="00DC7310" w:rsidRDefault="005C5E04" w:rsidP="005C5E0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19186" w14:textId="77777777" w:rsidR="005C5E04" w:rsidRPr="00DC7310" w:rsidRDefault="005C5E04" w:rsidP="005C5E04">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789A" w14:textId="77777777" w:rsidR="005C5E04" w:rsidRPr="00DC7310" w:rsidRDefault="005C5E04" w:rsidP="005C5E04">
            <w:pPr>
              <w:pStyle w:val="TAC"/>
              <w:keepNext w:val="0"/>
              <w:keepLines w:val="0"/>
              <w:rPr>
                <w:rFonts w:cs="Arial"/>
                <w:lang w:eastAsia="ja-JP"/>
              </w:rPr>
            </w:pPr>
            <w:r w:rsidRPr="00DC7310">
              <w:rPr>
                <w:lang w:eastAsia="zh-CN"/>
              </w:rPr>
              <w:t>0.8</w:t>
            </w:r>
          </w:p>
        </w:tc>
      </w:tr>
      <w:tr w:rsidR="005C5E04" w:rsidRPr="00DC7310" w14:paraId="0E5A343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1E361841" w14:textId="77777777" w:rsidR="005C5E04" w:rsidRPr="00DC7310" w:rsidRDefault="005C5E04" w:rsidP="005C5E04">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C4D2EB6"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5BF54"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89D0BB"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198043"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r>
      <w:tr w:rsidR="005C5E04" w:rsidRPr="00DC7310" w14:paraId="0411CDE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925D27" w14:textId="77777777" w:rsidR="005C5E04" w:rsidRPr="00DC7310" w:rsidRDefault="005C5E04" w:rsidP="005C5E04">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4B0C70F7" w14:textId="77777777" w:rsidR="005C5E04" w:rsidRPr="00DC7310" w:rsidRDefault="005C5E04" w:rsidP="005C5E04">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569EBB" w14:textId="77777777" w:rsidR="005C5E04" w:rsidRPr="00DC7310" w:rsidRDefault="005C5E04" w:rsidP="005C5E04">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142E19"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393778" w14:textId="77777777" w:rsidR="005C5E04" w:rsidRPr="00DC7310" w:rsidRDefault="005C5E04" w:rsidP="005C5E04">
            <w:pPr>
              <w:pStyle w:val="TAC"/>
              <w:keepNext w:val="0"/>
              <w:keepLines w:val="0"/>
              <w:rPr>
                <w:rFonts w:cs="Arial"/>
                <w:lang w:eastAsia="ja-JP"/>
              </w:rPr>
            </w:pPr>
            <w:r w:rsidRPr="00DC7310">
              <w:rPr>
                <w:lang w:eastAsia="zh-CN"/>
              </w:rPr>
              <w:t>0.8</w:t>
            </w:r>
          </w:p>
        </w:tc>
      </w:tr>
      <w:tr w:rsidR="005C5E04" w:rsidRPr="00DC7310" w14:paraId="6FD40D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144865" w14:textId="77777777" w:rsidR="005C5E04" w:rsidRPr="00DC7310" w:rsidRDefault="005C5E04" w:rsidP="005C5E04">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A16BF" w14:textId="77777777" w:rsidR="005C5E04" w:rsidRPr="00DC7310" w:rsidRDefault="005C5E04" w:rsidP="005C5E04">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75EDF" w14:textId="77777777" w:rsidR="005C5E04" w:rsidRPr="00DC7310" w:rsidRDefault="005C5E04" w:rsidP="005C5E0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F87C5" w14:textId="77777777" w:rsidR="005C5E04" w:rsidRPr="00DC7310" w:rsidRDefault="005C5E04" w:rsidP="005C5E04">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88CF2" w14:textId="77777777" w:rsidR="005C5E04" w:rsidRPr="00DC7310" w:rsidRDefault="005C5E04" w:rsidP="005C5E04">
            <w:pPr>
              <w:pStyle w:val="TAC"/>
              <w:keepNext w:val="0"/>
              <w:keepLines w:val="0"/>
            </w:pPr>
            <w:r w:rsidRPr="00DC7310">
              <w:rPr>
                <w:lang w:eastAsia="zh-CN"/>
              </w:rPr>
              <w:t>0.8</w:t>
            </w:r>
          </w:p>
        </w:tc>
      </w:tr>
      <w:tr w:rsidR="005C5E04" w:rsidRPr="00DC7310" w14:paraId="08787FC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5239034" w14:textId="77777777" w:rsidR="005C5E04" w:rsidRPr="00DC7310" w:rsidRDefault="005C5E04" w:rsidP="005C5E04">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05FDD0E" w14:textId="77777777" w:rsidR="005C5E04" w:rsidRPr="00DC7310" w:rsidRDefault="005C5E04" w:rsidP="005C5E0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B02478"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740D40"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2D1B2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1F24EB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1CA43B2" w14:textId="77777777" w:rsidR="005C5E04" w:rsidRPr="00DC7310" w:rsidRDefault="005C5E04" w:rsidP="005C5E04">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3ADB4"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B820C"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8CDEA" w14:textId="77777777" w:rsidR="005C5E04" w:rsidRPr="00DC7310" w:rsidRDefault="005C5E04" w:rsidP="005C5E04">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075C1"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35446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3C2DD" w14:textId="77777777" w:rsidR="005C5E04" w:rsidRPr="00DC7310" w:rsidRDefault="005C5E04" w:rsidP="005C5E04">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76B15" w14:textId="77777777" w:rsidR="005C5E04" w:rsidRPr="00DC7310" w:rsidRDefault="005C5E04" w:rsidP="005C5E04">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3D374"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E646" w14:textId="77777777" w:rsidR="005C5E04" w:rsidRPr="00DC7310" w:rsidRDefault="005C5E04" w:rsidP="005C5E04">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6032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57E44BB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3194B2B" w14:textId="77777777" w:rsidR="005C5E04" w:rsidRPr="00DC7310" w:rsidRDefault="005C5E04" w:rsidP="005C5E04">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6C6572A1" w14:textId="77777777" w:rsidR="005C5E04" w:rsidRPr="00DC7310" w:rsidRDefault="005C5E04" w:rsidP="005C5E04">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EB8BAB" w14:textId="77777777" w:rsidR="005C5E04" w:rsidRPr="00DC7310" w:rsidRDefault="005C5E04" w:rsidP="005C5E04">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959D84C" w14:textId="77777777" w:rsidR="005C5E04" w:rsidRPr="00DC7310" w:rsidRDefault="005C5E04" w:rsidP="005C5E04">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CB7F6D" w14:textId="77777777" w:rsidR="005C5E04" w:rsidRPr="00DC7310" w:rsidRDefault="005C5E04" w:rsidP="005C5E04">
            <w:pPr>
              <w:pStyle w:val="TAC"/>
              <w:keepNext w:val="0"/>
              <w:keepLines w:val="0"/>
              <w:rPr>
                <w:lang w:eastAsia="zh-CN"/>
              </w:rPr>
            </w:pPr>
            <w:r w:rsidRPr="00DC7310">
              <w:t>0.</w:t>
            </w:r>
            <w:r w:rsidRPr="00DC7310">
              <w:rPr>
                <w:rFonts w:eastAsia="等线"/>
              </w:rPr>
              <w:t>8</w:t>
            </w:r>
          </w:p>
        </w:tc>
      </w:tr>
      <w:tr w:rsidR="005C5E04" w:rsidRPr="00DC7310" w14:paraId="1650974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38AFFF" w14:textId="77777777" w:rsidR="005C5E04" w:rsidRPr="00DC7310" w:rsidRDefault="005C5E04" w:rsidP="005C5E04">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4BCA7" w14:textId="77777777" w:rsidR="005C5E04" w:rsidRPr="00DC7310" w:rsidRDefault="005C5E04" w:rsidP="005C5E04">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6259C"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DD4CB" w14:textId="77777777" w:rsidR="005C5E04" w:rsidRPr="00DC7310" w:rsidRDefault="005C5E04" w:rsidP="005C5E0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96B2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05BDE6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C94089" w14:textId="77777777" w:rsidR="005C5E04" w:rsidRPr="00DC7310" w:rsidRDefault="005C5E04" w:rsidP="005C5E04">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DA043"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9F1AB"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2A54" w14:textId="77777777" w:rsidR="005C5E04" w:rsidRPr="00DC7310" w:rsidRDefault="005C5E04" w:rsidP="005C5E04">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9A000"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C21B5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706E1B" w14:textId="77777777" w:rsidR="005C5E04" w:rsidRPr="00DC7310" w:rsidRDefault="005C5E04" w:rsidP="005C5E04">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D0DB4"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36AAA"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BF0B" w14:textId="77777777" w:rsidR="005C5E04" w:rsidRPr="00DC7310" w:rsidRDefault="005C5E04" w:rsidP="005C5E0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0E72F"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218A0E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744CA28E" w14:textId="77777777" w:rsidR="005C5E04" w:rsidRPr="00DC7310" w:rsidRDefault="005C5E04" w:rsidP="005C5E04">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B05058A" w14:textId="77777777" w:rsidR="005C5E04" w:rsidRPr="00DC7310" w:rsidRDefault="005C5E04" w:rsidP="005C5E04">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B264F6" w14:textId="77777777" w:rsidR="005C5E04" w:rsidRPr="00DC7310" w:rsidRDefault="005C5E04" w:rsidP="005C5E04">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8D80570" w14:textId="77777777" w:rsidR="005C5E04" w:rsidRPr="00DC7310" w:rsidRDefault="005C5E04" w:rsidP="005C5E04">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2556BE2" w14:textId="77777777" w:rsidR="005C5E04" w:rsidRPr="00DC7310" w:rsidRDefault="005C5E04" w:rsidP="005C5E04">
            <w:pPr>
              <w:pStyle w:val="TAC"/>
              <w:keepNext w:val="0"/>
              <w:keepLines w:val="0"/>
              <w:rPr>
                <w:lang w:eastAsia="zh-CN"/>
              </w:rPr>
            </w:pPr>
            <w:r w:rsidRPr="00DC7310">
              <w:rPr>
                <w:rFonts w:hint="eastAsia"/>
                <w:lang w:eastAsia="ja-JP"/>
              </w:rPr>
              <w:t>0</w:t>
            </w:r>
            <w:r w:rsidRPr="00DC7310">
              <w:rPr>
                <w:lang w:eastAsia="ja-JP"/>
              </w:rPr>
              <w:t>.9</w:t>
            </w:r>
          </w:p>
        </w:tc>
      </w:tr>
      <w:tr w:rsidR="005C5E04" w:rsidRPr="00DC7310" w14:paraId="68BC547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1BC05" w14:textId="77777777" w:rsidR="005C5E04" w:rsidRPr="00DC7310" w:rsidRDefault="005C5E04" w:rsidP="005C5E04">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7008D"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D216C"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2458" w14:textId="77777777" w:rsidR="005C5E04" w:rsidRPr="00DC7310" w:rsidRDefault="005C5E04" w:rsidP="005C5E0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72468"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CD1B1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022DC8" w14:textId="77777777" w:rsidR="005C5E04" w:rsidRPr="00DC7310" w:rsidRDefault="005C5E04" w:rsidP="005C5E04">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1A7D" w14:textId="77777777" w:rsidR="005C5E04" w:rsidRPr="00DC7310" w:rsidRDefault="005C5E04" w:rsidP="005C5E04">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BF629"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F9168" w14:textId="77777777" w:rsidR="005C5E04" w:rsidRPr="00DC7310" w:rsidRDefault="005C5E04" w:rsidP="005C5E04">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A2F34"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r>
      <w:tr w:rsidR="005C5E04" w:rsidRPr="00DC7310" w14:paraId="1BDEDC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8DFD99" w14:textId="77777777" w:rsidR="005C5E04" w:rsidRPr="00DC7310" w:rsidRDefault="005C5E04" w:rsidP="005C5E04">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6B4FF" w14:textId="77777777" w:rsidR="005C5E04" w:rsidRPr="00DC7310" w:rsidRDefault="005C5E04" w:rsidP="005C5E04">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A4904"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00900" w14:textId="77777777" w:rsidR="005C5E04" w:rsidRPr="00DC7310" w:rsidRDefault="005C5E04" w:rsidP="005C5E04">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62A3B"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5D5EB56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FAF5E10" w14:textId="77777777" w:rsidR="005C5E04" w:rsidRPr="00DC7310" w:rsidRDefault="005C5E04" w:rsidP="005C5E04">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87820" w14:textId="77777777" w:rsidR="005C5E04" w:rsidRPr="00DC7310" w:rsidRDefault="005C5E04" w:rsidP="005C5E0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5196C"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D2E1B" w14:textId="77777777" w:rsidR="005C5E04" w:rsidRPr="00DC7310" w:rsidRDefault="005C5E04" w:rsidP="005C5E0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B4E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6EDCF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61B55E" w14:textId="77777777" w:rsidR="005C5E04" w:rsidRPr="00DC7310" w:rsidRDefault="005C5E04" w:rsidP="005C5E04">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78A2C" w14:textId="77777777" w:rsidR="005C5E04" w:rsidRPr="00DC7310" w:rsidRDefault="005C5E04" w:rsidP="005C5E04">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AE92" w14:textId="77777777" w:rsidR="005C5E04" w:rsidRPr="00DC7310" w:rsidRDefault="005C5E04" w:rsidP="005C5E0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20928" w14:textId="77777777" w:rsidR="005C5E04" w:rsidRPr="00DC7310" w:rsidRDefault="005C5E04" w:rsidP="005C5E04">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60F82"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2A0CF0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C2F39B2" w14:textId="77777777" w:rsidR="005C5E04" w:rsidRPr="00DC7310" w:rsidRDefault="005C5E04" w:rsidP="005C5E04">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10F1"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DEFE"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29042" w14:textId="77777777" w:rsidR="005C5E04" w:rsidRPr="00DC7310" w:rsidRDefault="005C5E04" w:rsidP="005C5E0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539F2"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914ED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7054A6" w14:textId="77777777" w:rsidR="005C5E04" w:rsidRPr="00DC7310" w:rsidRDefault="005C5E04" w:rsidP="005C5E04">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96C2FFB" w14:textId="77777777" w:rsidR="005C5E04" w:rsidRPr="00DC7310" w:rsidRDefault="005C5E04" w:rsidP="005C5E04">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799B8E" w14:textId="77777777" w:rsidR="005C5E04" w:rsidRPr="00DC7310" w:rsidRDefault="005C5E04" w:rsidP="005C5E0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517B97" w14:textId="77777777" w:rsidR="005C5E04" w:rsidRPr="00DC7310" w:rsidRDefault="005C5E04" w:rsidP="005C5E04">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7AFF23FF" w14:textId="77777777" w:rsidR="005C5E04" w:rsidRPr="00DC7310" w:rsidRDefault="005C5E04" w:rsidP="005C5E04">
            <w:pPr>
              <w:pStyle w:val="TAC"/>
              <w:rPr>
                <w:lang w:eastAsia="zh-CN"/>
              </w:rPr>
            </w:pPr>
            <w:r w:rsidRPr="00FC21AA">
              <w:rPr>
                <w:rFonts w:cs="Arial"/>
                <w:lang w:eastAsia="zh-CN"/>
              </w:rPr>
              <w:t>0.8</w:t>
            </w:r>
          </w:p>
        </w:tc>
      </w:tr>
      <w:tr w:rsidR="005C5E04" w:rsidRPr="00DC7310" w14:paraId="51E1B6A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DB4418" w14:textId="77777777" w:rsidR="005C5E04" w:rsidRPr="00DC7310" w:rsidRDefault="005C5E04" w:rsidP="005C5E04">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0D00C68" w14:textId="77777777" w:rsidR="005C5E04" w:rsidRPr="00DC7310" w:rsidRDefault="005C5E04" w:rsidP="005C5E0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78DAC1"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6D0A50"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315DA2"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r>
      <w:tr w:rsidR="005C5E04" w:rsidRPr="00DC7310" w14:paraId="4384815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29750B" w14:textId="77777777" w:rsidR="005C5E04" w:rsidRPr="00DC7310" w:rsidRDefault="005C5E04" w:rsidP="005C5E04">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C064E" w14:textId="77777777" w:rsidR="005C5E04" w:rsidRPr="00DC7310" w:rsidRDefault="005C5E04" w:rsidP="005C5E04">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AB9FA" w14:textId="77777777" w:rsidR="005C5E04" w:rsidRPr="00DC7310" w:rsidRDefault="005C5E04" w:rsidP="005C5E0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D64EA"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54E95"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4AFF260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62F74B" w14:textId="77777777" w:rsidR="005C5E04" w:rsidRPr="00DC7310" w:rsidRDefault="005C5E04" w:rsidP="005C5E04">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5C86B"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69859" w14:textId="77777777" w:rsidR="005C5E04" w:rsidRPr="00DC7310" w:rsidRDefault="005C5E04" w:rsidP="005C5E0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9F6240"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91BDF"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2C9E03E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63E497" w14:textId="77777777" w:rsidR="005C5E04" w:rsidRPr="00DC7310" w:rsidRDefault="005C5E04" w:rsidP="005C5E04">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48455836"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755E3EA"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51548BF" w14:textId="77777777" w:rsidR="005C5E04" w:rsidRPr="00DC7310" w:rsidRDefault="005C5E04" w:rsidP="005C5E04">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949ED4"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r>
      <w:tr w:rsidR="005C5E04" w:rsidRPr="00DC7310" w14:paraId="34ECAFA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07B8E9" w14:textId="77777777" w:rsidR="005C5E04" w:rsidRPr="00DC7310" w:rsidRDefault="005C5E04" w:rsidP="005C5E04">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DAB3E" w14:textId="77777777" w:rsidR="005C5E04" w:rsidRPr="00DC7310" w:rsidRDefault="005C5E04" w:rsidP="005C5E04">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F593E"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F72B1"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FE1F7"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750A11B7" w14:textId="77777777" w:rsidTr="00561ACB">
        <w:trPr>
          <w:jc w:val="center"/>
          <w:ins w:id="243" w:author="Huawei -Danica" w:date="2025-07-21T17:56:00Z"/>
        </w:trPr>
        <w:tc>
          <w:tcPr>
            <w:tcW w:w="2268" w:type="dxa"/>
            <w:tcBorders>
              <w:top w:val="single" w:sz="4" w:space="0" w:color="auto"/>
              <w:left w:val="single" w:sz="4" w:space="0" w:color="auto"/>
              <w:bottom w:val="single" w:sz="4" w:space="0" w:color="auto"/>
              <w:right w:val="single" w:sz="4" w:space="0" w:color="auto"/>
            </w:tcBorders>
            <w:vAlign w:val="center"/>
          </w:tcPr>
          <w:p w14:paraId="37CA6CFF" w14:textId="5D4E8BFC" w:rsidR="005C5E04" w:rsidRPr="00DC7310" w:rsidRDefault="005C5E04" w:rsidP="005C5E04">
            <w:pPr>
              <w:pStyle w:val="TAC"/>
              <w:keepNext w:val="0"/>
              <w:keepLines w:val="0"/>
              <w:rPr>
                <w:ins w:id="244" w:author="Huawei -Danica" w:date="2025-07-21T17:56:00Z"/>
              </w:rPr>
            </w:pPr>
            <w:ins w:id="245" w:author="Huawei -Danica" w:date="2025-07-21T17:56:00Z">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ins>
          </w:p>
        </w:tc>
        <w:tc>
          <w:tcPr>
            <w:tcW w:w="1417" w:type="dxa"/>
            <w:tcBorders>
              <w:top w:val="single" w:sz="4" w:space="0" w:color="auto"/>
              <w:left w:val="single" w:sz="4" w:space="0" w:color="auto"/>
              <w:bottom w:val="single" w:sz="4" w:space="0" w:color="auto"/>
              <w:right w:val="single" w:sz="4" w:space="0" w:color="auto"/>
            </w:tcBorders>
            <w:vAlign w:val="center"/>
          </w:tcPr>
          <w:p w14:paraId="6BC43326" w14:textId="1FFABE58" w:rsidR="005C5E04" w:rsidRPr="00DC7310" w:rsidRDefault="00452993" w:rsidP="005C5E04">
            <w:pPr>
              <w:pStyle w:val="TAC"/>
              <w:keepNext w:val="0"/>
              <w:keepLines w:val="0"/>
              <w:rPr>
                <w:ins w:id="246" w:author="Huawei -Danica" w:date="2025-07-21T17:56:00Z"/>
                <w:rFonts w:cs="Arial"/>
                <w:lang w:eastAsia="zh-CN"/>
              </w:rPr>
            </w:pPr>
            <w:ins w:id="247" w:author="Huawei -Danica" w:date="2025-07-21T17:59: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0EB38B5" w14:textId="5A4FFE65" w:rsidR="005C5E04" w:rsidRPr="00DC7310" w:rsidRDefault="005C5E04" w:rsidP="005C5E04">
            <w:pPr>
              <w:pStyle w:val="TAC"/>
              <w:keepNext w:val="0"/>
              <w:keepLines w:val="0"/>
              <w:rPr>
                <w:ins w:id="248" w:author="Huawei -Danica" w:date="2025-07-21T17:56:00Z"/>
                <w:rFonts w:cs="Arial"/>
                <w:lang w:eastAsia="zh-CN"/>
              </w:rPr>
            </w:pPr>
            <w:ins w:id="249" w:author="Huawei -Danica" w:date="2025-07-21T17:56:00Z">
              <w:r w:rsidRPr="003B2C0D">
                <w:rPr>
                  <w:rFonts w:cs="Arial"/>
                  <w:szCs w:val="18"/>
                </w:rPr>
                <w:t>0</w:t>
              </w:r>
              <w:r w:rsidRPr="003B2C0D">
                <w:rPr>
                  <w:rFonts w:cs="Arial" w:hint="eastAsia"/>
                  <w:szCs w:val="18"/>
                </w:rPr>
                <w:t>.</w:t>
              </w:r>
              <w:r w:rsidRPr="003B2C0D">
                <w:rPr>
                  <w:rFonts w:cs="Arial"/>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3AEB53FE" w14:textId="49DF59C2" w:rsidR="005C5E04" w:rsidRPr="00DC7310" w:rsidRDefault="005C5E04" w:rsidP="005C5E04">
            <w:pPr>
              <w:pStyle w:val="TAC"/>
              <w:keepNext w:val="0"/>
              <w:keepLines w:val="0"/>
              <w:rPr>
                <w:ins w:id="250" w:author="Huawei -Danica" w:date="2025-07-21T17:56:00Z"/>
                <w:rFonts w:eastAsia="Malgun Gothic" w:cs="Arial"/>
                <w:lang w:eastAsia="ko-KR"/>
              </w:rPr>
            </w:pPr>
            <w:ins w:id="251" w:author="Huawei -Danica" w:date="2025-07-21T17:56:00Z">
              <w:r w:rsidRPr="003B2C0D">
                <w:rPr>
                  <w:rFonts w:cs="Arial" w:hint="eastAsia"/>
                  <w:szCs w:val="18"/>
                </w:rPr>
                <w:t>0</w:t>
              </w:r>
              <w:r w:rsidRPr="003B2C0D">
                <w:rPr>
                  <w:rFonts w:cs="Arial"/>
                  <w:szCs w:val="18"/>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710201C0" w14:textId="188344FD" w:rsidR="005C5E04" w:rsidRPr="00DC7310" w:rsidRDefault="005C5E04" w:rsidP="005C5E04">
            <w:pPr>
              <w:pStyle w:val="TAC"/>
              <w:keepNext w:val="0"/>
              <w:keepLines w:val="0"/>
              <w:rPr>
                <w:ins w:id="252" w:author="Huawei -Danica" w:date="2025-07-21T17:56:00Z"/>
                <w:rFonts w:cs="Arial"/>
                <w:lang w:eastAsia="zh-CN"/>
              </w:rPr>
            </w:pPr>
            <w:ins w:id="253" w:author="Huawei -Danica" w:date="2025-07-21T17:56:00Z">
              <w:r w:rsidRPr="003B2C0D">
                <w:rPr>
                  <w:rFonts w:cs="Arial" w:hint="eastAsia"/>
                  <w:szCs w:val="18"/>
                </w:rPr>
                <w:t>0</w:t>
              </w:r>
              <w:r w:rsidRPr="003B2C0D">
                <w:rPr>
                  <w:rFonts w:cs="Arial"/>
                  <w:szCs w:val="18"/>
                </w:rPr>
                <w:t>.8</w:t>
              </w:r>
            </w:ins>
          </w:p>
        </w:tc>
      </w:tr>
      <w:tr w:rsidR="005C5E04" w:rsidRPr="00DC7310" w14:paraId="5ABE4C4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1A605E" w14:textId="77777777" w:rsidR="005C5E04" w:rsidRPr="00DC7310" w:rsidRDefault="005C5E04" w:rsidP="005C5E04">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FEEC8" w14:textId="77777777" w:rsidR="005C5E04" w:rsidRPr="00DC7310" w:rsidRDefault="005C5E04" w:rsidP="005C5E0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85995"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16453" w14:textId="77777777" w:rsidR="005C5E04" w:rsidRPr="00DC7310" w:rsidRDefault="005C5E04" w:rsidP="005C5E04">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8AAA"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62CC3F1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826783" w14:textId="77777777" w:rsidR="005C5E04" w:rsidRPr="00DC7310" w:rsidRDefault="005C5E04" w:rsidP="005C5E04">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2C9ED40" w14:textId="77777777" w:rsidR="005C5E04" w:rsidRPr="00DC7310" w:rsidRDefault="005C5E04" w:rsidP="005C5E04">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9F6FDD" w14:textId="77777777" w:rsidR="005C5E04" w:rsidRPr="00DC7310" w:rsidRDefault="005C5E04" w:rsidP="005C5E04">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A93534A" w14:textId="77777777" w:rsidR="005C5E04" w:rsidRPr="00DC7310" w:rsidRDefault="005C5E04" w:rsidP="005C5E04">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EF2E34" w14:textId="77777777" w:rsidR="005C5E04" w:rsidRPr="00DC7310" w:rsidRDefault="005C5E04" w:rsidP="005C5E04">
            <w:pPr>
              <w:pStyle w:val="TAC"/>
              <w:rPr>
                <w:rFonts w:cs="Arial"/>
                <w:lang w:eastAsia="zh-CN"/>
              </w:rPr>
            </w:pPr>
            <w:r w:rsidRPr="00FC21AA">
              <w:rPr>
                <w:rFonts w:cs="Arial"/>
                <w:lang w:eastAsia="zh-CN"/>
              </w:rPr>
              <w:t>0.8</w:t>
            </w:r>
          </w:p>
        </w:tc>
      </w:tr>
      <w:tr w:rsidR="005C5E04" w:rsidRPr="00DC7310" w14:paraId="19BDDB8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CD953" w14:textId="77777777" w:rsidR="005C5E04" w:rsidRPr="00DC7310" w:rsidRDefault="005C5E04" w:rsidP="005C5E04">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A370B" w14:textId="77777777" w:rsidR="005C5E04" w:rsidRPr="00DC7310" w:rsidRDefault="005C5E04" w:rsidP="005C5E04">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E7E6F"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52F35" w14:textId="77777777" w:rsidR="005C5E04" w:rsidRPr="00DC7310" w:rsidRDefault="005C5E04" w:rsidP="005C5E04">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0D7A6"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02A7B5F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9B131F" w14:textId="77777777" w:rsidR="005C5E04" w:rsidRPr="00DC7310" w:rsidRDefault="005C5E04" w:rsidP="005C5E04">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960A2"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CEE8F"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8B744"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BAB4E"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r>
      <w:tr w:rsidR="005C5E04" w:rsidRPr="00DC7310" w14:paraId="04FB606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FD7EE7" w14:textId="77777777" w:rsidR="005C5E04" w:rsidRPr="00DC7310" w:rsidRDefault="005C5E04" w:rsidP="005C5E04">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5582"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F5B3B"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BBBC7"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F96DC"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6979FB9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AADE0CD" w14:textId="77777777" w:rsidR="005C5E04" w:rsidRPr="00DC7310" w:rsidRDefault="005C5E04" w:rsidP="005C5E04">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5F7B5" w14:textId="77777777" w:rsidR="005C5E04" w:rsidRPr="00DC7310" w:rsidRDefault="005C5E04" w:rsidP="005C5E04">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CAF6D"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2A5D1" w14:textId="77777777" w:rsidR="005C5E04" w:rsidRPr="00DC7310" w:rsidRDefault="005C5E04" w:rsidP="005C5E0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005C5"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51F9158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B552A2"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522FB99D"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F08EAF"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9E9077"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18E43F"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r>
      <w:tr w:rsidR="005C5E04" w:rsidRPr="00DC7310" w14:paraId="21C7D5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BBB0726"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310E1E5D"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AF9C4C"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0BC02A"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D7D9B6" w14:textId="77777777" w:rsidR="005C5E04" w:rsidRPr="00DC7310" w:rsidRDefault="005C5E04" w:rsidP="005C5E04">
            <w:pPr>
              <w:pStyle w:val="TAC"/>
              <w:keepNext w:val="0"/>
              <w:keepLines w:val="0"/>
              <w:rPr>
                <w:rFonts w:cs="Arial"/>
                <w:szCs w:val="18"/>
                <w:lang w:eastAsia="zh-CN" w:bidi="ar"/>
              </w:rPr>
            </w:pPr>
            <w:r w:rsidRPr="00DC7310">
              <w:rPr>
                <w:rFonts w:cs="Arial"/>
                <w:szCs w:val="18"/>
                <w:lang w:eastAsia="zh-CN" w:bidi="ar"/>
              </w:rPr>
              <w:t>0.8</w:t>
            </w:r>
          </w:p>
        </w:tc>
      </w:tr>
      <w:tr w:rsidR="005C5E04" w:rsidRPr="00DC7310" w14:paraId="058A03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30320" w14:textId="77777777" w:rsidR="005C5E04" w:rsidRPr="00DC7310" w:rsidRDefault="005C5E04" w:rsidP="005C5E04">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9E45" w14:textId="77777777" w:rsidR="005C5E04" w:rsidRPr="00DC7310" w:rsidRDefault="005C5E04" w:rsidP="005C5E04">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38706" w14:textId="77777777" w:rsidR="005C5E04" w:rsidRPr="00DC7310" w:rsidRDefault="005C5E04" w:rsidP="005C5E04">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FAF5F"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7A036" w14:textId="77777777" w:rsidR="005C5E04" w:rsidRPr="00DC7310" w:rsidRDefault="005C5E04" w:rsidP="005C5E04">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5C5E04" w:rsidRPr="00DC7310" w14:paraId="5DCB6F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7FE1" w14:textId="77777777" w:rsidR="005C5E04" w:rsidRPr="00DC7310" w:rsidRDefault="005C5E04" w:rsidP="005C5E04">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A19F" w14:textId="77777777" w:rsidR="005C5E04" w:rsidRPr="00DC7310" w:rsidRDefault="005C5E04" w:rsidP="005C5E04">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22428"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1F2BE" w14:textId="77777777" w:rsidR="005C5E04" w:rsidRPr="00DC7310" w:rsidRDefault="005C5E04" w:rsidP="005C5E04">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1F30" w14:textId="77777777" w:rsidR="005C5E04" w:rsidRPr="00DC7310" w:rsidRDefault="005C5E04" w:rsidP="005C5E04">
            <w:pPr>
              <w:pStyle w:val="TAC"/>
              <w:keepNext w:val="0"/>
              <w:keepLines w:val="0"/>
              <w:tabs>
                <w:tab w:val="left" w:pos="1110"/>
                <w:tab w:val="center" w:pos="1368"/>
              </w:tabs>
              <w:rPr>
                <w:szCs w:val="18"/>
                <w:lang w:eastAsia="zh-CN"/>
              </w:rPr>
            </w:pPr>
            <w:r w:rsidRPr="00DC7310">
              <w:rPr>
                <w:szCs w:val="18"/>
                <w:lang w:eastAsia="zh-CN"/>
              </w:rPr>
              <w:t>0.5</w:t>
            </w:r>
          </w:p>
        </w:tc>
      </w:tr>
      <w:tr w:rsidR="005C5E04" w:rsidRPr="00DC7310" w14:paraId="396D19A0" w14:textId="77777777" w:rsidTr="00E202AB">
        <w:trPr>
          <w:jc w:val="center"/>
        </w:trPr>
        <w:tc>
          <w:tcPr>
            <w:tcW w:w="2268" w:type="dxa"/>
            <w:tcBorders>
              <w:top w:val="single" w:sz="4" w:space="0" w:color="auto"/>
              <w:left w:val="single" w:sz="4" w:space="0" w:color="auto"/>
              <w:bottom w:val="single" w:sz="4" w:space="0" w:color="auto"/>
              <w:right w:val="single" w:sz="4" w:space="0" w:color="auto"/>
            </w:tcBorders>
          </w:tcPr>
          <w:p w14:paraId="4E2028D0" w14:textId="1E861AFC" w:rsidR="005C5E04" w:rsidRPr="00DC7310" w:rsidRDefault="005C5E04" w:rsidP="005C5E04">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2CA9D70" w14:textId="19C608DF" w:rsidR="005C5E04" w:rsidRPr="00DC7310" w:rsidRDefault="005C5E04" w:rsidP="005C5E04">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069E69" w14:textId="5D4F05E3" w:rsidR="005C5E04" w:rsidRPr="00DC7310" w:rsidRDefault="005C5E04" w:rsidP="005C5E04">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2F8225A" w14:textId="3BA1BC1E" w:rsidR="005C5E04" w:rsidRPr="00DC7310" w:rsidRDefault="005C5E04" w:rsidP="005C5E04">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4A8215" w14:textId="46BA9EE5" w:rsidR="005C5E04" w:rsidRPr="00DC7310" w:rsidRDefault="005C5E04" w:rsidP="005C5E04">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5C5E04" w:rsidRPr="00DC7310" w14:paraId="52D2D0B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074B2D7" w14:textId="77777777" w:rsidR="005C5E04" w:rsidRPr="00DC7310" w:rsidRDefault="005C5E04" w:rsidP="005C5E04">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DC35C" w14:textId="77777777" w:rsidR="005C5E04" w:rsidRPr="00DC7310" w:rsidRDefault="005C5E04" w:rsidP="005C5E04">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97C8"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7BB21" w14:textId="77777777" w:rsidR="005C5E04" w:rsidRPr="00DC7310" w:rsidRDefault="005C5E04" w:rsidP="005C5E04">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2DB45" w14:textId="77777777" w:rsidR="005C5E04" w:rsidRPr="00DC7310" w:rsidRDefault="005C5E04" w:rsidP="005C5E04">
            <w:pPr>
              <w:pStyle w:val="TAC"/>
              <w:keepNext w:val="0"/>
              <w:keepLines w:val="0"/>
              <w:tabs>
                <w:tab w:val="left" w:pos="1110"/>
                <w:tab w:val="center" w:pos="1368"/>
              </w:tabs>
              <w:rPr>
                <w:szCs w:val="18"/>
                <w:lang w:eastAsia="zh-CN"/>
              </w:rPr>
            </w:pPr>
            <w:r w:rsidRPr="00DC7310">
              <w:rPr>
                <w:szCs w:val="18"/>
                <w:lang w:eastAsia="zh-CN"/>
              </w:rPr>
              <w:t>0.8</w:t>
            </w:r>
          </w:p>
        </w:tc>
      </w:tr>
      <w:tr w:rsidR="005C5E04" w:rsidRPr="00DC7310" w14:paraId="13090B8E" w14:textId="77777777" w:rsidTr="00561AC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9CDC0E" w14:textId="77777777" w:rsidR="005C5E04" w:rsidRPr="00DC7310" w:rsidRDefault="005C5E04" w:rsidP="005C5E04">
            <w:pPr>
              <w:pStyle w:val="TAC"/>
              <w:keepNext w:val="0"/>
              <w:keepLines w:val="0"/>
            </w:pPr>
            <w:r w:rsidRPr="00DC7310">
              <w:t>DC_8-41_n1-n78</w:t>
            </w:r>
          </w:p>
        </w:tc>
        <w:tc>
          <w:tcPr>
            <w:tcW w:w="1417" w:type="dxa"/>
            <w:tcBorders>
              <w:left w:val="single" w:sz="4" w:space="0" w:color="auto"/>
            </w:tcBorders>
            <w:vAlign w:val="center"/>
          </w:tcPr>
          <w:p w14:paraId="28B30969" w14:textId="77777777" w:rsidR="005C5E04" w:rsidRPr="00DC7310" w:rsidRDefault="005C5E04" w:rsidP="005C5E04">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777CD297" w14:textId="77777777" w:rsidR="005C5E04" w:rsidRPr="00DC7310" w:rsidRDefault="005C5E04" w:rsidP="005C5E04">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AA7D5B5" w14:textId="77777777" w:rsidR="005C5E04" w:rsidRPr="00DC7310" w:rsidRDefault="005C5E04" w:rsidP="005C5E04">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3BE3520" w14:textId="77777777" w:rsidR="005C5E04" w:rsidRPr="00DC7310" w:rsidRDefault="005C5E04" w:rsidP="005C5E04">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5C5E04" w:rsidRPr="00DC7310" w14:paraId="4FE4C65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0D14E2" w14:textId="77777777" w:rsidR="005C5E04" w:rsidRPr="00DC7310" w:rsidRDefault="005C5E04" w:rsidP="005C5E04">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71B2F" w14:textId="77777777" w:rsidR="005C5E04" w:rsidRPr="00DC7310" w:rsidRDefault="005C5E04" w:rsidP="005C5E04">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AC84C" w14:textId="77777777" w:rsidR="005C5E04" w:rsidRPr="00DC7310" w:rsidRDefault="005C5E04" w:rsidP="005C5E04">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C681" w14:textId="77777777" w:rsidR="005C5E04" w:rsidRPr="00DC7310" w:rsidRDefault="005C5E04" w:rsidP="005C5E04">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613DC" w14:textId="77777777" w:rsidR="005C5E04" w:rsidRPr="00DC7310" w:rsidRDefault="005C5E04" w:rsidP="005C5E04">
            <w:pPr>
              <w:pStyle w:val="TAC"/>
              <w:keepNext w:val="0"/>
              <w:keepLines w:val="0"/>
              <w:tabs>
                <w:tab w:val="left" w:pos="1110"/>
                <w:tab w:val="center" w:pos="1368"/>
              </w:tabs>
              <w:rPr>
                <w:szCs w:val="18"/>
                <w:lang w:eastAsia="zh-CN"/>
              </w:rPr>
            </w:pPr>
            <w:r w:rsidRPr="00DC7310">
              <w:rPr>
                <w:szCs w:val="18"/>
                <w:lang w:eastAsia="zh-CN"/>
              </w:rPr>
              <w:t>0.8</w:t>
            </w:r>
          </w:p>
        </w:tc>
      </w:tr>
      <w:tr w:rsidR="005C5E04" w:rsidRPr="00DC7310" w14:paraId="36425F3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6992B1B" w14:textId="77777777" w:rsidR="005C5E04" w:rsidRPr="00DC7310" w:rsidRDefault="005C5E04" w:rsidP="005C5E04">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7331"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E41C"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DE0AF" w14:textId="77777777" w:rsidR="005C5E04" w:rsidRPr="00DC7310" w:rsidRDefault="005C5E04" w:rsidP="005C5E04">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1839A"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0.6</w:t>
            </w:r>
          </w:p>
        </w:tc>
      </w:tr>
      <w:tr w:rsidR="005C5E04" w:rsidRPr="00DC7310" w14:paraId="4D06427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4CC57C" w14:textId="77777777" w:rsidR="005C5E04" w:rsidRPr="00DC7310" w:rsidRDefault="005C5E04" w:rsidP="005C5E04">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0F878"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E5F1"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A19EF" w14:textId="77777777" w:rsidR="005C5E04" w:rsidRPr="00DC7310" w:rsidRDefault="005C5E04" w:rsidP="005C5E04">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18EF7" w14:textId="77777777" w:rsidR="005C5E04" w:rsidRPr="00DC7310" w:rsidRDefault="005C5E04" w:rsidP="005C5E04">
            <w:pPr>
              <w:pStyle w:val="TAC"/>
              <w:keepNext w:val="0"/>
              <w:keepLines w:val="0"/>
              <w:tabs>
                <w:tab w:val="left" w:pos="1110"/>
                <w:tab w:val="center" w:pos="1368"/>
              </w:tabs>
              <w:rPr>
                <w:lang w:eastAsia="zh-CN"/>
              </w:rPr>
            </w:pPr>
            <w:r w:rsidRPr="00DC7310">
              <w:rPr>
                <w:lang w:eastAsia="zh-CN"/>
              </w:rPr>
              <w:t>0.8</w:t>
            </w:r>
          </w:p>
        </w:tc>
      </w:tr>
      <w:tr w:rsidR="005C5E04" w:rsidRPr="00DC7310" w14:paraId="69D6887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1AE6C" w14:textId="77777777" w:rsidR="005C5E04" w:rsidRPr="00DC7310" w:rsidRDefault="005C5E04" w:rsidP="005C5E04">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D2620"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C58A5" w14:textId="77777777" w:rsidR="005C5E04" w:rsidRPr="00DC7310" w:rsidRDefault="005C5E04" w:rsidP="005C5E0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5C35" w14:textId="77777777" w:rsidR="005C5E04" w:rsidRPr="00DC7310" w:rsidRDefault="005C5E04" w:rsidP="005C5E0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B06F4" w14:textId="77777777" w:rsidR="005C5E04" w:rsidRPr="00DC7310" w:rsidRDefault="005C5E04" w:rsidP="005C5E04">
            <w:pPr>
              <w:pStyle w:val="TAC"/>
              <w:keepNext w:val="0"/>
              <w:keepLines w:val="0"/>
              <w:tabs>
                <w:tab w:val="left" w:pos="1110"/>
                <w:tab w:val="center" w:pos="1368"/>
              </w:tabs>
            </w:pPr>
            <w:r w:rsidRPr="00DC7310">
              <w:rPr>
                <w:lang w:eastAsia="zh-CN"/>
              </w:rPr>
              <w:t>0.8</w:t>
            </w:r>
          </w:p>
        </w:tc>
      </w:tr>
      <w:tr w:rsidR="005C5E04" w:rsidRPr="00DC7310" w14:paraId="4F9179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EC3ED" w14:textId="77777777" w:rsidR="005C5E04" w:rsidRPr="00DC7310" w:rsidRDefault="005C5E04" w:rsidP="005C5E04">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F54DC"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735C4" w14:textId="77777777" w:rsidR="005C5E04" w:rsidRPr="00DC7310" w:rsidRDefault="005C5E04" w:rsidP="005C5E0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682BB" w14:textId="77777777" w:rsidR="005C5E04" w:rsidRPr="00DC7310" w:rsidRDefault="005C5E04" w:rsidP="005C5E0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23AAA" w14:textId="77777777" w:rsidR="005C5E04" w:rsidRPr="00DC7310" w:rsidRDefault="005C5E04" w:rsidP="005C5E04">
            <w:pPr>
              <w:pStyle w:val="TAC"/>
              <w:keepNext w:val="0"/>
              <w:keepLines w:val="0"/>
              <w:tabs>
                <w:tab w:val="left" w:pos="1110"/>
                <w:tab w:val="center" w:pos="1368"/>
              </w:tabs>
            </w:pPr>
            <w:r w:rsidRPr="00DC7310">
              <w:rPr>
                <w:lang w:eastAsia="zh-CN"/>
              </w:rPr>
              <w:t>0.8</w:t>
            </w:r>
          </w:p>
        </w:tc>
      </w:tr>
      <w:tr w:rsidR="005C5E04" w:rsidRPr="00DC7310" w14:paraId="5681B12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014D28" w14:textId="77777777" w:rsidR="005C5E04" w:rsidRPr="00DC7310" w:rsidRDefault="005C5E04" w:rsidP="005C5E04">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9A923" w14:textId="77777777" w:rsidR="005C5E04" w:rsidRPr="00DC7310" w:rsidRDefault="005C5E04" w:rsidP="005C5E04">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A60A1" w14:textId="77777777" w:rsidR="005C5E04" w:rsidRPr="00DC7310" w:rsidRDefault="005C5E04" w:rsidP="005C5E04">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9F42D" w14:textId="77777777" w:rsidR="005C5E04" w:rsidRPr="00DC7310" w:rsidRDefault="005C5E04" w:rsidP="005C5E04">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94D9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19E63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8771511" w14:textId="77777777" w:rsidR="005C5E04" w:rsidRPr="00DC7310" w:rsidRDefault="005C5E04" w:rsidP="005C5E04">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00179"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53FB2" w14:textId="77777777" w:rsidR="005C5E04" w:rsidRPr="00DC7310" w:rsidRDefault="005C5E04" w:rsidP="005C5E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671C"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54FA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5C73D0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620CA1" w14:textId="77777777" w:rsidR="005C5E04" w:rsidRPr="00DC7310" w:rsidRDefault="005C5E04" w:rsidP="005C5E04">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B6C35"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3006D" w14:textId="77777777" w:rsidR="005C5E04" w:rsidRPr="00DC7310" w:rsidRDefault="005C5E04" w:rsidP="005C5E0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420E7"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F067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D2CF53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77CE173" w14:textId="77777777" w:rsidR="005C5E04" w:rsidRPr="00DC7310" w:rsidRDefault="005C5E04" w:rsidP="005C5E04">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1E38D" w14:textId="77777777" w:rsidR="005C5E04" w:rsidRPr="00DC7310" w:rsidRDefault="005C5E04" w:rsidP="005C5E04">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36BD8"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D0C37" w14:textId="77777777" w:rsidR="005C5E04" w:rsidRPr="00DC7310" w:rsidRDefault="005C5E04" w:rsidP="005C5E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A9683"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B4E1DB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C8C9E0" w14:textId="77777777" w:rsidR="005C5E04" w:rsidRPr="00DC7310" w:rsidRDefault="005C5E04" w:rsidP="005C5E04">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57083" w14:textId="77777777" w:rsidR="005C5E04" w:rsidRPr="00DC7310" w:rsidRDefault="005C5E04" w:rsidP="005C5E04">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A3F22" w14:textId="77777777" w:rsidR="005C5E04" w:rsidRPr="00DC7310" w:rsidRDefault="005C5E04" w:rsidP="005C5E0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4EAC6" w14:textId="77777777" w:rsidR="005C5E04" w:rsidRPr="00DC7310" w:rsidRDefault="005C5E04" w:rsidP="005C5E0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654D" w14:textId="77777777" w:rsidR="005C5E04" w:rsidRPr="00DC7310" w:rsidRDefault="005C5E04" w:rsidP="005C5E04">
            <w:pPr>
              <w:pStyle w:val="TAC"/>
              <w:keepNext w:val="0"/>
              <w:keepLines w:val="0"/>
              <w:rPr>
                <w:lang w:eastAsia="ja-JP"/>
              </w:rPr>
            </w:pPr>
            <w:r w:rsidRPr="00DC7310">
              <w:rPr>
                <w:lang w:eastAsia="zh-CN"/>
              </w:rPr>
              <w:t>0.5</w:t>
            </w:r>
          </w:p>
        </w:tc>
      </w:tr>
      <w:tr w:rsidR="005C5E04" w:rsidRPr="00DC7310" w14:paraId="7C058E2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D751FE" w14:textId="77777777" w:rsidR="005C5E04" w:rsidRPr="00DC7310" w:rsidRDefault="005C5E04" w:rsidP="005C5E04">
            <w:pPr>
              <w:pStyle w:val="TAC"/>
              <w:keepNext w:val="0"/>
              <w:keepLines w:val="0"/>
              <w:rPr>
                <w:lang w:eastAsia="sv-SE"/>
              </w:rPr>
            </w:pPr>
            <w:r w:rsidRPr="00DC7310">
              <w:rPr>
                <w:lang w:eastAsia="sv-SE"/>
              </w:rPr>
              <w:t>DC_12-30-66_n77</w:t>
            </w:r>
          </w:p>
          <w:p w14:paraId="55716CEA" w14:textId="77777777" w:rsidR="005C5E04" w:rsidRPr="00DC7310" w:rsidRDefault="005C5E04" w:rsidP="005C5E04">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C3FB8" w14:textId="77777777" w:rsidR="005C5E04" w:rsidRPr="00DC7310" w:rsidRDefault="005C5E04" w:rsidP="005C5E04">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57992"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5961A" w14:textId="77777777" w:rsidR="005C5E04" w:rsidRPr="00DC7310" w:rsidRDefault="005C5E04" w:rsidP="005C5E0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C48E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FD8057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C2B2589" w14:textId="77777777" w:rsidR="005C5E04" w:rsidRPr="00DC7310" w:rsidRDefault="005C5E04" w:rsidP="005C5E04">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C01F7"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42AAF"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66022" w14:textId="77777777" w:rsidR="005C5E04" w:rsidRPr="00DC7310" w:rsidRDefault="005C5E04" w:rsidP="005C5E04">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2A2B0"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48720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D5683AB" w14:textId="77777777" w:rsidR="005C5E04" w:rsidRPr="00DC7310" w:rsidRDefault="005C5E04" w:rsidP="005C5E04">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5FE15"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11FA1"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73F93" w14:textId="77777777" w:rsidR="005C5E04" w:rsidRPr="00DC7310" w:rsidRDefault="005C5E04" w:rsidP="005C5E0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CD4E" w14:textId="77777777" w:rsidR="005C5E04" w:rsidRPr="00DC7310" w:rsidRDefault="005C5E04" w:rsidP="005C5E04">
            <w:pPr>
              <w:pStyle w:val="TAC"/>
              <w:keepNext w:val="0"/>
              <w:keepLines w:val="0"/>
              <w:rPr>
                <w:lang w:eastAsia="zh-CN"/>
              </w:rPr>
            </w:pPr>
            <w:r w:rsidRPr="00DC7310">
              <w:rPr>
                <w:lang w:eastAsia="zh-CN"/>
              </w:rPr>
              <w:t>0.3</w:t>
            </w:r>
          </w:p>
        </w:tc>
      </w:tr>
      <w:tr w:rsidR="005C5E04" w:rsidRPr="00DC7310" w14:paraId="09C104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EF87454" w14:textId="77777777" w:rsidR="005C5E04" w:rsidRPr="00DC7310" w:rsidRDefault="005C5E04" w:rsidP="005C5E04">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6958" w14:textId="77777777" w:rsidR="005C5E04" w:rsidRPr="00DC7310" w:rsidRDefault="005C5E04" w:rsidP="005C5E0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42F6"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ECA15"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B6510" w14:textId="77777777" w:rsidR="005C5E04" w:rsidRPr="00DC7310" w:rsidRDefault="005C5E04" w:rsidP="005C5E04">
            <w:pPr>
              <w:pStyle w:val="TAC"/>
              <w:keepNext w:val="0"/>
              <w:keepLines w:val="0"/>
              <w:rPr>
                <w:lang w:eastAsia="zh-CN"/>
              </w:rPr>
            </w:pPr>
            <w:r w:rsidRPr="00DC7310">
              <w:rPr>
                <w:lang w:eastAsia="zh-CN"/>
              </w:rPr>
              <w:t>0.3</w:t>
            </w:r>
          </w:p>
        </w:tc>
      </w:tr>
      <w:tr w:rsidR="005C5E04" w:rsidRPr="00DC7310" w14:paraId="03F3A0A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4CC586D8" w14:textId="77777777" w:rsidR="005C5E04" w:rsidRPr="00DC7310" w:rsidRDefault="005C5E04" w:rsidP="005C5E04">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50D2ECAD"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CE8B61"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C5DC9B" w14:textId="77777777" w:rsidR="005C5E04" w:rsidRPr="00DC7310" w:rsidRDefault="005C5E04" w:rsidP="005C5E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AD1461" w14:textId="77777777" w:rsidR="005C5E04" w:rsidRPr="00DC7310" w:rsidRDefault="005C5E04" w:rsidP="005C5E04">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C5E04" w:rsidRPr="00DC7310" w14:paraId="6ACA0B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466470F" w14:textId="77777777" w:rsidR="005C5E04" w:rsidRPr="00DC7310" w:rsidRDefault="005C5E04" w:rsidP="005C5E04">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2C0ECFB"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502D8D"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F0684A" w14:textId="77777777" w:rsidR="005C5E04" w:rsidRPr="00DC7310" w:rsidRDefault="005C5E04" w:rsidP="005C5E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DDD891"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8E92EA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6437F6A8" w14:textId="77777777" w:rsidR="005C5E04" w:rsidRPr="00DC7310" w:rsidRDefault="005C5E04" w:rsidP="005C5E04">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51FE858A" w14:textId="77777777" w:rsidR="005C5E04" w:rsidRPr="00DC7310" w:rsidRDefault="005C5E04" w:rsidP="005C5E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C55D84D"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57BB4A" w14:textId="77777777" w:rsidR="005C5E04" w:rsidRPr="00DC7310" w:rsidRDefault="005C5E04" w:rsidP="005C5E0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9045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895EDF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4AF0EAA" w14:textId="77777777" w:rsidR="005C5E04" w:rsidRPr="00DC7310" w:rsidRDefault="005C5E04" w:rsidP="005C5E04">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2555E" w14:textId="77777777" w:rsidR="005C5E04" w:rsidRPr="00DC7310" w:rsidRDefault="005C5E04" w:rsidP="005C5E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C72D"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2BC86" w14:textId="77777777" w:rsidR="005C5E04" w:rsidRPr="00DC7310" w:rsidRDefault="005C5E04" w:rsidP="005C5E0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73CD7"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94338D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782FB" w14:textId="77777777" w:rsidR="005C5E04" w:rsidRPr="00DC7310" w:rsidRDefault="005C5E04" w:rsidP="005C5E04">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38C8DE5B"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07169D"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FB386F" w14:textId="77777777" w:rsidR="005C5E04" w:rsidRPr="00DC7310" w:rsidRDefault="005C5E04" w:rsidP="005C5E04">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B0EB64"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0E5F10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2E85DF5" w14:textId="77777777" w:rsidR="005C5E04" w:rsidRPr="00DC7310" w:rsidRDefault="005C5E04" w:rsidP="005C5E04">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94F47" w14:textId="77777777" w:rsidR="005C5E04" w:rsidRPr="00DC7310" w:rsidRDefault="005C5E04" w:rsidP="005C5E0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33760" w14:textId="77777777" w:rsidR="005C5E04" w:rsidRPr="00DC7310" w:rsidRDefault="005C5E04" w:rsidP="005C5E04">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3CE2" w14:textId="77777777" w:rsidR="005C5E04" w:rsidRPr="00DC7310" w:rsidRDefault="005C5E04" w:rsidP="005C5E0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C903C"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4E8919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5BE82B" w14:textId="77777777" w:rsidR="005C5E04" w:rsidRPr="00DC7310" w:rsidRDefault="005C5E04" w:rsidP="005C5E04">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6788F" w14:textId="77777777" w:rsidR="005C5E04" w:rsidRPr="00DC7310" w:rsidRDefault="005C5E04" w:rsidP="005C5E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BF5F9"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80229"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7BB48"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C2FBA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92574C5" w14:textId="77777777" w:rsidR="005C5E04" w:rsidRPr="00DC7310" w:rsidRDefault="005C5E04" w:rsidP="005C5E04">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D5E2A" w14:textId="77777777" w:rsidR="005C5E04" w:rsidRPr="00DC7310" w:rsidRDefault="005C5E04" w:rsidP="005C5E04">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25EB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EDF3"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D37B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74E8E8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0367FC" w14:textId="77777777" w:rsidR="005C5E04" w:rsidRPr="00DC7310" w:rsidRDefault="005C5E04" w:rsidP="005C5E04">
            <w:pPr>
              <w:pStyle w:val="TAC"/>
              <w:keepNext w:val="0"/>
              <w:keepLines w:val="0"/>
            </w:pPr>
            <w:r w:rsidRPr="00DC7310">
              <w:t>DC_13-66_n5-n77</w:t>
            </w:r>
          </w:p>
          <w:p w14:paraId="13B92802" w14:textId="77777777" w:rsidR="005C5E04" w:rsidRPr="00DC7310" w:rsidRDefault="005C5E04" w:rsidP="005C5E04">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09923" w14:textId="77777777" w:rsidR="005C5E04" w:rsidRPr="00DC7310" w:rsidRDefault="005C5E04" w:rsidP="005C5E0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FA75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35CFE"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35271"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79917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BF4E00" w14:textId="77777777" w:rsidR="005C5E04" w:rsidRPr="00DC7310" w:rsidRDefault="005C5E04" w:rsidP="005C5E04">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0383B" w14:textId="77777777" w:rsidR="005C5E04" w:rsidRPr="00DC7310" w:rsidRDefault="005C5E04" w:rsidP="005C5E0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A0E4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32B71"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6398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361CFA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7296892" w14:textId="77777777" w:rsidR="005C5E04" w:rsidRPr="00DC7310" w:rsidRDefault="005C5E04" w:rsidP="005C5E04">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D758B" w14:textId="77777777" w:rsidR="005C5E04" w:rsidRPr="00DC7310" w:rsidRDefault="005C5E04" w:rsidP="005C5E04">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31A6D"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CBFE" w14:textId="77777777" w:rsidR="005C5E04" w:rsidRPr="00DC7310" w:rsidRDefault="005C5E04" w:rsidP="005C5E04">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3CDFA"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6B82161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681FB9" w14:textId="77777777" w:rsidR="005C5E04" w:rsidRPr="00DC7310" w:rsidRDefault="005C5E04" w:rsidP="005C5E04">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5BED1" w14:textId="77777777" w:rsidR="005C5E04" w:rsidRPr="00DC7310" w:rsidRDefault="005C5E04" w:rsidP="005C5E04">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6441F"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03E31" w14:textId="77777777" w:rsidR="005C5E04" w:rsidRPr="00DC7310" w:rsidRDefault="005C5E04" w:rsidP="005C5E04">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EAAFA"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r>
      <w:tr w:rsidR="005C5E04" w:rsidRPr="00DC7310" w14:paraId="14DF79D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896E91D" w14:textId="77777777" w:rsidR="005C5E04" w:rsidRPr="00DC7310" w:rsidRDefault="005C5E04" w:rsidP="005C5E04">
            <w:pPr>
              <w:pStyle w:val="TAC"/>
              <w:keepNext w:val="0"/>
              <w:keepLines w:val="0"/>
              <w:rPr>
                <w:lang w:eastAsia="sv-SE"/>
              </w:rPr>
            </w:pPr>
            <w:r w:rsidRPr="00DC7310">
              <w:rPr>
                <w:lang w:eastAsia="sv-SE"/>
              </w:rPr>
              <w:t>DC_14-30-66_n77</w:t>
            </w:r>
          </w:p>
          <w:p w14:paraId="5079FF89" w14:textId="77777777" w:rsidR="005C5E04" w:rsidRPr="00DC7310" w:rsidRDefault="005C5E04" w:rsidP="005C5E04">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D0A4D" w14:textId="77777777" w:rsidR="005C5E04" w:rsidRPr="00DC7310" w:rsidRDefault="005C5E04" w:rsidP="005C5E04">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11C83" w14:textId="77777777" w:rsidR="005C5E04" w:rsidRPr="00DC7310" w:rsidRDefault="005C5E04" w:rsidP="005C5E0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C732" w14:textId="77777777" w:rsidR="005C5E04" w:rsidRPr="00DC7310" w:rsidRDefault="005C5E04" w:rsidP="005C5E04">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9C1DF"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1D56E81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C51907B" w14:textId="77777777" w:rsidR="005C5E04" w:rsidRPr="00DC7310" w:rsidRDefault="005C5E04" w:rsidP="005C5E04">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0B00D" w14:textId="77777777" w:rsidR="005C5E04" w:rsidRPr="00DC7310" w:rsidRDefault="005C5E04" w:rsidP="005C5E04">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B5BE" w14:textId="77777777" w:rsidR="005C5E04" w:rsidRPr="00DC7310" w:rsidRDefault="005C5E04" w:rsidP="005C5E0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F1DC0"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545E4"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F8097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13616D" w14:textId="77777777" w:rsidR="005C5E04" w:rsidRPr="00DC7310" w:rsidRDefault="005C5E04" w:rsidP="005C5E04">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D519D" w14:textId="77777777" w:rsidR="005C5E04" w:rsidRPr="00DC7310" w:rsidRDefault="005C5E04" w:rsidP="005C5E04">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0C4A8" w14:textId="77777777" w:rsidR="005C5E04" w:rsidRPr="00DC7310" w:rsidRDefault="005C5E04" w:rsidP="005C5E0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54BF3" w14:textId="77777777" w:rsidR="005C5E04" w:rsidRPr="00DC7310" w:rsidRDefault="005C5E04" w:rsidP="005C5E0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FB146"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B1BB4D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5351F4" w14:textId="77777777" w:rsidR="005C5E04" w:rsidRPr="00DC7310" w:rsidRDefault="005C5E04" w:rsidP="005C5E04">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BA222" w14:textId="77777777" w:rsidR="005C5E04" w:rsidRPr="00DC7310" w:rsidRDefault="005C5E04" w:rsidP="005C5E0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7B770"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5204D"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4F0EE"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10394C3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0F4DEBE" w14:textId="77777777" w:rsidR="005C5E04" w:rsidRPr="00DC7310" w:rsidRDefault="005C5E04" w:rsidP="005C5E04">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1DBA3" w14:textId="77777777" w:rsidR="005C5E04" w:rsidRPr="00DC7310" w:rsidRDefault="005C5E04" w:rsidP="005C5E0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3FA64"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9CA09"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890D6"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EB6184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12DB82B" w14:textId="77777777" w:rsidR="005C5E04" w:rsidRPr="00DC7310" w:rsidRDefault="005C5E04" w:rsidP="005C5E04">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F0976" w14:textId="77777777" w:rsidR="005C5E04" w:rsidRPr="00DC7310" w:rsidRDefault="005C5E04" w:rsidP="005C5E04">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AC46B"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E05ED" w14:textId="77777777" w:rsidR="005C5E04" w:rsidRPr="00DC7310" w:rsidRDefault="005C5E04" w:rsidP="005C5E04">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632C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1F06A1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ACDAFBD" w14:textId="77777777" w:rsidR="005C5E04" w:rsidRPr="00DC7310" w:rsidRDefault="005C5E04" w:rsidP="005C5E04">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BA0A2" w14:textId="77777777" w:rsidR="005C5E04" w:rsidRPr="00DC7310" w:rsidRDefault="005C5E04" w:rsidP="005C5E04">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1873" w14:textId="77777777" w:rsidR="005C5E04" w:rsidRPr="00DC7310" w:rsidRDefault="005C5E04" w:rsidP="005C5E04">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FD6B" w14:textId="77777777" w:rsidR="005C5E04" w:rsidRPr="00DC7310" w:rsidRDefault="005C5E04" w:rsidP="005C5E04">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2E5A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C90B32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F23DACF" w14:textId="77777777" w:rsidR="005C5E04" w:rsidRPr="00DC7310" w:rsidRDefault="005C5E04" w:rsidP="005C5E04">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E3635" w14:textId="77777777" w:rsidR="005C5E04" w:rsidRPr="00DC7310" w:rsidRDefault="005C5E04" w:rsidP="005C5E04">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25529"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9F1CC" w14:textId="77777777" w:rsidR="005C5E04" w:rsidRPr="00DC7310" w:rsidRDefault="005C5E04" w:rsidP="005C5E04">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DC1CE"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7AB8F8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63506A3" w14:textId="77777777" w:rsidR="005C5E04" w:rsidRPr="00DC7310" w:rsidRDefault="005C5E04" w:rsidP="005C5E04">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C974C" w14:textId="77777777" w:rsidR="005C5E04" w:rsidRPr="00DC7310" w:rsidRDefault="005C5E04" w:rsidP="005C5E04">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510A7" w14:textId="77777777" w:rsidR="005C5E04" w:rsidRPr="00DC7310" w:rsidRDefault="005C5E04" w:rsidP="005C5E0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CD2E7" w14:textId="77777777" w:rsidR="005C5E04" w:rsidRPr="00DC7310" w:rsidRDefault="005C5E04" w:rsidP="005C5E04">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3A18A" w14:textId="77777777" w:rsidR="005C5E04" w:rsidRPr="00DC7310" w:rsidRDefault="005C5E04" w:rsidP="005C5E04">
            <w:pPr>
              <w:pStyle w:val="TAC"/>
              <w:keepNext w:val="0"/>
              <w:keepLines w:val="0"/>
              <w:rPr>
                <w:szCs w:val="18"/>
                <w:lang w:eastAsia="zh-CN"/>
              </w:rPr>
            </w:pPr>
            <w:r w:rsidRPr="00DC7310">
              <w:rPr>
                <w:szCs w:val="18"/>
                <w:lang w:eastAsia="zh-CN"/>
              </w:rPr>
              <w:t>0.3</w:t>
            </w:r>
          </w:p>
        </w:tc>
      </w:tr>
      <w:tr w:rsidR="005C5E04" w:rsidRPr="00DC7310" w14:paraId="25B932B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52C0B36" w14:textId="77777777" w:rsidR="005C5E04" w:rsidRPr="00DC7310" w:rsidRDefault="005C5E04" w:rsidP="005C5E04">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6DD47"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3AB48"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BDED5BA"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A220D" w14:textId="77777777" w:rsidR="005C5E04" w:rsidRPr="00DC7310" w:rsidRDefault="005C5E04" w:rsidP="005C5E04">
            <w:pPr>
              <w:pStyle w:val="TAC"/>
              <w:keepNext w:val="0"/>
              <w:keepLines w:val="0"/>
              <w:rPr>
                <w:rFonts w:eastAsia="Malgun Gothic"/>
                <w:lang w:eastAsia="ko-KR"/>
              </w:rPr>
            </w:pPr>
            <w:r w:rsidRPr="00DC7310">
              <w:rPr>
                <w:szCs w:val="18"/>
                <w:lang w:eastAsia="zh-CN"/>
              </w:rPr>
              <w:t>0.8</w:t>
            </w:r>
          </w:p>
        </w:tc>
      </w:tr>
      <w:tr w:rsidR="005C5E04" w:rsidRPr="00DC7310" w14:paraId="762E65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CDADF08" w14:textId="77777777" w:rsidR="005C5E04" w:rsidRPr="00DC7310" w:rsidRDefault="005C5E04" w:rsidP="005C5E04">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B263A"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63D42"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C9040A"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CBF29" w14:textId="77777777" w:rsidR="005C5E04" w:rsidRPr="00DC7310" w:rsidRDefault="005C5E04" w:rsidP="005C5E04">
            <w:pPr>
              <w:pStyle w:val="TAC"/>
              <w:keepNext w:val="0"/>
              <w:keepLines w:val="0"/>
              <w:rPr>
                <w:rFonts w:eastAsia="Malgun Gothic"/>
                <w:lang w:eastAsia="ko-KR"/>
              </w:rPr>
            </w:pPr>
            <w:r w:rsidRPr="00DC7310">
              <w:rPr>
                <w:szCs w:val="18"/>
                <w:lang w:eastAsia="zh-CN"/>
              </w:rPr>
              <w:t>0.8</w:t>
            </w:r>
          </w:p>
        </w:tc>
      </w:tr>
      <w:tr w:rsidR="005C5E04" w:rsidRPr="00DC7310" w14:paraId="20E159F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CF234C2" w14:textId="77777777" w:rsidR="005C5E04" w:rsidRPr="00DC7310" w:rsidRDefault="005C5E04" w:rsidP="005C5E04">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EF063"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8CDD2"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5BCD28D"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615DC" w14:textId="77777777" w:rsidR="005C5E04" w:rsidRPr="00DC7310" w:rsidRDefault="005C5E04" w:rsidP="005C5E04">
            <w:pPr>
              <w:pStyle w:val="TAC"/>
              <w:keepNext w:val="0"/>
              <w:keepLines w:val="0"/>
              <w:rPr>
                <w:rFonts w:eastAsia="Malgun Gothic"/>
                <w:lang w:eastAsia="ko-KR"/>
              </w:rPr>
            </w:pPr>
            <w:r w:rsidRPr="00DC7310">
              <w:rPr>
                <w:szCs w:val="18"/>
                <w:lang w:eastAsia="zh-CN"/>
              </w:rPr>
              <w:t>-</w:t>
            </w:r>
          </w:p>
        </w:tc>
      </w:tr>
      <w:tr w:rsidR="005C5E04" w:rsidRPr="00DC7310" w14:paraId="11A60F1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044FF53" w14:textId="77777777" w:rsidR="005C5E04" w:rsidRPr="00DC7310" w:rsidRDefault="005C5E04" w:rsidP="005C5E04">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3B52B"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A1E4C"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90C39" w14:textId="77777777" w:rsidR="005C5E04" w:rsidRPr="00DC7310" w:rsidRDefault="005C5E04" w:rsidP="005C5E04">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AC8A" w14:textId="77777777" w:rsidR="005C5E04" w:rsidRPr="00DC7310" w:rsidRDefault="005C5E04" w:rsidP="005C5E04">
            <w:pPr>
              <w:pStyle w:val="TAC"/>
              <w:keepNext w:val="0"/>
              <w:keepLines w:val="0"/>
              <w:rPr>
                <w:rFonts w:eastAsia="Malgun Gothic"/>
                <w:lang w:eastAsia="ko-KR"/>
              </w:rPr>
            </w:pPr>
            <w:r w:rsidRPr="00DC7310">
              <w:rPr>
                <w:szCs w:val="18"/>
                <w:lang w:eastAsia="zh-CN"/>
              </w:rPr>
              <w:t>-</w:t>
            </w:r>
          </w:p>
        </w:tc>
      </w:tr>
      <w:tr w:rsidR="005C5E04" w:rsidRPr="00DC7310" w14:paraId="6C9FD292"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A9CA5FE" w14:textId="77777777" w:rsidR="005C5E04" w:rsidRPr="00DC7310" w:rsidRDefault="005C5E04" w:rsidP="005C5E04">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8B832"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F3579" w14:textId="77777777" w:rsidR="005C5E04" w:rsidRPr="00DC7310" w:rsidRDefault="005C5E04" w:rsidP="005C5E04">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33E97" w14:textId="77777777" w:rsidR="005C5E04" w:rsidRPr="00DC7310" w:rsidRDefault="005C5E04" w:rsidP="005C5E04">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52CAD" w14:textId="77777777" w:rsidR="005C5E04" w:rsidRPr="00DC7310" w:rsidRDefault="005C5E04" w:rsidP="005C5E04">
            <w:pPr>
              <w:pStyle w:val="TAC"/>
              <w:keepNext w:val="0"/>
              <w:keepLines w:val="0"/>
              <w:rPr>
                <w:rFonts w:eastAsia="Malgun Gothic"/>
                <w:lang w:eastAsia="ko-KR"/>
              </w:rPr>
            </w:pPr>
            <w:r w:rsidRPr="00DC7310">
              <w:rPr>
                <w:szCs w:val="18"/>
                <w:lang w:eastAsia="zh-CN"/>
              </w:rPr>
              <w:t>-</w:t>
            </w:r>
          </w:p>
        </w:tc>
      </w:tr>
      <w:tr w:rsidR="005C5E04" w:rsidRPr="00DC7310" w14:paraId="757CDAE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A5E1031" w14:textId="77777777" w:rsidR="005C5E04" w:rsidRPr="00DC7310" w:rsidRDefault="005C5E04" w:rsidP="005C5E04">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00A09" w14:textId="77777777" w:rsidR="005C5E04" w:rsidRPr="00DC7310" w:rsidRDefault="005C5E04" w:rsidP="005C5E04">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7ADB3C4"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63E65" w14:textId="77777777" w:rsidR="005C5E04" w:rsidRPr="00DC7310" w:rsidRDefault="005C5E04" w:rsidP="005C5E04">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47A83"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5EE227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1E72F5A" w14:textId="77777777" w:rsidR="005C5E04" w:rsidRPr="00DC7310" w:rsidRDefault="005C5E04" w:rsidP="005C5E04">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082B6" w14:textId="77777777" w:rsidR="005C5E04" w:rsidRPr="00DC7310" w:rsidRDefault="005C5E04" w:rsidP="005C5E04">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D7352FC"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389B3" w14:textId="77777777" w:rsidR="005C5E04" w:rsidRPr="00DC7310" w:rsidRDefault="005C5E04" w:rsidP="005C5E04">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977B"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E6CDE2B"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BAD5F2A" w14:textId="77777777" w:rsidR="005C5E04" w:rsidRPr="00DC7310" w:rsidRDefault="005C5E04" w:rsidP="005C5E04">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8949D" w14:textId="77777777" w:rsidR="005C5E04" w:rsidRPr="00DC7310" w:rsidRDefault="005C5E04" w:rsidP="005C5E04">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A3A60"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71EF" w14:textId="77777777" w:rsidR="005C5E04" w:rsidRPr="00DC7310" w:rsidRDefault="005C5E04" w:rsidP="005C5E04">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5975E"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1E96358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193FC8C" w14:textId="77777777" w:rsidR="005C5E04" w:rsidRPr="00DC7310" w:rsidRDefault="005C5E04" w:rsidP="005C5E04">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C7A66" w14:textId="77777777" w:rsidR="005C5E04" w:rsidRPr="00DC7310" w:rsidRDefault="005C5E04" w:rsidP="005C5E0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200787D"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40A9" w14:textId="77777777" w:rsidR="005C5E04" w:rsidRPr="00DC7310" w:rsidRDefault="005C5E04" w:rsidP="005C5E04">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4094"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09F27B0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3911627" w14:textId="77777777" w:rsidR="005C5E04" w:rsidRPr="00DC7310" w:rsidRDefault="005C5E04" w:rsidP="005C5E04">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84EC" w14:textId="77777777" w:rsidR="005C5E04" w:rsidRPr="00DC7310" w:rsidRDefault="005C5E04" w:rsidP="005C5E0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4F738C4" w14:textId="77777777" w:rsidR="005C5E04" w:rsidRPr="00DC7310" w:rsidRDefault="005C5E04" w:rsidP="005C5E04">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96164" w14:textId="77777777" w:rsidR="005C5E04" w:rsidRPr="00DC7310" w:rsidRDefault="005C5E04" w:rsidP="005C5E04">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9F6EB" w14:textId="77777777" w:rsidR="005C5E04" w:rsidRPr="00DC7310" w:rsidRDefault="005C5E04" w:rsidP="005C5E04">
            <w:pPr>
              <w:pStyle w:val="TAC"/>
              <w:keepNext w:val="0"/>
              <w:keepLines w:val="0"/>
              <w:rPr>
                <w:rFonts w:eastAsia="Malgun Gothic"/>
                <w:lang w:eastAsia="ko-KR"/>
              </w:rPr>
            </w:pPr>
            <w:r w:rsidRPr="00DC7310">
              <w:rPr>
                <w:lang w:eastAsia="zh-CN"/>
              </w:rPr>
              <w:t>-</w:t>
            </w:r>
          </w:p>
        </w:tc>
      </w:tr>
      <w:tr w:rsidR="005C5E04" w:rsidRPr="00DC7310" w14:paraId="64B85C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66767DB" w14:textId="77777777" w:rsidR="005C5E04" w:rsidRPr="00DC7310" w:rsidRDefault="005C5E04" w:rsidP="005C5E04">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0816FF" w14:textId="77777777" w:rsidR="005C5E04" w:rsidRPr="00DC7310" w:rsidRDefault="005C5E04" w:rsidP="005C5E04">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6717B2"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04C015" w14:textId="77777777" w:rsidR="005C5E04" w:rsidRPr="00DC7310" w:rsidRDefault="005C5E04" w:rsidP="005C5E04">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49DD38" w14:textId="77777777" w:rsidR="005C5E04" w:rsidRPr="00DC7310" w:rsidRDefault="005C5E04" w:rsidP="005C5E04">
            <w:pPr>
              <w:pStyle w:val="TAC"/>
              <w:keepNext w:val="0"/>
              <w:keepLines w:val="0"/>
              <w:rPr>
                <w:lang w:eastAsia="zh-CN"/>
              </w:rPr>
            </w:pPr>
            <w:r w:rsidRPr="00DC7310">
              <w:rPr>
                <w:lang w:eastAsia="zh-CN"/>
              </w:rPr>
              <w:t>N/A</w:t>
            </w:r>
          </w:p>
        </w:tc>
      </w:tr>
      <w:tr w:rsidR="005C5E04" w:rsidRPr="00DC7310" w14:paraId="756214B8"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FD1B0B0" w14:textId="77777777" w:rsidR="005C5E04" w:rsidRPr="00DC7310" w:rsidRDefault="005C5E04" w:rsidP="005C5E04">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41970" w14:textId="77777777" w:rsidR="005C5E04" w:rsidRPr="00DC7310" w:rsidRDefault="005C5E04" w:rsidP="005C5E04">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0E528"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6418F4"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3848"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665A16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EC1CCB5" w14:textId="77777777" w:rsidR="005C5E04" w:rsidRPr="00DC7310" w:rsidRDefault="005C5E04" w:rsidP="005C5E04">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70AF3" w14:textId="77777777" w:rsidR="005C5E04" w:rsidRPr="00DC7310" w:rsidRDefault="005C5E04" w:rsidP="005C5E0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C0C42"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FEFCBE"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2EAC6"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0D1F0F5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ED7603" w14:textId="77777777" w:rsidR="005C5E04" w:rsidRPr="00DC7310" w:rsidRDefault="005C5E04" w:rsidP="005C5E04">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0E29" w14:textId="77777777" w:rsidR="005C5E04" w:rsidRPr="00DC7310" w:rsidRDefault="005C5E04" w:rsidP="005C5E04">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EFC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21BA" w14:textId="77777777" w:rsidR="005C5E04" w:rsidRPr="00DC7310" w:rsidRDefault="005C5E04" w:rsidP="005C5E04">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2B462"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1C1B486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B9B1F57" w14:textId="77777777" w:rsidR="005C5E04" w:rsidRPr="00DC7310" w:rsidRDefault="005C5E04" w:rsidP="005C5E04">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E3E0D" w14:textId="77777777" w:rsidR="005C5E04" w:rsidRPr="00DC7310" w:rsidRDefault="005C5E04" w:rsidP="005C5E04">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F2C81" w14:textId="77777777" w:rsidR="005C5E04" w:rsidRPr="00DC7310" w:rsidRDefault="005C5E04" w:rsidP="005C5E04">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AF1AE" w14:textId="77777777" w:rsidR="005C5E04" w:rsidRPr="00DC7310" w:rsidRDefault="005C5E04" w:rsidP="005C5E04">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68F7C" w14:textId="77777777" w:rsidR="005C5E04" w:rsidRPr="00DC7310" w:rsidRDefault="005C5E04" w:rsidP="005C5E04">
            <w:pPr>
              <w:pStyle w:val="TAC"/>
              <w:keepNext w:val="0"/>
              <w:keepLines w:val="0"/>
              <w:rPr>
                <w:rFonts w:cs="Arial"/>
                <w:lang w:eastAsia="zh-CN"/>
              </w:rPr>
            </w:pPr>
            <w:r w:rsidRPr="00DC7310">
              <w:rPr>
                <w:rFonts w:cs="Arial"/>
                <w:lang w:eastAsia="zh-CN"/>
              </w:rPr>
              <w:t>0.7</w:t>
            </w:r>
          </w:p>
        </w:tc>
      </w:tr>
      <w:tr w:rsidR="005C5E04" w:rsidRPr="00DC7310" w14:paraId="7167D2E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5DB5BF1B" w14:textId="77777777" w:rsidR="005C5E04" w:rsidRPr="00DC7310" w:rsidRDefault="005C5E04" w:rsidP="005C5E04">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20715C48" w14:textId="77777777" w:rsidR="005C5E04" w:rsidRPr="00DC7310" w:rsidRDefault="005C5E04" w:rsidP="005C5E04">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DF818" w14:textId="77777777" w:rsidR="005C5E04" w:rsidRPr="00DC7310" w:rsidRDefault="005C5E04" w:rsidP="005C5E04">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F538490" w14:textId="77777777" w:rsidR="005C5E04" w:rsidRPr="00DC7310" w:rsidRDefault="005C5E04" w:rsidP="005C5E04">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116BF9" w14:textId="77777777" w:rsidR="005C5E04" w:rsidRPr="00DC7310" w:rsidRDefault="005C5E04" w:rsidP="005C5E04">
            <w:pPr>
              <w:pStyle w:val="TAC"/>
              <w:rPr>
                <w:lang w:eastAsia="zh-CN"/>
              </w:rPr>
            </w:pPr>
            <w:r w:rsidRPr="00FC21AA">
              <w:rPr>
                <w:lang w:eastAsia="zh-CN"/>
              </w:rPr>
              <w:t>0.8</w:t>
            </w:r>
          </w:p>
        </w:tc>
      </w:tr>
      <w:tr w:rsidR="005C5E04" w:rsidRPr="00DC7310" w14:paraId="17AFDE2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712982D" w14:textId="77777777" w:rsidR="005C5E04" w:rsidRPr="00DC7310" w:rsidRDefault="005C5E04" w:rsidP="005C5E04">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4C000" w14:textId="77777777" w:rsidR="005C5E04" w:rsidRPr="00DC7310" w:rsidRDefault="005C5E04" w:rsidP="005C5E04">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6AF0B" w14:textId="77777777" w:rsidR="005C5E04" w:rsidRPr="00DC7310" w:rsidRDefault="005C5E04" w:rsidP="005C5E04">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61A2D"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720BE"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07C7253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0EB7DA6" w14:textId="77777777" w:rsidR="005C5E04" w:rsidRPr="00DC7310" w:rsidRDefault="005C5E04" w:rsidP="005C5E04">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3B91" w14:textId="77777777" w:rsidR="005C5E04" w:rsidRPr="00DC7310" w:rsidRDefault="005C5E04" w:rsidP="005C5E04">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A29F4" w14:textId="77777777" w:rsidR="005C5E04" w:rsidRPr="00DC7310" w:rsidRDefault="005C5E04" w:rsidP="005C5E0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4E48" w14:textId="77777777" w:rsidR="005C5E04" w:rsidRPr="00DC7310" w:rsidRDefault="005C5E04" w:rsidP="005C5E04">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FF56D" w14:textId="77777777" w:rsidR="005C5E04" w:rsidRPr="00DC7310" w:rsidRDefault="005C5E04" w:rsidP="005C5E04">
            <w:pPr>
              <w:pStyle w:val="TAC"/>
              <w:keepNext w:val="0"/>
              <w:keepLines w:val="0"/>
              <w:rPr>
                <w:rFonts w:cs="Arial"/>
                <w:lang w:eastAsia="zh-CN"/>
              </w:rPr>
            </w:pPr>
            <w:r w:rsidRPr="00DC7310">
              <w:rPr>
                <w:rFonts w:cs="Arial"/>
                <w:lang w:eastAsia="zh-CN"/>
              </w:rPr>
              <w:t>0.8</w:t>
            </w:r>
          </w:p>
        </w:tc>
      </w:tr>
      <w:tr w:rsidR="005C5E04" w:rsidRPr="00DC7310" w14:paraId="14F57C39"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DEADDC1" w14:textId="77777777" w:rsidR="005C5E04" w:rsidRPr="00DC7310" w:rsidRDefault="005C5E04" w:rsidP="005C5E04">
            <w:pPr>
              <w:pStyle w:val="TAC"/>
              <w:keepNext w:val="0"/>
              <w:keepLines w:val="0"/>
              <w:rPr>
                <w:rFonts w:eastAsia="Malgun Gothic"/>
                <w:lang w:eastAsia="ko-KR"/>
              </w:rPr>
            </w:pPr>
            <w:r w:rsidRPr="00DC7310">
              <w:t>DC_20-41_n1-n78</w:t>
            </w:r>
          </w:p>
        </w:tc>
        <w:tc>
          <w:tcPr>
            <w:tcW w:w="1417" w:type="dxa"/>
            <w:vAlign w:val="center"/>
          </w:tcPr>
          <w:p w14:paraId="364A3936" w14:textId="77777777" w:rsidR="005C5E04" w:rsidRPr="00DC7310" w:rsidRDefault="005C5E04" w:rsidP="005C5E04">
            <w:pPr>
              <w:pStyle w:val="TAC"/>
              <w:keepNext w:val="0"/>
              <w:keepLines w:val="0"/>
              <w:rPr>
                <w:lang w:eastAsia="ko-KR"/>
              </w:rPr>
            </w:pPr>
            <w:r w:rsidRPr="00DC7310">
              <w:rPr>
                <w:rFonts w:hint="eastAsia"/>
                <w:lang w:eastAsia="ko-KR"/>
              </w:rPr>
              <w:t>0.3</w:t>
            </w:r>
          </w:p>
        </w:tc>
        <w:tc>
          <w:tcPr>
            <w:tcW w:w="1418" w:type="dxa"/>
            <w:vAlign w:val="center"/>
          </w:tcPr>
          <w:p w14:paraId="5881AF72" w14:textId="77777777" w:rsidR="005C5E04" w:rsidRPr="00DC7310" w:rsidRDefault="005C5E04" w:rsidP="005C5E04">
            <w:pPr>
              <w:pStyle w:val="TAC"/>
              <w:keepNext w:val="0"/>
              <w:keepLines w:val="0"/>
              <w:rPr>
                <w:rFonts w:cs="Arial"/>
                <w:lang w:eastAsia="ko-KR"/>
              </w:rPr>
            </w:pPr>
            <w:r w:rsidRPr="00DC7310">
              <w:rPr>
                <w:rFonts w:cs="Arial" w:hint="eastAsia"/>
                <w:lang w:eastAsia="ko-KR"/>
              </w:rPr>
              <w:t>0.5</w:t>
            </w:r>
          </w:p>
        </w:tc>
        <w:tc>
          <w:tcPr>
            <w:tcW w:w="1488" w:type="dxa"/>
            <w:vAlign w:val="center"/>
          </w:tcPr>
          <w:p w14:paraId="023498A9" w14:textId="77777777" w:rsidR="005C5E04" w:rsidRPr="00DC7310" w:rsidRDefault="005C5E04" w:rsidP="005C5E04">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6D1429E" w14:textId="77777777" w:rsidR="005C5E04" w:rsidRPr="00DC7310" w:rsidRDefault="005C5E04" w:rsidP="005C5E04">
            <w:pPr>
              <w:pStyle w:val="TAC"/>
              <w:keepNext w:val="0"/>
              <w:keepLines w:val="0"/>
              <w:rPr>
                <w:rFonts w:cs="Arial"/>
                <w:lang w:eastAsia="ko-KR"/>
              </w:rPr>
            </w:pPr>
            <w:r w:rsidRPr="00DC7310">
              <w:rPr>
                <w:rFonts w:cs="Arial" w:hint="eastAsia"/>
                <w:lang w:eastAsia="ko-KR"/>
              </w:rPr>
              <w:t>0.8</w:t>
            </w:r>
          </w:p>
        </w:tc>
      </w:tr>
      <w:tr w:rsidR="005C5E04" w:rsidRPr="00DC7310" w14:paraId="0DB32922" w14:textId="77777777" w:rsidTr="00561ACB">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AB5280" w14:textId="77777777" w:rsidR="005C5E04" w:rsidRPr="00DC7310" w:rsidRDefault="005C5E04" w:rsidP="005C5E04">
            <w:pPr>
              <w:pStyle w:val="TAC"/>
              <w:keepNext w:val="0"/>
              <w:keepLines w:val="0"/>
            </w:pPr>
            <w:r w:rsidRPr="00DC7310">
              <w:rPr>
                <w:rFonts w:cs="Arial"/>
                <w:szCs w:val="22"/>
                <w:lang w:eastAsia="zh-CN"/>
              </w:rPr>
              <w:t>DC_20-67-(n)3</w:t>
            </w:r>
          </w:p>
        </w:tc>
        <w:tc>
          <w:tcPr>
            <w:tcW w:w="1417" w:type="dxa"/>
            <w:vAlign w:val="center"/>
          </w:tcPr>
          <w:p w14:paraId="4F88D064" w14:textId="77777777" w:rsidR="005C5E04" w:rsidRPr="00DC7310" w:rsidRDefault="005C5E04" w:rsidP="005C5E04">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EAF68A4" w14:textId="77777777" w:rsidR="005C5E04" w:rsidRPr="00DC7310" w:rsidRDefault="005C5E04" w:rsidP="005C5E04">
            <w:pPr>
              <w:pStyle w:val="TAC"/>
              <w:keepNext w:val="0"/>
              <w:keepLines w:val="0"/>
              <w:rPr>
                <w:rFonts w:cs="Arial"/>
                <w:lang w:eastAsia="ko-KR"/>
              </w:rPr>
            </w:pPr>
            <w:r w:rsidRPr="00DC7310">
              <w:rPr>
                <w:rFonts w:cs="Arial"/>
                <w:color w:val="000000"/>
                <w:lang w:eastAsia="zh-CN"/>
              </w:rPr>
              <w:t>0.3</w:t>
            </w:r>
          </w:p>
        </w:tc>
        <w:tc>
          <w:tcPr>
            <w:tcW w:w="1488" w:type="dxa"/>
            <w:vAlign w:val="center"/>
          </w:tcPr>
          <w:p w14:paraId="3A4E2D07" w14:textId="77777777" w:rsidR="005C5E04" w:rsidRPr="00DC7310" w:rsidRDefault="005C5E04" w:rsidP="005C5E04">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4222A07" w14:textId="77777777" w:rsidR="005C5E04" w:rsidRPr="00DC7310" w:rsidRDefault="005C5E04" w:rsidP="005C5E04">
            <w:pPr>
              <w:pStyle w:val="TAC"/>
              <w:keepNext w:val="0"/>
              <w:keepLines w:val="0"/>
              <w:rPr>
                <w:rFonts w:cs="Arial"/>
                <w:lang w:eastAsia="ko-KR"/>
              </w:rPr>
            </w:pPr>
            <w:r w:rsidRPr="00DC7310">
              <w:t>0.3</w:t>
            </w:r>
          </w:p>
        </w:tc>
      </w:tr>
      <w:tr w:rsidR="005C5E04" w:rsidRPr="00DC7310" w14:paraId="74DB1B5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DC7FB" w14:textId="77777777" w:rsidR="005C5E04" w:rsidRPr="00DC7310" w:rsidRDefault="005C5E04" w:rsidP="005C5E04">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DBEBA"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B78B"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01E66" w14:textId="77777777" w:rsidR="005C5E04" w:rsidRPr="00DC7310" w:rsidRDefault="005C5E04" w:rsidP="005C5E04">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AECCC"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5294D3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57CAE" w14:textId="77777777" w:rsidR="005C5E04" w:rsidRPr="00DC7310" w:rsidRDefault="005C5E04" w:rsidP="005C5E04">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CD430"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4F905" w14:textId="77777777" w:rsidR="005C5E04" w:rsidRPr="00DC7310" w:rsidRDefault="005C5E04" w:rsidP="005C5E0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22EDF" w14:textId="77777777" w:rsidR="005C5E04" w:rsidRPr="00DC7310" w:rsidRDefault="005C5E04" w:rsidP="005C5E04">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D1D2B" w14:textId="77777777" w:rsidR="005C5E04" w:rsidRPr="00DC7310" w:rsidRDefault="005C5E04" w:rsidP="005C5E04">
            <w:pPr>
              <w:pStyle w:val="TAC"/>
              <w:keepNext w:val="0"/>
              <w:keepLines w:val="0"/>
              <w:rPr>
                <w:lang w:eastAsia="ja-JP"/>
              </w:rPr>
            </w:pPr>
            <w:r w:rsidRPr="00DC7310">
              <w:rPr>
                <w:lang w:eastAsia="zh-CN"/>
              </w:rPr>
              <w:t>0.5</w:t>
            </w:r>
          </w:p>
        </w:tc>
      </w:tr>
      <w:tr w:rsidR="005C5E04" w:rsidRPr="00DC7310" w14:paraId="437A263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28AC5D5" w14:textId="77777777" w:rsidR="005C5E04" w:rsidRPr="00DC7310" w:rsidRDefault="005C5E04" w:rsidP="005C5E04">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4589E"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6FE1"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C8D359" w14:textId="77777777" w:rsidR="005C5E04" w:rsidRPr="00DC7310" w:rsidRDefault="005C5E04" w:rsidP="005C5E0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0B12F"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713CF02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01943DB" w14:textId="77777777" w:rsidR="005C5E04" w:rsidRPr="00DC7310" w:rsidRDefault="005C5E04" w:rsidP="005C5E04">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CF8A9"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C258A" w14:textId="77777777" w:rsidR="005C5E04" w:rsidRPr="00DC7310" w:rsidRDefault="005C5E04" w:rsidP="005C5E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68F72C" w14:textId="77777777" w:rsidR="005C5E04" w:rsidRPr="00DC7310" w:rsidRDefault="005C5E04" w:rsidP="005C5E0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F3D3B" w14:textId="77777777" w:rsidR="005C5E04" w:rsidRPr="00DC7310" w:rsidRDefault="005C5E04" w:rsidP="005C5E04">
            <w:pPr>
              <w:pStyle w:val="TAC"/>
              <w:keepNext w:val="0"/>
              <w:keepLines w:val="0"/>
            </w:pPr>
            <w:r w:rsidRPr="00DC7310">
              <w:rPr>
                <w:lang w:eastAsia="zh-CN"/>
              </w:rPr>
              <w:t>0.8</w:t>
            </w:r>
          </w:p>
        </w:tc>
      </w:tr>
      <w:tr w:rsidR="005C5E04" w:rsidRPr="00DC7310" w14:paraId="4B6814E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9D5DB57" w14:textId="77777777" w:rsidR="005C5E04" w:rsidRPr="00DC7310" w:rsidRDefault="005C5E04" w:rsidP="005C5E04">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C640F"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769EC" w14:textId="77777777" w:rsidR="005C5E04" w:rsidRPr="00DC7310" w:rsidRDefault="005C5E04" w:rsidP="005C5E0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97275F" w14:textId="77777777" w:rsidR="005C5E04" w:rsidRPr="00DC7310" w:rsidRDefault="005C5E04" w:rsidP="005C5E0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E60E6" w14:textId="77777777" w:rsidR="005C5E04" w:rsidRPr="00DC7310" w:rsidRDefault="005C5E04" w:rsidP="005C5E04">
            <w:pPr>
              <w:pStyle w:val="TAC"/>
              <w:keepNext w:val="0"/>
              <w:keepLines w:val="0"/>
            </w:pPr>
            <w:r w:rsidRPr="00DC7310">
              <w:rPr>
                <w:lang w:eastAsia="zh-CN"/>
              </w:rPr>
              <w:t>-</w:t>
            </w:r>
          </w:p>
        </w:tc>
      </w:tr>
      <w:tr w:rsidR="005C5E04" w:rsidRPr="00DC7310" w14:paraId="271A00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2F77281" w14:textId="77777777" w:rsidR="005C5E04" w:rsidRPr="00DC7310" w:rsidRDefault="005C5E04" w:rsidP="005C5E04">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0B7BA"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50D99"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774CF" w14:textId="77777777" w:rsidR="005C5E04" w:rsidRPr="00DC7310" w:rsidRDefault="005C5E04" w:rsidP="005C5E04">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8F4F3"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410A85A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B968E48" w14:textId="77777777" w:rsidR="005C5E04" w:rsidRPr="00DC7310" w:rsidRDefault="005C5E04" w:rsidP="005C5E04">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D34AD" w14:textId="77777777" w:rsidR="005C5E04" w:rsidRPr="00DC7310" w:rsidRDefault="005C5E04" w:rsidP="005C5E04">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AA67E"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FADA" w14:textId="77777777" w:rsidR="005C5E04" w:rsidRPr="00DC7310" w:rsidRDefault="005C5E04" w:rsidP="005C5E04">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1572E"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7F9771F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4BB75BB9" w14:textId="77777777" w:rsidR="005C5E04" w:rsidRPr="00DC7310" w:rsidRDefault="005C5E04" w:rsidP="005C5E04">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972E" w14:textId="77777777" w:rsidR="005C5E04" w:rsidRPr="00DC7310" w:rsidRDefault="005C5E04" w:rsidP="005C5E04">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322AAC9"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EAA26" w14:textId="77777777" w:rsidR="005C5E04" w:rsidRPr="00DC7310" w:rsidRDefault="005C5E04" w:rsidP="005C5E04">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2586E"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2B3169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FFCE4D4" w14:textId="77777777" w:rsidR="005C5E04" w:rsidRPr="00DC7310" w:rsidRDefault="005C5E04" w:rsidP="005C5E04">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384D6" w14:textId="77777777" w:rsidR="005C5E04" w:rsidRPr="00DC7310" w:rsidRDefault="005C5E04" w:rsidP="005C5E04">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A6BEE44"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08F73" w14:textId="77777777" w:rsidR="005C5E04" w:rsidRPr="00DC7310" w:rsidRDefault="005C5E04" w:rsidP="005C5E04">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C2C6F" w14:textId="77777777" w:rsidR="005C5E04" w:rsidRPr="00DC7310" w:rsidRDefault="005C5E04" w:rsidP="005C5E04">
            <w:pPr>
              <w:pStyle w:val="TAC"/>
              <w:keepNext w:val="0"/>
              <w:keepLines w:val="0"/>
              <w:rPr>
                <w:lang w:eastAsia="ko-KR"/>
              </w:rPr>
            </w:pPr>
            <w:r w:rsidRPr="00DC7310">
              <w:rPr>
                <w:lang w:eastAsia="zh-CN"/>
              </w:rPr>
              <w:t>0.8</w:t>
            </w:r>
          </w:p>
        </w:tc>
      </w:tr>
      <w:tr w:rsidR="005C5E04" w:rsidRPr="00DC7310" w14:paraId="259C198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1A28E8A" w14:textId="77777777" w:rsidR="005C5E04" w:rsidRPr="00DC7310" w:rsidRDefault="005C5E04" w:rsidP="005C5E04">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3017F" w14:textId="77777777" w:rsidR="005C5E04" w:rsidRPr="00DC7310" w:rsidRDefault="005C5E04" w:rsidP="005C5E04">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D5C46" w14:textId="77777777" w:rsidR="005C5E04" w:rsidRPr="00DC7310" w:rsidRDefault="005C5E04" w:rsidP="005C5E0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9BC14" w14:textId="77777777" w:rsidR="005C5E04" w:rsidRPr="00DC7310" w:rsidRDefault="005C5E04" w:rsidP="005C5E04">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10C28"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1043EE6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08CE07B" w14:textId="77777777" w:rsidR="005C5E04" w:rsidRPr="00DC7310" w:rsidRDefault="005C5E04" w:rsidP="005C5E04">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CB99B" w14:textId="77777777" w:rsidR="005C5E04" w:rsidRPr="00DC7310" w:rsidRDefault="005C5E04" w:rsidP="005C5E04">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CB950F1"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2FB08" w14:textId="77777777" w:rsidR="005C5E04" w:rsidRPr="00DC7310" w:rsidRDefault="005C5E04" w:rsidP="005C5E04">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50E57"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4072ADAC"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91ECF19" w14:textId="77777777" w:rsidR="005C5E04" w:rsidRPr="00DC7310" w:rsidRDefault="005C5E04" w:rsidP="005C5E04">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BC374" w14:textId="77777777" w:rsidR="005C5E04" w:rsidRPr="00DC7310" w:rsidRDefault="005C5E04" w:rsidP="005C5E04">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E861D05" w14:textId="77777777" w:rsidR="005C5E04" w:rsidRPr="00DC7310" w:rsidRDefault="005C5E04" w:rsidP="005C5E04">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42788" w14:textId="77777777" w:rsidR="005C5E04" w:rsidRPr="00DC7310" w:rsidRDefault="005C5E04" w:rsidP="005C5E04">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D304C" w14:textId="77777777" w:rsidR="005C5E04" w:rsidRPr="00DC7310" w:rsidRDefault="005C5E04" w:rsidP="005C5E04">
            <w:pPr>
              <w:pStyle w:val="TAC"/>
              <w:keepNext w:val="0"/>
              <w:keepLines w:val="0"/>
            </w:pPr>
            <w:r w:rsidRPr="00DC7310">
              <w:rPr>
                <w:lang w:eastAsia="zh-CN"/>
              </w:rPr>
              <w:t>-</w:t>
            </w:r>
          </w:p>
        </w:tc>
      </w:tr>
      <w:tr w:rsidR="005C5E04" w:rsidRPr="00DC7310" w14:paraId="55F0A8F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A7D8611" w14:textId="77777777" w:rsidR="005C5E04" w:rsidRPr="00DC7310" w:rsidRDefault="005C5E04" w:rsidP="005C5E04">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C8CE0D8" w14:textId="77777777" w:rsidR="005C5E04" w:rsidRPr="00DC7310" w:rsidRDefault="005C5E04" w:rsidP="005C5E04">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39A6775" w14:textId="77777777" w:rsidR="005C5E04" w:rsidRPr="00DC7310" w:rsidRDefault="005C5E04" w:rsidP="005C5E04">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57FB4B2" w14:textId="77777777" w:rsidR="005C5E04" w:rsidRPr="00DC7310" w:rsidRDefault="005C5E04" w:rsidP="005C5E04">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F43C531"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14E1D5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C8DEB9D" w14:textId="77777777" w:rsidR="005C5E04" w:rsidRPr="00DC7310" w:rsidRDefault="005C5E04" w:rsidP="005C5E04">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B949325" w14:textId="77777777" w:rsidR="005C5E04" w:rsidRPr="00DC7310" w:rsidRDefault="005C5E04" w:rsidP="005C5E04">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DB341" w14:textId="77777777" w:rsidR="005C5E04" w:rsidRPr="00DC7310" w:rsidRDefault="005C5E04" w:rsidP="005C5E04">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32A306" w14:textId="77777777" w:rsidR="005C5E04" w:rsidRPr="00DC7310" w:rsidRDefault="005C5E04" w:rsidP="005C5E04">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A4F1ED" w14:textId="77777777" w:rsidR="005C5E04" w:rsidRPr="00DC7310" w:rsidRDefault="005C5E04" w:rsidP="005C5E04">
            <w:pPr>
              <w:pStyle w:val="TAC"/>
              <w:keepNext w:val="0"/>
              <w:keepLines w:val="0"/>
              <w:rPr>
                <w:lang w:eastAsia="zh-CN"/>
              </w:rPr>
            </w:pPr>
            <w:r w:rsidRPr="00DC7310">
              <w:rPr>
                <w:rFonts w:hint="eastAsia"/>
                <w:lang w:eastAsia="zh-CN"/>
              </w:rPr>
              <w:t>0.8</w:t>
            </w:r>
          </w:p>
        </w:tc>
      </w:tr>
      <w:tr w:rsidR="005C5E04" w:rsidRPr="00DC7310" w14:paraId="22C0D96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6C0103C" w14:textId="77777777" w:rsidR="005C5E04" w:rsidRPr="00DC7310" w:rsidRDefault="005C5E04" w:rsidP="005C5E04">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BA8EA" w14:textId="77777777" w:rsidR="005C5E04" w:rsidRPr="00DC7310" w:rsidRDefault="005C5E04" w:rsidP="005C5E04">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BC7B0" w14:textId="77777777" w:rsidR="005C5E04" w:rsidRPr="00DC7310" w:rsidRDefault="005C5E04" w:rsidP="005C5E0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88AFF" w14:textId="77777777" w:rsidR="005C5E04" w:rsidRPr="00DC7310" w:rsidRDefault="005C5E04" w:rsidP="005C5E04">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938B1"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4159CB40"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B615567" w14:textId="77777777" w:rsidR="005C5E04" w:rsidRPr="00DC7310" w:rsidRDefault="005C5E04" w:rsidP="005C5E04">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63C77" w14:textId="77777777" w:rsidR="005C5E04" w:rsidRPr="00DC7310" w:rsidRDefault="005C5E04" w:rsidP="005C5E0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A783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2F821" w14:textId="77777777" w:rsidR="005C5E04" w:rsidRPr="00DC7310" w:rsidRDefault="005C5E04" w:rsidP="005C5E0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5C02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6E59D48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2CD72573" w14:textId="77777777" w:rsidR="005C5E04" w:rsidRPr="00DC7310" w:rsidRDefault="005C5E04" w:rsidP="005C5E04">
            <w:pPr>
              <w:pStyle w:val="TAC"/>
              <w:keepNext w:val="0"/>
              <w:keepLines w:val="0"/>
              <w:rPr>
                <w:lang w:eastAsia="ja-JP"/>
              </w:rPr>
            </w:pPr>
            <w:r w:rsidRPr="00DC7310">
              <w:rPr>
                <w:lang w:eastAsia="ja-JP"/>
              </w:rPr>
              <w:t>DC_29-30-66_n2</w:t>
            </w:r>
          </w:p>
          <w:p w14:paraId="54C48664" w14:textId="77777777" w:rsidR="005C5E04" w:rsidRPr="00DC7310" w:rsidRDefault="005C5E04" w:rsidP="005C5E04">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48D76"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3A742"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45C14" w14:textId="77777777" w:rsidR="005C5E04" w:rsidRPr="00DC7310" w:rsidRDefault="005C5E04" w:rsidP="005C5E0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D4195"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11FB1CFA"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73C4D37" w14:textId="77777777" w:rsidR="005C5E04" w:rsidRPr="00DC7310" w:rsidRDefault="005C5E04" w:rsidP="005C5E04">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F6AF3C0"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5CC24"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4E2E" w14:textId="77777777" w:rsidR="005C5E04" w:rsidRPr="00DC7310" w:rsidRDefault="005C5E04" w:rsidP="005C5E0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51108"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2161A0B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99357B8" w14:textId="77777777" w:rsidR="005C5E04" w:rsidRPr="00DC7310" w:rsidRDefault="005C5E04" w:rsidP="005C5E04">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49910D3" w14:textId="77777777" w:rsidR="005C5E04" w:rsidRPr="00DC7310" w:rsidRDefault="005C5E04" w:rsidP="005C5E04">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7467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73EEF" w14:textId="77777777" w:rsidR="005C5E04" w:rsidRPr="00DC7310" w:rsidRDefault="005C5E04" w:rsidP="005C5E0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652C2"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1F3C79A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39603858" w14:textId="77777777" w:rsidR="005C5E04" w:rsidRPr="00DC7310" w:rsidRDefault="005C5E04" w:rsidP="005C5E04">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E5EF6" w14:textId="77777777" w:rsidR="005C5E04" w:rsidRPr="00DC7310" w:rsidRDefault="005C5E04" w:rsidP="005C5E0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DD8C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2738E" w14:textId="77777777" w:rsidR="005C5E04" w:rsidRPr="00DC7310" w:rsidRDefault="005C5E04" w:rsidP="005C5E04">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7F4F1" w14:textId="77777777" w:rsidR="005C5E04" w:rsidRPr="00DC7310" w:rsidRDefault="005C5E04" w:rsidP="005C5E04">
            <w:pPr>
              <w:pStyle w:val="TAC"/>
              <w:keepNext w:val="0"/>
              <w:keepLines w:val="0"/>
              <w:rPr>
                <w:lang w:eastAsia="zh-CN"/>
              </w:rPr>
            </w:pPr>
            <w:r w:rsidRPr="00DC7310">
              <w:rPr>
                <w:lang w:eastAsia="zh-CN"/>
              </w:rPr>
              <w:t>0.3</w:t>
            </w:r>
          </w:p>
        </w:tc>
      </w:tr>
      <w:tr w:rsidR="005C5E04" w:rsidRPr="00DC7310" w14:paraId="0AC5FFB6"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E149732" w14:textId="77777777" w:rsidR="005C5E04" w:rsidRPr="00DC7310" w:rsidRDefault="005C5E04" w:rsidP="005C5E04">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93F98"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96962"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CB329"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20E92"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41695EC1"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8EFA894" w14:textId="77777777" w:rsidR="005C5E04" w:rsidRPr="00DC7310" w:rsidRDefault="005C5E04" w:rsidP="005C5E04">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33033"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E6B9"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C2B03"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AE9D4" w14:textId="77777777" w:rsidR="005C5E04" w:rsidRPr="00DC7310" w:rsidRDefault="005C5E04" w:rsidP="005C5E04">
            <w:pPr>
              <w:pStyle w:val="TAC"/>
              <w:keepNext w:val="0"/>
              <w:keepLines w:val="0"/>
              <w:rPr>
                <w:lang w:eastAsia="zh-CN"/>
              </w:rPr>
            </w:pPr>
            <w:r w:rsidRPr="00DC7310">
              <w:rPr>
                <w:lang w:eastAsia="zh-CN"/>
              </w:rPr>
              <w:t>-</w:t>
            </w:r>
          </w:p>
        </w:tc>
      </w:tr>
      <w:tr w:rsidR="005C5E04" w:rsidRPr="00DC7310" w14:paraId="445A9254"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0264EBF5" w14:textId="77777777" w:rsidR="005C5E04" w:rsidRPr="00DC7310" w:rsidRDefault="005C5E04" w:rsidP="005C5E04">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CC14F" w14:textId="77777777" w:rsidR="005C5E04" w:rsidRPr="00DC7310" w:rsidRDefault="005C5E04" w:rsidP="005C5E04">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F375"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88E5F" w14:textId="77777777" w:rsidR="005C5E04" w:rsidRPr="00DC7310" w:rsidRDefault="005C5E04" w:rsidP="005C5E0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9534"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05E73D6D"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61AC8152" w14:textId="77777777" w:rsidR="005C5E04" w:rsidRPr="00DC7310" w:rsidRDefault="005C5E04" w:rsidP="005C5E04">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1EA1AB4" w14:textId="77777777" w:rsidR="005C5E04" w:rsidRPr="00DC7310" w:rsidRDefault="005C5E04" w:rsidP="005C5E04">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4527"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DA3C" w14:textId="77777777" w:rsidR="005C5E04" w:rsidRPr="00DC7310" w:rsidRDefault="005C5E04" w:rsidP="005C5E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D0D62" w14:textId="77777777" w:rsidR="005C5E04" w:rsidRPr="00DC7310" w:rsidRDefault="005C5E04" w:rsidP="005C5E04">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C5E04" w:rsidRPr="00DC7310" w14:paraId="7FAB0AEE"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132C2364" w14:textId="77777777" w:rsidR="005C5E04" w:rsidRPr="00DC7310" w:rsidRDefault="005C5E04" w:rsidP="005C5E04">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F566DED" w14:textId="77777777" w:rsidR="005C5E04" w:rsidRPr="00DC7310" w:rsidRDefault="005C5E04" w:rsidP="005C5E04">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3D239"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4A63A" w14:textId="77777777" w:rsidR="005C5E04" w:rsidRPr="00DC7310" w:rsidRDefault="005C5E04" w:rsidP="005C5E0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9F0E4" w14:textId="77777777" w:rsidR="005C5E04" w:rsidRPr="00DC7310" w:rsidRDefault="005C5E04" w:rsidP="005C5E04">
            <w:pPr>
              <w:pStyle w:val="TAC"/>
              <w:keepNext w:val="0"/>
              <w:keepLines w:val="0"/>
              <w:rPr>
                <w:lang w:eastAsia="zh-CN"/>
              </w:rPr>
            </w:pPr>
            <w:r w:rsidRPr="00DC7310">
              <w:rPr>
                <w:lang w:eastAsia="zh-CN"/>
              </w:rPr>
              <w:t>0.3</w:t>
            </w:r>
          </w:p>
        </w:tc>
      </w:tr>
      <w:tr w:rsidR="005C5E04" w:rsidRPr="00DC7310" w14:paraId="19A7DE49"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FCF3DD3" w14:textId="77777777" w:rsidR="005C5E04" w:rsidRPr="00DC7310" w:rsidRDefault="005C5E04" w:rsidP="005C5E04">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2C83C11D" w14:textId="77777777" w:rsidR="005C5E04" w:rsidRPr="00DC7310" w:rsidRDefault="005C5E04" w:rsidP="005C5E04">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39DE" w14:textId="77777777" w:rsidR="005C5E04" w:rsidRPr="00DC7310" w:rsidRDefault="005C5E04" w:rsidP="005C5E0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CECAA" w14:textId="77777777" w:rsidR="005C5E04" w:rsidRPr="00DC7310" w:rsidRDefault="005C5E04" w:rsidP="005C5E04">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008A0" w14:textId="77777777" w:rsidR="005C5E04" w:rsidRPr="00DC7310" w:rsidRDefault="005C5E04" w:rsidP="005C5E04">
            <w:pPr>
              <w:pStyle w:val="TAC"/>
              <w:keepNext w:val="0"/>
              <w:keepLines w:val="0"/>
              <w:rPr>
                <w:lang w:eastAsia="zh-CN"/>
              </w:rPr>
            </w:pPr>
            <w:r w:rsidRPr="00DC7310">
              <w:rPr>
                <w:lang w:eastAsia="zh-CN"/>
              </w:rPr>
              <w:t>0.6</w:t>
            </w:r>
          </w:p>
        </w:tc>
      </w:tr>
      <w:tr w:rsidR="005C5E04" w:rsidRPr="00DC7310" w14:paraId="6CC61D0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5807493F" w14:textId="77777777" w:rsidR="005C5E04" w:rsidRPr="00DC7310" w:rsidRDefault="005C5E04" w:rsidP="005C5E04">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1CE9A" w14:textId="77777777" w:rsidR="005C5E04" w:rsidRPr="00DC7310" w:rsidRDefault="005C5E04" w:rsidP="005C5E04">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FC62F"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2C38E" w14:textId="77777777" w:rsidR="005C5E04" w:rsidRPr="00DC7310" w:rsidRDefault="005C5E04" w:rsidP="005C5E04">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4E731"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1ADAC6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0753F09B" w14:textId="77777777" w:rsidR="005C5E04" w:rsidRPr="00DC7310" w:rsidRDefault="005C5E04" w:rsidP="005C5E04">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A422F2B" w14:textId="77777777" w:rsidR="005C5E04" w:rsidRPr="00DC7310" w:rsidRDefault="005C5E04" w:rsidP="005C5E04">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8185BB1"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824B52" w14:textId="77777777" w:rsidR="005C5E04" w:rsidRPr="00DC7310" w:rsidRDefault="005C5E04" w:rsidP="005C5E04">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908792"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68E7F6B3"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3EBBC662" w14:textId="77777777" w:rsidR="005C5E04" w:rsidRPr="00DC7310" w:rsidRDefault="005C5E04" w:rsidP="005C5E04">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4B664B5" w14:textId="77777777" w:rsidR="005C5E04" w:rsidRPr="00DC7310" w:rsidRDefault="005C5E04" w:rsidP="005C5E04">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425C0E" w14:textId="77777777" w:rsidR="005C5E04" w:rsidRPr="00DC7310" w:rsidRDefault="005C5E04" w:rsidP="005C5E04">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D258EF" w14:textId="77777777" w:rsidR="005C5E04" w:rsidRPr="00DC7310" w:rsidRDefault="005C5E04" w:rsidP="005C5E04">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AA861E" w14:textId="77777777" w:rsidR="005C5E04" w:rsidRPr="00DC7310" w:rsidRDefault="005C5E04" w:rsidP="005C5E04">
            <w:pPr>
              <w:pStyle w:val="TAC"/>
              <w:keepNext w:val="0"/>
              <w:keepLines w:val="0"/>
              <w:rPr>
                <w:lang w:eastAsia="zh-CN"/>
              </w:rPr>
            </w:pPr>
            <w:r w:rsidRPr="00DC7310">
              <w:rPr>
                <w:rFonts w:cs="Arial"/>
                <w:lang w:eastAsia="ja-JP"/>
              </w:rPr>
              <w:t>0.5</w:t>
            </w:r>
          </w:p>
        </w:tc>
      </w:tr>
      <w:tr w:rsidR="005C5E04" w:rsidRPr="00DC7310" w14:paraId="28CD9FA7"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5F02E02" w14:textId="77777777" w:rsidR="005C5E04" w:rsidRPr="00DC7310" w:rsidRDefault="005C5E04" w:rsidP="005C5E04">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0A21DBAC" w14:textId="77777777" w:rsidR="005C5E04" w:rsidRPr="00DC7310" w:rsidRDefault="005C5E04" w:rsidP="005C5E04">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FF4F9E6"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23D10A" w14:textId="77777777" w:rsidR="005C5E04" w:rsidRPr="00DC7310" w:rsidRDefault="005C5E04" w:rsidP="005C5E04">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170FFF"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3E931C9F"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hideMark/>
          </w:tcPr>
          <w:p w14:paraId="73728070" w14:textId="77777777" w:rsidR="005C5E04" w:rsidRPr="00DC7310" w:rsidRDefault="005C5E04" w:rsidP="005C5E04">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6406D" w14:textId="77777777" w:rsidR="005C5E04" w:rsidRPr="00DC7310" w:rsidRDefault="005C5E04" w:rsidP="005C5E0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25344" w14:textId="77777777" w:rsidR="005C5E04" w:rsidRPr="00DC7310" w:rsidRDefault="005C5E04" w:rsidP="005C5E0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11DFC" w14:textId="77777777" w:rsidR="005C5E04" w:rsidRPr="00DC7310" w:rsidRDefault="005C5E04" w:rsidP="005C5E04">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34ED" w14:textId="77777777" w:rsidR="005C5E04" w:rsidRPr="00DC7310" w:rsidRDefault="005C5E04" w:rsidP="005C5E04">
            <w:pPr>
              <w:pStyle w:val="TAC"/>
              <w:keepNext w:val="0"/>
              <w:keepLines w:val="0"/>
              <w:rPr>
                <w:lang w:eastAsia="zh-CN"/>
              </w:rPr>
            </w:pPr>
            <w:r w:rsidRPr="00DC7310">
              <w:rPr>
                <w:lang w:eastAsia="zh-CN"/>
              </w:rPr>
              <w:t>0.5</w:t>
            </w:r>
          </w:p>
        </w:tc>
      </w:tr>
      <w:tr w:rsidR="005C5E04" w:rsidRPr="00DC7310" w14:paraId="0119ABC5" w14:textId="77777777" w:rsidTr="00561ACB">
        <w:trPr>
          <w:jc w:val="center"/>
        </w:trPr>
        <w:tc>
          <w:tcPr>
            <w:tcW w:w="2268" w:type="dxa"/>
            <w:tcBorders>
              <w:top w:val="single" w:sz="4" w:space="0" w:color="auto"/>
              <w:left w:val="single" w:sz="4" w:space="0" w:color="auto"/>
              <w:bottom w:val="single" w:sz="4" w:space="0" w:color="auto"/>
              <w:right w:val="single" w:sz="4" w:space="0" w:color="auto"/>
            </w:tcBorders>
          </w:tcPr>
          <w:p w14:paraId="2CBDE644" w14:textId="77777777" w:rsidR="005C5E04" w:rsidRPr="00DC7310" w:rsidRDefault="005C5E04" w:rsidP="005C5E04">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C3784C4" w14:textId="77777777" w:rsidR="005C5E04" w:rsidRPr="00DC7310" w:rsidRDefault="005C5E04" w:rsidP="005C5E0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ED004F" w14:textId="77777777" w:rsidR="005C5E04" w:rsidRPr="00DC7310" w:rsidRDefault="005C5E04" w:rsidP="005C5E0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31BDE0" w14:textId="77777777" w:rsidR="005C5E04" w:rsidRPr="00DC7310" w:rsidRDefault="005C5E04" w:rsidP="005C5E04">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4E18C9" w14:textId="77777777" w:rsidR="005C5E04" w:rsidRPr="00DC7310" w:rsidRDefault="005C5E04" w:rsidP="005C5E04">
            <w:pPr>
              <w:pStyle w:val="TAC"/>
              <w:keepNext w:val="0"/>
              <w:keepLines w:val="0"/>
              <w:rPr>
                <w:lang w:eastAsia="zh-CN"/>
              </w:rPr>
            </w:pPr>
            <w:r w:rsidRPr="00DC7310">
              <w:rPr>
                <w:lang w:eastAsia="zh-CN"/>
              </w:rPr>
              <w:t>0.8</w:t>
            </w:r>
          </w:p>
        </w:tc>
      </w:tr>
      <w:tr w:rsidR="005C5E04" w:rsidRPr="00DC7310" w14:paraId="4C22F7F4" w14:textId="77777777" w:rsidTr="00561ACB">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0DF4263" w14:textId="77777777" w:rsidR="005C5E04" w:rsidRPr="00DC7310" w:rsidRDefault="005C5E04" w:rsidP="005C5E04">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2002B50C" w14:textId="77777777" w:rsidR="005C5E04" w:rsidRPr="00DC7310" w:rsidRDefault="005C5E04" w:rsidP="005C5E04">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22E84D93" w14:textId="77777777" w:rsidR="005C5E04" w:rsidRPr="00DC7310" w:rsidRDefault="005C5E04" w:rsidP="005C5E04">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44F4CD6E" w14:textId="77777777" w:rsidR="005C5E04" w:rsidRPr="00DC7310" w:rsidRDefault="005C5E04" w:rsidP="005C5E04">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7E79C44E" w14:textId="77777777" w:rsidR="005C5E04" w:rsidRPr="00DC7310" w:rsidRDefault="005C5E04" w:rsidP="005C5E04">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206CF241" w14:textId="77777777" w:rsidR="005C5E04" w:rsidRPr="00DC7310" w:rsidRDefault="005C5E04" w:rsidP="005C5E04">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E965C4B" w14:textId="77777777" w:rsidR="005C5E04" w:rsidRPr="00DC7310" w:rsidRDefault="005C5E04" w:rsidP="005C5E04">
            <w:pPr>
              <w:pStyle w:val="TAN"/>
              <w:keepNext w:val="0"/>
              <w:keepLines w:val="0"/>
            </w:pPr>
            <w:r w:rsidRPr="00DC7310">
              <w:t>NOTE</w:t>
            </w:r>
            <w:r>
              <w:t xml:space="preserve"> </w:t>
            </w:r>
            <w:r w:rsidRPr="00DC7310">
              <w:t>7:</w:t>
            </w:r>
            <w:r w:rsidRPr="00DC7310">
              <w:tab/>
              <w:t>Void.</w:t>
            </w:r>
          </w:p>
          <w:p w14:paraId="395F50F5" w14:textId="77777777" w:rsidR="005C5E04" w:rsidRPr="00DC7310" w:rsidRDefault="005C5E04" w:rsidP="005C5E04">
            <w:pPr>
              <w:pStyle w:val="TAN"/>
              <w:keepNext w:val="0"/>
              <w:keepLines w:val="0"/>
            </w:pPr>
            <w:r w:rsidRPr="00DC7310">
              <w:t>NOTE</w:t>
            </w:r>
            <w:r>
              <w:t xml:space="preserve"> </w:t>
            </w:r>
            <w:r w:rsidRPr="00DC7310">
              <w:t>8:</w:t>
            </w:r>
            <w:r w:rsidRPr="00DC7310">
              <w:tab/>
              <w:t>Void.</w:t>
            </w:r>
          </w:p>
          <w:p w14:paraId="18B1AB30" w14:textId="77777777" w:rsidR="005C5E04" w:rsidRPr="00DC7310" w:rsidRDefault="005C5E04" w:rsidP="005C5E04">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300FE4A" w14:textId="77777777" w:rsidR="005C5E04" w:rsidRPr="00DC7310" w:rsidRDefault="005C5E04" w:rsidP="005C5E04">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8286362" w14:textId="77777777" w:rsidR="005C5E04" w:rsidRPr="00DC7310" w:rsidRDefault="005C5E04" w:rsidP="005C5E04">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0795BE1" w14:textId="77777777" w:rsidR="005C5E04" w:rsidRPr="00DC7310" w:rsidRDefault="005C5E04" w:rsidP="005C5E04">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AC67FD6" w14:textId="77777777" w:rsidR="005C5E04" w:rsidRPr="00DC7310" w:rsidRDefault="005C5E04" w:rsidP="005C5E04">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48F22DB" w14:textId="77777777" w:rsidR="008A5F30" w:rsidRPr="00DC7310" w:rsidRDefault="008A5F30" w:rsidP="008A5F30"/>
    <w:p w14:paraId="323915E2" w14:textId="77777777" w:rsidR="008A5F30" w:rsidRPr="00DC7310" w:rsidRDefault="008A5F30" w:rsidP="008A5F30">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53094F59" w14:textId="77777777" w:rsidR="008A5F30" w:rsidRPr="00DC7310" w:rsidRDefault="008A5F30" w:rsidP="008A5F30">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8A5F30" w:rsidRPr="00DC7310" w14:paraId="3753265B" w14:textId="77777777" w:rsidTr="00561ACB">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735F7C7" w14:textId="77777777" w:rsidR="008A5F30" w:rsidRPr="00DC7310" w:rsidRDefault="008A5F30" w:rsidP="00561ACB">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C6F5D17" w14:textId="77777777" w:rsidR="008A5F30" w:rsidRPr="00DC7310" w:rsidRDefault="008A5F30" w:rsidP="00561ACB">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A5F30" w:rsidRPr="00DC7310" w14:paraId="16D57403" w14:textId="77777777" w:rsidTr="00561ACB">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BF33339" w14:textId="77777777" w:rsidR="008A5F30" w:rsidRPr="00DC7310" w:rsidRDefault="008A5F30" w:rsidP="00561ACB">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C00D419" w14:textId="77777777" w:rsidR="008A5F30" w:rsidRPr="00DC7310" w:rsidRDefault="008A5F30" w:rsidP="00561ACB">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A5F30" w:rsidRPr="00DC7310" w14:paraId="560CB12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5D06205"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64D25DE" w14:textId="77777777" w:rsidR="008A5F30" w:rsidRPr="00DC7310" w:rsidRDefault="008A5F30" w:rsidP="00561ACB">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29D81" w14:textId="77777777" w:rsidR="008A5F30" w:rsidRPr="00DC7310" w:rsidRDefault="008A5F30" w:rsidP="00561ACB">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51080C" w14:textId="77777777" w:rsidR="008A5F30" w:rsidRPr="00DC7310" w:rsidRDefault="008A5F30" w:rsidP="00561ACB">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AAE9851"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161ABD" w14:textId="77777777" w:rsidR="008A5F30" w:rsidRPr="00DC7310" w:rsidRDefault="008A5F30" w:rsidP="00561ACB">
            <w:pPr>
              <w:pStyle w:val="TAC"/>
              <w:keepNext w:val="0"/>
              <w:keepLines w:val="0"/>
              <w:rPr>
                <w:lang w:eastAsia="ko-KR"/>
              </w:rPr>
            </w:pPr>
            <w:r w:rsidRPr="00DC7310">
              <w:rPr>
                <w:lang w:eastAsia="zh-CN"/>
              </w:rPr>
              <w:t>0.7</w:t>
            </w:r>
          </w:p>
        </w:tc>
      </w:tr>
      <w:tr w:rsidR="008A5F30" w:rsidRPr="00DC7310" w14:paraId="6CDB405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FF525F8"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DC_1-3-5-7_n40</w:t>
            </w:r>
          </w:p>
          <w:p w14:paraId="3ABE7E26" w14:textId="77777777" w:rsidR="008A5F30" w:rsidRPr="00DC7310" w:rsidRDefault="008A5F30" w:rsidP="00561ACB">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8FA5697" w14:textId="77777777" w:rsidR="008A5F30" w:rsidRPr="00DC7310" w:rsidRDefault="008A5F30" w:rsidP="00561ACB">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D8B013"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1E7C535" w14:textId="77777777" w:rsidR="008A5F30" w:rsidRPr="00DC7310" w:rsidRDefault="008A5F30" w:rsidP="00561ACB">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856947"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024BFB5" w14:textId="77777777" w:rsidR="008A5F30" w:rsidRPr="00DC7310" w:rsidRDefault="008A5F30" w:rsidP="00561ACB">
            <w:pPr>
              <w:pStyle w:val="TAC"/>
              <w:keepNext w:val="0"/>
              <w:keepLines w:val="0"/>
              <w:rPr>
                <w:lang w:eastAsia="zh-CN"/>
              </w:rPr>
            </w:pPr>
            <w:r w:rsidRPr="00DC7310">
              <w:rPr>
                <w:rFonts w:hint="eastAsia"/>
                <w:lang w:eastAsia="ko-KR"/>
              </w:rPr>
              <w:t>0</w:t>
            </w:r>
            <w:r w:rsidRPr="00DC7310">
              <w:rPr>
                <w:lang w:eastAsia="ko-KR"/>
              </w:rPr>
              <w:t>.9</w:t>
            </w:r>
          </w:p>
        </w:tc>
      </w:tr>
      <w:tr w:rsidR="008A5F30" w:rsidRPr="00DC7310" w14:paraId="4A18B2A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4055A6" w14:textId="77777777" w:rsidR="008A5F30" w:rsidRPr="00DC7310" w:rsidRDefault="008A5F30" w:rsidP="00561ACB">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28783"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8DFF"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54E93"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41646"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7501A"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34CD2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8AE698" w14:textId="77777777" w:rsidR="008A5F30" w:rsidRPr="00DC7310" w:rsidRDefault="008A5F30" w:rsidP="00561AC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BBD2FF5" w14:textId="77777777" w:rsidR="008A5F30" w:rsidRPr="00DC7310" w:rsidRDefault="008A5F30" w:rsidP="00561ACB">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5A293" w14:textId="77777777" w:rsidR="008A5F30" w:rsidRPr="00DC7310" w:rsidRDefault="008A5F30" w:rsidP="00561AC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8957"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3A154" w14:textId="77777777" w:rsidR="008A5F30" w:rsidRPr="00DC7310" w:rsidRDefault="008A5F30" w:rsidP="00561ACB">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DB5F"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CACC4"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C9BD64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536C5B7" w14:textId="77777777" w:rsidR="008A5F30" w:rsidRPr="00DC7310" w:rsidRDefault="008A5F30" w:rsidP="00561ACB">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14BCA70"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1E3B6"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A9795D"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199C2"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94916E" w14:textId="77777777" w:rsidR="008A5F30" w:rsidRPr="00DC7310" w:rsidRDefault="008A5F30" w:rsidP="00561ACB">
            <w:pPr>
              <w:pStyle w:val="TAC"/>
              <w:keepNext w:val="0"/>
              <w:keepLines w:val="0"/>
              <w:rPr>
                <w:lang w:eastAsia="zh-CN"/>
              </w:rPr>
            </w:pPr>
            <w:r w:rsidRPr="00DC7310">
              <w:rPr>
                <w:lang w:eastAsia="zh-CN"/>
              </w:rPr>
              <w:t>0.9</w:t>
            </w:r>
          </w:p>
        </w:tc>
      </w:tr>
      <w:tr w:rsidR="008A5F30" w:rsidRPr="00DC7310" w14:paraId="18BA6EE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178D0F7" w14:textId="77777777" w:rsidR="008A5F30" w:rsidRPr="00DC7310" w:rsidRDefault="008A5F30" w:rsidP="00561ACB">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22F565C7"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E5929" w14:textId="77777777" w:rsidR="008A5F30" w:rsidRPr="00DC7310" w:rsidRDefault="008A5F30" w:rsidP="00561AC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BF59E1"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7DA5E" w14:textId="77777777" w:rsidR="008A5F30" w:rsidRPr="00DC7310" w:rsidRDefault="008A5F30" w:rsidP="00561AC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B10284" w14:textId="77777777" w:rsidR="008A5F30" w:rsidRPr="00DC7310" w:rsidRDefault="008A5F30" w:rsidP="00561ACB">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10AA997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33D4B71" w14:textId="77777777" w:rsidR="008A5F30" w:rsidRPr="00DC7310" w:rsidRDefault="008A5F30" w:rsidP="00561ACB">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183F862"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C8245" w14:textId="77777777" w:rsidR="008A5F30" w:rsidRPr="00DC7310" w:rsidRDefault="008A5F30" w:rsidP="00561ACB">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7E7386" w14:textId="77777777" w:rsidR="008A5F30" w:rsidRPr="00DC7310" w:rsidRDefault="008A5F30" w:rsidP="00561ACB">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2A915" w14:textId="77777777" w:rsidR="008A5F30" w:rsidRPr="00DC7310" w:rsidRDefault="008A5F30" w:rsidP="00561AC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BD5676" w14:textId="77777777" w:rsidR="008A5F30" w:rsidRPr="00DC7310" w:rsidRDefault="008A5F30" w:rsidP="00561ACB">
            <w:pPr>
              <w:pStyle w:val="TAC"/>
              <w:keepNext w:val="0"/>
              <w:keepLines w:val="0"/>
              <w:rPr>
                <w:lang w:eastAsia="zh-CN"/>
              </w:rPr>
            </w:pPr>
            <w:r w:rsidRPr="00DC7310">
              <w:rPr>
                <w:rFonts w:hint="eastAsia"/>
              </w:rPr>
              <w:t>0</w:t>
            </w:r>
            <w:r w:rsidRPr="00DC7310">
              <w:t>.8</w:t>
            </w:r>
            <w:r w:rsidRPr="00DC7310">
              <w:rPr>
                <w:vertAlign w:val="superscript"/>
              </w:rPr>
              <w:t>5</w:t>
            </w:r>
          </w:p>
        </w:tc>
      </w:tr>
      <w:tr w:rsidR="008A5F30" w:rsidRPr="00DC7310" w14:paraId="306C0E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BCDAD89" w14:textId="77777777" w:rsidR="008A5F30" w:rsidRPr="00DC7310" w:rsidRDefault="008A5F30" w:rsidP="00561ACB">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75C07" w14:textId="77777777" w:rsidR="008A5F30" w:rsidRPr="00DC7310" w:rsidRDefault="008A5F30" w:rsidP="00561ACB">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24ABE" w14:textId="77777777" w:rsidR="008A5F30" w:rsidRPr="00DC7310" w:rsidRDefault="008A5F30" w:rsidP="00561AC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A1876" w14:textId="77777777" w:rsidR="008A5F30" w:rsidRPr="00DC7310" w:rsidRDefault="008A5F30" w:rsidP="00561ACB">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964F8" w14:textId="77777777" w:rsidR="008A5F30" w:rsidRPr="00DC7310" w:rsidRDefault="008A5F30" w:rsidP="00561ACB">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372E9" w14:textId="77777777" w:rsidR="008A5F30" w:rsidRPr="00DC7310" w:rsidRDefault="008A5F30" w:rsidP="00561ACB">
            <w:pPr>
              <w:pStyle w:val="TAC"/>
              <w:keepNext w:val="0"/>
              <w:keepLines w:val="0"/>
              <w:rPr>
                <w:lang w:eastAsia="zh-CN"/>
              </w:rPr>
            </w:pPr>
            <w:r w:rsidRPr="00DC7310">
              <w:rPr>
                <w:lang w:eastAsia="zh-CN"/>
              </w:rPr>
              <w:t>-</w:t>
            </w:r>
          </w:p>
        </w:tc>
      </w:tr>
      <w:tr w:rsidR="008A5F30" w:rsidRPr="00DC7310" w14:paraId="63D5185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C85F32A" w14:textId="77777777" w:rsidR="008A5F30" w:rsidRPr="00DC7310" w:rsidRDefault="008A5F30" w:rsidP="00561ACB">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E7443" w14:textId="77777777" w:rsidR="008A5F30" w:rsidRPr="00DC7310" w:rsidRDefault="008A5F30" w:rsidP="00561ACB">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F1EA9" w14:textId="77777777" w:rsidR="008A5F30" w:rsidRPr="00DC7310" w:rsidRDefault="008A5F30" w:rsidP="00561ACB">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7F7A8" w14:textId="77777777" w:rsidR="008A5F30" w:rsidRPr="00DC7310" w:rsidRDefault="008A5F30" w:rsidP="00561ACB">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E610"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AC99B"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r>
      <w:tr w:rsidR="008A5F30" w:rsidRPr="00DC7310" w14:paraId="351D787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112F9E7" w14:textId="77777777" w:rsidR="008A5F30" w:rsidRPr="00DC7310" w:rsidRDefault="008A5F30" w:rsidP="00561ACB">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5009CCE9"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06F71D" w14:textId="77777777" w:rsidR="008A5F30" w:rsidRPr="00DC7310" w:rsidRDefault="008A5F30"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D42EB20" w14:textId="77777777" w:rsidR="008A5F30" w:rsidRPr="00DC7310" w:rsidRDefault="008A5F30" w:rsidP="00561ACB">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B43116D" w14:textId="77777777" w:rsidR="008A5F30" w:rsidRPr="00DC7310" w:rsidRDefault="008A5F30"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7006488" w14:textId="77777777" w:rsidR="008A5F30" w:rsidRPr="00DC7310" w:rsidRDefault="008A5F30"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A5F30" w:rsidRPr="00DC7310" w14:paraId="6879C5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A35CE0" w14:textId="77777777" w:rsidR="008A5F30" w:rsidRPr="00DC7310" w:rsidRDefault="008A5F30" w:rsidP="00561ACB">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EC995" w14:textId="77777777" w:rsidR="008A5F30" w:rsidRPr="00DC7310" w:rsidRDefault="008A5F30" w:rsidP="00561AC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0231" w14:textId="77777777" w:rsidR="008A5F30" w:rsidRPr="00DC7310" w:rsidRDefault="008A5F30" w:rsidP="00561ACB">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D9F4" w14:textId="77777777" w:rsidR="008A5F30" w:rsidRPr="00DC7310" w:rsidRDefault="008A5F30" w:rsidP="00561ACB">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E62C6" w14:textId="77777777" w:rsidR="008A5F30" w:rsidRPr="00DC7310" w:rsidRDefault="008A5F30" w:rsidP="00561ACB">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00697" w14:textId="77777777" w:rsidR="008A5F30" w:rsidRPr="00DC7310" w:rsidRDefault="008A5F30" w:rsidP="00561ACB">
            <w:pPr>
              <w:pStyle w:val="TAC"/>
              <w:keepNext w:val="0"/>
              <w:keepLines w:val="0"/>
              <w:rPr>
                <w:lang w:eastAsia="zh-CN"/>
              </w:rPr>
            </w:pPr>
            <w:r w:rsidRPr="00DC7310">
              <w:rPr>
                <w:rFonts w:cs="Arial"/>
                <w:lang w:eastAsia="zh-CN"/>
              </w:rPr>
              <w:t>0.8</w:t>
            </w:r>
          </w:p>
        </w:tc>
      </w:tr>
      <w:tr w:rsidR="008A5F30" w:rsidRPr="00DC7310" w14:paraId="4AAC724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2A1F44A" w14:textId="77777777" w:rsidR="008A5F30" w:rsidRPr="00DC7310" w:rsidRDefault="008A5F30" w:rsidP="00561ACB">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A257E52" w14:textId="77777777" w:rsidR="008A5F30" w:rsidRPr="00DC7310" w:rsidRDefault="008A5F30" w:rsidP="00561ACB">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6BD58C" w14:textId="77777777" w:rsidR="008A5F30" w:rsidRPr="00DC7310" w:rsidRDefault="008A5F30" w:rsidP="00561ACB">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2EC39D3" w14:textId="77777777" w:rsidR="008A5F30" w:rsidRPr="00DC7310" w:rsidRDefault="008A5F30" w:rsidP="00561AC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72FE96" w14:textId="77777777" w:rsidR="008A5F30" w:rsidRPr="00DC7310" w:rsidRDefault="008A5F30" w:rsidP="00561ACB">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9D9D68" w14:textId="77777777" w:rsidR="008A5F30" w:rsidRPr="00DC7310" w:rsidRDefault="008A5F30" w:rsidP="00561ACB">
            <w:pPr>
              <w:pStyle w:val="TAC"/>
              <w:keepNext w:val="0"/>
              <w:keepLines w:val="0"/>
              <w:rPr>
                <w:rFonts w:cs="Arial"/>
                <w:lang w:eastAsia="zh-CN"/>
              </w:rPr>
            </w:pPr>
            <w:r w:rsidRPr="00DC7310">
              <w:rPr>
                <w:rFonts w:eastAsia="PMingLiU" w:cs="Arial" w:hint="eastAsia"/>
                <w:lang w:eastAsia="zh-TW"/>
              </w:rPr>
              <w:t>0.6</w:t>
            </w:r>
          </w:p>
        </w:tc>
      </w:tr>
      <w:tr w:rsidR="008A5F30" w:rsidRPr="00DC7310" w14:paraId="773B238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A7E86D" w14:textId="77777777" w:rsidR="008A5F30" w:rsidRPr="00E527D5" w:rsidRDefault="008A5F30" w:rsidP="00561ACB">
            <w:pPr>
              <w:pStyle w:val="TAC"/>
              <w:keepNext w:val="0"/>
              <w:keepLines w:val="0"/>
              <w:rPr>
                <w:rFonts w:eastAsia="MS Mincho"/>
                <w:lang w:eastAsia="ja-JP"/>
              </w:rPr>
            </w:pPr>
            <w:r w:rsidRPr="00E527D5">
              <w:rPr>
                <w:lang w:eastAsia="zh-CN"/>
              </w:rPr>
              <w:t>DC_1-3-7-8_n28</w:t>
            </w:r>
          </w:p>
          <w:p w14:paraId="488C7C02" w14:textId="77777777" w:rsidR="008A5F30" w:rsidRPr="00E527D5" w:rsidRDefault="008A5F30" w:rsidP="00561ACB">
            <w:pPr>
              <w:pStyle w:val="TAC"/>
              <w:keepNext w:val="0"/>
              <w:keepLines w:val="0"/>
              <w:rPr>
                <w:lang w:eastAsia="zh-TW"/>
              </w:rPr>
            </w:pPr>
            <w:r w:rsidRPr="00E527D5">
              <w:rPr>
                <w:lang w:eastAsia="zh-CN"/>
              </w:rPr>
              <w:t>DC_1-3-</w:t>
            </w:r>
            <w:r w:rsidRPr="00E527D5">
              <w:rPr>
                <w:rFonts w:hint="eastAsia"/>
                <w:lang w:eastAsia="zh-TW"/>
              </w:rPr>
              <w:t>3-</w:t>
            </w:r>
            <w:r w:rsidRPr="00E527D5">
              <w:rPr>
                <w:lang w:eastAsia="zh-CN"/>
              </w:rPr>
              <w:t>7-8_n78</w:t>
            </w:r>
          </w:p>
          <w:p w14:paraId="507E2D78" w14:textId="77777777" w:rsidR="008A5F30" w:rsidRPr="00E527D5" w:rsidRDefault="008A5F30" w:rsidP="00561ACB">
            <w:pPr>
              <w:pStyle w:val="TAC"/>
              <w:keepNext w:val="0"/>
              <w:keepLines w:val="0"/>
              <w:rPr>
                <w:lang w:eastAsia="zh-TW"/>
              </w:rPr>
            </w:pPr>
            <w:r w:rsidRPr="00E527D5">
              <w:rPr>
                <w:lang w:eastAsia="zh-CN"/>
              </w:rPr>
              <w:t>DC_1-3-7-</w:t>
            </w:r>
            <w:r w:rsidRPr="00E527D5">
              <w:rPr>
                <w:rFonts w:hint="eastAsia"/>
                <w:lang w:eastAsia="zh-TW"/>
              </w:rPr>
              <w:t>7-</w:t>
            </w:r>
            <w:r w:rsidRPr="00E527D5">
              <w:rPr>
                <w:lang w:eastAsia="zh-CN"/>
              </w:rPr>
              <w:t>8_n78</w:t>
            </w:r>
          </w:p>
          <w:p w14:paraId="13A33F25" w14:textId="77777777" w:rsidR="008A5F30" w:rsidRPr="00E527D5" w:rsidRDefault="008A5F30" w:rsidP="00561ACB">
            <w:pPr>
              <w:pStyle w:val="TAC"/>
              <w:keepNext w:val="0"/>
              <w:keepLines w:val="0"/>
            </w:pPr>
            <w:r w:rsidRPr="00E527D5">
              <w:rPr>
                <w:lang w:eastAsia="zh-CN"/>
              </w:rPr>
              <w:t>DC_1-3-</w:t>
            </w:r>
            <w:r w:rsidRPr="00E527D5">
              <w:rPr>
                <w:rFonts w:hint="eastAsia"/>
                <w:lang w:eastAsia="zh-TW"/>
              </w:rPr>
              <w:t>3-</w:t>
            </w:r>
            <w:r w:rsidRPr="00E527D5">
              <w:rPr>
                <w:lang w:eastAsia="zh-CN"/>
              </w:rPr>
              <w:t>7-</w:t>
            </w:r>
            <w:r w:rsidRPr="00E527D5">
              <w:rPr>
                <w:rFonts w:hint="eastAsia"/>
                <w:lang w:eastAsia="zh-TW"/>
              </w:rPr>
              <w:t>7-</w:t>
            </w:r>
            <w:r w:rsidRPr="00E527D5">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A2D27" w14:textId="77777777" w:rsidR="008A5F30" w:rsidRPr="00DC7310" w:rsidRDefault="008A5F30" w:rsidP="00561ACB">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332A6" w14:textId="77777777" w:rsidR="008A5F30" w:rsidRPr="00DC7310" w:rsidRDefault="008A5F30" w:rsidP="00561ACB">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AB8FD" w14:textId="77777777" w:rsidR="008A5F30" w:rsidRPr="00DC7310" w:rsidRDefault="008A5F30" w:rsidP="00561ACB">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77B9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DBDE7"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63D666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CEDF5D" w14:textId="77777777" w:rsidR="008A5F30" w:rsidRPr="00DC7310" w:rsidRDefault="008A5F30" w:rsidP="00561ACB">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BCD39"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CE6C2"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DA5A0"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7BC6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45825"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2823E67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31E554F" w14:textId="77777777" w:rsidR="008A5F30" w:rsidRDefault="008A5F30" w:rsidP="00561ACB">
            <w:pPr>
              <w:pStyle w:val="TAC"/>
              <w:rPr>
                <w:lang w:eastAsia="zh-TW"/>
              </w:rPr>
            </w:pPr>
            <w:r w:rsidRPr="00FC21AA">
              <w:t>DC_1-3-7_n8-n78</w:t>
            </w:r>
          </w:p>
          <w:p w14:paraId="4AF3A9B5" w14:textId="77777777" w:rsidR="00E527D5" w:rsidRPr="00C07AF4" w:rsidRDefault="008A5F30" w:rsidP="00E527D5">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00C25A07" w14:textId="77777777" w:rsidR="00E527D5" w:rsidRPr="00C07AF4" w:rsidRDefault="00E527D5" w:rsidP="00E527D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2DBB9549" w14:textId="3B0466C8" w:rsidR="008A5F30" w:rsidRPr="00DC7310" w:rsidRDefault="00E527D5" w:rsidP="00E527D5">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AE657"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362C3" w14:textId="77777777" w:rsidR="008A5F30" w:rsidRPr="00DC7310" w:rsidRDefault="008A5F30" w:rsidP="00561ACB">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08D6F"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B6D0" w14:textId="77777777" w:rsidR="008A5F30" w:rsidRPr="00DC7310" w:rsidRDefault="008A5F30" w:rsidP="00561ACB">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81B17" w14:textId="77777777" w:rsidR="008A5F30" w:rsidRPr="00DC7310" w:rsidRDefault="008A5F30" w:rsidP="00561ACB">
            <w:pPr>
              <w:pStyle w:val="TAC"/>
              <w:rPr>
                <w:lang w:eastAsia="zh-CN"/>
              </w:rPr>
            </w:pPr>
            <w:r w:rsidRPr="00FC21AA">
              <w:rPr>
                <w:lang w:eastAsia="zh-CN"/>
              </w:rPr>
              <w:t>0.8</w:t>
            </w:r>
          </w:p>
        </w:tc>
      </w:tr>
      <w:tr w:rsidR="008A5F30" w:rsidRPr="00DC7310" w14:paraId="792F4CA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44C79E3" w14:textId="77777777" w:rsidR="008A5F30" w:rsidRPr="00DC7310" w:rsidRDefault="008A5F30" w:rsidP="00561ACB">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C9E1C"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44D5" w14:textId="77777777" w:rsidR="008A5F30" w:rsidRPr="00DC7310" w:rsidRDefault="008A5F30" w:rsidP="00561ACB">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F5CBE"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5DC29"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BE363"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171A4F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9C1D33" w14:textId="77777777" w:rsidR="008A5F30" w:rsidRPr="00DC7310" w:rsidRDefault="008A5F30" w:rsidP="00561AC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8FD7A" w14:textId="77777777" w:rsidR="008A5F30" w:rsidRPr="00DC7310" w:rsidRDefault="008A5F30" w:rsidP="00561AC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103E5" w14:textId="77777777" w:rsidR="008A5F30" w:rsidRPr="00DC7310" w:rsidRDefault="008A5F30" w:rsidP="00561AC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F221D"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C75AC"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B17BB"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083D3BA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640C2F" w14:textId="77777777" w:rsidR="008A5F30" w:rsidRPr="00DC7310" w:rsidRDefault="008A5F30" w:rsidP="00561ACB">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46003" w14:textId="77777777" w:rsidR="008A5F30" w:rsidRPr="00DC7310" w:rsidRDefault="008A5F30" w:rsidP="00561ACB">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40D02" w14:textId="77777777" w:rsidR="008A5F30" w:rsidRPr="00DC7310" w:rsidRDefault="008A5F30" w:rsidP="00561ACB">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3EF39" w14:textId="77777777" w:rsidR="008A5F30" w:rsidRPr="00DC7310" w:rsidRDefault="008A5F30" w:rsidP="00561ACB">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D5452" w14:textId="77777777" w:rsidR="008A5F30" w:rsidRPr="00DC7310" w:rsidRDefault="008A5F30" w:rsidP="00561ACB">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895F2"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r>
      <w:tr w:rsidR="008A5F30" w:rsidRPr="00DC7310" w14:paraId="349D80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276917" w14:textId="77777777" w:rsidR="008A5F30" w:rsidRPr="00DC7310" w:rsidRDefault="008A5F30" w:rsidP="00561ACB">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759E4" w14:textId="77777777" w:rsidR="008A5F30" w:rsidRPr="00DC7310" w:rsidRDefault="008A5F30" w:rsidP="00561AC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0650F" w14:textId="77777777" w:rsidR="008A5F30" w:rsidRPr="00DC7310" w:rsidRDefault="008A5F30" w:rsidP="00561ACB">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1B336"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4F264" w14:textId="77777777" w:rsidR="008A5F30" w:rsidRPr="00DC7310" w:rsidRDefault="008A5F30" w:rsidP="00561ACB">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9CA6" w14:textId="77777777" w:rsidR="008A5F30" w:rsidRPr="00DC7310" w:rsidRDefault="008A5F30" w:rsidP="00561ACB">
            <w:pPr>
              <w:pStyle w:val="TAC"/>
              <w:keepNext w:val="0"/>
              <w:keepLines w:val="0"/>
              <w:rPr>
                <w:lang w:eastAsia="ko-KR"/>
              </w:rPr>
            </w:pPr>
            <w:r w:rsidRPr="00DC7310">
              <w:rPr>
                <w:lang w:eastAsia="zh-CN"/>
              </w:rPr>
              <w:t>0.6</w:t>
            </w:r>
          </w:p>
        </w:tc>
      </w:tr>
      <w:tr w:rsidR="008A5F30" w:rsidRPr="00DC7310" w14:paraId="6E33741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95B1D77"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DC_1-3-7-26_n78</w:t>
            </w:r>
          </w:p>
          <w:p w14:paraId="57861454"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_1-1-3-</w:t>
            </w:r>
            <w:r w:rsidRPr="00E527D5">
              <w:rPr>
                <w:rFonts w:eastAsia="MS Mincho"/>
                <w:lang w:eastAsia="ja-JP"/>
              </w:rPr>
              <w:t>7</w:t>
            </w:r>
            <w:r w:rsidRPr="00E527D5">
              <w:t>-20_</w:t>
            </w:r>
            <w:r w:rsidRPr="00E527D5">
              <w:rPr>
                <w:rFonts w:eastAsia="MS Mincho"/>
                <w:lang w:eastAsia="ja-JP"/>
              </w:rPr>
              <w:t>n78</w:t>
            </w:r>
          </w:p>
          <w:p w14:paraId="4DC6B9E6"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_1-3-3-</w:t>
            </w:r>
            <w:r w:rsidRPr="00E527D5">
              <w:rPr>
                <w:rFonts w:eastAsia="MS Mincho"/>
                <w:lang w:eastAsia="ja-JP"/>
              </w:rPr>
              <w:t>7</w:t>
            </w:r>
            <w:r w:rsidRPr="00E527D5">
              <w:t>-20_</w:t>
            </w:r>
            <w:r w:rsidRPr="00E527D5">
              <w:rPr>
                <w:rFonts w:eastAsia="MS Mincho"/>
                <w:lang w:eastAsia="ja-JP"/>
              </w:rPr>
              <w:t>n78</w:t>
            </w:r>
          </w:p>
          <w:p w14:paraId="5BD68F29" w14:textId="77777777" w:rsidR="008A5F30" w:rsidRPr="00E527D5" w:rsidRDefault="008A5F30" w:rsidP="00561ACB">
            <w:pPr>
              <w:pStyle w:val="TAC"/>
              <w:keepNext w:val="0"/>
              <w:keepLines w:val="0"/>
              <w:rPr>
                <w:rFonts w:eastAsia="MS Mincho"/>
                <w:lang w:eastAsia="ja-JP"/>
              </w:rPr>
            </w:pPr>
            <w:r w:rsidRPr="00E527D5">
              <w:rPr>
                <w:rFonts w:eastAsia="MS Mincho"/>
                <w:lang w:eastAsia="ja-JP"/>
              </w:rPr>
              <w:t>DC</w:t>
            </w:r>
            <w:r w:rsidRPr="00E527D5">
              <w:t>_1-3-</w:t>
            </w:r>
            <w:r w:rsidRPr="00E527D5">
              <w:rPr>
                <w:rFonts w:eastAsia="MS Mincho"/>
                <w:lang w:eastAsia="ja-JP"/>
              </w:rPr>
              <w:t>7</w:t>
            </w:r>
            <w:r w:rsidRPr="00E527D5">
              <w:t>-7-20_</w:t>
            </w:r>
            <w:r w:rsidRPr="00E527D5">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13EF33B"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06086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7C6B4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D1866"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E0070"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06E5DE58" w14:textId="77777777" w:rsidTr="00561AC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46F8B6E6" w14:textId="77777777" w:rsidR="008A5F30" w:rsidRPr="00DC7310" w:rsidRDefault="008A5F30" w:rsidP="00561ACB">
            <w:pPr>
              <w:pStyle w:val="TAC"/>
              <w:keepNext w:val="0"/>
              <w:keepLines w:val="0"/>
              <w:rPr>
                <w:rFonts w:eastAsia="MS Mincho"/>
                <w:lang w:eastAsia="ja-JP"/>
              </w:rPr>
            </w:pPr>
            <w:r w:rsidRPr="00DC7310">
              <w:t>DC_1-3-7_n26-n78</w:t>
            </w:r>
          </w:p>
        </w:tc>
        <w:tc>
          <w:tcPr>
            <w:tcW w:w="1332" w:type="dxa"/>
            <w:vAlign w:val="center"/>
          </w:tcPr>
          <w:p w14:paraId="4E8D76BC"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410FAB1" w14:textId="77777777" w:rsidR="008A5F30" w:rsidRPr="00DC7310" w:rsidRDefault="008A5F30" w:rsidP="00561ACB">
            <w:pPr>
              <w:pStyle w:val="TAC"/>
              <w:keepNext w:val="0"/>
              <w:keepLines w:val="0"/>
              <w:rPr>
                <w:szCs w:val="18"/>
                <w:lang w:eastAsia="ko-KR"/>
              </w:rPr>
            </w:pPr>
            <w:r w:rsidRPr="00DC7310">
              <w:rPr>
                <w:rFonts w:hint="eastAsia"/>
                <w:szCs w:val="18"/>
                <w:lang w:eastAsia="ko-KR"/>
              </w:rPr>
              <w:t>0.6</w:t>
            </w:r>
          </w:p>
        </w:tc>
        <w:tc>
          <w:tcPr>
            <w:tcW w:w="1332" w:type="dxa"/>
            <w:vAlign w:val="center"/>
          </w:tcPr>
          <w:p w14:paraId="3A6E1D76"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D6D0472"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4A505551" w14:textId="77777777" w:rsidR="008A5F30" w:rsidRPr="00DC7310" w:rsidRDefault="008A5F30" w:rsidP="00561ACB">
            <w:pPr>
              <w:pStyle w:val="TAC"/>
              <w:keepNext w:val="0"/>
              <w:keepLines w:val="0"/>
              <w:rPr>
                <w:lang w:eastAsia="ko-KR"/>
              </w:rPr>
            </w:pPr>
            <w:r w:rsidRPr="00DC7310">
              <w:rPr>
                <w:rFonts w:hint="eastAsia"/>
                <w:lang w:eastAsia="ko-KR"/>
              </w:rPr>
              <w:t>0</w:t>
            </w:r>
            <w:r w:rsidRPr="00DC7310">
              <w:rPr>
                <w:lang w:eastAsia="ko-KR"/>
              </w:rPr>
              <w:t>.8</w:t>
            </w:r>
          </w:p>
        </w:tc>
      </w:tr>
      <w:tr w:rsidR="008A5F30" w:rsidRPr="00DC7310" w14:paraId="2B7211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8F883F" w14:textId="77777777" w:rsidR="008A5F30" w:rsidRPr="00DC7310" w:rsidRDefault="008A5F30" w:rsidP="00561ACB">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AAE29" w14:textId="77777777" w:rsidR="008A5F30" w:rsidRPr="00DC7310" w:rsidRDefault="008A5F30" w:rsidP="00561AC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8032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CF796"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2ECDE"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5BD0A" w14:textId="77777777" w:rsidR="008A5F30" w:rsidRPr="00DC7310" w:rsidRDefault="008A5F30" w:rsidP="00561ACB">
            <w:pPr>
              <w:pStyle w:val="TAC"/>
              <w:keepNext w:val="0"/>
              <w:keepLines w:val="0"/>
              <w:rPr>
                <w:szCs w:val="18"/>
                <w:lang w:eastAsia="ja-JP"/>
              </w:rPr>
            </w:pPr>
            <w:r w:rsidRPr="00DC7310">
              <w:rPr>
                <w:lang w:eastAsia="zh-CN"/>
              </w:rPr>
              <w:t>0.6</w:t>
            </w:r>
          </w:p>
        </w:tc>
      </w:tr>
      <w:tr w:rsidR="008A5F30" w:rsidRPr="00DC7310" w14:paraId="1D2ADE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25D2FD" w14:textId="77777777" w:rsidR="008A5F30" w:rsidRPr="00DC7310" w:rsidRDefault="008A5F30" w:rsidP="00561ACB">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C085C"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959BC" w14:textId="77777777" w:rsidR="008A5F30" w:rsidRPr="00DC7310" w:rsidRDefault="008A5F30" w:rsidP="00561ACB">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4507F"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0F1BF"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735E1" w14:textId="77777777" w:rsidR="008A5F30" w:rsidRPr="00DC7310" w:rsidRDefault="008A5F30" w:rsidP="00561ACB">
            <w:pPr>
              <w:pStyle w:val="TAC"/>
              <w:keepNext w:val="0"/>
              <w:keepLines w:val="0"/>
              <w:rPr>
                <w:rFonts w:eastAsia="MS Mincho"/>
                <w:lang w:eastAsia="ja-JP"/>
              </w:rPr>
            </w:pPr>
            <w:r w:rsidRPr="00DC7310">
              <w:rPr>
                <w:lang w:eastAsia="zh-CN"/>
              </w:rPr>
              <w:t>0.6</w:t>
            </w:r>
          </w:p>
        </w:tc>
      </w:tr>
      <w:tr w:rsidR="008A5F30" w:rsidRPr="00DC7310" w14:paraId="4676035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0A934C0" w14:textId="77777777" w:rsidR="008A5F30" w:rsidRPr="00DC7310" w:rsidRDefault="008A5F30" w:rsidP="00561ACB">
            <w:pPr>
              <w:pStyle w:val="TAC"/>
              <w:keepNext w:val="0"/>
              <w:keepLines w:val="0"/>
              <w:rPr>
                <w:szCs w:val="18"/>
                <w:lang w:eastAsia="zh-CN"/>
              </w:rPr>
            </w:pPr>
            <w:r w:rsidRPr="00DC7310">
              <w:rPr>
                <w:szCs w:val="18"/>
                <w:lang w:eastAsia="zh-CN"/>
              </w:rPr>
              <w:t>DC_1-3-7-28_n7</w:t>
            </w:r>
          </w:p>
          <w:p w14:paraId="46595595" w14:textId="77777777" w:rsidR="008A5F30" w:rsidRPr="00DC7310" w:rsidRDefault="008A5F30" w:rsidP="00561ACB">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518EE" w14:textId="77777777" w:rsidR="008A5F30" w:rsidRPr="00DC7310" w:rsidRDefault="008A5F30" w:rsidP="00561ACB">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A6091"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76920"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D149" w14:textId="77777777" w:rsidR="008A5F30" w:rsidRPr="00DC7310" w:rsidRDefault="008A5F30" w:rsidP="00561ACB">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19D22" w14:textId="77777777" w:rsidR="008A5F30" w:rsidRPr="00DC7310" w:rsidRDefault="008A5F30" w:rsidP="00561ACB">
            <w:pPr>
              <w:pStyle w:val="TAC"/>
              <w:keepNext w:val="0"/>
              <w:keepLines w:val="0"/>
              <w:rPr>
                <w:szCs w:val="18"/>
                <w:lang w:eastAsia="ja-JP"/>
              </w:rPr>
            </w:pPr>
            <w:r w:rsidRPr="00DC7310">
              <w:rPr>
                <w:lang w:eastAsia="zh-CN"/>
              </w:rPr>
              <w:t>0.6</w:t>
            </w:r>
          </w:p>
        </w:tc>
      </w:tr>
      <w:tr w:rsidR="008A5F30" w:rsidRPr="00DC7310" w14:paraId="714E880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6BAA60" w14:textId="77777777" w:rsidR="008A5F30" w:rsidRPr="00DC7310" w:rsidRDefault="008A5F30" w:rsidP="00561ACB">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574096F"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9A91A9"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D2CBED"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E5FA2C"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B30DD"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2B069BA7" w14:textId="77777777" w:rsidTr="00561ACB">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CC5EE34" w14:textId="77777777" w:rsidR="008A5F30" w:rsidRPr="00DC7310" w:rsidRDefault="008A5F30" w:rsidP="00561ACB">
            <w:pPr>
              <w:pStyle w:val="TAC"/>
              <w:keepNext w:val="0"/>
              <w:keepLines w:val="0"/>
              <w:rPr>
                <w:szCs w:val="18"/>
                <w:lang w:eastAsia="zh-CN"/>
              </w:rPr>
            </w:pPr>
            <w:r w:rsidRPr="00DC7310">
              <w:rPr>
                <w:szCs w:val="18"/>
                <w:lang w:eastAsia="zh-CN"/>
              </w:rPr>
              <w:t>DC_1-3-7_n28-n38</w:t>
            </w:r>
          </w:p>
        </w:tc>
        <w:tc>
          <w:tcPr>
            <w:tcW w:w="1332" w:type="dxa"/>
            <w:vAlign w:val="center"/>
          </w:tcPr>
          <w:p w14:paraId="0050236D"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1D6BBAAE" w14:textId="77777777" w:rsidR="008A5F30" w:rsidRPr="00DC7310" w:rsidRDefault="008A5F30" w:rsidP="00561ACB">
            <w:pPr>
              <w:pStyle w:val="TAC"/>
              <w:keepNext w:val="0"/>
              <w:keepLines w:val="0"/>
              <w:rPr>
                <w:szCs w:val="18"/>
                <w:lang w:eastAsia="ko-KR"/>
              </w:rPr>
            </w:pPr>
            <w:r w:rsidRPr="00DC7310">
              <w:rPr>
                <w:rFonts w:hint="eastAsia"/>
                <w:szCs w:val="18"/>
                <w:lang w:eastAsia="ko-KR"/>
              </w:rPr>
              <w:t>0.6</w:t>
            </w:r>
          </w:p>
        </w:tc>
        <w:tc>
          <w:tcPr>
            <w:tcW w:w="1332" w:type="dxa"/>
            <w:vAlign w:val="center"/>
          </w:tcPr>
          <w:p w14:paraId="48E573E3"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259BA90D" w14:textId="77777777" w:rsidR="008A5F30" w:rsidRPr="00DC7310" w:rsidRDefault="008A5F30" w:rsidP="00561ACB">
            <w:pPr>
              <w:pStyle w:val="TAC"/>
              <w:keepNext w:val="0"/>
              <w:keepLines w:val="0"/>
              <w:rPr>
                <w:lang w:eastAsia="ko-KR"/>
              </w:rPr>
            </w:pPr>
            <w:r w:rsidRPr="00DC7310">
              <w:rPr>
                <w:rFonts w:hint="eastAsia"/>
                <w:lang w:eastAsia="ko-KR"/>
              </w:rPr>
              <w:t>0.6</w:t>
            </w:r>
          </w:p>
        </w:tc>
        <w:tc>
          <w:tcPr>
            <w:tcW w:w="1333" w:type="dxa"/>
            <w:vAlign w:val="center"/>
          </w:tcPr>
          <w:p w14:paraId="5FB12C8A" w14:textId="77777777" w:rsidR="008A5F30" w:rsidRPr="00DC7310" w:rsidRDefault="008A5F30" w:rsidP="00561ACB">
            <w:pPr>
              <w:pStyle w:val="TAC"/>
              <w:keepNext w:val="0"/>
              <w:keepLines w:val="0"/>
              <w:rPr>
                <w:lang w:eastAsia="ko-KR"/>
              </w:rPr>
            </w:pPr>
            <w:r w:rsidRPr="00DC7310">
              <w:rPr>
                <w:rFonts w:hint="eastAsia"/>
                <w:lang w:eastAsia="ko-KR"/>
              </w:rPr>
              <w:t>0.6</w:t>
            </w:r>
          </w:p>
        </w:tc>
      </w:tr>
      <w:tr w:rsidR="008A5F30" w:rsidRPr="00DC7310" w14:paraId="690C4B8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78E1043" w14:textId="77777777" w:rsidR="008A5F30" w:rsidRPr="00DC7310" w:rsidRDefault="008A5F30" w:rsidP="00561ACB">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2B5D3" w14:textId="77777777" w:rsidR="008A5F30" w:rsidRPr="00DC7310" w:rsidRDefault="008A5F30" w:rsidP="00561ACB">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6578A"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91495" w14:textId="77777777" w:rsidR="008A5F30" w:rsidRPr="00DC7310" w:rsidRDefault="008A5F30" w:rsidP="00561ACB">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794F6" w14:textId="77777777" w:rsidR="008A5F30" w:rsidRPr="00DC7310" w:rsidRDefault="008A5F30" w:rsidP="00561ACB">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6C60" w14:textId="77777777" w:rsidR="008A5F30" w:rsidRPr="00DC7310" w:rsidRDefault="008A5F30" w:rsidP="00561ACB">
            <w:pPr>
              <w:pStyle w:val="TAC"/>
              <w:keepNext w:val="0"/>
              <w:keepLines w:val="0"/>
              <w:rPr>
                <w:szCs w:val="18"/>
                <w:lang w:eastAsia="zh-CN"/>
              </w:rPr>
            </w:pPr>
            <w:r w:rsidRPr="00DC7310">
              <w:rPr>
                <w:szCs w:val="18"/>
                <w:lang w:eastAsia="zh-CN"/>
              </w:rPr>
              <w:t>0.9</w:t>
            </w:r>
          </w:p>
        </w:tc>
      </w:tr>
      <w:tr w:rsidR="008A5F30" w:rsidRPr="00DC7310" w14:paraId="2DCA3CC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7BA8423" w14:textId="77777777" w:rsidR="008A5F30" w:rsidRPr="00DC7310" w:rsidRDefault="008A5F30" w:rsidP="00561ACB">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C037C" w14:textId="77777777" w:rsidR="008A5F30" w:rsidRPr="00DC7310" w:rsidRDefault="008A5F30" w:rsidP="00561ACB">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EA4E7" w14:textId="77777777" w:rsidR="008A5F30" w:rsidRPr="00DC7310" w:rsidRDefault="008A5F30" w:rsidP="00561ACB">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93198" w14:textId="77777777" w:rsidR="008A5F30" w:rsidRPr="00DC7310" w:rsidRDefault="008A5F30" w:rsidP="00561ACB">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081D7"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1E4FB"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3A5621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8ACF6C" w14:textId="77777777" w:rsidR="008A5F30" w:rsidRPr="00DC7310" w:rsidRDefault="008A5F30" w:rsidP="00561ACB">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44B5B" w14:textId="77777777" w:rsidR="008A5F30" w:rsidRPr="00DC7310" w:rsidRDefault="008A5F30" w:rsidP="00561AC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BDC30" w14:textId="77777777" w:rsidR="008A5F30" w:rsidRPr="00DC7310" w:rsidRDefault="008A5F30" w:rsidP="00561ACB">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B207C" w14:textId="77777777" w:rsidR="008A5F30" w:rsidRPr="00DC7310" w:rsidRDefault="008A5F30" w:rsidP="00561ACB">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A296A" w14:textId="77777777" w:rsidR="008A5F30" w:rsidRPr="00DC7310" w:rsidRDefault="008A5F30" w:rsidP="00561AC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37E6E" w14:textId="77777777" w:rsidR="008A5F30" w:rsidRPr="00DC7310" w:rsidRDefault="008A5F30" w:rsidP="00561ACB">
            <w:pPr>
              <w:pStyle w:val="TAC"/>
              <w:keepNext w:val="0"/>
              <w:keepLines w:val="0"/>
              <w:rPr>
                <w:rFonts w:eastAsia="MS Mincho"/>
                <w:lang w:eastAsia="ja-JP"/>
              </w:rPr>
            </w:pPr>
            <w:r w:rsidRPr="00DC7310">
              <w:rPr>
                <w:lang w:eastAsia="zh-CN"/>
              </w:rPr>
              <w:t>0.8</w:t>
            </w:r>
          </w:p>
        </w:tc>
      </w:tr>
      <w:tr w:rsidR="008A5F30" w:rsidRPr="00DC7310" w14:paraId="588D079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472FB5" w14:textId="77777777" w:rsidR="008A5F30" w:rsidRPr="00DC7310" w:rsidRDefault="008A5F30" w:rsidP="00561ACB">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DEBD9" w14:textId="77777777" w:rsidR="008A5F30" w:rsidRPr="00DC7310" w:rsidRDefault="008A5F30" w:rsidP="00561ACB">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DCD68" w14:textId="77777777" w:rsidR="008A5F30" w:rsidRPr="00DC7310" w:rsidRDefault="008A5F30" w:rsidP="00561AC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DE5FF" w14:textId="77777777" w:rsidR="008A5F30" w:rsidRPr="00DC7310" w:rsidRDefault="008A5F30" w:rsidP="00561ACB">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2FD51F6" w14:textId="77777777" w:rsidR="008A5F30" w:rsidRPr="00DC7310" w:rsidRDefault="008A5F30" w:rsidP="00561AC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E1A8B" w14:textId="77777777" w:rsidR="008A5F30" w:rsidRPr="00DC7310" w:rsidRDefault="008A5F30" w:rsidP="00561ACB">
            <w:pPr>
              <w:pStyle w:val="TAC"/>
              <w:keepNext w:val="0"/>
              <w:keepLines w:val="0"/>
              <w:rPr>
                <w:rFonts w:cs="Arial"/>
                <w:lang w:eastAsia="zh-CN"/>
              </w:rPr>
            </w:pPr>
            <w:r w:rsidRPr="00DC7310">
              <w:rPr>
                <w:rFonts w:cs="Arial"/>
                <w:lang w:eastAsia="zh-CN"/>
              </w:rPr>
              <w:t>0.6</w:t>
            </w:r>
          </w:p>
        </w:tc>
      </w:tr>
      <w:tr w:rsidR="008A5F30" w:rsidRPr="00DC7310" w14:paraId="594975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69BF98" w14:textId="77777777" w:rsidR="008A5F30" w:rsidRPr="00DC7310" w:rsidRDefault="008A5F30" w:rsidP="00561ACB">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7EE7B" w14:textId="77777777" w:rsidR="008A5F30" w:rsidRPr="00DC7310" w:rsidRDefault="008A5F30" w:rsidP="00561ACB">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4AA5E" w14:textId="77777777" w:rsidR="008A5F30" w:rsidRPr="00DC7310" w:rsidRDefault="008A5F30" w:rsidP="00561AC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8AF23" w14:textId="77777777" w:rsidR="008A5F30" w:rsidRPr="00DC7310" w:rsidRDefault="008A5F30" w:rsidP="00561ACB">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863CD7E"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F5DAD"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11E0C0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23D5118" w14:textId="77777777" w:rsidR="008A5F30" w:rsidRPr="00DC7310" w:rsidRDefault="008A5F30" w:rsidP="00561ACB">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D03AD" w14:textId="77777777" w:rsidR="008A5F30" w:rsidRPr="00DC7310" w:rsidRDefault="008A5F30" w:rsidP="00561ACB">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2C45C"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0413E653" w14:textId="77777777" w:rsidR="008A5F30" w:rsidRPr="00DC7310" w:rsidRDefault="008A5F30" w:rsidP="00561ACB">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A77BD05"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B2B81" w14:textId="77777777" w:rsidR="008A5F30" w:rsidRPr="00DC7310" w:rsidRDefault="008A5F30" w:rsidP="00561ACB">
            <w:pPr>
              <w:pStyle w:val="TAC"/>
              <w:keepNext w:val="0"/>
              <w:keepLines w:val="0"/>
              <w:rPr>
                <w:lang w:eastAsia="zh-CN"/>
              </w:rPr>
            </w:pPr>
            <w:r w:rsidRPr="00DC7310">
              <w:rPr>
                <w:lang w:eastAsia="zh-CN"/>
              </w:rPr>
              <w:t>0.5</w:t>
            </w:r>
          </w:p>
        </w:tc>
      </w:tr>
      <w:tr w:rsidR="008A5F30" w:rsidRPr="00DC7310" w14:paraId="60D4E7E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4C1A90" w14:textId="77777777" w:rsidR="008A5F30" w:rsidRPr="00DC7310" w:rsidRDefault="008A5F30" w:rsidP="00561ACB">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0A3FA3A" w14:textId="77777777" w:rsidR="008A5F30" w:rsidRPr="00DC7310" w:rsidRDefault="008A5F30" w:rsidP="00561ACB">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DC35CEA"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AD02852" w14:textId="77777777" w:rsidR="008A5F30" w:rsidRPr="00DC7310" w:rsidRDefault="008A5F30" w:rsidP="00561ACB">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3EA784D1" w14:textId="77777777" w:rsidR="008A5F30" w:rsidRPr="00DC7310" w:rsidRDefault="008A5F30" w:rsidP="00561AC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B9F1427" w14:textId="77777777" w:rsidR="008A5F30" w:rsidRPr="00DC7310" w:rsidRDefault="008A5F30" w:rsidP="00561ACB">
            <w:pPr>
              <w:pStyle w:val="TAC"/>
              <w:keepNext w:val="0"/>
              <w:keepLines w:val="0"/>
              <w:rPr>
                <w:lang w:eastAsia="zh-CN"/>
              </w:rPr>
            </w:pPr>
            <w:r w:rsidRPr="00DC7310">
              <w:rPr>
                <w:rFonts w:hint="eastAsia"/>
                <w:lang w:eastAsia="zh-CN"/>
              </w:rPr>
              <w:t>0</w:t>
            </w:r>
            <w:r w:rsidRPr="00DC7310">
              <w:rPr>
                <w:lang w:eastAsia="zh-CN"/>
              </w:rPr>
              <w:t>.8</w:t>
            </w:r>
          </w:p>
        </w:tc>
      </w:tr>
      <w:tr w:rsidR="008A5F30" w:rsidRPr="00DC7310" w14:paraId="36D5BBD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2D214B6" w14:textId="77777777" w:rsidR="008A5F30" w:rsidRPr="00DC7310" w:rsidRDefault="008A5F30" w:rsidP="00561ACB">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16B00" w14:textId="77777777" w:rsidR="008A5F30" w:rsidRPr="00DC7310" w:rsidRDefault="008A5F30" w:rsidP="00561ACB">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2B386"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DCAF5" w14:textId="77777777" w:rsidR="008A5F30" w:rsidRPr="00DC7310" w:rsidRDefault="008A5F30" w:rsidP="00561ACB">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00A71" w14:textId="77777777" w:rsidR="008A5F30" w:rsidRPr="00DC7310" w:rsidRDefault="008A5F30" w:rsidP="00561ACB">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D918E" w14:textId="77777777" w:rsidR="008A5F30" w:rsidRPr="00DC7310" w:rsidRDefault="008A5F30" w:rsidP="00561ACB">
            <w:pPr>
              <w:pStyle w:val="TAC"/>
              <w:keepNext w:val="0"/>
              <w:keepLines w:val="0"/>
              <w:rPr>
                <w:lang w:eastAsia="ko-KR"/>
              </w:rPr>
            </w:pPr>
            <w:r w:rsidRPr="00DC7310">
              <w:rPr>
                <w:lang w:eastAsia="zh-CN"/>
              </w:rPr>
              <w:t>0.8</w:t>
            </w:r>
            <w:r w:rsidRPr="00DC7310">
              <w:rPr>
                <w:vertAlign w:val="superscript"/>
                <w:lang w:eastAsia="zh-CN"/>
              </w:rPr>
              <w:t>5</w:t>
            </w:r>
          </w:p>
        </w:tc>
      </w:tr>
      <w:tr w:rsidR="008A5F30" w:rsidRPr="00DC7310" w14:paraId="30E6010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0941D58" w14:textId="77777777" w:rsidR="008A5F30" w:rsidRPr="00DC7310" w:rsidRDefault="008A5F30" w:rsidP="00561ACB">
            <w:pPr>
              <w:pStyle w:val="TAC"/>
              <w:keepNext w:val="0"/>
              <w:keepLines w:val="0"/>
              <w:rPr>
                <w:lang w:eastAsia="sv-SE"/>
              </w:rPr>
            </w:pPr>
            <w:r w:rsidRPr="00DC7310">
              <w:rPr>
                <w:lang w:eastAsia="sv-SE"/>
              </w:rPr>
              <w:t>DC_1-3-7_n40-n77</w:t>
            </w:r>
          </w:p>
          <w:p w14:paraId="0D368493" w14:textId="77777777" w:rsidR="008A5F30" w:rsidRPr="00DC7310" w:rsidRDefault="008A5F30" w:rsidP="00561ACB">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88B970" w14:textId="77777777" w:rsidR="008A5F30" w:rsidRPr="00DC7310" w:rsidRDefault="008A5F30" w:rsidP="00561ACB">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F0D2D" w14:textId="77777777" w:rsidR="008A5F30" w:rsidRPr="00DC7310" w:rsidRDefault="008A5F30" w:rsidP="00561ACB">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E94B30" w14:textId="77777777" w:rsidR="008A5F30" w:rsidRPr="00DC7310" w:rsidRDefault="008A5F30" w:rsidP="00561ACB">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F67A75" w14:textId="77777777" w:rsidR="008A5F30" w:rsidRPr="00DC7310" w:rsidRDefault="008A5F30" w:rsidP="00561ACB">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6C4A476" w14:textId="77777777" w:rsidR="008A5F30" w:rsidRPr="00DC7310" w:rsidRDefault="008A5F30" w:rsidP="00561ACB">
            <w:pPr>
              <w:pStyle w:val="TAC"/>
              <w:keepNext w:val="0"/>
              <w:keepLines w:val="0"/>
              <w:rPr>
                <w:lang w:eastAsia="sv-SE"/>
              </w:rPr>
            </w:pPr>
            <w:r w:rsidRPr="00DC7310">
              <w:rPr>
                <w:lang w:eastAsia="sv-SE"/>
              </w:rPr>
              <w:t>0.8</w:t>
            </w:r>
          </w:p>
        </w:tc>
      </w:tr>
      <w:tr w:rsidR="008A5F30" w:rsidRPr="00DC7310" w14:paraId="03764F3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C36D27" w14:textId="77777777" w:rsidR="008A5F30" w:rsidRPr="00DC7310" w:rsidRDefault="008A5F30" w:rsidP="00561ACB">
            <w:pPr>
              <w:pStyle w:val="TAC"/>
              <w:keepNext w:val="0"/>
              <w:keepLines w:val="0"/>
            </w:pPr>
            <w:r w:rsidRPr="00DC7310">
              <w:t>DC_1-3-7_n40-n78</w:t>
            </w:r>
          </w:p>
          <w:p w14:paraId="1E3F1656" w14:textId="77777777" w:rsidR="008A5F30" w:rsidRPr="00DC7310" w:rsidRDefault="008A5F30" w:rsidP="00561ACB">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89850" w14:textId="77777777" w:rsidR="008A5F30" w:rsidRPr="00DC7310" w:rsidRDefault="008A5F30" w:rsidP="00561ACB">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8394F"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B7C77" w14:textId="77777777" w:rsidR="008A5F30" w:rsidRPr="00DC7310" w:rsidRDefault="008A5F30" w:rsidP="00561ACB">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2C94E" w14:textId="77777777" w:rsidR="008A5F30" w:rsidRPr="00DC7310" w:rsidRDefault="008A5F30" w:rsidP="00561AC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19AA3" w14:textId="77777777" w:rsidR="008A5F30" w:rsidRPr="00DC7310" w:rsidRDefault="008A5F30" w:rsidP="00561ACB">
            <w:pPr>
              <w:pStyle w:val="TAC"/>
              <w:keepNext w:val="0"/>
              <w:keepLines w:val="0"/>
              <w:rPr>
                <w:lang w:eastAsia="zh-CN"/>
              </w:rPr>
            </w:pPr>
            <w:r w:rsidRPr="00DC7310">
              <w:rPr>
                <w:lang w:eastAsia="zh-CN"/>
              </w:rPr>
              <w:t>0.8</w:t>
            </w:r>
          </w:p>
        </w:tc>
      </w:tr>
      <w:tr w:rsidR="008A5F30" w:rsidRPr="00DC7310" w14:paraId="33FEF62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CCA797A" w14:textId="77777777" w:rsidR="008A5F30" w:rsidRPr="00DC7310" w:rsidRDefault="008A5F30" w:rsidP="00561ACB">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2EA31E81" w14:textId="77777777" w:rsidR="008A5F30" w:rsidRPr="00DC7310" w:rsidRDefault="008A5F30" w:rsidP="00561AC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D604F8" w14:textId="77777777" w:rsidR="008A5F30" w:rsidRPr="00DC7310" w:rsidRDefault="008A5F30" w:rsidP="00561ACB">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7896A39" w14:textId="77777777" w:rsidR="008A5F30" w:rsidRPr="00DC7310" w:rsidRDefault="008A5F30" w:rsidP="00561ACB">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BCD529" w14:textId="77777777" w:rsidR="008A5F30" w:rsidRPr="00DC7310" w:rsidRDefault="008A5F30" w:rsidP="00561ACB">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4A7889" w14:textId="77777777" w:rsidR="008A5F30" w:rsidRPr="00DC7310" w:rsidRDefault="008A5F30" w:rsidP="00561ACB">
            <w:pPr>
              <w:pStyle w:val="TAC"/>
              <w:keepNext w:val="0"/>
              <w:keepLines w:val="0"/>
              <w:rPr>
                <w:lang w:eastAsia="zh-CN"/>
              </w:rPr>
            </w:pPr>
            <w:r w:rsidRPr="00DC7310">
              <w:rPr>
                <w:rFonts w:cs="Arial"/>
                <w:lang w:eastAsia="ja-JP"/>
              </w:rPr>
              <w:t>0.7</w:t>
            </w:r>
          </w:p>
        </w:tc>
      </w:tr>
      <w:tr w:rsidR="008A5F30" w:rsidRPr="00DC7310" w14:paraId="1BC9F4E4"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7366D4B" w14:textId="77777777" w:rsidR="008A5F30" w:rsidRPr="00DC7310" w:rsidRDefault="008A5F30" w:rsidP="00561ACB">
            <w:pPr>
              <w:pStyle w:val="TAC"/>
              <w:keepNext w:val="0"/>
              <w:keepLines w:val="0"/>
            </w:pPr>
            <w:r w:rsidRPr="00DC7310">
              <w:rPr>
                <w:rFonts w:cs="Arial"/>
                <w:lang w:eastAsia="ja-JP"/>
              </w:rPr>
              <w:t>DC_1-3-7_n75-n78</w:t>
            </w:r>
          </w:p>
        </w:tc>
        <w:tc>
          <w:tcPr>
            <w:tcW w:w="1332" w:type="dxa"/>
            <w:vAlign w:val="center"/>
          </w:tcPr>
          <w:p w14:paraId="5E0BAD63"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3" w:type="dxa"/>
            <w:vAlign w:val="center"/>
          </w:tcPr>
          <w:p w14:paraId="01079253"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2" w:type="dxa"/>
            <w:vAlign w:val="center"/>
          </w:tcPr>
          <w:p w14:paraId="1A852816" w14:textId="77777777" w:rsidR="008A5F30" w:rsidRPr="00DC7310" w:rsidRDefault="008A5F30" w:rsidP="00561ACB">
            <w:pPr>
              <w:pStyle w:val="TAC"/>
              <w:keepNext w:val="0"/>
              <w:keepLines w:val="0"/>
              <w:rPr>
                <w:lang w:eastAsia="ko-KR"/>
              </w:rPr>
            </w:pPr>
            <w:r w:rsidRPr="00DC7310">
              <w:rPr>
                <w:rFonts w:hint="eastAsia"/>
                <w:lang w:eastAsia="ko-KR"/>
              </w:rPr>
              <w:t>0.7</w:t>
            </w:r>
          </w:p>
        </w:tc>
        <w:tc>
          <w:tcPr>
            <w:tcW w:w="1333" w:type="dxa"/>
            <w:vAlign w:val="center"/>
          </w:tcPr>
          <w:p w14:paraId="015F94BC" w14:textId="77777777" w:rsidR="008A5F30" w:rsidRPr="00DC7310" w:rsidRDefault="008A5F30" w:rsidP="00561ACB">
            <w:pPr>
              <w:pStyle w:val="TAC"/>
              <w:keepNext w:val="0"/>
              <w:keepLines w:val="0"/>
              <w:rPr>
                <w:lang w:eastAsia="ko-KR"/>
              </w:rPr>
            </w:pPr>
            <w:r w:rsidRPr="00DC7310">
              <w:rPr>
                <w:lang w:eastAsia="ko-KR"/>
              </w:rPr>
              <w:t>N/A</w:t>
            </w:r>
          </w:p>
        </w:tc>
        <w:tc>
          <w:tcPr>
            <w:tcW w:w="1333" w:type="dxa"/>
            <w:vAlign w:val="center"/>
          </w:tcPr>
          <w:p w14:paraId="4AD9ACE0" w14:textId="77777777" w:rsidR="008A5F30" w:rsidRPr="00DC7310" w:rsidRDefault="008A5F30" w:rsidP="00561ACB">
            <w:pPr>
              <w:pStyle w:val="TAC"/>
              <w:keepNext w:val="0"/>
              <w:keepLines w:val="0"/>
              <w:rPr>
                <w:lang w:eastAsia="ko-KR"/>
              </w:rPr>
            </w:pPr>
            <w:r w:rsidRPr="00DC7310">
              <w:rPr>
                <w:rFonts w:hint="eastAsia"/>
                <w:lang w:eastAsia="ko-KR"/>
              </w:rPr>
              <w:t>0.8</w:t>
            </w:r>
          </w:p>
        </w:tc>
      </w:tr>
      <w:tr w:rsidR="008A5F30" w:rsidRPr="00DC7310" w14:paraId="5ED72663"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DC49E8E" w14:textId="77777777" w:rsidR="008A5F30" w:rsidRPr="00DC7310" w:rsidRDefault="008A5F30" w:rsidP="00561ACB">
            <w:pPr>
              <w:pStyle w:val="TAC"/>
              <w:keepNext w:val="0"/>
              <w:keepLines w:val="0"/>
              <w:rPr>
                <w:rFonts w:cs="Arial"/>
                <w:lang w:eastAsia="ja-JP"/>
              </w:rPr>
            </w:pPr>
            <w:r w:rsidRPr="00DC7310">
              <w:rPr>
                <w:rFonts w:cs="Arial"/>
                <w:lang w:eastAsia="ja-JP"/>
              </w:rPr>
              <w:t>DC_1-3-7_n78-n105</w:t>
            </w:r>
          </w:p>
        </w:tc>
        <w:tc>
          <w:tcPr>
            <w:tcW w:w="1332" w:type="dxa"/>
            <w:vAlign w:val="center"/>
          </w:tcPr>
          <w:p w14:paraId="6B036B40"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vAlign w:val="center"/>
          </w:tcPr>
          <w:p w14:paraId="7D3662E5"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2" w:type="dxa"/>
            <w:vAlign w:val="center"/>
          </w:tcPr>
          <w:p w14:paraId="2A7CD3B8"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vAlign w:val="center"/>
          </w:tcPr>
          <w:p w14:paraId="11D2FC4F" w14:textId="77777777" w:rsidR="008A5F30" w:rsidRPr="00DC7310" w:rsidRDefault="008A5F30" w:rsidP="00561ACB">
            <w:pPr>
              <w:pStyle w:val="TAC"/>
              <w:keepNext w:val="0"/>
              <w:keepLines w:val="0"/>
              <w:rPr>
                <w:rFonts w:cs="Arial"/>
                <w:lang w:eastAsia="ja-JP"/>
              </w:rPr>
            </w:pPr>
            <w:r w:rsidRPr="00DC7310">
              <w:rPr>
                <w:rFonts w:cs="Arial"/>
                <w:lang w:eastAsia="ja-JP"/>
              </w:rPr>
              <w:t>0.8</w:t>
            </w:r>
          </w:p>
        </w:tc>
        <w:tc>
          <w:tcPr>
            <w:tcW w:w="1333" w:type="dxa"/>
            <w:vAlign w:val="center"/>
          </w:tcPr>
          <w:p w14:paraId="66261A98"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r>
      <w:tr w:rsidR="00E202AB" w:rsidRPr="00DC7310" w14:paraId="24629522"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C5077CD" w14:textId="77777777" w:rsidR="00E202AB" w:rsidRDefault="00E202AB" w:rsidP="00E202AB">
            <w:pPr>
              <w:pStyle w:val="TAC"/>
              <w:keepNext w:val="0"/>
              <w:keepLines w:val="0"/>
            </w:pPr>
            <w:r w:rsidRPr="008D323A">
              <w:t>DC_1-3-8</w:t>
            </w:r>
            <w:r>
              <w:t>_n</w:t>
            </w:r>
            <w:r w:rsidRPr="008D323A">
              <w:t>1</w:t>
            </w:r>
            <w:r>
              <w:t>-</w:t>
            </w:r>
            <w:r w:rsidRPr="008D323A">
              <w:t>n</w:t>
            </w:r>
            <w:r>
              <w:t>41</w:t>
            </w:r>
          </w:p>
          <w:p w14:paraId="11F5168B" w14:textId="4610C24C" w:rsidR="00E202AB" w:rsidRPr="00DC7310" w:rsidRDefault="00E202AB" w:rsidP="00E202AB">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026E8108" w14:textId="0BFABAC0" w:rsidR="00E202AB" w:rsidRPr="00DC7310" w:rsidRDefault="00E202AB" w:rsidP="00E202A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6458BBAA" w14:textId="2CDB02C3" w:rsidR="00E202AB" w:rsidRPr="00DC7310" w:rsidRDefault="00E202AB" w:rsidP="00E202AB">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3B244599" w14:textId="6905B05B" w:rsidR="00E202AB" w:rsidRPr="00DC7310" w:rsidRDefault="00E202AB" w:rsidP="00E202AB">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798ECB15" w14:textId="1A4B71C5" w:rsidR="00E202AB" w:rsidRPr="00DC7310" w:rsidRDefault="00E202AB" w:rsidP="00E202AB">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7611CFEC" w14:textId="5B585CD2" w:rsidR="00E202AB" w:rsidRPr="00DC7310" w:rsidRDefault="00E202AB" w:rsidP="00E202AB">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E202AB" w:rsidRPr="00DC7310" w14:paraId="18F06F13" w14:textId="77777777" w:rsidTr="00561ACB">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7EDBE5A" w14:textId="77777777" w:rsidR="00E202AB" w:rsidRDefault="00E202AB" w:rsidP="00E202AB">
            <w:pPr>
              <w:pStyle w:val="TAC"/>
              <w:keepNext w:val="0"/>
              <w:keepLines w:val="0"/>
            </w:pPr>
            <w:r w:rsidRPr="008D323A">
              <w:t>DC_1-3-8</w:t>
            </w:r>
            <w:r>
              <w:t>_n</w:t>
            </w:r>
            <w:r w:rsidRPr="008D323A">
              <w:t>1</w:t>
            </w:r>
            <w:r>
              <w:t>-</w:t>
            </w:r>
            <w:r w:rsidRPr="008D323A">
              <w:t>n</w:t>
            </w:r>
            <w:r>
              <w:t>78</w:t>
            </w:r>
          </w:p>
          <w:p w14:paraId="008A659D" w14:textId="26AC6946" w:rsidR="00E202AB" w:rsidRPr="00DC7310" w:rsidRDefault="00E202AB" w:rsidP="00E202AB">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5868E54A" w14:textId="3F4F6F75" w:rsidR="00E202AB" w:rsidRPr="00DC7310" w:rsidRDefault="00E202AB" w:rsidP="00E202AB">
            <w:pPr>
              <w:pStyle w:val="TAC"/>
              <w:keepNext w:val="0"/>
              <w:keepLines w:val="0"/>
              <w:rPr>
                <w:rFonts w:cs="Arial"/>
                <w:lang w:eastAsia="ja-JP"/>
              </w:rPr>
            </w:pPr>
            <w:r w:rsidRPr="00DC7310">
              <w:rPr>
                <w:rFonts w:hint="eastAsia"/>
                <w:lang w:eastAsia="zh-CN"/>
              </w:rPr>
              <w:t>0.6</w:t>
            </w:r>
          </w:p>
        </w:tc>
        <w:tc>
          <w:tcPr>
            <w:tcW w:w="1333" w:type="dxa"/>
            <w:vAlign w:val="center"/>
          </w:tcPr>
          <w:p w14:paraId="4B313CFF" w14:textId="6573AADA" w:rsidR="00E202AB" w:rsidRPr="00DC7310" w:rsidRDefault="00E202AB" w:rsidP="00E202AB">
            <w:pPr>
              <w:pStyle w:val="TAC"/>
              <w:keepNext w:val="0"/>
              <w:keepLines w:val="0"/>
              <w:rPr>
                <w:rFonts w:cs="Arial"/>
                <w:lang w:eastAsia="ja-JP"/>
              </w:rPr>
            </w:pPr>
            <w:r w:rsidRPr="00DC7310">
              <w:rPr>
                <w:lang w:eastAsia="zh-CN"/>
              </w:rPr>
              <w:t>0.6</w:t>
            </w:r>
          </w:p>
        </w:tc>
        <w:tc>
          <w:tcPr>
            <w:tcW w:w="1332" w:type="dxa"/>
            <w:vAlign w:val="center"/>
          </w:tcPr>
          <w:p w14:paraId="3AFDE445" w14:textId="216E54C0" w:rsidR="00E202AB" w:rsidRPr="00DC7310" w:rsidRDefault="00E202AB" w:rsidP="00E202AB">
            <w:pPr>
              <w:pStyle w:val="TAC"/>
              <w:keepNext w:val="0"/>
              <w:keepLines w:val="0"/>
              <w:rPr>
                <w:rFonts w:cs="Arial"/>
                <w:lang w:eastAsia="ja-JP"/>
              </w:rPr>
            </w:pPr>
            <w:r w:rsidRPr="00DC7310">
              <w:rPr>
                <w:lang w:eastAsia="zh-CN"/>
              </w:rPr>
              <w:t>0.6</w:t>
            </w:r>
          </w:p>
        </w:tc>
        <w:tc>
          <w:tcPr>
            <w:tcW w:w="1333" w:type="dxa"/>
            <w:vAlign w:val="center"/>
          </w:tcPr>
          <w:p w14:paraId="392AF88B" w14:textId="20B5FE47" w:rsidR="00E202AB" w:rsidRPr="00DC7310" w:rsidRDefault="00E202AB" w:rsidP="00E202AB">
            <w:pPr>
              <w:pStyle w:val="TAC"/>
              <w:keepNext w:val="0"/>
              <w:keepLines w:val="0"/>
              <w:rPr>
                <w:rFonts w:cs="Arial"/>
                <w:lang w:eastAsia="ja-JP"/>
              </w:rPr>
            </w:pPr>
            <w:r w:rsidRPr="00DC7310">
              <w:rPr>
                <w:lang w:eastAsia="zh-CN"/>
              </w:rPr>
              <w:t>0.6</w:t>
            </w:r>
          </w:p>
        </w:tc>
        <w:tc>
          <w:tcPr>
            <w:tcW w:w="1333" w:type="dxa"/>
            <w:vAlign w:val="center"/>
          </w:tcPr>
          <w:p w14:paraId="408DBF4B" w14:textId="00E8A9F0" w:rsidR="00E202AB" w:rsidRPr="00DC7310" w:rsidRDefault="00E202AB" w:rsidP="00E202AB">
            <w:pPr>
              <w:pStyle w:val="TAC"/>
              <w:keepNext w:val="0"/>
              <w:keepLines w:val="0"/>
              <w:rPr>
                <w:rFonts w:cs="Arial"/>
                <w:lang w:eastAsia="ja-JP"/>
              </w:rPr>
            </w:pPr>
            <w:r w:rsidRPr="00DC7310">
              <w:rPr>
                <w:lang w:eastAsia="zh-CN"/>
              </w:rPr>
              <w:t>0.8</w:t>
            </w:r>
          </w:p>
        </w:tc>
      </w:tr>
      <w:tr w:rsidR="008A5F30" w:rsidRPr="00DC7310" w14:paraId="77F04FF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EE896C0" w14:textId="77777777" w:rsidR="008A5F30" w:rsidRPr="00DC7310" w:rsidRDefault="008A5F30" w:rsidP="00561ACB">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BEC4E71"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8A2747"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11D405" w14:textId="77777777" w:rsidR="008A5F30" w:rsidRPr="00DC7310" w:rsidRDefault="008A5F30" w:rsidP="00561AC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FF75CB" w14:textId="77777777" w:rsidR="008A5F30" w:rsidRPr="00DC7310" w:rsidRDefault="008A5F30" w:rsidP="00561AC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56CC82" w14:textId="77777777" w:rsidR="008A5F30" w:rsidRPr="00DC7310" w:rsidRDefault="008A5F30" w:rsidP="00561ACB">
            <w:pPr>
              <w:pStyle w:val="TAC"/>
              <w:keepNext w:val="0"/>
              <w:keepLines w:val="0"/>
              <w:rPr>
                <w:rFonts w:cs="Arial"/>
                <w:lang w:eastAsia="ja-JP"/>
              </w:rPr>
            </w:pPr>
            <w:r w:rsidRPr="00DC7310">
              <w:rPr>
                <w:rFonts w:cs="Arial"/>
                <w:lang w:eastAsia="ja-JP"/>
              </w:rPr>
              <w:t>0.8</w:t>
            </w:r>
          </w:p>
        </w:tc>
      </w:tr>
      <w:tr w:rsidR="008A5F30" w:rsidRPr="00DC7310" w14:paraId="0BFD22C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937E402" w14:textId="77777777" w:rsidR="008A5F30" w:rsidRPr="00DC7310" w:rsidRDefault="008A5F30" w:rsidP="00561ACB">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30C8C" w14:textId="77777777" w:rsidR="008A5F30" w:rsidRPr="00DC7310" w:rsidRDefault="008A5F30" w:rsidP="00561ACB">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53F4F" w14:textId="77777777" w:rsidR="008A5F30" w:rsidRPr="00DC7310" w:rsidRDefault="008A5F30" w:rsidP="00561AC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A9B7C"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B9919" w14:textId="77777777" w:rsidR="008A5F30" w:rsidRPr="00DC7310" w:rsidRDefault="008A5F30" w:rsidP="00561AC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D1EA4" w14:textId="77777777" w:rsidR="008A5F30" w:rsidRPr="00DC7310" w:rsidRDefault="008A5F30" w:rsidP="00561ACB">
            <w:pPr>
              <w:pStyle w:val="TAC"/>
              <w:keepNext w:val="0"/>
              <w:keepLines w:val="0"/>
              <w:rPr>
                <w:lang w:eastAsia="zh-CN"/>
              </w:rPr>
            </w:pPr>
            <w:r w:rsidRPr="00DC7310">
              <w:rPr>
                <w:lang w:eastAsia="zh-CN"/>
              </w:rPr>
              <w:t>0.6</w:t>
            </w:r>
          </w:p>
        </w:tc>
      </w:tr>
      <w:tr w:rsidR="008A5F30" w:rsidRPr="00DC7310" w14:paraId="1038A71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2C757B" w14:textId="77777777" w:rsidR="008A5F30" w:rsidRPr="00DC7310" w:rsidRDefault="008A5F30" w:rsidP="00561ACB">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397D9" w14:textId="77777777" w:rsidR="008A5F30" w:rsidRPr="00DC7310" w:rsidRDefault="008A5F30" w:rsidP="00561AC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2118"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37793" w14:textId="77777777" w:rsidR="008A5F30" w:rsidRPr="00DC7310" w:rsidRDefault="008A5F30" w:rsidP="00561AC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F24C8" w14:textId="77777777" w:rsidR="008A5F30" w:rsidRPr="00DC7310" w:rsidRDefault="008A5F30" w:rsidP="00561ACB">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2F974" w14:textId="77777777" w:rsidR="008A5F30" w:rsidRPr="00DC7310" w:rsidRDefault="008A5F30" w:rsidP="00561ACB">
            <w:pPr>
              <w:pStyle w:val="TAC"/>
              <w:keepNext w:val="0"/>
              <w:keepLines w:val="0"/>
              <w:rPr>
                <w:rFonts w:cs="Arial"/>
                <w:lang w:eastAsia="zh-CN"/>
              </w:rPr>
            </w:pPr>
            <w:r w:rsidRPr="00DC7310">
              <w:rPr>
                <w:rFonts w:cs="Arial"/>
                <w:lang w:eastAsia="zh-CN"/>
              </w:rPr>
              <w:t>0.8</w:t>
            </w:r>
          </w:p>
        </w:tc>
      </w:tr>
      <w:tr w:rsidR="008A5F30" w:rsidRPr="00DC7310" w14:paraId="680FF99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6EEFED" w14:textId="77777777" w:rsidR="008A5F30" w:rsidRPr="00DC7310" w:rsidRDefault="008A5F30" w:rsidP="00561ACB">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73762"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46DBC" w14:textId="77777777" w:rsidR="008A5F30" w:rsidRPr="00DC7310" w:rsidRDefault="008A5F30" w:rsidP="00561AC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2BBE9" w14:textId="77777777" w:rsidR="008A5F30" w:rsidRPr="00DC7310" w:rsidRDefault="008A5F30" w:rsidP="00561AC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B8BB" w14:textId="77777777" w:rsidR="008A5F30" w:rsidRPr="00DC7310" w:rsidRDefault="008A5F30" w:rsidP="00561AC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EA4AA" w14:textId="77777777" w:rsidR="008A5F30" w:rsidRPr="00DC7310" w:rsidRDefault="008A5F30" w:rsidP="00561ACB">
            <w:pPr>
              <w:pStyle w:val="TAC"/>
              <w:keepNext w:val="0"/>
              <w:keepLines w:val="0"/>
              <w:rPr>
                <w:lang w:eastAsia="zh-CN"/>
              </w:rPr>
            </w:pPr>
            <w:r w:rsidRPr="00DC7310">
              <w:rPr>
                <w:lang w:eastAsia="zh-CN"/>
              </w:rPr>
              <w:t>0.8</w:t>
            </w:r>
          </w:p>
        </w:tc>
      </w:tr>
      <w:tr w:rsidR="00287198" w:rsidRPr="00DC7310" w14:paraId="141428C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51704B4" w14:textId="7D414F1C" w:rsidR="00287198" w:rsidRPr="00DC7310" w:rsidRDefault="00287198" w:rsidP="00287198">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F1C5505" w14:textId="68EB602F" w:rsidR="00287198" w:rsidRPr="00DC7310" w:rsidRDefault="00287198" w:rsidP="00287198">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F65C62" w14:textId="31F1F17E" w:rsidR="00287198" w:rsidRPr="00DC7310" w:rsidRDefault="00287198" w:rsidP="0028719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4304F4" w14:textId="55764E26" w:rsidR="00287198" w:rsidRPr="00DC7310" w:rsidRDefault="00287198" w:rsidP="00287198">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21C6F5" w14:textId="36A0EC96" w:rsidR="00287198" w:rsidRPr="00DC7310" w:rsidRDefault="00287198" w:rsidP="0028719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DA4EF7" w14:textId="3B50BD6E" w:rsidR="00287198" w:rsidRPr="00DC7310" w:rsidRDefault="00287198" w:rsidP="00287198">
            <w:pPr>
              <w:pStyle w:val="TAC"/>
              <w:keepNext w:val="0"/>
              <w:keepLines w:val="0"/>
              <w:rPr>
                <w:lang w:eastAsia="zh-CN"/>
              </w:rPr>
            </w:pPr>
            <w:r w:rsidRPr="00DC7310">
              <w:rPr>
                <w:lang w:eastAsia="zh-CN"/>
              </w:rPr>
              <w:t>0.</w:t>
            </w:r>
            <w:r>
              <w:rPr>
                <w:lang w:eastAsia="zh-CN"/>
              </w:rPr>
              <w:t>5</w:t>
            </w:r>
          </w:p>
        </w:tc>
      </w:tr>
      <w:tr w:rsidR="00525137" w:rsidRPr="00DC7310" w14:paraId="161B88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79D16D8" w14:textId="1C92F6A3" w:rsidR="00525137" w:rsidRPr="00DC7310" w:rsidRDefault="00525137" w:rsidP="00525137">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082333C" w14:textId="4D0C9F5C"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F46BAC" w14:textId="784A6595"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D38E63" w14:textId="59280B2D"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0A2AD4" w14:textId="70419589"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19F010" w14:textId="1F12A0F5" w:rsidR="00525137" w:rsidRPr="00DC7310" w:rsidRDefault="00525137" w:rsidP="00525137">
            <w:pPr>
              <w:pStyle w:val="TAC"/>
              <w:keepNext w:val="0"/>
              <w:keepLines w:val="0"/>
              <w:rPr>
                <w:lang w:eastAsia="zh-CN"/>
              </w:rPr>
            </w:pPr>
            <w:r w:rsidRPr="00DC7310">
              <w:rPr>
                <w:lang w:eastAsia="zh-CN"/>
              </w:rPr>
              <w:t>0.8</w:t>
            </w:r>
          </w:p>
        </w:tc>
      </w:tr>
      <w:tr w:rsidR="00525137" w:rsidRPr="00DC7310" w14:paraId="662EEB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7E68B37" w14:textId="77777777" w:rsidR="00525137" w:rsidRPr="00DC7310" w:rsidRDefault="00525137" w:rsidP="00525137">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79EC2" w14:textId="77777777" w:rsidR="00525137" w:rsidRPr="00DC7310" w:rsidRDefault="00525137" w:rsidP="0052513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27A40" w14:textId="77777777" w:rsidR="00525137" w:rsidRPr="00DC7310" w:rsidRDefault="00525137" w:rsidP="00525137">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8DA2B" w14:textId="77777777" w:rsidR="00525137" w:rsidRPr="00DC7310" w:rsidRDefault="00525137" w:rsidP="00525137">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67346" w14:textId="77777777" w:rsidR="00525137" w:rsidRPr="00DC7310" w:rsidRDefault="00525137" w:rsidP="00525137">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0FB20" w14:textId="77777777" w:rsidR="00525137" w:rsidRPr="00DC7310" w:rsidRDefault="00525137" w:rsidP="00525137">
            <w:pPr>
              <w:pStyle w:val="TAC"/>
              <w:keepNext w:val="0"/>
              <w:keepLines w:val="0"/>
              <w:rPr>
                <w:rFonts w:eastAsia="Calibri"/>
                <w:szCs w:val="18"/>
              </w:rPr>
            </w:pPr>
            <w:r w:rsidRPr="00DC7310">
              <w:rPr>
                <w:lang w:eastAsia="zh-CN"/>
              </w:rPr>
              <w:t>0.8</w:t>
            </w:r>
          </w:p>
        </w:tc>
      </w:tr>
      <w:tr w:rsidR="00525137" w:rsidRPr="00DC7310" w14:paraId="329506A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1094354" w14:textId="77777777" w:rsidR="00525137" w:rsidRPr="00DC7310" w:rsidRDefault="00525137" w:rsidP="00525137">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8CBDA"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137F9"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13C3"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048C"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72722" w14:textId="77777777" w:rsidR="00525137" w:rsidRPr="00DC7310" w:rsidRDefault="00525137" w:rsidP="00525137">
            <w:pPr>
              <w:pStyle w:val="TAC"/>
              <w:keepNext w:val="0"/>
              <w:keepLines w:val="0"/>
              <w:rPr>
                <w:lang w:eastAsia="zh-CN"/>
              </w:rPr>
            </w:pPr>
            <w:r w:rsidRPr="00DC7310">
              <w:rPr>
                <w:lang w:eastAsia="zh-CN"/>
              </w:rPr>
              <w:t>0.8</w:t>
            </w:r>
          </w:p>
        </w:tc>
      </w:tr>
      <w:tr w:rsidR="00525137" w:rsidRPr="00DC7310" w14:paraId="34423F7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A2C7967" w14:textId="77777777" w:rsidR="00525137" w:rsidRPr="00DC7310" w:rsidRDefault="00525137" w:rsidP="00525137">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A2442" w14:textId="77777777" w:rsidR="00525137" w:rsidRPr="00DC7310" w:rsidRDefault="00525137" w:rsidP="00525137">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DC886" w14:textId="77777777" w:rsidR="00525137" w:rsidRPr="00DC7310" w:rsidRDefault="00525137" w:rsidP="00525137">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2A0A2" w14:textId="77777777" w:rsidR="00525137" w:rsidRPr="00DC7310" w:rsidRDefault="00525137" w:rsidP="00525137">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94C87" w14:textId="77777777" w:rsidR="00525137" w:rsidRPr="00DC7310" w:rsidRDefault="00525137" w:rsidP="00525137">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9C39D" w14:textId="77777777" w:rsidR="00525137" w:rsidRPr="00DC7310" w:rsidRDefault="00525137" w:rsidP="00525137">
            <w:pPr>
              <w:pStyle w:val="TAC"/>
              <w:keepNext w:val="0"/>
              <w:keepLines w:val="0"/>
              <w:rPr>
                <w:lang w:eastAsia="zh-CN"/>
              </w:rPr>
            </w:pPr>
            <w:r w:rsidRPr="00DC7310">
              <w:rPr>
                <w:lang w:eastAsia="zh-CN"/>
              </w:rPr>
              <w:t>0.8</w:t>
            </w:r>
          </w:p>
        </w:tc>
      </w:tr>
      <w:tr w:rsidR="009E3C73" w:rsidRPr="00DC7310" w14:paraId="724F9A90" w14:textId="77777777" w:rsidTr="00561ACB">
        <w:trPr>
          <w:jc w:val="center"/>
          <w:ins w:id="254" w:author="Huawei -Danica" w:date="2025-07-21T17:59:00Z"/>
        </w:trPr>
        <w:tc>
          <w:tcPr>
            <w:tcW w:w="2263" w:type="dxa"/>
            <w:tcBorders>
              <w:top w:val="single" w:sz="4" w:space="0" w:color="auto"/>
              <w:left w:val="single" w:sz="4" w:space="0" w:color="auto"/>
              <w:bottom w:val="single" w:sz="4" w:space="0" w:color="auto"/>
              <w:right w:val="single" w:sz="4" w:space="0" w:color="auto"/>
            </w:tcBorders>
          </w:tcPr>
          <w:p w14:paraId="7FE4E90E" w14:textId="066DAF5D" w:rsidR="009E3C73" w:rsidRPr="00DC7310" w:rsidRDefault="009E3C73" w:rsidP="009E3C73">
            <w:pPr>
              <w:pStyle w:val="TAC"/>
              <w:keepNext w:val="0"/>
              <w:keepLines w:val="0"/>
              <w:rPr>
                <w:ins w:id="255" w:author="Huawei -Danica" w:date="2025-07-21T17:59:00Z"/>
                <w:rFonts w:cs="Arial"/>
              </w:rPr>
            </w:pPr>
            <w:ins w:id="256" w:author="Huawei -Danica" w:date="2025-07-21T17:59:00Z">
              <w:r w:rsidRPr="009E3C73">
                <w:rPr>
                  <w:rFonts w:cs="Arial"/>
                </w:rPr>
                <w:t>DC_1-3-8_n40-n77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0BCDBCF1" w14:textId="69BFE94F" w:rsidR="009E3C73" w:rsidRPr="00DC7310" w:rsidRDefault="009E3C73" w:rsidP="009E3C73">
            <w:pPr>
              <w:pStyle w:val="TAC"/>
              <w:keepNext w:val="0"/>
              <w:keepLines w:val="0"/>
              <w:rPr>
                <w:ins w:id="257" w:author="Huawei -Danica" w:date="2025-07-21T17:59:00Z"/>
                <w:rFonts w:eastAsia="Malgun Gothic" w:cs="Arial"/>
                <w:lang w:eastAsia="ko-KR"/>
              </w:rPr>
            </w:pPr>
            <w:ins w:id="258" w:author="Huawei -Danica" w:date="2025-07-21T18:04:00Z">
              <w:r w:rsidRPr="00DC7310">
                <w:rPr>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ED630F4" w14:textId="7F149B0A" w:rsidR="009E3C73" w:rsidRPr="00DC7310" w:rsidRDefault="009E3C73" w:rsidP="009E3C73">
            <w:pPr>
              <w:pStyle w:val="TAC"/>
              <w:keepNext w:val="0"/>
              <w:keepLines w:val="0"/>
              <w:rPr>
                <w:ins w:id="259" w:author="Huawei -Danica" w:date="2025-07-21T17:59:00Z"/>
                <w:lang w:eastAsia="zh-CN"/>
              </w:rPr>
            </w:pPr>
            <w:ins w:id="260" w:author="Huawei -Danica" w:date="2025-07-21T18:02:00Z">
              <w:r w:rsidRPr="00DC7310">
                <w:rPr>
                  <w:lang w:eastAsia="zh-TW"/>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A2104D1" w14:textId="548CC3F8" w:rsidR="009E3C73" w:rsidRPr="00DC7310" w:rsidRDefault="009E3C73" w:rsidP="009E3C73">
            <w:pPr>
              <w:pStyle w:val="TAC"/>
              <w:keepNext w:val="0"/>
              <w:keepLines w:val="0"/>
              <w:rPr>
                <w:ins w:id="261" w:author="Huawei -Danica" w:date="2025-07-21T17:59:00Z"/>
                <w:rFonts w:eastAsia="Malgun Gothic" w:cs="Arial"/>
                <w:lang w:eastAsia="ko-KR"/>
              </w:rPr>
            </w:pPr>
            <w:ins w:id="262" w:author="Huawei -Danica" w:date="2025-07-21T18:02:00Z">
              <w:r w:rsidRPr="00EE2901">
                <w:t>0</w:t>
              </w:r>
              <w:r w:rsidRPr="00EE2901">
                <w:rPr>
                  <w:rFonts w:hint="eastAsia"/>
                </w:rPr>
                <w:t>.</w:t>
              </w:r>
              <w:r w:rsidRPr="00EE2901">
                <w:t>6</w:t>
              </w:r>
            </w:ins>
          </w:p>
        </w:tc>
        <w:tc>
          <w:tcPr>
            <w:tcW w:w="1333" w:type="dxa"/>
            <w:tcBorders>
              <w:top w:val="single" w:sz="4" w:space="0" w:color="auto"/>
              <w:left w:val="single" w:sz="4" w:space="0" w:color="auto"/>
              <w:bottom w:val="single" w:sz="4" w:space="0" w:color="auto"/>
              <w:right w:val="single" w:sz="4" w:space="0" w:color="auto"/>
            </w:tcBorders>
            <w:vAlign w:val="center"/>
          </w:tcPr>
          <w:p w14:paraId="4FC28949" w14:textId="3746EC51" w:rsidR="009E3C73" w:rsidRPr="00DC7310" w:rsidRDefault="009E3C73" w:rsidP="009E3C73">
            <w:pPr>
              <w:pStyle w:val="TAC"/>
              <w:keepNext w:val="0"/>
              <w:keepLines w:val="0"/>
              <w:rPr>
                <w:ins w:id="263" w:author="Huawei -Danica" w:date="2025-07-21T17:59:00Z"/>
                <w:lang w:eastAsia="zh-CN"/>
              </w:rPr>
            </w:pPr>
            <w:ins w:id="264" w:author="Huawei -Danica" w:date="2025-07-21T18:02:00Z">
              <w:r w:rsidRPr="00EE2901">
                <w:rPr>
                  <w:rFonts w:hint="eastAsia"/>
                </w:rPr>
                <w:t>0</w:t>
              </w:r>
              <w:r w:rsidRPr="00EE2901">
                <w:t>.5</w:t>
              </w:r>
            </w:ins>
          </w:p>
        </w:tc>
        <w:tc>
          <w:tcPr>
            <w:tcW w:w="1333" w:type="dxa"/>
            <w:tcBorders>
              <w:top w:val="single" w:sz="4" w:space="0" w:color="auto"/>
              <w:left w:val="single" w:sz="4" w:space="0" w:color="auto"/>
              <w:bottom w:val="single" w:sz="4" w:space="0" w:color="auto"/>
              <w:right w:val="single" w:sz="4" w:space="0" w:color="auto"/>
            </w:tcBorders>
            <w:vAlign w:val="center"/>
          </w:tcPr>
          <w:p w14:paraId="75199AAB" w14:textId="36E4B67E" w:rsidR="009E3C73" w:rsidRPr="00DC7310" w:rsidRDefault="009E3C73" w:rsidP="009E3C73">
            <w:pPr>
              <w:pStyle w:val="TAC"/>
              <w:keepNext w:val="0"/>
              <w:keepLines w:val="0"/>
              <w:rPr>
                <w:ins w:id="265" w:author="Huawei -Danica" w:date="2025-07-21T17:59:00Z"/>
                <w:lang w:eastAsia="zh-CN"/>
              </w:rPr>
            </w:pPr>
            <w:ins w:id="266" w:author="Huawei -Danica" w:date="2025-07-21T18:02:00Z">
              <w:r w:rsidRPr="00EE2901">
                <w:rPr>
                  <w:rFonts w:hint="eastAsia"/>
                </w:rPr>
                <w:t>0</w:t>
              </w:r>
              <w:r w:rsidRPr="00EE2901">
                <w:t>.8</w:t>
              </w:r>
            </w:ins>
          </w:p>
        </w:tc>
      </w:tr>
      <w:tr w:rsidR="009E3C73" w:rsidRPr="00DC7310" w14:paraId="1D51780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1D1D754" w14:textId="77777777" w:rsidR="009E3C73" w:rsidRDefault="009E3C73" w:rsidP="009E3C73">
            <w:pPr>
              <w:pStyle w:val="TAC"/>
            </w:pPr>
            <w:r w:rsidRPr="008D323A">
              <w:t>DC_1-3-8-41_n</w:t>
            </w:r>
            <w:r>
              <w:t>1</w:t>
            </w:r>
          </w:p>
          <w:p w14:paraId="4E93DA85" w14:textId="3A3E70D5" w:rsidR="009E3C73" w:rsidRPr="008D323A" w:rsidRDefault="009E3C73" w:rsidP="009E3C73">
            <w:pPr>
              <w:pStyle w:val="TAC"/>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932F091" w14:textId="087B6184" w:rsidR="009E3C73" w:rsidRPr="008D323A" w:rsidRDefault="009E3C73" w:rsidP="009E3C73">
            <w:pPr>
              <w:pStyle w:val="TAC"/>
              <w:rPr>
                <w:lang w:eastAsia="zh-CN"/>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43B2C2" w14:textId="0058B908" w:rsidR="009E3C73" w:rsidRPr="008D323A" w:rsidRDefault="009E3C73" w:rsidP="009E3C73">
            <w:pPr>
              <w:pStyle w:val="TAC"/>
              <w:rPr>
                <w:szCs w:val="18"/>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0A2D8C47" w14:textId="66BF2499" w:rsidR="009E3C73" w:rsidRPr="008808FA" w:rsidRDefault="009E3C73" w:rsidP="009E3C73">
            <w:pPr>
              <w:pStyle w:val="TAC"/>
              <w:rPr>
                <w:lang w:eastAsia="zh-CN"/>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06B446E" w14:textId="4DEBE05E" w:rsidR="009E3C73" w:rsidRPr="008808FA" w:rsidRDefault="009E3C73" w:rsidP="009E3C73">
            <w:pPr>
              <w:pStyle w:val="TAC"/>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E2CF21F" w14:textId="6D0B55C1" w:rsidR="009E3C73" w:rsidRPr="008808FA" w:rsidRDefault="009E3C73" w:rsidP="009E3C73">
            <w:pPr>
              <w:pStyle w:val="TAC"/>
              <w:rPr>
                <w:lang w:eastAsia="zh-CN"/>
              </w:rPr>
            </w:pPr>
            <w:r w:rsidRPr="000F0207">
              <w:rPr>
                <w:rFonts w:eastAsia="等线"/>
                <w:lang w:eastAsia="zh-CN"/>
              </w:rPr>
              <w:t>0.</w:t>
            </w:r>
            <w:r>
              <w:rPr>
                <w:rFonts w:eastAsia="PMingLiU" w:hint="eastAsia"/>
                <w:lang w:eastAsia="zh-TW"/>
              </w:rPr>
              <w:t>5</w:t>
            </w:r>
          </w:p>
        </w:tc>
      </w:tr>
      <w:tr w:rsidR="009E3C73" w:rsidRPr="00DC7310" w14:paraId="699D7E6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3F03AE3" w14:textId="77777777" w:rsidR="009E3C73" w:rsidRDefault="009E3C73" w:rsidP="009E3C73">
            <w:pPr>
              <w:pStyle w:val="TAC"/>
            </w:pPr>
            <w:r w:rsidRPr="008D323A">
              <w:t>DC_1-3-8-41_n</w:t>
            </w:r>
            <w:r>
              <w:t>41</w:t>
            </w:r>
          </w:p>
          <w:p w14:paraId="6C88B0FC" w14:textId="520FEDE8" w:rsidR="009E3C73" w:rsidRPr="00DC7310" w:rsidRDefault="009E3C73" w:rsidP="009E3C73">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52FA92B4" w14:textId="77777777" w:rsidR="009E3C73" w:rsidRPr="00DC7310" w:rsidRDefault="009E3C73" w:rsidP="009E3C73">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DAF79A" w14:textId="77777777" w:rsidR="009E3C73" w:rsidRPr="00DC7310" w:rsidRDefault="009E3C73" w:rsidP="009E3C73">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859C494" w14:textId="77777777" w:rsidR="009E3C73" w:rsidRPr="00DC7310" w:rsidRDefault="009E3C73" w:rsidP="009E3C73">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6D768DD" w14:textId="77777777" w:rsidR="009E3C73" w:rsidRPr="00DC7310" w:rsidRDefault="009E3C73" w:rsidP="009E3C73">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0DEACF2" w14:textId="77777777" w:rsidR="009E3C73" w:rsidRPr="00DC7310" w:rsidRDefault="009E3C73" w:rsidP="009E3C73">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9E3C73" w:rsidRPr="00DC7310" w14:paraId="6A76DA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A0721FD" w14:textId="77777777" w:rsidR="009E3C73" w:rsidRPr="00DC7310" w:rsidRDefault="009E3C73" w:rsidP="009E3C73">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5EAFC851" w14:textId="77777777" w:rsidR="009E3C73" w:rsidRPr="00DC7310" w:rsidRDefault="009E3C73" w:rsidP="009E3C73">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A4AA5D" w14:textId="77777777" w:rsidR="009E3C73" w:rsidRPr="00DC7310" w:rsidRDefault="009E3C73" w:rsidP="009E3C73">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286A96" w14:textId="77777777" w:rsidR="009E3C73" w:rsidRPr="00DC7310" w:rsidRDefault="009E3C73" w:rsidP="009E3C73">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8DA3D5" w14:textId="77777777" w:rsidR="009E3C73" w:rsidRPr="00DC7310" w:rsidRDefault="009E3C73" w:rsidP="009E3C73">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9D2E3B8" w14:textId="77777777" w:rsidR="009E3C73" w:rsidRPr="00DC7310" w:rsidRDefault="009E3C73" w:rsidP="009E3C73">
            <w:pPr>
              <w:pStyle w:val="TAC"/>
              <w:rPr>
                <w:lang w:eastAsia="zh-CN"/>
              </w:rPr>
            </w:pPr>
            <w:r w:rsidRPr="008D323A">
              <w:rPr>
                <w:lang w:val="en-US" w:eastAsia="zh-CN"/>
              </w:rPr>
              <w:t>0.8</w:t>
            </w:r>
          </w:p>
        </w:tc>
      </w:tr>
      <w:tr w:rsidR="009E3C73" w:rsidRPr="00DC7310" w14:paraId="7BBE84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091C3" w14:textId="77777777" w:rsidR="009E3C73" w:rsidRPr="00DC7310" w:rsidRDefault="009E3C73" w:rsidP="009E3C73">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4CD4E165"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DD7CDC3" w14:textId="77777777" w:rsidR="009E3C73" w:rsidRPr="00DC7310" w:rsidRDefault="009E3C73" w:rsidP="009E3C73">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D8528"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A4F22" w14:textId="77777777" w:rsidR="009E3C73" w:rsidRPr="00DC7310" w:rsidRDefault="009E3C73" w:rsidP="009E3C73">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AB214" w14:textId="77777777" w:rsidR="009E3C73" w:rsidRPr="00DC7310" w:rsidRDefault="009E3C73" w:rsidP="009E3C73">
            <w:pPr>
              <w:pStyle w:val="TAC"/>
              <w:keepNext w:val="0"/>
              <w:keepLines w:val="0"/>
              <w:rPr>
                <w:rFonts w:cs="Arial"/>
                <w:lang w:eastAsia="zh-CN"/>
              </w:rPr>
            </w:pPr>
            <w:r w:rsidRPr="00DC7310">
              <w:rPr>
                <w:lang w:eastAsia="zh-CN"/>
              </w:rPr>
              <w:t>0.5</w:t>
            </w:r>
          </w:p>
        </w:tc>
      </w:tr>
      <w:tr w:rsidR="009E3C73" w:rsidRPr="00DC7310" w14:paraId="6D4D983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E67269" w14:textId="77777777" w:rsidR="009E3C73" w:rsidRPr="00DC7310" w:rsidRDefault="009E3C73" w:rsidP="009E3C73">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61C00A79"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F5EA61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77E6E"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9F7E8"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87717"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67ACB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D4DDA1" w14:textId="77777777" w:rsidR="009E3C73" w:rsidRPr="00DC7310" w:rsidRDefault="009E3C73" w:rsidP="009E3C73">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5474222" w14:textId="77777777" w:rsidR="009E3C73" w:rsidRPr="00DC7310" w:rsidRDefault="009E3C73" w:rsidP="009E3C73">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9C0C14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2CF94" w14:textId="77777777" w:rsidR="009E3C73" w:rsidRPr="00DC7310" w:rsidRDefault="009E3C73" w:rsidP="009E3C73">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228FF" w14:textId="77777777" w:rsidR="009E3C73" w:rsidRPr="00DC7310" w:rsidRDefault="009E3C73" w:rsidP="009E3C73">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B9C60" w14:textId="77777777" w:rsidR="009E3C73" w:rsidRPr="00DC7310" w:rsidRDefault="009E3C73" w:rsidP="009E3C73">
            <w:pPr>
              <w:pStyle w:val="TAC"/>
              <w:keepNext w:val="0"/>
              <w:keepLines w:val="0"/>
              <w:rPr>
                <w:rFonts w:cs="Arial"/>
                <w:lang w:eastAsia="zh-CN"/>
              </w:rPr>
            </w:pPr>
            <w:r w:rsidRPr="00DC7310">
              <w:rPr>
                <w:lang w:eastAsia="zh-CN"/>
              </w:rPr>
              <w:t>0.8</w:t>
            </w:r>
            <w:r w:rsidRPr="00DC7310">
              <w:rPr>
                <w:vertAlign w:val="superscript"/>
                <w:lang w:eastAsia="zh-CN"/>
              </w:rPr>
              <w:t>5</w:t>
            </w:r>
          </w:p>
        </w:tc>
      </w:tr>
      <w:tr w:rsidR="009E3C73" w:rsidRPr="00DC7310" w14:paraId="3BD4FA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FD4D8FA" w14:textId="77777777" w:rsidR="009E3C73" w:rsidRPr="00DC7310" w:rsidRDefault="009E3C73" w:rsidP="009E3C73">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394D087" w14:textId="77777777" w:rsidR="009E3C73" w:rsidRPr="00DC7310" w:rsidRDefault="009E3C73" w:rsidP="009E3C73">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6F109F7C" w14:textId="77777777" w:rsidR="009E3C73" w:rsidRPr="00DC7310" w:rsidRDefault="009E3C73" w:rsidP="009E3C73">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BC34D15" w14:textId="77777777" w:rsidR="009E3C73" w:rsidRPr="00DC7310" w:rsidRDefault="009E3C73" w:rsidP="009E3C73">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711457" w14:textId="77777777" w:rsidR="009E3C73" w:rsidRPr="00DC7310" w:rsidRDefault="009E3C73" w:rsidP="009E3C73">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26353C" w14:textId="77777777" w:rsidR="009E3C73" w:rsidRPr="00DC7310" w:rsidRDefault="009E3C73" w:rsidP="009E3C73">
            <w:pPr>
              <w:pStyle w:val="TAC"/>
              <w:rPr>
                <w:lang w:eastAsia="zh-CN"/>
              </w:rPr>
            </w:pPr>
            <w:r w:rsidRPr="00FC21AA">
              <w:rPr>
                <w:rFonts w:cs="Arial"/>
                <w:lang w:eastAsia="ja-JP"/>
              </w:rPr>
              <w:t>0.8</w:t>
            </w:r>
          </w:p>
        </w:tc>
      </w:tr>
      <w:tr w:rsidR="009E3C73" w:rsidRPr="00DC7310" w14:paraId="31B8EDE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492CB43" w14:textId="77777777" w:rsidR="009E3C73" w:rsidRPr="00DC7310" w:rsidRDefault="009E3C73" w:rsidP="009E3C73">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CB623" w14:textId="77777777" w:rsidR="009E3C73" w:rsidRPr="00DC7310" w:rsidRDefault="009E3C73" w:rsidP="009E3C73">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42CAA"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24854"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D9ECC" w14:textId="77777777" w:rsidR="009E3C73" w:rsidRPr="00DC7310" w:rsidRDefault="009E3C73" w:rsidP="009E3C73">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1E19C" w14:textId="77777777" w:rsidR="009E3C73" w:rsidRPr="00DC7310" w:rsidRDefault="009E3C73" w:rsidP="009E3C73">
            <w:pPr>
              <w:pStyle w:val="TAC"/>
              <w:keepNext w:val="0"/>
              <w:keepLines w:val="0"/>
            </w:pPr>
            <w:r w:rsidRPr="00DC7310">
              <w:rPr>
                <w:lang w:eastAsia="zh-CN"/>
              </w:rPr>
              <w:t>0.8</w:t>
            </w:r>
          </w:p>
        </w:tc>
      </w:tr>
      <w:tr w:rsidR="009E3C73" w:rsidRPr="00DC7310" w14:paraId="372771F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E8C3ED1" w14:textId="77777777" w:rsidR="009E3C73" w:rsidRPr="00DC7310" w:rsidRDefault="009E3C73" w:rsidP="009E3C73">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552A7BA" w14:textId="77777777" w:rsidR="009E3C73" w:rsidRPr="00DC7310" w:rsidRDefault="009E3C73" w:rsidP="009E3C73">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F94F34"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60666A" w14:textId="77777777" w:rsidR="009E3C73" w:rsidRPr="00DC7310" w:rsidRDefault="009E3C73" w:rsidP="009E3C73">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45D943"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C9045"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1079B7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D0FAF" w14:textId="77777777" w:rsidR="009E3C73" w:rsidRPr="00DC7310" w:rsidRDefault="009E3C73" w:rsidP="009E3C73">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FBACA"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DA7EE" w14:textId="77777777" w:rsidR="009E3C73" w:rsidRPr="00DC7310" w:rsidRDefault="009E3C73" w:rsidP="009E3C7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0396B" w14:textId="77777777" w:rsidR="009E3C73" w:rsidRPr="00DC7310" w:rsidRDefault="009E3C73" w:rsidP="009E3C7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77D30"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A609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0F99B1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E47A5F" w14:textId="77777777" w:rsidR="009E3C73" w:rsidRPr="00DC7310" w:rsidRDefault="009E3C73" w:rsidP="009E3C73">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793AA" w14:textId="77777777" w:rsidR="009E3C73" w:rsidRPr="00DC7310" w:rsidRDefault="009E3C73" w:rsidP="009E3C73">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88BB0"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3E237" w14:textId="77777777" w:rsidR="009E3C73" w:rsidRPr="00DC7310" w:rsidRDefault="009E3C73" w:rsidP="009E3C73">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A1472"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49A8" w14:textId="77777777" w:rsidR="009E3C73" w:rsidRPr="00DC7310" w:rsidRDefault="009E3C73" w:rsidP="009E3C73">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E3C73" w:rsidRPr="00DC7310" w14:paraId="593D34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BF4196" w14:textId="77777777" w:rsidR="009E3C73" w:rsidRPr="00DC7310" w:rsidRDefault="009E3C73" w:rsidP="009E3C73">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3B982" w14:textId="77777777" w:rsidR="009E3C73" w:rsidRPr="00DC7310" w:rsidRDefault="009E3C73" w:rsidP="009E3C73">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0A767"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2C640"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C690E"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15D4"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36CCA6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C0FBA05" w14:textId="77777777" w:rsidR="009E3C73" w:rsidRPr="00DC7310" w:rsidRDefault="009E3C73" w:rsidP="009E3C73">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0158E" w14:textId="77777777" w:rsidR="009E3C73" w:rsidRPr="00DC7310" w:rsidRDefault="009E3C73" w:rsidP="009E3C73">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7A3DA" w14:textId="77777777" w:rsidR="009E3C73" w:rsidRPr="00DC7310" w:rsidRDefault="009E3C73" w:rsidP="009E3C73">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5D609"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0EA11" w14:textId="77777777" w:rsidR="009E3C73" w:rsidRPr="00DC7310" w:rsidRDefault="009E3C73" w:rsidP="009E3C73">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05D00" w14:textId="77777777" w:rsidR="009E3C73" w:rsidRPr="00DC7310" w:rsidRDefault="009E3C73" w:rsidP="009E3C73">
            <w:pPr>
              <w:pStyle w:val="TAC"/>
              <w:keepNext w:val="0"/>
              <w:keepLines w:val="0"/>
              <w:rPr>
                <w:rFonts w:eastAsia="Calibri"/>
                <w:szCs w:val="18"/>
              </w:rPr>
            </w:pPr>
            <w:r w:rsidRPr="00DC7310">
              <w:rPr>
                <w:szCs w:val="18"/>
                <w:lang w:eastAsia="zh-CN"/>
              </w:rPr>
              <w:t>0.8</w:t>
            </w:r>
          </w:p>
        </w:tc>
      </w:tr>
      <w:tr w:rsidR="009E3C73" w:rsidRPr="00DC7310" w14:paraId="402B9AA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E5E16" w14:textId="77777777" w:rsidR="009E3C73" w:rsidRPr="00DC7310" w:rsidRDefault="009E3C73" w:rsidP="009E3C73">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163C55E0" w14:textId="77777777" w:rsidR="009E3C73" w:rsidRPr="00DC7310" w:rsidRDefault="009E3C73" w:rsidP="009E3C73">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3B72AB9"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EC576" w14:textId="77777777" w:rsidR="009E3C73" w:rsidRPr="00DC7310" w:rsidRDefault="009E3C73" w:rsidP="009E3C73">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A19EF" w14:textId="77777777" w:rsidR="009E3C73" w:rsidRPr="00DC7310" w:rsidRDefault="009E3C73" w:rsidP="009E3C73">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1A609" w14:textId="77777777" w:rsidR="009E3C73" w:rsidRPr="00DC7310" w:rsidRDefault="009E3C73" w:rsidP="009E3C73">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E3C73" w:rsidRPr="00DC7310" w14:paraId="103ABF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3D914BE" w14:textId="77777777" w:rsidR="009E3C73" w:rsidRPr="00DC7310" w:rsidRDefault="009E3C73" w:rsidP="009E3C73">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DA494"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F764B" w14:textId="77777777" w:rsidR="009E3C73" w:rsidRPr="00DC7310" w:rsidRDefault="009E3C73" w:rsidP="009E3C73">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9DB63"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22B07"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58A7"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7C2071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8D0B018" w14:textId="77777777" w:rsidR="009E3C73" w:rsidRPr="00DC7310" w:rsidRDefault="009E3C73" w:rsidP="009E3C73">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05D77"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E626A" w14:textId="77777777" w:rsidR="009E3C73" w:rsidRPr="00DC7310" w:rsidRDefault="009E3C73" w:rsidP="009E3C73">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26195" w14:textId="77777777" w:rsidR="009E3C73" w:rsidRPr="00DC7310" w:rsidRDefault="009E3C73" w:rsidP="009E3C73">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929B" w14:textId="77777777" w:rsidR="009E3C73" w:rsidRPr="00DC7310" w:rsidRDefault="009E3C73" w:rsidP="009E3C73">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195B" w14:textId="77777777" w:rsidR="009E3C73" w:rsidRPr="00DC7310" w:rsidRDefault="009E3C73" w:rsidP="009E3C73">
            <w:pPr>
              <w:pStyle w:val="TAC"/>
              <w:keepNext w:val="0"/>
              <w:keepLines w:val="0"/>
              <w:rPr>
                <w:rFonts w:eastAsia="Calibri"/>
                <w:szCs w:val="18"/>
              </w:rPr>
            </w:pPr>
            <w:r w:rsidRPr="00DC7310">
              <w:rPr>
                <w:szCs w:val="18"/>
                <w:lang w:eastAsia="zh-CN"/>
              </w:rPr>
              <w:t>0.8</w:t>
            </w:r>
          </w:p>
        </w:tc>
      </w:tr>
      <w:tr w:rsidR="009E3C73" w:rsidRPr="00DC7310" w14:paraId="5DC39A3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8CDB6" w14:textId="77777777" w:rsidR="009E3C73" w:rsidRPr="00DC7310" w:rsidRDefault="009E3C73" w:rsidP="009E3C73">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63B87570" w14:textId="77777777" w:rsidR="009E3C73" w:rsidRPr="00DC7310" w:rsidRDefault="009E3C73" w:rsidP="009E3C73">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67E3DFA"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7611" w14:textId="77777777" w:rsidR="009E3C73" w:rsidRPr="00DC7310" w:rsidRDefault="009E3C73" w:rsidP="009E3C73">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A2045" w14:textId="77777777" w:rsidR="009E3C73" w:rsidRPr="00DC7310" w:rsidRDefault="009E3C73" w:rsidP="009E3C73">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FCD1" w14:textId="77777777" w:rsidR="009E3C73" w:rsidRPr="00DC7310" w:rsidRDefault="009E3C73" w:rsidP="009E3C73">
            <w:pPr>
              <w:pStyle w:val="TAC"/>
              <w:keepNext w:val="0"/>
              <w:keepLines w:val="0"/>
              <w:rPr>
                <w:rFonts w:ascii="Times New Roman" w:hAnsi="Times New Roman" w:cs="Arial"/>
              </w:rPr>
            </w:pPr>
            <w:r w:rsidRPr="00DC7310">
              <w:rPr>
                <w:szCs w:val="18"/>
                <w:lang w:eastAsia="zh-CN"/>
              </w:rPr>
              <w:t>0.8</w:t>
            </w:r>
          </w:p>
        </w:tc>
      </w:tr>
      <w:tr w:rsidR="009E3C73" w:rsidRPr="00DC7310" w14:paraId="309398C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11ED5" w14:textId="77777777" w:rsidR="009E3C73" w:rsidRPr="00DC7310" w:rsidRDefault="009E3C73" w:rsidP="009E3C73">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A0890D8" w14:textId="77777777" w:rsidR="009E3C73" w:rsidRPr="00DC7310" w:rsidRDefault="009E3C73" w:rsidP="009E3C73">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5A9828A" w14:textId="77777777" w:rsidR="009E3C73" w:rsidRPr="00DC7310" w:rsidRDefault="009E3C73" w:rsidP="009E3C73">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1BA54"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0C52" w14:textId="77777777" w:rsidR="009E3C73" w:rsidRPr="00DC7310" w:rsidRDefault="009E3C73" w:rsidP="009E3C73">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37D88" w14:textId="77777777" w:rsidR="009E3C73" w:rsidRPr="00DC7310" w:rsidRDefault="009E3C73" w:rsidP="009E3C73">
            <w:pPr>
              <w:pStyle w:val="TAC"/>
              <w:keepNext w:val="0"/>
              <w:keepLines w:val="0"/>
            </w:pPr>
            <w:r w:rsidRPr="00DC7310">
              <w:rPr>
                <w:szCs w:val="18"/>
                <w:lang w:eastAsia="zh-CN"/>
              </w:rPr>
              <w:t>0.8</w:t>
            </w:r>
          </w:p>
        </w:tc>
      </w:tr>
      <w:tr w:rsidR="009E3C73" w:rsidRPr="00DC7310" w14:paraId="1C6A92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9590A59" w14:textId="77777777" w:rsidR="009E3C73" w:rsidRPr="00DC7310" w:rsidRDefault="009E3C73" w:rsidP="009E3C73">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EBC11" w14:textId="77777777" w:rsidR="009E3C73" w:rsidRPr="00DC7310" w:rsidRDefault="009E3C73" w:rsidP="009E3C73">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1B9CE"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207AD" w14:textId="77777777" w:rsidR="009E3C73" w:rsidRPr="00DC7310" w:rsidRDefault="009E3C73" w:rsidP="009E3C73">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F5D4ACC" w14:textId="77777777" w:rsidR="009E3C73" w:rsidRPr="00DC7310" w:rsidRDefault="009E3C73" w:rsidP="009E3C73">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B2A8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15AF3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F748162" w14:textId="77777777" w:rsidR="009E3C73" w:rsidRPr="00DC7310" w:rsidRDefault="009E3C73" w:rsidP="009E3C73">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4696F" w14:textId="77777777" w:rsidR="009E3C73" w:rsidRPr="00DC7310" w:rsidRDefault="009E3C73" w:rsidP="009E3C73">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DC98D" w14:textId="77777777" w:rsidR="009E3C73" w:rsidRPr="00DC7310" w:rsidRDefault="009E3C73" w:rsidP="009E3C73">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9F460" w14:textId="77777777" w:rsidR="009E3C73" w:rsidRPr="00DC7310" w:rsidRDefault="009E3C73" w:rsidP="009E3C73">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730CBA9" w14:textId="77777777" w:rsidR="009E3C73" w:rsidRPr="00DC7310" w:rsidRDefault="009E3C73" w:rsidP="009E3C73">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1E27F" w14:textId="77777777" w:rsidR="009E3C73" w:rsidRPr="00DC7310" w:rsidRDefault="009E3C73" w:rsidP="009E3C73">
            <w:pPr>
              <w:pStyle w:val="TAC"/>
              <w:keepNext w:val="0"/>
              <w:keepLines w:val="0"/>
              <w:rPr>
                <w:rFonts w:eastAsia="MS Mincho" w:cs="Arial"/>
                <w:lang w:eastAsia="ja-JP"/>
              </w:rPr>
            </w:pPr>
            <w:r w:rsidRPr="00DC7310">
              <w:rPr>
                <w:lang w:eastAsia="zh-CN"/>
              </w:rPr>
              <w:t>0.8</w:t>
            </w:r>
          </w:p>
        </w:tc>
      </w:tr>
      <w:tr w:rsidR="009E3C73" w:rsidRPr="00DC7310" w14:paraId="4925EF2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934067F" w14:textId="77777777" w:rsidR="009E3C73" w:rsidRPr="00DC7310" w:rsidRDefault="009E3C73" w:rsidP="009E3C73">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9FAD8" w14:textId="77777777" w:rsidR="009E3C73" w:rsidRPr="00DC7310" w:rsidRDefault="009E3C73" w:rsidP="009E3C73">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92B76" w14:textId="77777777" w:rsidR="009E3C73" w:rsidRPr="00DC7310" w:rsidRDefault="009E3C73" w:rsidP="009E3C73">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5412F" w14:textId="77777777" w:rsidR="009E3C73" w:rsidRPr="00DC7310" w:rsidRDefault="009E3C73" w:rsidP="009E3C73">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727074" w14:textId="77777777" w:rsidR="009E3C73" w:rsidRPr="00DC7310" w:rsidRDefault="009E3C73" w:rsidP="009E3C73">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0FDD1" w14:textId="77777777" w:rsidR="009E3C73" w:rsidRPr="00DC7310" w:rsidRDefault="009E3C73" w:rsidP="009E3C73">
            <w:pPr>
              <w:pStyle w:val="TAC"/>
              <w:keepNext w:val="0"/>
              <w:keepLines w:val="0"/>
              <w:rPr>
                <w:rFonts w:eastAsia="MS Mincho" w:cs="Arial"/>
                <w:lang w:eastAsia="ja-JP"/>
              </w:rPr>
            </w:pPr>
            <w:r w:rsidRPr="00DC7310">
              <w:rPr>
                <w:lang w:eastAsia="zh-CN"/>
              </w:rPr>
              <w:t>-</w:t>
            </w:r>
          </w:p>
        </w:tc>
      </w:tr>
      <w:tr w:rsidR="009E3C73" w:rsidRPr="00DC7310" w14:paraId="3653E6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F5475CC" w14:textId="77777777" w:rsidR="009E3C73" w:rsidRPr="00DC7310" w:rsidRDefault="009E3C73" w:rsidP="009E3C73">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7E9A6"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B7DA3"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FCBA2"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3AB2A" w14:textId="77777777" w:rsidR="009E3C73" w:rsidRPr="00DC7310" w:rsidRDefault="009E3C73" w:rsidP="009E3C73">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A55A1"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48AF69C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C123CA" w14:textId="77777777" w:rsidR="009E3C73" w:rsidRPr="00DC7310" w:rsidRDefault="009E3C73" w:rsidP="009E3C73">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6D16D"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D22A9"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75BA1"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2E5BD" w14:textId="77777777" w:rsidR="009E3C73" w:rsidRPr="00DC7310" w:rsidRDefault="009E3C73" w:rsidP="009E3C73">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44A9F"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r>
      <w:tr w:rsidR="009E3C73" w:rsidRPr="00DC7310" w14:paraId="3F4830C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C7939EE" w14:textId="77777777" w:rsidR="009E3C73" w:rsidRPr="00DC7310" w:rsidRDefault="009E3C73" w:rsidP="009E3C73">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01C01"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F2335"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6A815"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B02F8" w14:textId="77777777" w:rsidR="009E3C73" w:rsidRPr="00DC7310" w:rsidRDefault="009E3C73" w:rsidP="009E3C73">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DE006"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450867B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F851498" w14:textId="77777777" w:rsidR="009E3C73" w:rsidRPr="00DC7310" w:rsidRDefault="009E3C73" w:rsidP="009E3C73">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3E92E"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5B0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138A4"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326A80B"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99E3E"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4A2CFEE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E80DF34" w14:textId="77777777" w:rsidR="009E3C73" w:rsidRPr="00DC7310" w:rsidRDefault="009E3C73" w:rsidP="009E3C73">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BF68"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ED9D0" w14:textId="77777777" w:rsidR="009E3C73" w:rsidRPr="00DC7310" w:rsidRDefault="009E3C73" w:rsidP="009E3C73">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6E305"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9D00437"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EA42C"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r>
      <w:tr w:rsidR="009E3C73" w:rsidRPr="00DC7310" w14:paraId="7D9209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3CCD39" w14:textId="77777777" w:rsidR="009E3C73" w:rsidRPr="00DC7310" w:rsidRDefault="009E3C73" w:rsidP="009E3C73">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9D89A"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75E10" w14:textId="77777777" w:rsidR="009E3C73" w:rsidRPr="00DC7310" w:rsidRDefault="009E3C73" w:rsidP="009E3C73">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08F03" w14:textId="77777777" w:rsidR="009E3C73" w:rsidRPr="00DC7310" w:rsidRDefault="009E3C73" w:rsidP="009E3C73">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CFB4208"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0DB82" w14:textId="77777777" w:rsidR="009E3C73" w:rsidRPr="00DC7310" w:rsidRDefault="009E3C73" w:rsidP="009E3C73">
            <w:pPr>
              <w:pStyle w:val="TAC"/>
              <w:keepNext w:val="0"/>
              <w:keepLines w:val="0"/>
              <w:rPr>
                <w:rFonts w:cs="Arial"/>
                <w:lang w:eastAsia="ja-JP"/>
              </w:rPr>
            </w:pPr>
            <w:r w:rsidRPr="00DC7310">
              <w:rPr>
                <w:rFonts w:cs="Arial"/>
                <w:lang w:eastAsia="zh-CN"/>
              </w:rPr>
              <w:t>-</w:t>
            </w:r>
          </w:p>
        </w:tc>
      </w:tr>
      <w:tr w:rsidR="009E3C73" w:rsidRPr="00DC7310" w14:paraId="504A860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68A3100" w14:textId="77777777" w:rsidR="009E3C73" w:rsidRPr="00DC7310" w:rsidRDefault="009E3C73" w:rsidP="009E3C73">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6B047" w14:textId="77777777" w:rsidR="009E3C73" w:rsidRPr="00DC7310" w:rsidRDefault="009E3C73" w:rsidP="009E3C73">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5877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B64E7" w14:textId="77777777" w:rsidR="009E3C73" w:rsidRPr="00DC7310" w:rsidRDefault="009E3C73" w:rsidP="009E3C73">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AEF6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FE5A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51EE6A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450CC" w14:textId="77777777" w:rsidR="009E3C73" w:rsidRPr="00DC7310" w:rsidRDefault="009E3C73" w:rsidP="009E3C73">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C79EC"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E4E71"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1AB1"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0E9B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3F80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4C5AEA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80262D" w14:textId="77777777" w:rsidR="009E3C73" w:rsidRPr="00DC7310" w:rsidRDefault="009E3C73" w:rsidP="009E3C73">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55B52"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43DE"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13E6A"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44D24"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00F61"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r>
      <w:tr w:rsidR="009E3C73" w:rsidRPr="00DC7310" w14:paraId="0C56BA2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D02C9C" w14:textId="77777777" w:rsidR="009E3C73" w:rsidRPr="00DC7310" w:rsidRDefault="009E3C73" w:rsidP="009E3C73">
            <w:pPr>
              <w:pStyle w:val="TAC"/>
              <w:keepNext w:val="0"/>
              <w:keepLines w:val="0"/>
              <w:rPr>
                <w:rFonts w:cs="Arial"/>
              </w:rPr>
            </w:pPr>
            <w:r w:rsidRPr="00DC7310">
              <w:rPr>
                <w:rFonts w:eastAsia="Malgun Gothic" w:cs="Arial"/>
                <w:lang w:eastAsia="ko-KR"/>
              </w:rPr>
              <w:t>DC_1-3-20-28_n78</w:t>
            </w:r>
          </w:p>
          <w:p w14:paraId="0B4C4D5E" w14:textId="77777777" w:rsidR="009E3C73" w:rsidRPr="00DC7310" w:rsidRDefault="009E3C73" w:rsidP="009E3C73">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0C9D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B396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5320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1C3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256BF"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75FB732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3018B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05D2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257A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90A7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25F0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552EE"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15D2B5F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DF217" w14:textId="77777777" w:rsidR="009E3C73" w:rsidRPr="00DC7310" w:rsidRDefault="009E3C73" w:rsidP="009E3C73">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D427B" w14:textId="77777777" w:rsidR="009E3C73" w:rsidRPr="00DC7310" w:rsidRDefault="009E3C73" w:rsidP="009E3C73">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C58A0" w14:textId="77777777" w:rsidR="009E3C73" w:rsidRPr="00DC7310" w:rsidRDefault="009E3C73" w:rsidP="009E3C73">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0DA33" w14:textId="77777777" w:rsidR="009E3C73" w:rsidRPr="00DC7310" w:rsidRDefault="009E3C73" w:rsidP="009E3C73">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84FBBD5" w14:textId="77777777" w:rsidR="009E3C73" w:rsidRPr="00DC7310" w:rsidRDefault="009E3C73" w:rsidP="009E3C73">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5A409" w14:textId="77777777" w:rsidR="009E3C73" w:rsidRPr="00DC7310" w:rsidRDefault="009E3C73" w:rsidP="009E3C73">
            <w:pPr>
              <w:pStyle w:val="TAC"/>
              <w:keepNext w:val="0"/>
              <w:keepLines w:val="0"/>
              <w:rPr>
                <w:rFonts w:cs="Arial"/>
                <w:kern w:val="2"/>
                <w:lang w:eastAsia="zh-CN"/>
              </w:rPr>
            </w:pPr>
            <w:r w:rsidRPr="00DC7310">
              <w:rPr>
                <w:rFonts w:cs="Arial"/>
                <w:kern w:val="2"/>
                <w:lang w:eastAsia="zh-CN"/>
              </w:rPr>
              <w:t>0.6</w:t>
            </w:r>
          </w:p>
        </w:tc>
      </w:tr>
      <w:tr w:rsidR="009E3C73" w:rsidRPr="00DC7310" w14:paraId="14A6775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B0C75" w14:textId="77777777" w:rsidR="009E3C73" w:rsidRPr="00DC7310" w:rsidRDefault="009E3C73" w:rsidP="009E3C73">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9D4E6" w14:textId="77777777" w:rsidR="009E3C73" w:rsidRPr="00DC7310" w:rsidRDefault="009E3C73" w:rsidP="009E3C73">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940B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4790E"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945005B" w14:textId="77777777" w:rsidR="009E3C73" w:rsidRPr="00DC7310" w:rsidRDefault="009E3C73" w:rsidP="009E3C73">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B569C"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64DAE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C0D55" w14:textId="77777777" w:rsidR="009E3C73" w:rsidRPr="00DC7310" w:rsidRDefault="009E3C73" w:rsidP="009E3C73">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8447C"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EAE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BF0BF"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F8BC7"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23A91"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C85C21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27BA0C" w14:textId="77777777" w:rsidR="009E3C73" w:rsidRPr="00DC7310" w:rsidRDefault="009E3C73" w:rsidP="009E3C73">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92D1D"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4615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71C1A"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DCE96"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B32BA"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406520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72DE5E" w14:textId="77777777" w:rsidR="009E3C73" w:rsidRPr="00DC7310" w:rsidRDefault="009E3C73" w:rsidP="009E3C73">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98E0B"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B2A49"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2411D" w14:textId="77777777" w:rsidR="009E3C73" w:rsidRPr="00DC7310" w:rsidRDefault="009E3C73" w:rsidP="009E3C73">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89C1F" w14:textId="77777777" w:rsidR="009E3C73" w:rsidRPr="00DC7310" w:rsidRDefault="009E3C73" w:rsidP="009E3C73">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A4003" w14:textId="77777777" w:rsidR="009E3C73" w:rsidRPr="00DC7310" w:rsidRDefault="009E3C73" w:rsidP="009E3C73">
            <w:pPr>
              <w:pStyle w:val="TAC"/>
              <w:keepNext w:val="0"/>
              <w:keepLines w:val="0"/>
              <w:rPr>
                <w:rFonts w:cs="Arial"/>
                <w:lang w:eastAsia="zh-CN"/>
              </w:rPr>
            </w:pPr>
            <w:r w:rsidRPr="00DC7310">
              <w:t>0.8</w:t>
            </w:r>
            <w:r w:rsidRPr="00DC7310">
              <w:rPr>
                <w:vertAlign w:val="superscript"/>
              </w:rPr>
              <w:t>5</w:t>
            </w:r>
          </w:p>
        </w:tc>
      </w:tr>
      <w:tr w:rsidR="009E3C73" w:rsidRPr="00DC7310" w14:paraId="457B5D8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185FDCA" w14:textId="77777777" w:rsidR="009E3C73" w:rsidRPr="00DC7310" w:rsidRDefault="009E3C73" w:rsidP="009E3C73">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5E2AF" w14:textId="77777777" w:rsidR="009E3C73" w:rsidRPr="00DC7310" w:rsidRDefault="009E3C73" w:rsidP="009E3C73">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6252B" w14:textId="77777777" w:rsidR="009E3C73" w:rsidRPr="00DC7310" w:rsidRDefault="009E3C73" w:rsidP="009E3C73">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CDB67" w14:textId="77777777" w:rsidR="009E3C73" w:rsidRPr="00DC7310" w:rsidRDefault="009E3C73" w:rsidP="009E3C73">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9F720" w14:textId="77777777" w:rsidR="009E3C73" w:rsidRPr="00DC7310" w:rsidRDefault="009E3C73" w:rsidP="009E3C73">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A7870" w14:textId="77777777" w:rsidR="009E3C73" w:rsidRPr="00DC7310" w:rsidRDefault="009E3C73" w:rsidP="009E3C73">
            <w:pPr>
              <w:pStyle w:val="TAC"/>
              <w:keepNext w:val="0"/>
              <w:keepLines w:val="0"/>
              <w:rPr>
                <w:rFonts w:cs="Arial"/>
                <w:kern w:val="2"/>
                <w:lang w:eastAsia="zh-CN"/>
              </w:rPr>
            </w:pPr>
            <w:r w:rsidRPr="00DC7310">
              <w:rPr>
                <w:rFonts w:cs="Arial"/>
                <w:kern w:val="2"/>
                <w:lang w:eastAsia="zh-CN"/>
              </w:rPr>
              <w:t>0.8</w:t>
            </w:r>
          </w:p>
        </w:tc>
      </w:tr>
      <w:tr w:rsidR="009E3C73" w:rsidRPr="00DC7310" w14:paraId="5A5D96E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BF8279" w14:textId="77777777" w:rsidR="009E3C73" w:rsidRPr="00DC7310" w:rsidRDefault="009E3C73" w:rsidP="009E3C73">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D168D"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6FAB5"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CE9A4" w14:textId="77777777" w:rsidR="009E3C73" w:rsidRPr="00DC7310" w:rsidRDefault="009E3C73" w:rsidP="009E3C73">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DFC0408"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37D60"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46227FA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37208C2" w14:textId="77777777" w:rsidR="009E3C73" w:rsidRPr="00DC7310" w:rsidRDefault="009E3C73" w:rsidP="009E3C73">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6DE34"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76806"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EA70A" w14:textId="77777777" w:rsidR="009E3C73" w:rsidRPr="00DC7310" w:rsidRDefault="009E3C73" w:rsidP="009E3C73">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60B03F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34889"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r>
      <w:tr w:rsidR="009E3C73" w:rsidRPr="00DC7310" w14:paraId="0E1AA4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487A88C" w14:textId="77777777" w:rsidR="009E3C73" w:rsidRPr="00DC7310" w:rsidRDefault="009E3C73" w:rsidP="009E3C73">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9C0E6"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A20AE"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486FA" w14:textId="77777777" w:rsidR="009E3C73" w:rsidRPr="00DC7310" w:rsidRDefault="009E3C73" w:rsidP="009E3C73">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F4B27D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56402"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w:t>
            </w:r>
          </w:p>
        </w:tc>
      </w:tr>
      <w:tr w:rsidR="009E3C73" w:rsidRPr="00DC7310" w14:paraId="008A387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F1DF651" w14:textId="77777777" w:rsidR="009E3C73" w:rsidRPr="00DC7310" w:rsidRDefault="009E3C73" w:rsidP="009E3C73">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F3AD3"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0695F"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74E9B" w14:textId="77777777" w:rsidR="009E3C73" w:rsidRPr="00DC7310" w:rsidRDefault="009E3C73" w:rsidP="009E3C73">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F7C22" w14:textId="77777777" w:rsidR="009E3C73" w:rsidRPr="00DC7310" w:rsidRDefault="009E3C73" w:rsidP="009E3C73">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9E671" w14:textId="77777777" w:rsidR="009E3C73" w:rsidRPr="00DC7310" w:rsidRDefault="009E3C73" w:rsidP="009E3C73">
            <w:pPr>
              <w:pStyle w:val="TAC"/>
              <w:keepNext w:val="0"/>
              <w:keepLines w:val="0"/>
              <w:rPr>
                <w:rFonts w:cs="Arial"/>
              </w:rPr>
            </w:pPr>
            <w:r w:rsidRPr="00DC7310">
              <w:rPr>
                <w:rFonts w:cs="Arial"/>
                <w:lang w:eastAsia="zh-CN"/>
              </w:rPr>
              <w:t>-</w:t>
            </w:r>
          </w:p>
        </w:tc>
      </w:tr>
      <w:tr w:rsidR="009E3C73" w:rsidRPr="00DC7310" w14:paraId="53EAF6B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1A52F01" w14:textId="77777777" w:rsidR="009E3C73" w:rsidRPr="00DC7310" w:rsidRDefault="009E3C73" w:rsidP="009E3C73">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92A48" w14:textId="77777777" w:rsidR="009E3C73" w:rsidRPr="00DC7310" w:rsidRDefault="009E3C73" w:rsidP="009E3C7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7E731" w14:textId="77777777" w:rsidR="009E3C73" w:rsidRPr="00DC7310" w:rsidRDefault="009E3C73" w:rsidP="009E3C73">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D373D" w14:textId="77777777" w:rsidR="009E3C73" w:rsidRPr="00DC7310" w:rsidRDefault="009E3C73" w:rsidP="009E3C73">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D037C" w14:textId="77777777" w:rsidR="009E3C73" w:rsidRPr="00DC7310" w:rsidRDefault="009E3C73" w:rsidP="009E3C73">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BB491" w14:textId="77777777" w:rsidR="009E3C73" w:rsidRPr="00DC7310" w:rsidRDefault="009E3C73" w:rsidP="009E3C73">
            <w:pPr>
              <w:pStyle w:val="TAC"/>
              <w:keepNext w:val="0"/>
              <w:keepLines w:val="0"/>
              <w:rPr>
                <w:rFonts w:cs="Arial"/>
              </w:rPr>
            </w:pPr>
            <w:r w:rsidRPr="00DC7310">
              <w:rPr>
                <w:rFonts w:cs="Arial"/>
                <w:lang w:eastAsia="zh-CN"/>
              </w:rPr>
              <w:t>-</w:t>
            </w:r>
          </w:p>
        </w:tc>
      </w:tr>
      <w:tr w:rsidR="009E3C73" w:rsidRPr="00DC7310" w14:paraId="220FED7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807B4BA" w14:textId="77777777" w:rsidR="009E3C73" w:rsidRPr="00DC7310" w:rsidRDefault="009E3C73" w:rsidP="009E3C73">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D3323" w14:textId="77777777" w:rsidR="009E3C73" w:rsidRPr="00DC7310" w:rsidRDefault="009E3C73" w:rsidP="009E3C73">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FB163"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4FD7A" w14:textId="77777777" w:rsidR="009E3C73" w:rsidRPr="00DC7310" w:rsidRDefault="009E3C73" w:rsidP="009E3C73">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D1B5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ED9A3"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2D4A67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8152733" w14:textId="77777777" w:rsidR="009E3C73" w:rsidRPr="00DC7310" w:rsidRDefault="009E3C73" w:rsidP="009E3C73">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DA1E0" w14:textId="77777777" w:rsidR="009E3C73" w:rsidRPr="00DC7310" w:rsidRDefault="009E3C73" w:rsidP="009E3C73">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7D9C0"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9909D" w14:textId="77777777" w:rsidR="009E3C73" w:rsidRPr="00DC7310" w:rsidRDefault="009E3C73" w:rsidP="009E3C73">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DA628"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C458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56B2D0A8" w14:textId="77777777" w:rsidTr="00561ACB">
        <w:trPr>
          <w:jc w:val="center"/>
          <w:ins w:id="267" w:author="Huawei -Danica" w:date="2025-07-21T18:04:00Z"/>
        </w:trPr>
        <w:tc>
          <w:tcPr>
            <w:tcW w:w="2263" w:type="dxa"/>
            <w:tcBorders>
              <w:top w:val="single" w:sz="4" w:space="0" w:color="auto"/>
              <w:left w:val="single" w:sz="4" w:space="0" w:color="auto"/>
              <w:bottom w:val="single" w:sz="4" w:space="0" w:color="auto"/>
              <w:right w:val="single" w:sz="4" w:space="0" w:color="auto"/>
            </w:tcBorders>
          </w:tcPr>
          <w:p w14:paraId="6C99A1B7" w14:textId="6638F3C1" w:rsidR="009E3C73" w:rsidRPr="00DC7310" w:rsidRDefault="009E3C73" w:rsidP="009E3C73">
            <w:pPr>
              <w:pStyle w:val="TAC"/>
              <w:keepNext w:val="0"/>
              <w:keepLines w:val="0"/>
              <w:rPr>
                <w:ins w:id="268" w:author="Huawei -Danica" w:date="2025-07-21T18:04:00Z"/>
                <w:rFonts w:cs="Arial"/>
              </w:rPr>
            </w:pPr>
            <w:ins w:id="269" w:author="Huawei -Danica" w:date="2025-07-21T18:04:00Z">
              <w:r w:rsidRPr="009E3C73">
                <w:rPr>
                  <w:rFonts w:cs="Arial"/>
                </w:rPr>
                <w:t>DC_1-3-</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5CDDDA3F" w14:textId="6F9867CD" w:rsidR="009E3C73" w:rsidRPr="00DC7310" w:rsidRDefault="009E3C73" w:rsidP="009E3C73">
            <w:pPr>
              <w:pStyle w:val="TAC"/>
              <w:keepNext w:val="0"/>
              <w:keepLines w:val="0"/>
              <w:rPr>
                <w:ins w:id="270" w:author="Huawei -Danica" w:date="2025-07-21T18:04:00Z"/>
                <w:rFonts w:cs="Arial"/>
                <w:lang w:eastAsia="zh-CN"/>
              </w:rPr>
            </w:pPr>
            <w:ins w:id="271" w:author="Huawei -Danica" w:date="2025-07-21T18:06: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60A8AF6" w14:textId="32FD1EB2" w:rsidR="009E3C73" w:rsidRPr="00DC7310" w:rsidRDefault="009E3C73" w:rsidP="009E3C73">
            <w:pPr>
              <w:pStyle w:val="TAC"/>
              <w:keepNext w:val="0"/>
              <w:keepLines w:val="0"/>
              <w:rPr>
                <w:ins w:id="272" w:author="Huawei -Danica" w:date="2025-07-21T18:04:00Z"/>
                <w:rFonts w:cs="Arial"/>
                <w:szCs w:val="18"/>
                <w:lang w:eastAsia="zh-CN"/>
              </w:rPr>
            </w:pPr>
            <w:ins w:id="273" w:author="Huawei -Danica" w:date="2025-07-21T18:05:00Z">
              <w:r w:rsidRPr="003B2C0D">
                <w:rPr>
                  <w:rFonts w:cs="Arial"/>
                  <w:szCs w:val="18"/>
                </w:rPr>
                <w:t>0</w:t>
              </w:r>
              <w:r w:rsidRPr="003B2C0D">
                <w:rPr>
                  <w:rFonts w:cs="Arial" w:hint="eastAsia"/>
                  <w:szCs w:val="18"/>
                </w:rPr>
                <w:t>.</w:t>
              </w:r>
              <w:r w:rsidRPr="003B2C0D">
                <w:rPr>
                  <w:rFonts w:cs="Arial"/>
                  <w:szCs w:val="18"/>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1D81E4AC" w14:textId="338F5F64" w:rsidR="009E3C73" w:rsidRPr="00DC7310" w:rsidRDefault="009E3C73" w:rsidP="009E3C73">
            <w:pPr>
              <w:pStyle w:val="TAC"/>
              <w:keepNext w:val="0"/>
              <w:keepLines w:val="0"/>
              <w:rPr>
                <w:ins w:id="274" w:author="Huawei -Danica" w:date="2025-07-21T18:04:00Z"/>
                <w:rFonts w:cs="Arial"/>
                <w:szCs w:val="18"/>
              </w:rPr>
            </w:pPr>
            <w:ins w:id="275" w:author="Huawei -Danica" w:date="2025-07-21T18:05: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B2E6424" w14:textId="1E4B592B" w:rsidR="009E3C73" w:rsidRPr="00DC7310" w:rsidRDefault="009E3C73" w:rsidP="009E3C73">
            <w:pPr>
              <w:pStyle w:val="TAC"/>
              <w:keepNext w:val="0"/>
              <w:keepLines w:val="0"/>
              <w:rPr>
                <w:ins w:id="276" w:author="Huawei -Danica" w:date="2025-07-21T18:04:00Z"/>
                <w:lang w:eastAsia="zh-CN"/>
              </w:rPr>
            </w:pPr>
            <w:ins w:id="277" w:author="Huawei -Danica" w:date="2025-07-21T18:05: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5DC481C2" w14:textId="4BA8984B" w:rsidR="009E3C73" w:rsidRPr="00DC7310" w:rsidRDefault="009E3C73" w:rsidP="009E3C73">
            <w:pPr>
              <w:pStyle w:val="TAC"/>
              <w:keepNext w:val="0"/>
              <w:keepLines w:val="0"/>
              <w:rPr>
                <w:ins w:id="278" w:author="Huawei -Danica" w:date="2025-07-21T18:04:00Z"/>
                <w:lang w:eastAsia="zh-CN"/>
              </w:rPr>
            </w:pPr>
            <w:ins w:id="279" w:author="Huawei -Danica" w:date="2025-07-21T18:05:00Z">
              <w:r w:rsidRPr="003B2C0D">
                <w:rPr>
                  <w:rFonts w:cs="Arial" w:hint="eastAsia"/>
                  <w:szCs w:val="18"/>
                </w:rPr>
                <w:t>0</w:t>
              </w:r>
              <w:r w:rsidRPr="003B2C0D">
                <w:rPr>
                  <w:rFonts w:cs="Arial"/>
                  <w:szCs w:val="18"/>
                </w:rPr>
                <w:t>.8</w:t>
              </w:r>
            </w:ins>
          </w:p>
        </w:tc>
      </w:tr>
      <w:tr w:rsidR="009E3C73" w:rsidRPr="00DC7310" w14:paraId="47FD6D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302C2DA" w14:textId="77777777" w:rsidR="009E3C73" w:rsidRPr="00DC7310" w:rsidRDefault="009E3C73" w:rsidP="009E3C73">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9F1B4" w14:textId="77777777" w:rsidR="009E3C73" w:rsidRPr="00DC7310" w:rsidRDefault="009E3C73" w:rsidP="009E3C73">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A3BF8"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B47B4" w14:textId="77777777" w:rsidR="009E3C73" w:rsidRPr="00DC7310" w:rsidRDefault="009E3C73" w:rsidP="009E3C73">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A771D"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8929E"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7B06F1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055E0E8" w14:textId="77777777" w:rsidR="009E3C73" w:rsidRPr="00DC7310" w:rsidRDefault="009E3C73" w:rsidP="009E3C73">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21340" w14:textId="77777777" w:rsidR="009E3C73" w:rsidRPr="00DC7310" w:rsidRDefault="009E3C73" w:rsidP="009E3C73">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95877"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39B61" w14:textId="77777777" w:rsidR="009E3C73" w:rsidRPr="00DC7310" w:rsidRDefault="009E3C73" w:rsidP="009E3C73">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C363" w14:textId="77777777" w:rsidR="009E3C73" w:rsidRPr="00DC7310" w:rsidRDefault="009E3C73" w:rsidP="009E3C73">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07D38" w14:textId="77777777" w:rsidR="009E3C73" w:rsidRPr="00DC7310" w:rsidRDefault="009E3C73" w:rsidP="009E3C73">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9E3C73" w:rsidRPr="00DC7310" w14:paraId="123B2FF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6A1889D"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2B3AB"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38FA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A95C5"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705E8A"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7A1E9"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1FADC09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AB61FC"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B8D1"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11393"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8CC96"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31D7CB3"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58936"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0.8</w:t>
            </w:r>
          </w:p>
        </w:tc>
      </w:tr>
      <w:tr w:rsidR="009E3C73" w:rsidRPr="00DC7310" w14:paraId="116BF0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7C186DD"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FC6B9"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7530B"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98A6F"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6E0C26E"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FC455"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w:t>
            </w:r>
          </w:p>
        </w:tc>
      </w:tr>
      <w:tr w:rsidR="009E3C73" w:rsidRPr="00DC7310" w14:paraId="6F31ECA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6C48E" w14:textId="77777777" w:rsidR="009E3C73" w:rsidRPr="00DC7310" w:rsidRDefault="009E3C73" w:rsidP="009E3C73">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F8395" w14:textId="77777777" w:rsidR="009E3C73" w:rsidRPr="00DC7310" w:rsidRDefault="009E3C73" w:rsidP="009E3C73">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7B8AE" w14:textId="77777777" w:rsidR="009E3C73" w:rsidRPr="00DC7310" w:rsidRDefault="009E3C73" w:rsidP="009E3C73">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4C4F9" w14:textId="77777777" w:rsidR="009E3C73" w:rsidRPr="00DC7310" w:rsidRDefault="009E3C73" w:rsidP="009E3C73">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57586" w14:textId="77777777" w:rsidR="009E3C73" w:rsidRPr="00DC7310" w:rsidRDefault="009E3C73" w:rsidP="009E3C73">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A7331" w14:textId="77777777" w:rsidR="009E3C73" w:rsidRPr="00DC7310" w:rsidRDefault="009E3C73" w:rsidP="009E3C73">
            <w:pPr>
              <w:pStyle w:val="TAC"/>
              <w:keepNext w:val="0"/>
              <w:keepLines w:val="0"/>
              <w:rPr>
                <w:rFonts w:eastAsia="Yu Mincho"/>
                <w:lang w:eastAsia="ja-JP"/>
              </w:rPr>
            </w:pPr>
            <w:r w:rsidRPr="00DC7310">
              <w:rPr>
                <w:rFonts w:cs="Arial"/>
                <w:lang w:eastAsia="zh-CN"/>
              </w:rPr>
              <w:t>0.5</w:t>
            </w:r>
          </w:p>
        </w:tc>
      </w:tr>
      <w:tr w:rsidR="009E3C73" w:rsidRPr="00DC7310" w14:paraId="21C4B7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5091F1" w14:textId="77777777" w:rsidR="009E3C73" w:rsidRPr="00DC7310" w:rsidRDefault="009E3C73" w:rsidP="009E3C73">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BAB48" w14:textId="77777777" w:rsidR="009E3C73" w:rsidRPr="00DC7310" w:rsidRDefault="009E3C73" w:rsidP="009E3C73">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D61B" w14:textId="77777777" w:rsidR="009E3C73" w:rsidRPr="00DC7310" w:rsidRDefault="009E3C73" w:rsidP="009E3C73">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08156" w14:textId="77777777" w:rsidR="009E3C73" w:rsidRPr="00DC7310" w:rsidRDefault="009E3C73" w:rsidP="009E3C73">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E6435" w14:textId="77777777" w:rsidR="009E3C73" w:rsidRPr="00DC7310" w:rsidRDefault="009E3C73" w:rsidP="009E3C73">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7264A" w14:textId="77777777" w:rsidR="009E3C73" w:rsidRPr="00DC7310" w:rsidRDefault="009E3C73" w:rsidP="009E3C73">
            <w:pPr>
              <w:pStyle w:val="TAC"/>
              <w:keepNext w:val="0"/>
              <w:keepLines w:val="0"/>
              <w:rPr>
                <w:rFonts w:eastAsia="Yu Mincho"/>
                <w:lang w:eastAsia="ja-JP"/>
              </w:rPr>
            </w:pPr>
            <w:r w:rsidRPr="00DC7310">
              <w:rPr>
                <w:rFonts w:cs="Arial"/>
                <w:lang w:eastAsia="zh-CN"/>
              </w:rPr>
              <w:t>0.8</w:t>
            </w:r>
          </w:p>
        </w:tc>
      </w:tr>
      <w:tr w:rsidR="009E3C73" w:rsidRPr="00DC7310" w14:paraId="6FEC1E8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2DC85" w14:textId="77777777" w:rsidR="009E3C73" w:rsidRPr="00DC7310" w:rsidRDefault="009E3C73" w:rsidP="009E3C73">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2A6F8" w14:textId="77777777" w:rsidR="009E3C73" w:rsidRPr="00DC7310" w:rsidRDefault="009E3C73" w:rsidP="009E3C73">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C4AF6"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4BB87" w14:textId="77777777" w:rsidR="009E3C73" w:rsidRPr="00DC7310" w:rsidRDefault="009E3C73" w:rsidP="009E3C73">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DCB2" w14:textId="77777777" w:rsidR="009E3C73" w:rsidRPr="00DC7310" w:rsidRDefault="009E3C73" w:rsidP="009E3C7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16A6A"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086EF04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5B04F7" w14:textId="77777777" w:rsidR="009E3C73" w:rsidRPr="00DC7310" w:rsidRDefault="009E3C73" w:rsidP="009E3C73">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EDA6A4C" w14:textId="77777777" w:rsidR="009E3C73" w:rsidRPr="00DC7310" w:rsidRDefault="009E3C73" w:rsidP="009E3C73">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2CB509" w14:textId="77777777" w:rsidR="009E3C73" w:rsidRPr="00DC7310" w:rsidRDefault="009E3C73" w:rsidP="009E3C73">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29E26D" w14:textId="77777777" w:rsidR="009E3C73" w:rsidRPr="00DC7310" w:rsidRDefault="009E3C73" w:rsidP="009E3C73">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3E0465D" w14:textId="77777777" w:rsidR="009E3C73" w:rsidRPr="00DC7310" w:rsidRDefault="009E3C73" w:rsidP="009E3C73">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844AA" w14:textId="77777777" w:rsidR="009E3C73" w:rsidRPr="00DC7310" w:rsidRDefault="009E3C73" w:rsidP="009E3C73">
            <w:pPr>
              <w:pStyle w:val="TAC"/>
              <w:rPr>
                <w:lang w:eastAsia="zh-CN"/>
              </w:rPr>
            </w:pPr>
            <w:r w:rsidRPr="00FC21AA">
              <w:rPr>
                <w:lang w:eastAsia="zh-CN"/>
              </w:rPr>
              <w:t>0.8</w:t>
            </w:r>
          </w:p>
        </w:tc>
      </w:tr>
      <w:tr w:rsidR="009E3C73" w:rsidRPr="00DC7310" w14:paraId="6BD8F0D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05527A" w14:textId="77777777" w:rsidR="009E3C73" w:rsidRPr="00DC7310" w:rsidRDefault="009E3C73" w:rsidP="009E3C73">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E39D502" w14:textId="77777777" w:rsidR="009E3C73" w:rsidRPr="00DC7310" w:rsidRDefault="009E3C73" w:rsidP="009E3C73">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AD7A88" w14:textId="77777777" w:rsidR="009E3C73" w:rsidRPr="00DC7310" w:rsidRDefault="009E3C73" w:rsidP="009E3C73">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9426DDA" w14:textId="77777777" w:rsidR="009E3C73" w:rsidRPr="00DC7310" w:rsidRDefault="009E3C73" w:rsidP="009E3C73">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47D11BF" w14:textId="77777777" w:rsidR="009E3C73" w:rsidRPr="00DC7310" w:rsidRDefault="009E3C73" w:rsidP="009E3C73">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D1EA627" w14:textId="77777777" w:rsidR="009E3C73" w:rsidRPr="00DC7310" w:rsidRDefault="009E3C73" w:rsidP="009E3C73">
            <w:pPr>
              <w:pStyle w:val="TAC"/>
              <w:keepNext w:val="0"/>
              <w:keepLines w:val="0"/>
              <w:rPr>
                <w:lang w:eastAsia="zh-CN"/>
              </w:rPr>
            </w:pPr>
            <w:r w:rsidRPr="00DC7310">
              <w:rPr>
                <w:rFonts w:hint="eastAsia"/>
                <w:lang w:eastAsia="zh-CN"/>
              </w:rPr>
              <w:t>0.8</w:t>
            </w:r>
          </w:p>
        </w:tc>
      </w:tr>
      <w:tr w:rsidR="009E3C73" w:rsidRPr="00DC7310" w14:paraId="258FE420"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C9D7885" w14:textId="77777777" w:rsidR="009E3C73" w:rsidRPr="00DC7310" w:rsidRDefault="009E3C73" w:rsidP="009E3C73">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0257A88" w14:textId="77777777" w:rsidR="009E3C73" w:rsidRPr="00DC7310" w:rsidRDefault="009E3C73" w:rsidP="009E3C73">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DA82C1" w14:textId="77777777" w:rsidR="009E3C73" w:rsidRPr="00DC7310" w:rsidRDefault="009E3C73" w:rsidP="009E3C73">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D70DA9" w14:textId="77777777" w:rsidR="009E3C73" w:rsidRPr="00DC7310" w:rsidRDefault="009E3C73" w:rsidP="009E3C73">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340DCB" w14:textId="77777777" w:rsidR="009E3C73" w:rsidRPr="00DC7310" w:rsidRDefault="009E3C73" w:rsidP="009E3C73">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021944" w14:textId="77777777" w:rsidR="009E3C73" w:rsidRPr="00DC7310" w:rsidRDefault="009E3C73" w:rsidP="009E3C73">
            <w:pPr>
              <w:pStyle w:val="TAC"/>
              <w:keepNext w:val="0"/>
              <w:keepLines w:val="0"/>
              <w:rPr>
                <w:lang w:eastAsia="ko-KR"/>
              </w:rPr>
            </w:pPr>
            <w:r w:rsidRPr="00DC7310">
              <w:rPr>
                <w:rFonts w:hint="eastAsia"/>
                <w:lang w:eastAsia="ko-KR"/>
              </w:rPr>
              <w:t>0.8</w:t>
            </w:r>
          </w:p>
        </w:tc>
      </w:tr>
      <w:tr w:rsidR="009E3C73" w:rsidRPr="00DC7310" w14:paraId="2E58A6F5"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C2F6FBA" w14:textId="77777777" w:rsidR="009E3C73" w:rsidRPr="00DC7310" w:rsidRDefault="009E3C73" w:rsidP="009E3C73">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DE03B7" w14:textId="77777777" w:rsidR="009E3C73" w:rsidRPr="00DC7310" w:rsidRDefault="009E3C73" w:rsidP="009E3C73">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4178D1" w14:textId="77777777" w:rsidR="009E3C73" w:rsidRPr="00DC7310" w:rsidRDefault="009E3C73" w:rsidP="009E3C73">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C4D500" w14:textId="77777777" w:rsidR="009E3C73" w:rsidRPr="00DC7310" w:rsidRDefault="009E3C73" w:rsidP="009E3C73">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2C2A34" w14:textId="77777777" w:rsidR="009E3C73" w:rsidRPr="00DC7310" w:rsidRDefault="009E3C73" w:rsidP="009E3C73">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5BF87D" w14:textId="77777777" w:rsidR="009E3C73" w:rsidRPr="00DC7310" w:rsidRDefault="009E3C73" w:rsidP="009E3C73">
            <w:pPr>
              <w:pStyle w:val="TAC"/>
              <w:keepNext w:val="0"/>
              <w:keepLines w:val="0"/>
              <w:rPr>
                <w:lang w:eastAsia="ko-KR"/>
              </w:rPr>
            </w:pPr>
            <w:r w:rsidRPr="00DC7310">
              <w:rPr>
                <w:rFonts w:hint="eastAsia"/>
                <w:lang w:eastAsia="zh-CN"/>
              </w:rPr>
              <w:t>0.5</w:t>
            </w:r>
          </w:p>
        </w:tc>
      </w:tr>
      <w:tr w:rsidR="009E3C73" w:rsidRPr="00DC7310" w14:paraId="438866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AA3277" w14:textId="77777777" w:rsidR="009E3C73" w:rsidRDefault="009E3C73" w:rsidP="009E3C73">
            <w:pPr>
              <w:pStyle w:val="TAC"/>
              <w:rPr>
                <w:lang w:eastAsia="ja-JP"/>
              </w:rPr>
            </w:pPr>
            <w:r>
              <w:rPr>
                <w:lang w:eastAsia="ja-JP"/>
              </w:rPr>
              <w:t>DC_1-3-41_n1-n41</w:t>
            </w:r>
          </w:p>
          <w:p w14:paraId="1A09CCCA" w14:textId="775EC702" w:rsidR="009E3C73" w:rsidRPr="00DC7310" w:rsidRDefault="009E3C73" w:rsidP="009E3C73">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5021550" w14:textId="77777777" w:rsidR="009E3C73" w:rsidRPr="00DC7310" w:rsidRDefault="009E3C73" w:rsidP="009E3C73">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F84CD1" w14:textId="77777777" w:rsidR="009E3C73" w:rsidRPr="00DC7310" w:rsidRDefault="009E3C73" w:rsidP="009E3C73">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A7D4F4" w14:textId="77777777" w:rsidR="009E3C73" w:rsidRPr="00DC7310" w:rsidRDefault="009E3C73" w:rsidP="009E3C73">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A1651E" w14:textId="77777777" w:rsidR="009E3C73" w:rsidRPr="00DC7310" w:rsidRDefault="009E3C73" w:rsidP="009E3C73">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B0E685" w14:textId="77777777" w:rsidR="009E3C73" w:rsidRPr="00DC7310" w:rsidRDefault="009E3C73" w:rsidP="009E3C73">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E3C73" w:rsidRPr="00DC7310" w14:paraId="66C077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51CC6B" w14:textId="77777777" w:rsidR="009E3C73" w:rsidRDefault="009E3C73" w:rsidP="009E3C73">
            <w:pPr>
              <w:pStyle w:val="TAC"/>
              <w:rPr>
                <w:lang w:eastAsia="ja-JP"/>
              </w:rPr>
            </w:pPr>
            <w:r>
              <w:rPr>
                <w:lang w:eastAsia="ja-JP"/>
              </w:rPr>
              <w:t>DC_1-3-41_n1-n78</w:t>
            </w:r>
          </w:p>
          <w:p w14:paraId="62C252A8" w14:textId="421BE04A" w:rsidR="009E3C73" w:rsidRPr="00DC7310" w:rsidRDefault="009E3C73" w:rsidP="009E3C73">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53E9D4FE" w14:textId="77777777" w:rsidR="009E3C73" w:rsidRPr="00DC7310" w:rsidRDefault="009E3C73" w:rsidP="009E3C73">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9CE592" w14:textId="77777777" w:rsidR="009E3C73" w:rsidRPr="00DC7310" w:rsidRDefault="009E3C73" w:rsidP="009E3C73">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1FEEF3" w14:textId="77777777" w:rsidR="009E3C73" w:rsidRPr="00DC7310" w:rsidRDefault="009E3C73" w:rsidP="009E3C73">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61EC31B" w14:textId="77777777" w:rsidR="009E3C73" w:rsidRPr="00DC7310" w:rsidRDefault="009E3C73" w:rsidP="009E3C73">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2FD30E" w14:textId="77777777" w:rsidR="009E3C73" w:rsidRPr="00DC7310" w:rsidRDefault="009E3C73" w:rsidP="009E3C73">
            <w:pPr>
              <w:pStyle w:val="TAC"/>
              <w:rPr>
                <w:lang w:eastAsia="zh-CN"/>
              </w:rPr>
            </w:pPr>
            <w:r>
              <w:rPr>
                <w:rFonts w:cs="Arial"/>
                <w:lang w:eastAsia="zh-CN"/>
              </w:rPr>
              <w:t>0.8</w:t>
            </w:r>
          </w:p>
        </w:tc>
      </w:tr>
      <w:tr w:rsidR="009E3C73" w:rsidRPr="00DC7310" w14:paraId="33F784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0B3A643" w14:textId="77777777" w:rsidR="009E3C73" w:rsidRPr="00DC7310" w:rsidRDefault="009E3C73" w:rsidP="009E3C73">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E1B41" w14:textId="77777777" w:rsidR="009E3C73" w:rsidRPr="00DC7310" w:rsidRDefault="009E3C73" w:rsidP="009E3C73">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847F5"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D61F4"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384A4"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4477D"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E3C73" w:rsidRPr="00DC7310" w14:paraId="5C62BA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9AEAB8" w14:textId="77777777" w:rsidR="009E3C73" w:rsidRPr="00DC7310" w:rsidRDefault="009E3C73" w:rsidP="009E3C73">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B5489" w14:textId="77777777" w:rsidR="009E3C73" w:rsidRPr="00DC7310" w:rsidRDefault="009E3C73" w:rsidP="009E3C73">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CE62"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84B70" w14:textId="77777777" w:rsidR="009E3C73" w:rsidRPr="00DC7310" w:rsidRDefault="009E3C73" w:rsidP="009E3C73">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2C640"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C78CB"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402DB3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A0116E" w14:textId="77777777" w:rsidR="009E3C73" w:rsidRPr="00DC7310" w:rsidRDefault="009E3C73" w:rsidP="009E3C73">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9900F" w14:textId="77777777" w:rsidR="009E3C73" w:rsidRPr="00DC7310" w:rsidRDefault="009E3C73" w:rsidP="009E3C73">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88D42" w14:textId="77777777" w:rsidR="009E3C73" w:rsidRPr="00DC7310" w:rsidRDefault="009E3C73" w:rsidP="009E3C73">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FCF7B" w14:textId="77777777" w:rsidR="009E3C73" w:rsidRPr="00DC7310" w:rsidRDefault="009E3C73" w:rsidP="009E3C73">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7657E" w14:textId="77777777" w:rsidR="009E3C73" w:rsidRPr="00DC7310" w:rsidRDefault="009E3C73" w:rsidP="009E3C73">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D7B60" w14:textId="77777777" w:rsidR="009E3C73" w:rsidRPr="00DC7310" w:rsidRDefault="009E3C73" w:rsidP="009E3C73">
            <w:pPr>
              <w:pStyle w:val="TAC"/>
              <w:keepNext w:val="0"/>
              <w:keepLines w:val="0"/>
              <w:rPr>
                <w:lang w:eastAsia="ja-JP"/>
              </w:rPr>
            </w:pPr>
            <w:r w:rsidRPr="00DC7310">
              <w:rPr>
                <w:lang w:eastAsia="zh-CN"/>
              </w:rPr>
              <w:t>0.8</w:t>
            </w:r>
          </w:p>
        </w:tc>
      </w:tr>
      <w:tr w:rsidR="009E3C73" w:rsidRPr="00DC7310" w14:paraId="1DF2615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CA1399A" w14:textId="77777777" w:rsidR="009E3C73" w:rsidRPr="00DC7310" w:rsidRDefault="009E3C73" w:rsidP="009E3C73">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BBA9D" w14:textId="77777777" w:rsidR="009E3C73" w:rsidRPr="00DC7310" w:rsidRDefault="009E3C73" w:rsidP="009E3C73">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2E192" w14:textId="77777777" w:rsidR="009E3C73" w:rsidRPr="00DC7310" w:rsidRDefault="009E3C73" w:rsidP="009E3C73">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44AEC"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1202"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E9B23"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E3C73" w:rsidRPr="00DC7310" w14:paraId="58F6FC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8CEEFD" w14:textId="77777777" w:rsidR="009E3C73" w:rsidRPr="00DC7310" w:rsidRDefault="009E3C73" w:rsidP="009E3C73">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95C72" w14:textId="77777777" w:rsidR="009E3C73" w:rsidRPr="00DC7310" w:rsidRDefault="009E3C73" w:rsidP="009E3C73">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C30B2"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4E7BD"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B3E03"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6D8C7"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5AA9ED4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6330316" w14:textId="77777777" w:rsidR="009E3C73" w:rsidRPr="00DC7310" w:rsidRDefault="009E3C73" w:rsidP="009E3C73">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A23F5" w14:textId="77777777" w:rsidR="009E3C73" w:rsidRPr="00DC7310" w:rsidRDefault="009E3C73" w:rsidP="009E3C73">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233FD"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13D6A" w14:textId="77777777" w:rsidR="009E3C73" w:rsidRPr="00DC7310" w:rsidRDefault="009E3C73" w:rsidP="009E3C73">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DD071"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25D16"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65824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3FFD5C4" w14:textId="77777777" w:rsidR="009E3C73" w:rsidRPr="00DC7310" w:rsidRDefault="009E3C73" w:rsidP="009E3C73">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8A368" w14:textId="77777777" w:rsidR="009E3C73" w:rsidRPr="00DC7310" w:rsidRDefault="009E3C73" w:rsidP="009E3C73">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1B980"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652D8" w14:textId="77777777" w:rsidR="009E3C73" w:rsidRPr="00DC7310" w:rsidRDefault="009E3C73" w:rsidP="009E3C73">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4FF50" w14:textId="77777777" w:rsidR="009E3C73" w:rsidRPr="00DC7310" w:rsidRDefault="009E3C73" w:rsidP="009E3C73">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3678B" w14:textId="77777777" w:rsidR="009E3C73" w:rsidRPr="00DC7310" w:rsidRDefault="009E3C73" w:rsidP="009E3C73">
            <w:pPr>
              <w:pStyle w:val="TAC"/>
              <w:keepNext w:val="0"/>
              <w:keepLines w:val="0"/>
              <w:rPr>
                <w:rFonts w:eastAsia="等线"/>
                <w:lang w:eastAsia="zh-CN"/>
              </w:rPr>
            </w:pPr>
            <w:r w:rsidRPr="00DC7310">
              <w:rPr>
                <w:rFonts w:eastAsia="等线"/>
                <w:lang w:eastAsia="zh-CN"/>
              </w:rPr>
              <w:t>0.8</w:t>
            </w:r>
          </w:p>
        </w:tc>
      </w:tr>
      <w:tr w:rsidR="009E3C73" w:rsidRPr="00DC7310" w14:paraId="7EEC6A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E747709" w14:textId="77777777" w:rsidR="009E3C73" w:rsidRPr="00DC7310" w:rsidRDefault="009E3C73" w:rsidP="009E3C73">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7536F" w14:textId="77777777" w:rsidR="009E3C73" w:rsidRPr="00DC7310" w:rsidRDefault="009E3C73" w:rsidP="009E3C73">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8A7E2" w14:textId="77777777" w:rsidR="009E3C73" w:rsidRPr="00DC7310" w:rsidRDefault="009E3C73" w:rsidP="009E3C73">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D6BC8" w14:textId="77777777" w:rsidR="009E3C73" w:rsidRPr="00DC7310" w:rsidRDefault="009E3C73" w:rsidP="009E3C73">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CB9F6" w14:textId="77777777" w:rsidR="009E3C73" w:rsidRPr="00DC7310" w:rsidRDefault="009E3C73" w:rsidP="009E3C73">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6F832" w14:textId="77777777" w:rsidR="009E3C73" w:rsidRPr="00DC7310" w:rsidRDefault="009E3C73" w:rsidP="009E3C73">
            <w:pPr>
              <w:pStyle w:val="TAC"/>
              <w:keepNext w:val="0"/>
              <w:keepLines w:val="0"/>
              <w:rPr>
                <w:rFonts w:eastAsia="等线"/>
                <w:lang w:eastAsia="zh-CN"/>
              </w:rPr>
            </w:pPr>
            <w:r w:rsidRPr="00DC7310">
              <w:rPr>
                <w:rFonts w:eastAsia="等线"/>
                <w:lang w:eastAsia="zh-CN"/>
              </w:rPr>
              <w:t>0.8</w:t>
            </w:r>
          </w:p>
        </w:tc>
      </w:tr>
      <w:tr w:rsidR="009E3C73" w:rsidRPr="00DC7310" w14:paraId="2B8ADC2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EB731DD" w14:textId="77777777" w:rsidR="009E3C73" w:rsidRPr="00DC7310" w:rsidRDefault="009E3C73" w:rsidP="009E3C73">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CB1E" w14:textId="77777777" w:rsidR="009E3C73" w:rsidRPr="00DC7310" w:rsidRDefault="009E3C73" w:rsidP="009E3C73">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D23F3" w14:textId="77777777" w:rsidR="009E3C73" w:rsidRPr="00DC7310" w:rsidRDefault="009E3C73" w:rsidP="009E3C7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90A40" w14:textId="77777777" w:rsidR="009E3C73" w:rsidRPr="00DC7310" w:rsidRDefault="009E3C73" w:rsidP="009E3C73">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A6B2572"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86B58" w14:textId="77777777" w:rsidR="009E3C73" w:rsidRPr="00DC7310" w:rsidRDefault="009E3C73" w:rsidP="009E3C73">
            <w:pPr>
              <w:pStyle w:val="TAC"/>
              <w:keepNext w:val="0"/>
              <w:keepLines w:val="0"/>
              <w:rPr>
                <w:rFonts w:cs="Arial"/>
                <w:lang w:eastAsia="ja-JP"/>
              </w:rPr>
            </w:pPr>
            <w:r w:rsidRPr="00DC7310">
              <w:rPr>
                <w:rFonts w:eastAsia="等线"/>
                <w:lang w:eastAsia="zh-CN"/>
              </w:rPr>
              <w:t>0.8</w:t>
            </w:r>
          </w:p>
        </w:tc>
      </w:tr>
      <w:tr w:rsidR="009E3C73" w:rsidRPr="00DC7310" w14:paraId="4B53FF6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2C54BB" w14:textId="77777777" w:rsidR="009E3C73" w:rsidRPr="00DC7310" w:rsidRDefault="009E3C73" w:rsidP="009E3C73">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B42E2" w14:textId="77777777" w:rsidR="009E3C73" w:rsidRPr="00DC7310" w:rsidRDefault="009E3C73" w:rsidP="009E3C73">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18D61" w14:textId="77777777" w:rsidR="009E3C73" w:rsidRPr="00DC7310" w:rsidRDefault="009E3C73" w:rsidP="009E3C7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97B56" w14:textId="77777777" w:rsidR="009E3C73" w:rsidRPr="00DC7310" w:rsidRDefault="009E3C73" w:rsidP="009E3C73">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01D5574"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41A5B" w14:textId="77777777" w:rsidR="009E3C73" w:rsidRPr="00DC7310" w:rsidRDefault="009E3C73" w:rsidP="009E3C73">
            <w:pPr>
              <w:pStyle w:val="TAC"/>
              <w:keepNext w:val="0"/>
              <w:keepLines w:val="0"/>
              <w:rPr>
                <w:rFonts w:cs="Arial"/>
                <w:lang w:eastAsia="ja-JP"/>
              </w:rPr>
            </w:pPr>
            <w:r w:rsidRPr="00DC7310">
              <w:rPr>
                <w:rFonts w:eastAsia="等线"/>
                <w:lang w:eastAsia="zh-CN"/>
              </w:rPr>
              <w:t>0.8</w:t>
            </w:r>
          </w:p>
        </w:tc>
      </w:tr>
      <w:tr w:rsidR="009E3C73" w:rsidRPr="00DC7310" w14:paraId="44ACDA3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07922D9" w14:textId="77777777" w:rsidR="009E3C73" w:rsidRPr="00DC7310" w:rsidRDefault="009E3C73" w:rsidP="009E3C73">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ACD46" w14:textId="77777777" w:rsidR="009E3C73" w:rsidRPr="00DC7310" w:rsidRDefault="009E3C73" w:rsidP="009E3C73">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1ECBE" w14:textId="77777777" w:rsidR="009E3C73" w:rsidRPr="00DC7310" w:rsidRDefault="009E3C73" w:rsidP="009E3C7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407AB" w14:textId="77777777" w:rsidR="009E3C73" w:rsidRPr="00DC7310" w:rsidRDefault="009E3C73" w:rsidP="009E3C73">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EE71260"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8AC0B" w14:textId="77777777" w:rsidR="009E3C73" w:rsidRPr="00DC7310" w:rsidRDefault="009E3C73" w:rsidP="009E3C73">
            <w:pPr>
              <w:pStyle w:val="TAC"/>
              <w:keepNext w:val="0"/>
              <w:keepLines w:val="0"/>
              <w:rPr>
                <w:rFonts w:cs="Arial"/>
                <w:lang w:eastAsia="ja-JP"/>
              </w:rPr>
            </w:pPr>
            <w:r w:rsidRPr="00DC7310">
              <w:rPr>
                <w:rFonts w:eastAsia="等线"/>
                <w:lang w:eastAsia="zh-CN"/>
              </w:rPr>
              <w:t>-</w:t>
            </w:r>
          </w:p>
        </w:tc>
      </w:tr>
      <w:tr w:rsidR="009E3C73" w:rsidRPr="00DC7310" w14:paraId="685995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3B6C7B" w14:textId="77777777" w:rsidR="009E3C73" w:rsidRPr="00DC7310" w:rsidRDefault="009E3C73" w:rsidP="009E3C73">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D8CFE"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6ABBD"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745BB"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AE922" w14:textId="77777777" w:rsidR="009E3C73" w:rsidRPr="00DC7310" w:rsidRDefault="009E3C73" w:rsidP="009E3C7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E7ACA"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FED34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FC8B666" w14:textId="77777777" w:rsidR="009E3C73" w:rsidRPr="00DC7310" w:rsidRDefault="009E3C73" w:rsidP="009E3C73">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20A46A9"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5B8E8" w14:textId="77777777" w:rsidR="009E3C73" w:rsidRPr="00DC7310" w:rsidRDefault="009E3C73" w:rsidP="009E3C73">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D36B41"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687AF" w14:textId="77777777" w:rsidR="009E3C73" w:rsidRPr="00DC7310" w:rsidRDefault="009E3C73" w:rsidP="009E3C73">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503424" w14:textId="77777777" w:rsidR="009E3C73" w:rsidRPr="00DC7310" w:rsidRDefault="009E3C73" w:rsidP="009E3C73">
            <w:pPr>
              <w:pStyle w:val="TAC"/>
              <w:keepNext w:val="0"/>
              <w:keepLines w:val="0"/>
              <w:rPr>
                <w:lang w:eastAsia="zh-CN"/>
              </w:rPr>
            </w:pPr>
            <w:r w:rsidRPr="00DC7310">
              <w:rPr>
                <w:rFonts w:cs="Arial"/>
                <w:lang w:eastAsia="zh-CN"/>
              </w:rPr>
              <w:t>0.9</w:t>
            </w:r>
          </w:p>
        </w:tc>
      </w:tr>
      <w:tr w:rsidR="009E3C73" w:rsidRPr="00DC7310" w14:paraId="66B4A61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A0D8444"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DC_1-5-7_n40-n77</w:t>
            </w:r>
          </w:p>
          <w:p w14:paraId="3397E85D" w14:textId="77777777" w:rsidR="009E3C73" w:rsidRPr="00DC7310" w:rsidRDefault="009E3C73" w:rsidP="009E3C73">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5BA1272"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E629760" w14:textId="77777777" w:rsidR="009E3C73" w:rsidRPr="00DC7310" w:rsidRDefault="009E3C73" w:rsidP="009E3C73">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756104D"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BC05F4" w14:textId="77777777" w:rsidR="009E3C73" w:rsidRPr="00DC7310" w:rsidRDefault="009E3C73" w:rsidP="009E3C73">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3D5361" w14:textId="77777777" w:rsidR="009E3C73" w:rsidRPr="00DC7310" w:rsidRDefault="009E3C73" w:rsidP="009E3C73">
            <w:pPr>
              <w:pStyle w:val="TAC"/>
              <w:keepNext w:val="0"/>
              <w:keepLines w:val="0"/>
              <w:rPr>
                <w:lang w:eastAsia="zh-CN"/>
              </w:rPr>
            </w:pPr>
            <w:r w:rsidRPr="00DC7310">
              <w:rPr>
                <w:rFonts w:hint="eastAsia"/>
              </w:rPr>
              <w:t>0</w:t>
            </w:r>
            <w:r w:rsidRPr="00DC7310">
              <w:t>.8</w:t>
            </w:r>
            <w:r w:rsidRPr="00DC7310">
              <w:rPr>
                <w:vertAlign w:val="superscript"/>
              </w:rPr>
              <w:t>5</w:t>
            </w:r>
          </w:p>
        </w:tc>
      </w:tr>
      <w:tr w:rsidR="009E3C73" w:rsidRPr="00DC7310" w14:paraId="5054ED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B550292"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DC_1-5-7_n40-n78</w:t>
            </w:r>
          </w:p>
          <w:p w14:paraId="47506DAF" w14:textId="77777777" w:rsidR="009E3C73" w:rsidRPr="00DC7310" w:rsidRDefault="009E3C73" w:rsidP="009E3C73">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38CB9D3"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8C1B907" w14:textId="77777777" w:rsidR="009E3C73" w:rsidRPr="00DC7310" w:rsidRDefault="009E3C73" w:rsidP="009E3C73">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AE4389B"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05C5DE9" w14:textId="77777777" w:rsidR="009E3C73" w:rsidRPr="00DC7310" w:rsidRDefault="009E3C73" w:rsidP="009E3C73">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8B980C" w14:textId="77777777" w:rsidR="009E3C73" w:rsidRPr="00DC7310" w:rsidRDefault="009E3C73" w:rsidP="009E3C73">
            <w:pPr>
              <w:pStyle w:val="TAC"/>
              <w:keepNext w:val="0"/>
              <w:keepLines w:val="0"/>
              <w:rPr>
                <w:lang w:eastAsia="zh-CN"/>
              </w:rPr>
            </w:pPr>
            <w:r w:rsidRPr="00DC7310">
              <w:rPr>
                <w:rFonts w:hint="eastAsia"/>
              </w:rPr>
              <w:t>0</w:t>
            </w:r>
            <w:r w:rsidRPr="00DC7310">
              <w:t>.8</w:t>
            </w:r>
            <w:r w:rsidRPr="00DC7310">
              <w:rPr>
                <w:vertAlign w:val="superscript"/>
              </w:rPr>
              <w:t>5</w:t>
            </w:r>
          </w:p>
        </w:tc>
      </w:tr>
      <w:tr w:rsidR="009E3C73" w:rsidRPr="00DC7310" w14:paraId="3675F0E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52781D1"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7AC0B9D"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E4653F6"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B0FDA9C"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A426F22"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1AE4ABD"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0.8</w:t>
            </w:r>
          </w:p>
        </w:tc>
      </w:tr>
      <w:tr w:rsidR="009E3C73" w:rsidRPr="00DC7310" w14:paraId="207EA73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5A7A941" w14:textId="77777777" w:rsidR="009E3C73" w:rsidRPr="00DC7310" w:rsidRDefault="009E3C73" w:rsidP="009E3C73">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50C8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FC40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F568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70569"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73F9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3732FF4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5E2E23F" w14:textId="77777777" w:rsidR="009E3C73" w:rsidRPr="00DC7310" w:rsidRDefault="009E3C73" w:rsidP="009E3C73">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E53DE"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44258"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1E384"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2059C"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E1687"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4E97E1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71BA8" w14:textId="77777777" w:rsidR="009E3C73" w:rsidRPr="00DC7310" w:rsidRDefault="009E3C73" w:rsidP="009E3C73">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CDAF8"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914E4"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33C87"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5EEBF"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4D7D8"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591644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9725AD" w14:textId="77777777" w:rsidR="009E3C73" w:rsidRPr="00DC7310" w:rsidRDefault="009E3C73" w:rsidP="009E3C73">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D384A"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52B92"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58530"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353BC"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03036"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18587D2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3EC9DF" w14:textId="77777777" w:rsidR="009E3C73" w:rsidRPr="00DC7310" w:rsidRDefault="009E3C73" w:rsidP="009E3C73">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34D98" w14:textId="77777777" w:rsidR="009E3C73" w:rsidRPr="00DC7310" w:rsidRDefault="009E3C73" w:rsidP="009E3C73">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BB66"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62993" w14:textId="77777777" w:rsidR="009E3C73" w:rsidRPr="00DC7310" w:rsidRDefault="009E3C73" w:rsidP="009E3C73">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5A6FF" w14:textId="77777777" w:rsidR="009E3C73" w:rsidRPr="00DC7310" w:rsidRDefault="009E3C73" w:rsidP="009E3C73">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4601F" w14:textId="77777777" w:rsidR="009E3C73" w:rsidRPr="00DC7310" w:rsidRDefault="009E3C73" w:rsidP="009E3C73">
            <w:pPr>
              <w:pStyle w:val="TAC"/>
              <w:keepNext w:val="0"/>
              <w:keepLines w:val="0"/>
              <w:rPr>
                <w:lang w:eastAsia="ja-JP"/>
              </w:rPr>
            </w:pPr>
            <w:r w:rsidRPr="00DC7310">
              <w:rPr>
                <w:lang w:eastAsia="zh-CN"/>
              </w:rPr>
              <w:t>0.8</w:t>
            </w:r>
            <w:r w:rsidRPr="00DC7310">
              <w:rPr>
                <w:vertAlign w:val="superscript"/>
                <w:lang w:eastAsia="zh-CN"/>
              </w:rPr>
              <w:t>5</w:t>
            </w:r>
          </w:p>
        </w:tc>
      </w:tr>
      <w:tr w:rsidR="009E3C73" w:rsidRPr="00DC7310" w14:paraId="6916DED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5C5E643" w14:textId="77777777" w:rsidR="009E3C73" w:rsidRPr="00DC7310" w:rsidRDefault="009E3C73" w:rsidP="009E3C73">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4871" w14:textId="77777777" w:rsidR="009E3C73" w:rsidRPr="00DC7310" w:rsidRDefault="009E3C73" w:rsidP="009E3C73">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B086B"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EC3E4" w14:textId="77777777" w:rsidR="009E3C73" w:rsidRPr="00DC7310" w:rsidRDefault="009E3C73" w:rsidP="009E3C7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DE58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C6FB9"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55EDE7C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D703873"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252CB" w14:textId="77777777" w:rsidR="009E3C73" w:rsidRPr="00DC7310" w:rsidRDefault="009E3C73" w:rsidP="009E3C73">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F065F"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42F13" w14:textId="77777777" w:rsidR="009E3C73" w:rsidRPr="00DC7310" w:rsidRDefault="009E3C73" w:rsidP="009E3C73">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EA719"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D3096"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D7E04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E16562" w14:textId="77777777" w:rsidR="009E3C73" w:rsidRPr="00DC7310" w:rsidRDefault="009E3C73" w:rsidP="009E3C73">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B1AE5"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A92C"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DB8A0"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0C27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04D9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EDD92F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6C8C4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D770D"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CF49C"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0B1B5"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E2699"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9E1E"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r>
      <w:tr w:rsidR="009E3C73" w:rsidRPr="00DC7310" w14:paraId="07BAAAD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55C75DD"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2481F"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5A6E1"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FC281"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5B49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EDE80"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6AAF74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F37F75C" w14:textId="77777777" w:rsidR="009E3C73" w:rsidRPr="00DC7310" w:rsidRDefault="009E3C73" w:rsidP="009E3C73">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93952"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E1C4"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A1A61"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892F6F1"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8778E" w14:textId="77777777" w:rsidR="009E3C73" w:rsidRPr="00DC7310" w:rsidRDefault="009E3C73" w:rsidP="009E3C73">
            <w:pPr>
              <w:pStyle w:val="TAC"/>
              <w:keepNext w:val="0"/>
              <w:keepLines w:val="0"/>
              <w:rPr>
                <w:lang w:eastAsia="zh-CN"/>
              </w:rPr>
            </w:pPr>
            <w:r w:rsidRPr="00DC7310">
              <w:rPr>
                <w:lang w:eastAsia="zh-CN"/>
              </w:rPr>
              <w:t>0.7</w:t>
            </w:r>
          </w:p>
        </w:tc>
      </w:tr>
      <w:tr w:rsidR="009E3C73" w:rsidRPr="00DC7310" w14:paraId="3FA50C1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030A88" w14:textId="77777777" w:rsidR="009E3C73" w:rsidRPr="00DC7310" w:rsidRDefault="009E3C73" w:rsidP="009E3C73">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7E303"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CE19A"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79FE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E7EE571"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50F9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27C44B1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CCE90E" w14:textId="77777777" w:rsidR="009E3C73" w:rsidRPr="00DC7310" w:rsidRDefault="009E3C73" w:rsidP="009E3C73">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581C0" w14:textId="77777777" w:rsidR="009E3C73" w:rsidRPr="00DC7310" w:rsidRDefault="009E3C73" w:rsidP="009E3C73">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F570D"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B5F52" w14:textId="77777777" w:rsidR="009E3C73" w:rsidRPr="00DC7310" w:rsidRDefault="009E3C73" w:rsidP="009E3C73">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2649F36"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CACF6" w14:textId="77777777" w:rsidR="009E3C73" w:rsidRPr="00DC7310" w:rsidRDefault="009E3C73" w:rsidP="009E3C73">
            <w:pPr>
              <w:pStyle w:val="TAC"/>
              <w:keepNext w:val="0"/>
              <w:keepLines w:val="0"/>
              <w:rPr>
                <w:lang w:eastAsia="zh-CN"/>
              </w:rPr>
            </w:pPr>
            <w:r w:rsidRPr="00DC7310">
              <w:rPr>
                <w:lang w:eastAsia="zh-CN"/>
              </w:rPr>
              <w:t>0.7</w:t>
            </w:r>
          </w:p>
        </w:tc>
      </w:tr>
      <w:tr w:rsidR="009E3C73" w:rsidRPr="00DC7310" w14:paraId="3F07B68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08240D2" w14:textId="77777777" w:rsidR="009E3C73" w:rsidRPr="00DC7310" w:rsidRDefault="009E3C73" w:rsidP="009E3C73">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D955A" w14:textId="77777777" w:rsidR="009E3C73" w:rsidRPr="00DC7310" w:rsidRDefault="009E3C73" w:rsidP="009E3C73">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7681A"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16F15" w14:textId="77777777" w:rsidR="009E3C73" w:rsidRPr="00DC7310" w:rsidRDefault="009E3C73" w:rsidP="009E3C73">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B4F56F7"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0F8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117CC5C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5F2641D" w14:textId="77777777" w:rsidR="009E3C73" w:rsidRPr="00DC7310" w:rsidRDefault="009E3C73" w:rsidP="009E3C73">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764CE" w14:textId="77777777" w:rsidR="009E3C73" w:rsidRPr="00DC7310" w:rsidRDefault="009E3C73" w:rsidP="009E3C73">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31C7C"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89F3B" w14:textId="77777777" w:rsidR="009E3C73" w:rsidRPr="00DC7310" w:rsidRDefault="009E3C73" w:rsidP="009E3C73">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180A4"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0BDC4" w14:textId="77777777" w:rsidR="009E3C73" w:rsidRPr="00DC7310" w:rsidRDefault="009E3C73" w:rsidP="009E3C73">
            <w:pPr>
              <w:pStyle w:val="TAC"/>
              <w:keepNext w:val="0"/>
              <w:keepLines w:val="0"/>
              <w:rPr>
                <w:lang w:eastAsia="zh-CN"/>
              </w:rPr>
            </w:pPr>
            <w:r w:rsidRPr="00DC7310">
              <w:rPr>
                <w:lang w:eastAsia="zh-CN"/>
              </w:rPr>
              <w:t>0.6</w:t>
            </w:r>
          </w:p>
        </w:tc>
      </w:tr>
      <w:tr w:rsidR="009E3C73" w:rsidRPr="00DC7310" w14:paraId="115A75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ABCE26C" w14:textId="77777777" w:rsidR="009E3C73" w:rsidRPr="00DC7310" w:rsidRDefault="009E3C73" w:rsidP="009E3C73">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735BB" w14:textId="77777777" w:rsidR="009E3C73" w:rsidRPr="00DC7310" w:rsidRDefault="009E3C73" w:rsidP="009E3C73">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5215F"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E1C91" w14:textId="77777777" w:rsidR="009E3C73" w:rsidRPr="00DC7310" w:rsidRDefault="009E3C73" w:rsidP="009E3C73">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AC577"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61117"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7BD9D66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52CB8F" w14:textId="77777777" w:rsidR="009E3C73" w:rsidRPr="00DC7310" w:rsidRDefault="009E3C73" w:rsidP="009E3C73">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81CD1" w14:textId="77777777" w:rsidR="009E3C73" w:rsidRPr="00DC7310" w:rsidRDefault="009E3C73" w:rsidP="009E3C73">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65F08"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89F55" w14:textId="77777777" w:rsidR="009E3C73" w:rsidRPr="00DC7310" w:rsidRDefault="009E3C73" w:rsidP="009E3C73">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5493C" w14:textId="77777777" w:rsidR="009E3C73" w:rsidRPr="00DC7310" w:rsidRDefault="009E3C73" w:rsidP="009E3C73">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755F8"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3B582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2CF95" w14:textId="77777777" w:rsidR="009E3C73" w:rsidRPr="00DC7310" w:rsidRDefault="009E3C73" w:rsidP="009E3C73">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280BC" w14:textId="77777777" w:rsidR="009E3C73" w:rsidRPr="00DC7310" w:rsidRDefault="009E3C73" w:rsidP="009E3C73">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A501" w14:textId="77777777" w:rsidR="009E3C73" w:rsidRPr="00DC7310" w:rsidRDefault="009E3C73" w:rsidP="009E3C73">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4091A" w14:textId="77777777" w:rsidR="009E3C73" w:rsidRPr="00DC7310" w:rsidRDefault="009E3C73" w:rsidP="009E3C73">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E204E"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A45D2"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r>
      <w:tr w:rsidR="009E3C73" w:rsidRPr="00DC7310" w14:paraId="0F763E4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5484F0" w14:textId="77777777" w:rsidR="009E3C73" w:rsidRPr="00DC7310" w:rsidRDefault="009E3C73" w:rsidP="009E3C73">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67CB12C" w14:textId="77777777" w:rsidR="009E3C73" w:rsidRPr="00DC7310" w:rsidRDefault="009E3C73" w:rsidP="009E3C73">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A5B17C" w14:textId="77777777" w:rsidR="009E3C73" w:rsidRPr="00DC7310" w:rsidRDefault="009E3C73" w:rsidP="009E3C73">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96CD59" w14:textId="77777777" w:rsidR="009E3C73" w:rsidRPr="00DC7310" w:rsidRDefault="009E3C73" w:rsidP="009E3C73">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508702"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5809A2"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9E3C73" w:rsidRPr="00DC7310" w14:paraId="0D9C203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6400CFF" w14:textId="77777777" w:rsidR="009E3C73" w:rsidRPr="00DC7310" w:rsidRDefault="009E3C73" w:rsidP="009E3C73">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F7F5C" w14:textId="77777777" w:rsidR="009E3C73" w:rsidRPr="00DC7310" w:rsidRDefault="009E3C73" w:rsidP="009E3C73">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5B56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D071C" w14:textId="77777777" w:rsidR="009E3C73" w:rsidRPr="00DC7310" w:rsidRDefault="009E3C73" w:rsidP="009E3C73">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69D2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7D53B"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3C4E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C810C" w14:textId="77777777" w:rsidR="009E3C73" w:rsidRPr="00DC7310" w:rsidRDefault="009E3C73" w:rsidP="009E3C73">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837F"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48CAF"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5DE7A"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4E468"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B4DD1" w14:textId="77777777" w:rsidR="009E3C73" w:rsidRPr="00DC7310" w:rsidRDefault="009E3C73" w:rsidP="009E3C73">
            <w:pPr>
              <w:pStyle w:val="TAC"/>
              <w:keepNext w:val="0"/>
              <w:keepLines w:val="0"/>
              <w:rPr>
                <w:lang w:eastAsia="zh-CN"/>
              </w:rPr>
            </w:pPr>
            <w:r w:rsidRPr="00DC7310">
              <w:rPr>
                <w:lang w:eastAsia="zh-CN"/>
              </w:rPr>
              <w:t>0.6</w:t>
            </w:r>
          </w:p>
        </w:tc>
      </w:tr>
      <w:tr w:rsidR="009E3C73" w:rsidRPr="00DC7310" w14:paraId="60AC4BB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248D9" w14:textId="77777777" w:rsidR="009E3C73" w:rsidRPr="00DC7310" w:rsidRDefault="009E3C73" w:rsidP="009E3C73">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1F617847" w14:textId="77777777" w:rsidR="009E3C73" w:rsidRPr="00DC7310" w:rsidRDefault="009E3C73" w:rsidP="009E3C73">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500302" w14:textId="77777777" w:rsidR="009E3C73" w:rsidRPr="00DC7310" w:rsidRDefault="009E3C73" w:rsidP="009E3C73">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9069AA" w14:textId="77777777" w:rsidR="009E3C73" w:rsidRPr="00DC7310" w:rsidRDefault="009E3C73" w:rsidP="009E3C73">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325946" w14:textId="77777777" w:rsidR="009E3C73" w:rsidRPr="00DC7310" w:rsidRDefault="009E3C73" w:rsidP="009E3C73">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97CD50" w14:textId="77777777" w:rsidR="009E3C73" w:rsidRPr="00DC7310" w:rsidRDefault="009E3C73" w:rsidP="009E3C73">
            <w:pPr>
              <w:pStyle w:val="TAC"/>
              <w:rPr>
                <w:lang w:eastAsia="zh-CN"/>
              </w:rPr>
            </w:pPr>
            <w:r w:rsidRPr="00FC21AA">
              <w:rPr>
                <w:lang w:eastAsia="zh-CN"/>
              </w:rPr>
              <w:t>0.8</w:t>
            </w:r>
          </w:p>
        </w:tc>
      </w:tr>
      <w:tr w:rsidR="009E3C73" w:rsidRPr="00DC7310" w14:paraId="7BCD30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129D5" w14:textId="77777777" w:rsidR="009E3C73" w:rsidRPr="00DC7310" w:rsidRDefault="009E3C73" w:rsidP="009E3C73">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EAA5D" w14:textId="77777777" w:rsidR="009E3C73" w:rsidRPr="00DC7310" w:rsidRDefault="009E3C73" w:rsidP="009E3C73">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AB7C2"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85EA1"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2EF1A"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B7D28"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5317C4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D0A807" w14:textId="77777777" w:rsidR="009E3C73" w:rsidRPr="00DC7310" w:rsidRDefault="009E3C73" w:rsidP="009E3C73">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AC5EC"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217BD1D" w14:textId="77777777" w:rsidR="009E3C73" w:rsidRPr="00DC7310" w:rsidRDefault="009E3C73" w:rsidP="009E3C73">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3BEB4DD" w14:textId="77777777" w:rsidR="009E3C73" w:rsidRPr="00DC7310" w:rsidRDefault="009E3C73" w:rsidP="009E3C73">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D4605"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40F74"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0.8</w:t>
            </w:r>
          </w:p>
        </w:tc>
      </w:tr>
      <w:tr w:rsidR="009E3C73" w:rsidRPr="00DC7310" w14:paraId="4551C3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789C69" w14:textId="77777777" w:rsidR="009E3C73" w:rsidRPr="00DC7310" w:rsidRDefault="009E3C73" w:rsidP="009E3C73">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C154DFA" w14:textId="77777777" w:rsidR="009E3C73" w:rsidRPr="00DC7310" w:rsidRDefault="009E3C73" w:rsidP="009E3C73">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5D1D9A" w14:textId="77777777" w:rsidR="009E3C73" w:rsidRPr="00DC7310" w:rsidRDefault="009E3C73" w:rsidP="009E3C73">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45761D" w14:textId="77777777" w:rsidR="009E3C73" w:rsidRPr="00DC7310" w:rsidRDefault="009E3C73" w:rsidP="009E3C73">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D0EFDB"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08E7CAD"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0.5</w:t>
            </w:r>
          </w:p>
        </w:tc>
      </w:tr>
      <w:tr w:rsidR="009E3C73" w:rsidRPr="00DC7310" w14:paraId="340C84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CCD9579" w14:textId="77777777" w:rsidR="009E3C73" w:rsidRPr="00DC7310" w:rsidRDefault="009E3C73" w:rsidP="009E3C73">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5EC2EEE" w14:textId="77777777" w:rsidR="009E3C73" w:rsidRPr="00DC7310" w:rsidRDefault="009E3C73" w:rsidP="009E3C73">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1308E" w14:textId="77777777" w:rsidR="009E3C73" w:rsidRPr="00DC7310" w:rsidRDefault="009E3C73" w:rsidP="009E3C73">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40BE75" w14:textId="77777777" w:rsidR="009E3C73" w:rsidRPr="00DC7310" w:rsidRDefault="009E3C73" w:rsidP="009E3C73">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D7668B" w14:textId="77777777" w:rsidR="009E3C73" w:rsidRPr="00DC7310" w:rsidRDefault="009E3C73" w:rsidP="009E3C73">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85CCBE" w14:textId="77777777" w:rsidR="009E3C73" w:rsidRPr="00DC7310" w:rsidRDefault="009E3C73" w:rsidP="009E3C73">
            <w:pPr>
              <w:pStyle w:val="TAC"/>
              <w:keepNext w:val="0"/>
              <w:keepLines w:val="0"/>
              <w:rPr>
                <w:rFonts w:cs="Arial"/>
                <w:szCs w:val="18"/>
                <w:lang w:eastAsia="zh-CN"/>
              </w:rPr>
            </w:pPr>
            <w:r w:rsidRPr="00DC7310">
              <w:rPr>
                <w:rFonts w:hint="eastAsia"/>
                <w:lang w:eastAsia="zh-CN"/>
              </w:rPr>
              <w:t>0.8</w:t>
            </w:r>
          </w:p>
        </w:tc>
      </w:tr>
      <w:tr w:rsidR="009E3C73" w:rsidRPr="00DC7310" w14:paraId="280EF02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478087" w14:textId="77777777" w:rsidR="009E3C73" w:rsidRPr="00DC7310" w:rsidRDefault="009E3C73" w:rsidP="009E3C73">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A958E"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8529B"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60556"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785F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C1B45"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B8E537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20941C" w14:textId="77777777" w:rsidR="009E3C73" w:rsidRPr="00DC7310" w:rsidRDefault="009E3C73" w:rsidP="009E3C73">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EE4FD"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3B08C" w14:textId="77777777" w:rsidR="009E3C73" w:rsidRPr="00DC7310" w:rsidRDefault="009E3C73" w:rsidP="009E3C73">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E79E"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A5C82" w14:textId="77777777" w:rsidR="009E3C73" w:rsidRPr="00DC7310" w:rsidRDefault="009E3C73" w:rsidP="009E3C7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BC557" w14:textId="77777777" w:rsidR="009E3C73" w:rsidRPr="00DC7310" w:rsidRDefault="009E3C73" w:rsidP="009E3C73">
            <w:pPr>
              <w:pStyle w:val="TAC"/>
              <w:keepNext w:val="0"/>
              <w:keepLines w:val="0"/>
            </w:pPr>
            <w:r w:rsidRPr="00DC7310">
              <w:rPr>
                <w:lang w:eastAsia="zh-CN"/>
              </w:rPr>
              <w:t>0.8</w:t>
            </w:r>
          </w:p>
        </w:tc>
      </w:tr>
      <w:tr w:rsidR="009E3C73" w:rsidRPr="00DC7310" w14:paraId="18E41C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543FD" w14:textId="77777777" w:rsidR="009E3C73" w:rsidRPr="00DC7310" w:rsidRDefault="009E3C73" w:rsidP="009E3C73">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E247D"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AB89B" w14:textId="77777777" w:rsidR="009E3C73" w:rsidRPr="00DC7310" w:rsidRDefault="009E3C73" w:rsidP="009E3C73">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9136A"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A7BC9" w14:textId="77777777" w:rsidR="009E3C73" w:rsidRPr="00DC7310" w:rsidRDefault="009E3C73" w:rsidP="009E3C7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BA34B" w14:textId="77777777" w:rsidR="009E3C73" w:rsidRPr="00DC7310" w:rsidRDefault="009E3C73" w:rsidP="009E3C73">
            <w:pPr>
              <w:pStyle w:val="TAC"/>
              <w:keepNext w:val="0"/>
              <w:keepLines w:val="0"/>
            </w:pPr>
            <w:r w:rsidRPr="00DC7310">
              <w:rPr>
                <w:lang w:eastAsia="zh-CN"/>
              </w:rPr>
              <w:t>0.8</w:t>
            </w:r>
          </w:p>
        </w:tc>
      </w:tr>
      <w:tr w:rsidR="009E3C73" w:rsidRPr="00DC7310" w14:paraId="470AB29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258948" w14:textId="77777777" w:rsidR="009E3C73" w:rsidRPr="00DC7310" w:rsidRDefault="009E3C73" w:rsidP="009E3C73">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04686" w14:textId="77777777" w:rsidR="009E3C73" w:rsidRPr="00DC7310" w:rsidRDefault="009E3C73" w:rsidP="009E3C73">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E8BC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61177" w14:textId="77777777" w:rsidR="009E3C73" w:rsidRPr="00DC7310" w:rsidRDefault="009E3C73" w:rsidP="009E3C73">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8BB7B" w14:textId="77777777" w:rsidR="009E3C73" w:rsidRPr="00DC7310" w:rsidRDefault="009E3C73" w:rsidP="009E3C73">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D087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332C6DA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14FC1" w14:textId="77777777" w:rsidR="009E3C73" w:rsidRPr="00DC7310" w:rsidRDefault="009E3C73" w:rsidP="009E3C73">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D41E2"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5395F"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6AE50"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A2F7A" w14:textId="77777777" w:rsidR="009E3C73" w:rsidRPr="00DC7310" w:rsidRDefault="009E3C73" w:rsidP="009E3C73">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C6005"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185AAC4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80865" w14:textId="77777777" w:rsidR="009E3C73" w:rsidRPr="00DC7310" w:rsidRDefault="009E3C73" w:rsidP="009E3C73">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6EB45"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CBB71" w14:textId="77777777" w:rsidR="009E3C73" w:rsidRPr="00DC7310" w:rsidRDefault="009E3C73" w:rsidP="009E3C73">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F9DD0"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62480" w14:textId="77777777" w:rsidR="009E3C73" w:rsidRPr="00DC7310" w:rsidRDefault="009E3C73" w:rsidP="009E3C73">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35116" w14:textId="77777777" w:rsidR="009E3C73" w:rsidRPr="00DC7310" w:rsidRDefault="009E3C73" w:rsidP="009E3C73">
            <w:pPr>
              <w:pStyle w:val="TAC"/>
              <w:keepNext w:val="0"/>
              <w:keepLines w:val="0"/>
            </w:pPr>
            <w:r w:rsidRPr="00DC7310">
              <w:rPr>
                <w:lang w:eastAsia="zh-CN"/>
              </w:rPr>
              <w:t>0.8</w:t>
            </w:r>
          </w:p>
        </w:tc>
      </w:tr>
      <w:tr w:rsidR="009E3C73" w:rsidRPr="00DC7310" w14:paraId="0360B9B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911B27" w14:textId="77777777" w:rsidR="009E3C73" w:rsidRPr="00DC7310" w:rsidRDefault="009E3C73" w:rsidP="009E3C73">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B99CE"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7097"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43B55" w14:textId="77777777" w:rsidR="009E3C73" w:rsidRPr="00DC7310" w:rsidRDefault="009E3C73" w:rsidP="009E3C73">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4E39F"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D505C"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0D3B0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C117E4" w14:textId="77777777" w:rsidR="009E3C73" w:rsidRPr="00DC7310" w:rsidRDefault="009E3C73" w:rsidP="009E3C73">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E5613"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90558"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EF748" w14:textId="77777777" w:rsidR="009E3C73" w:rsidRPr="00DC7310" w:rsidRDefault="009E3C73" w:rsidP="009E3C73">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157CE" w14:textId="77777777" w:rsidR="009E3C73" w:rsidRPr="00DC7310" w:rsidRDefault="009E3C73" w:rsidP="009E3C7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23AB9"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4E16793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2A3B1D" w14:textId="77777777" w:rsidR="009E3C73" w:rsidRPr="00DC7310" w:rsidRDefault="009E3C73" w:rsidP="009E3C73">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AB275"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D1F86"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F3C9C"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4F9D9"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1D71D"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5726B84B" w14:textId="77777777" w:rsidTr="00561ACB">
        <w:trPr>
          <w:jc w:val="center"/>
          <w:ins w:id="280" w:author="Huawei -Danica" w:date="2025-07-21T18:06:00Z"/>
        </w:trPr>
        <w:tc>
          <w:tcPr>
            <w:tcW w:w="2263" w:type="dxa"/>
            <w:tcBorders>
              <w:top w:val="single" w:sz="4" w:space="0" w:color="auto"/>
              <w:left w:val="single" w:sz="4" w:space="0" w:color="auto"/>
              <w:bottom w:val="single" w:sz="4" w:space="0" w:color="auto"/>
              <w:right w:val="single" w:sz="4" w:space="0" w:color="auto"/>
            </w:tcBorders>
            <w:vAlign w:val="center"/>
          </w:tcPr>
          <w:p w14:paraId="77DBB5DE" w14:textId="5F0763C0" w:rsidR="009E3C73" w:rsidRPr="00DC7310" w:rsidRDefault="009E3C73" w:rsidP="009E3C73">
            <w:pPr>
              <w:pStyle w:val="TAC"/>
              <w:keepNext w:val="0"/>
              <w:keepLines w:val="0"/>
              <w:rPr>
                <w:ins w:id="281" w:author="Huawei -Danica" w:date="2025-07-21T18:06:00Z"/>
              </w:rPr>
            </w:pPr>
            <w:ins w:id="282" w:author="Huawei -Danica" w:date="2025-07-21T18:06:00Z">
              <w:r w:rsidRPr="009E3C73">
                <w:rPr>
                  <w:rFonts w:cs="Arial"/>
                </w:rPr>
                <w:t>DC_1-</w:t>
              </w:r>
              <w:r>
                <w:rPr>
                  <w:rFonts w:cs="Arial"/>
                </w:rPr>
                <w:t>8</w:t>
              </w:r>
              <w:r w:rsidRPr="009E3C73">
                <w:rPr>
                  <w:rFonts w:cs="Arial"/>
                </w:rPr>
                <w:t>-</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42DCFB5C" w14:textId="1D47C613" w:rsidR="009E3C73" w:rsidRPr="00DC7310" w:rsidRDefault="009E3C73" w:rsidP="009E3C73">
            <w:pPr>
              <w:pStyle w:val="TAC"/>
              <w:keepNext w:val="0"/>
              <w:keepLines w:val="0"/>
              <w:rPr>
                <w:ins w:id="283" w:author="Huawei -Danica" w:date="2025-07-21T18:06:00Z"/>
                <w:lang w:eastAsia="zh-CN"/>
              </w:rPr>
            </w:pPr>
            <w:ins w:id="284" w:author="Huawei -Danica" w:date="2025-07-21T18:07: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2A3E00D" w14:textId="1B9E5602" w:rsidR="009E3C73" w:rsidRPr="00DC7310" w:rsidRDefault="009E3C73" w:rsidP="009E3C73">
            <w:pPr>
              <w:pStyle w:val="TAC"/>
              <w:keepNext w:val="0"/>
              <w:keepLines w:val="0"/>
              <w:rPr>
                <w:ins w:id="285" w:author="Huawei -Danica" w:date="2025-07-21T18:06:00Z"/>
                <w:rFonts w:cs="Arial"/>
                <w:lang w:eastAsia="zh-CN"/>
              </w:rPr>
            </w:pPr>
            <w:ins w:id="286" w:author="Huawei -Danica" w:date="2025-07-21T18:06: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53D70E37" w14:textId="24565249" w:rsidR="009E3C73" w:rsidRPr="00DC7310" w:rsidRDefault="009E3C73" w:rsidP="009E3C73">
            <w:pPr>
              <w:pStyle w:val="TAC"/>
              <w:keepNext w:val="0"/>
              <w:keepLines w:val="0"/>
              <w:rPr>
                <w:ins w:id="287" w:author="Huawei -Danica" w:date="2025-07-21T18:06:00Z"/>
                <w:rFonts w:cs="Arial"/>
                <w:lang w:eastAsia="ja-JP"/>
              </w:rPr>
            </w:pPr>
            <w:ins w:id="288" w:author="Huawei -Danica" w:date="2025-07-21T18:06: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C49365C" w14:textId="1E9F7FE8" w:rsidR="009E3C73" w:rsidRPr="00DC7310" w:rsidRDefault="009E3C73" w:rsidP="009E3C73">
            <w:pPr>
              <w:pStyle w:val="TAC"/>
              <w:keepNext w:val="0"/>
              <w:keepLines w:val="0"/>
              <w:rPr>
                <w:ins w:id="289" w:author="Huawei -Danica" w:date="2025-07-21T18:06:00Z"/>
                <w:rFonts w:cs="Arial"/>
                <w:lang w:eastAsia="zh-CN"/>
              </w:rPr>
            </w:pPr>
            <w:ins w:id="290" w:author="Huawei -Danica" w:date="2025-07-21T18:06: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1FB75438" w14:textId="67FAA266" w:rsidR="009E3C73" w:rsidRPr="00DC7310" w:rsidRDefault="009E3C73" w:rsidP="009E3C73">
            <w:pPr>
              <w:pStyle w:val="TAC"/>
              <w:keepNext w:val="0"/>
              <w:keepLines w:val="0"/>
              <w:rPr>
                <w:ins w:id="291" w:author="Huawei -Danica" w:date="2025-07-21T18:06:00Z"/>
                <w:rFonts w:cs="Arial"/>
                <w:lang w:eastAsia="zh-CN"/>
              </w:rPr>
            </w:pPr>
            <w:ins w:id="292" w:author="Huawei -Danica" w:date="2025-07-21T18:06:00Z">
              <w:r w:rsidRPr="003B2C0D">
                <w:rPr>
                  <w:rFonts w:cs="Arial" w:hint="eastAsia"/>
                  <w:szCs w:val="18"/>
                </w:rPr>
                <w:t>0</w:t>
              </w:r>
              <w:r w:rsidRPr="003B2C0D">
                <w:rPr>
                  <w:rFonts w:cs="Arial"/>
                  <w:szCs w:val="18"/>
                </w:rPr>
                <w:t>.8</w:t>
              </w:r>
            </w:ins>
          </w:p>
        </w:tc>
      </w:tr>
      <w:tr w:rsidR="009E3C73" w:rsidRPr="00DC7310" w14:paraId="3A774E7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4C1E4" w14:textId="77777777" w:rsidR="009E3C73" w:rsidRPr="00DC7310" w:rsidRDefault="009E3C73" w:rsidP="009E3C73">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F274A"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30519"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740EF"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2FB25"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9B0F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7BAA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AFAEF" w14:textId="02E7D0B1" w:rsidR="009E3C73" w:rsidRPr="00DC7310" w:rsidRDefault="009E3C73" w:rsidP="009E3C73">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FA99D2E" w14:textId="123DDA7D" w:rsidR="009E3C73" w:rsidRPr="00DC7310" w:rsidRDefault="009E3C73" w:rsidP="009E3C73">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FDF4E" w14:textId="69F3AC20" w:rsidR="009E3C73" w:rsidRPr="00DC7310" w:rsidRDefault="009E3C73" w:rsidP="009E3C73">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B2674E6" w14:textId="441F39BE" w:rsidR="009E3C73" w:rsidRPr="00DC7310" w:rsidRDefault="009E3C73" w:rsidP="009E3C73">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5F72EB" w14:textId="7CF6F9FF" w:rsidR="009E3C73" w:rsidRPr="00DC7310" w:rsidRDefault="009E3C73" w:rsidP="009E3C73">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C899A3" w14:textId="29E1B2E2" w:rsidR="009E3C73" w:rsidRPr="00DC7310" w:rsidRDefault="009E3C73" w:rsidP="009E3C73">
            <w:pPr>
              <w:pStyle w:val="TAC"/>
              <w:keepNext w:val="0"/>
              <w:keepLines w:val="0"/>
              <w:rPr>
                <w:rFonts w:cs="Arial"/>
                <w:lang w:eastAsia="zh-CN"/>
              </w:rPr>
            </w:pPr>
            <w:r w:rsidRPr="000F0207">
              <w:rPr>
                <w:lang w:eastAsia="zh-CN"/>
              </w:rPr>
              <w:t>0.6</w:t>
            </w:r>
          </w:p>
        </w:tc>
      </w:tr>
      <w:tr w:rsidR="009E3C73" w:rsidRPr="00DC7310" w14:paraId="44AEB27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2648DB" w14:textId="52985CB2" w:rsidR="009E3C73" w:rsidRPr="00DC7310" w:rsidRDefault="009E3C73" w:rsidP="009E3C73">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0C5D293" w14:textId="3A28F547" w:rsidR="009E3C73" w:rsidRPr="00DC7310" w:rsidRDefault="009E3C73" w:rsidP="009E3C73">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2C2327" w14:textId="50566BC0" w:rsidR="009E3C73" w:rsidRPr="00DC7310" w:rsidRDefault="009E3C73" w:rsidP="009E3C73">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4D492A" w14:textId="1E707F1E" w:rsidR="009E3C73" w:rsidRPr="00DC7310" w:rsidRDefault="009E3C73" w:rsidP="009E3C73">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FC9A5D" w14:textId="5CC9579F" w:rsidR="009E3C73" w:rsidRPr="00DC7310" w:rsidRDefault="009E3C73" w:rsidP="009E3C73">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BAADE9" w14:textId="333351AB" w:rsidR="009E3C73" w:rsidRPr="00DC7310" w:rsidRDefault="009E3C73" w:rsidP="009E3C73">
            <w:pPr>
              <w:pStyle w:val="TAC"/>
              <w:keepNext w:val="0"/>
              <w:keepLines w:val="0"/>
              <w:rPr>
                <w:rFonts w:cs="Arial"/>
                <w:lang w:eastAsia="zh-CN"/>
              </w:rPr>
            </w:pPr>
            <w:r w:rsidRPr="009B304B">
              <w:rPr>
                <w:rFonts w:cs="Arial"/>
                <w:lang w:eastAsia="zh-CN"/>
              </w:rPr>
              <w:t>0.8</w:t>
            </w:r>
          </w:p>
        </w:tc>
      </w:tr>
      <w:tr w:rsidR="009E3C73" w:rsidRPr="00DC7310" w14:paraId="4B70EC3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094D46" w14:textId="77777777" w:rsidR="009E3C73" w:rsidRPr="00DC7310" w:rsidRDefault="009E3C73" w:rsidP="009E3C73">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63273"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A2C36"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EE390"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D043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8C52C"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3C1576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21162" w14:textId="77777777" w:rsidR="009E3C73" w:rsidRPr="00DC7310" w:rsidRDefault="009E3C73" w:rsidP="009E3C73">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1AC07"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150B2"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1B9CB"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187C6" w14:textId="77777777" w:rsidR="009E3C73" w:rsidRPr="00DC7310" w:rsidRDefault="009E3C73" w:rsidP="009E3C73">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28767"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A3DDDE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42F438" w14:textId="77777777" w:rsidR="009E3C73" w:rsidRPr="00DC7310" w:rsidRDefault="009E3C73" w:rsidP="009E3C73">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FCE19" w14:textId="77777777" w:rsidR="009E3C73" w:rsidRPr="00DC7310" w:rsidRDefault="009E3C73" w:rsidP="009E3C73">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29967" w14:textId="77777777" w:rsidR="009E3C73" w:rsidRPr="00DC7310" w:rsidRDefault="009E3C73" w:rsidP="009E3C73">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3FC3B"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027FF" w14:textId="77777777" w:rsidR="009E3C73" w:rsidRPr="00DC7310" w:rsidRDefault="009E3C73" w:rsidP="009E3C7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B1CD5" w14:textId="77777777" w:rsidR="009E3C73" w:rsidRPr="00DC7310" w:rsidRDefault="009E3C73" w:rsidP="009E3C73">
            <w:pPr>
              <w:pStyle w:val="TAC"/>
              <w:keepNext w:val="0"/>
              <w:keepLines w:val="0"/>
            </w:pPr>
            <w:r w:rsidRPr="00DC7310">
              <w:rPr>
                <w:lang w:eastAsia="zh-CN"/>
              </w:rPr>
              <w:t>0.8</w:t>
            </w:r>
          </w:p>
        </w:tc>
      </w:tr>
      <w:tr w:rsidR="009E3C73" w:rsidRPr="00DC7310" w14:paraId="0FD98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762461" w14:textId="77777777" w:rsidR="009E3C73" w:rsidRPr="00DC7310" w:rsidRDefault="009E3C73" w:rsidP="009E3C73">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E920D" w14:textId="77777777" w:rsidR="009E3C73" w:rsidRPr="00DC7310" w:rsidRDefault="009E3C73" w:rsidP="009E3C73">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DD7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9815" w14:textId="77777777" w:rsidR="009E3C73" w:rsidRPr="00DC7310" w:rsidRDefault="009E3C73" w:rsidP="009E3C73">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06206"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D7EE3"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FFE1DF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A46E02" w14:textId="77777777" w:rsidR="009E3C73" w:rsidRPr="00DC7310" w:rsidRDefault="009E3C73" w:rsidP="009E3C73">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D0976"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0B954" w14:textId="77777777" w:rsidR="009E3C73" w:rsidRPr="00DC7310" w:rsidRDefault="009E3C73" w:rsidP="009E3C73">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28D9A" w14:textId="77777777" w:rsidR="009E3C73" w:rsidRPr="00DC7310" w:rsidRDefault="009E3C73" w:rsidP="009E3C7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2EBA" w14:textId="77777777" w:rsidR="009E3C73" w:rsidRPr="00DC7310" w:rsidRDefault="009E3C73" w:rsidP="009E3C7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0710E" w14:textId="77777777" w:rsidR="009E3C73" w:rsidRPr="00DC7310" w:rsidRDefault="009E3C73" w:rsidP="009E3C73">
            <w:pPr>
              <w:pStyle w:val="TAC"/>
              <w:keepNext w:val="0"/>
              <w:keepLines w:val="0"/>
            </w:pPr>
            <w:r w:rsidRPr="00DC7310">
              <w:rPr>
                <w:lang w:eastAsia="zh-CN"/>
              </w:rPr>
              <w:t>0.8</w:t>
            </w:r>
          </w:p>
        </w:tc>
      </w:tr>
      <w:tr w:rsidR="009E3C73" w:rsidRPr="00DC7310" w14:paraId="717AD9C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D0A4E9" w14:textId="77777777" w:rsidR="009E3C73" w:rsidRPr="00DC7310" w:rsidRDefault="009E3C73" w:rsidP="009E3C73">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35530" w14:textId="77777777" w:rsidR="009E3C73" w:rsidRPr="00DC7310" w:rsidRDefault="009E3C73" w:rsidP="009E3C73">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7E468"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25F0B" w14:textId="77777777" w:rsidR="009E3C73" w:rsidRPr="00DC7310" w:rsidRDefault="009E3C73" w:rsidP="009E3C73">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50D2C"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74B9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83A86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02B5C4" w14:textId="77777777" w:rsidR="009E3C73" w:rsidRPr="00DC7310" w:rsidRDefault="009E3C73" w:rsidP="009E3C73">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3D27B" w14:textId="77777777" w:rsidR="009E3C73" w:rsidRPr="00DC7310" w:rsidRDefault="009E3C73" w:rsidP="009E3C73">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8DF4"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8983D" w14:textId="77777777" w:rsidR="009E3C73" w:rsidRPr="00DC7310" w:rsidRDefault="009E3C73" w:rsidP="009E3C73">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54AC1" w14:textId="77777777" w:rsidR="009E3C73" w:rsidRPr="00DC7310" w:rsidRDefault="009E3C73" w:rsidP="009E3C7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ABDA" w14:textId="77777777" w:rsidR="009E3C73" w:rsidRPr="00DC7310" w:rsidRDefault="009E3C73" w:rsidP="009E3C73">
            <w:pPr>
              <w:pStyle w:val="TAC"/>
              <w:keepNext w:val="0"/>
              <w:keepLines w:val="0"/>
              <w:rPr>
                <w:lang w:eastAsia="ko-KR"/>
              </w:rPr>
            </w:pPr>
            <w:r w:rsidRPr="00DC7310">
              <w:rPr>
                <w:lang w:eastAsia="zh-CN"/>
              </w:rPr>
              <w:t>0.8</w:t>
            </w:r>
          </w:p>
        </w:tc>
      </w:tr>
      <w:tr w:rsidR="009E3C73" w:rsidRPr="00DC7310" w14:paraId="6B60AC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84A11C4" w14:textId="77777777" w:rsidR="009E3C73" w:rsidRPr="00DC7310" w:rsidRDefault="009E3C73" w:rsidP="009E3C7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86DE8" w14:textId="77777777" w:rsidR="009E3C73" w:rsidRPr="00DC7310" w:rsidRDefault="009E3C73" w:rsidP="009E3C7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D5816"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9391B"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0970D"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FAA30"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161BA28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6C4E71B" w14:textId="77777777" w:rsidR="009E3C73" w:rsidRPr="00DC7310" w:rsidRDefault="009E3C73" w:rsidP="009E3C7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2F882" w14:textId="77777777" w:rsidR="009E3C73" w:rsidRPr="00DC7310" w:rsidRDefault="009E3C73" w:rsidP="009E3C7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47D3F"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5DAFD"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94EF48C"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89A7D"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0.8</w:t>
            </w:r>
          </w:p>
        </w:tc>
      </w:tr>
      <w:tr w:rsidR="009E3C73" w:rsidRPr="00DC7310" w14:paraId="317F4F8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D36C4D9" w14:textId="77777777" w:rsidR="009E3C73" w:rsidRPr="00DC7310" w:rsidRDefault="009E3C73" w:rsidP="009E3C7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A8E52" w14:textId="77777777" w:rsidR="009E3C73" w:rsidRPr="00DC7310" w:rsidRDefault="009E3C73" w:rsidP="009E3C73">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2E9A8"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AB443" w14:textId="77777777" w:rsidR="009E3C73" w:rsidRPr="00DC7310" w:rsidRDefault="009E3C73" w:rsidP="009E3C73">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B124D47" w14:textId="77777777" w:rsidR="009E3C73" w:rsidRPr="00DC7310" w:rsidRDefault="009E3C73" w:rsidP="009E3C73">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B5596" w14:textId="77777777" w:rsidR="009E3C73" w:rsidRPr="00DC7310" w:rsidRDefault="009E3C73" w:rsidP="009E3C73">
            <w:pPr>
              <w:pStyle w:val="TAC"/>
              <w:keepNext w:val="0"/>
              <w:keepLines w:val="0"/>
              <w:rPr>
                <w:rFonts w:cs="Arial"/>
                <w:lang w:eastAsia="ja-JP"/>
              </w:rPr>
            </w:pPr>
            <w:r w:rsidRPr="00DC7310">
              <w:rPr>
                <w:rFonts w:cs="Arial"/>
                <w:lang w:eastAsia="zh-CN"/>
              </w:rPr>
              <w:t>-</w:t>
            </w:r>
          </w:p>
        </w:tc>
      </w:tr>
      <w:tr w:rsidR="009E3C73" w:rsidRPr="00DC7310" w14:paraId="0CD7F39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C1BE25C" w14:textId="77777777" w:rsidR="009E3C73" w:rsidRPr="00DC7310" w:rsidRDefault="009E3C73" w:rsidP="009E3C73">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7D337" w14:textId="77777777" w:rsidR="009E3C73" w:rsidRPr="00DC7310" w:rsidRDefault="009E3C73" w:rsidP="009E3C73">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EBF1F"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F6CF72" w14:textId="77777777" w:rsidR="009E3C73" w:rsidRPr="00DC7310" w:rsidRDefault="009E3C73" w:rsidP="009E3C73">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2811151"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24683"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3E0322F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3A9E10B" w14:textId="77777777" w:rsidR="009E3C73" w:rsidRPr="00DC7310" w:rsidRDefault="009E3C73" w:rsidP="009E3C73">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B4B5F" w14:textId="77777777" w:rsidR="009E3C73" w:rsidRPr="00DC7310" w:rsidRDefault="009E3C73" w:rsidP="009E3C73">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75654"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5B78DB0" w14:textId="77777777" w:rsidR="009E3C73" w:rsidRPr="00DC7310" w:rsidRDefault="009E3C73" w:rsidP="009E3C73">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3631D"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E48FF"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0F0E98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961771D" w14:textId="77777777" w:rsidR="009E3C73" w:rsidRPr="00DC7310" w:rsidRDefault="009E3C73" w:rsidP="009E3C73">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3400B" w14:textId="77777777" w:rsidR="009E3C73" w:rsidRPr="00DC7310" w:rsidRDefault="009E3C73" w:rsidP="009E3C73">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CBBCB"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D0D65" w14:textId="77777777" w:rsidR="009E3C73" w:rsidRPr="00DC7310" w:rsidRDefault="009E3C73" w:rsidP="009E3C73">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7D3CD" w14:textId="77777777" w:rsidR="009E3C73" w:rsidRPr="00DC7310" w:rsidRDefault="009E3C73" w:rsidP="009E3C73">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53FD4"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0.5</w:t>
            </w:r>
          </w:p>
        </w:tc>
      </w:tr>
      <w:tr w:rsidR="009E3C73" w:rsidRPr="00DC7310" w14:paraId="184628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DFC9940" w14:textId="77777777" w:rsidR="009E3C73" w:rsidRPr="00DC7310" w:rsidRDefault="009E3C73" w:rsidP="009E3C73">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FFBAD" w14:textId="77777777" w:rsidR="009E3C73" w:rsidRPr="00DC7310" w:rsidRDefault="009E3C73" w:rsidP="009E3C73">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6E40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5D121" w14:textId="77777777" w:rsidR="009E3C73" w:rsidRPr="00DC7310" w:rsidRDefault="009E3C73" w:rsidP="009E3C73">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C5D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7982F"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7AEB6EE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684FB05"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EE1FB"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03AFD"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3EFD4"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1444B6A"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E129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4F57180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50AD4DC"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4CB45" w14:textId="77777777" w:rsidR="009E3C73" w:rsidRPr="00DC7310" w:rsidRDefault="009E3C73" w:rsidP="009E3C73">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FD9F"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C7170"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18A3C4"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F5406"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7CA4CAF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B41F167" w14:textId="77777777" w:rsidR="009E3C73" w:rsidRPr="00DC7310" w:rsidRDefault="009E3C73" w:rsidP="009E3C73">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6D7FC" w14:textId="77777777" w:rsidR="009E3C73" w:rsidRPr="00DC7310" w:rsidRDefault="009E3C73" w:rsidP="009E3C73">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890AC"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3042E" w14:textId="77777777" w:rsidR="009E3C73" w:rsidRPr="00DC7310" w:rsidRDefault="009E3C73" w:rsidP="009E3C73">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5042F8D"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12211"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2320CB9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AD851" w14:textId="77777777" w:rsidR="009E3C73" w:rsidRPr="00DC7310" w:rsidRDefault="009E3C73" w:rsidP="009E3C73">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98800" w14:textId="77777777" w:rsidR="009E3C73" w:rsidRPr="00DC7310" w:rsidRDefault="009E3C73" w:rsidP="009E3C73">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3230B"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43BEE" w14:textId="77777777" w:rsidR="009E3C73" w:rsidRPr="00DC7310" w:rsidRDefault="009E3C73" w:rsidP="009E3C73">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BF89F"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B977"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6BFE8F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2E6280" w14:textId="77777777" w:rsidR="009E3C73" w:rsidRPr="00DC7310" w:rsidRDefault="009E3C73" w:rsidP="009E3C73">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5A6C2"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B4DA5"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EA5B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8DB4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07B7E"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6F72AB0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FC1DBEF"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F11F3"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084F9"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A1B4D"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62073"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7E6EB"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7225A0A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8D7DC" w14:textId="77777777" w:rsidR="009E3C73" w:rsidRPr="00DC7310" w:rsidRDefault="009E3C73" w:rsidP="009E3C73">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DC6FF" w14:textId="77777777" w:rsidR="009E3C73" w:rsidRPr="00DC7310" w:rsidRDefault="009E3C73" w:rsidP="009E3C73">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807B1"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F015" w14:textId="77777777" w:rsidR="009E3C73" w:rsidRPr="00DC7310" w:rsidRDefault="009E3C73" w:rsidP="009E3C73">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64D37"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D0CEC"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3C2D1DE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924972"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8553C"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AA8D4" w14:textId="77777777" w:rsidR="009E3C73" w:rsidRPr="00DC7310" w:rsidRDefault="009E3C73" w:rsidP="009E3C73">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B922C"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94ED"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51400" w14:textId="77777777" w:rsidR="009E3C73" w:rsidRPr="00DC7310" w:rsidRDefault="009E3C73" w:rsidP="009E3C73">
            <w:pPr>
              <w:pStyle w:val="TAC"/>
              <w:keepNext w:val="0"/>
              <w:keepLines w:val="0"/>
              <w:rPr>
                <w:rFonts w:cs="Arial"/>
                <w:lang w:eastAsia="zh-CN"/>
              </w:rPr>
            </w:pPr>
            <w:r w:rsidRPr="00DC7310">
              <w:rPr>
                <w:rFonts w:cs="Arial"/>
                <w:lang w:eastAsia="zh-CN"/>
              </w:rPr>
              <w:t>-</w:t>
            </w:r>
          </w:p>
        </w:tc>
      </w:tr>
      <w:tr w:rsidR="009E3C73" w:rsidRPr="00DC7310" w14:paraId="5B68A5F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9E172A6" w14:textId="77777777" w:rsidR="009E3C73" w:rsidRPr="00DC7310" w:rsidRDefault="009E3C73" w:rsidP="009E3C73">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8F81F93" w14:textId="77777777" w:rsidR="009E3C73" w:rsidRPr="00DC7310" w:rsidRDefault="009E3C73" w:rsidP="009E3C73">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E01900"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2C0398" w14:textId="77777777" w:rsidR="009E3C73" w:rsidRPr="00DC7310" w:rsidRDefault="009E3C73" w:rsidP="009E3C73">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92BBF4"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416266"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00DEEE7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8B3D670" w14:textId="77777777" w:rsidR="009E3C73" w:rsidRPr="00DC7310" w:rsidRDefault="009E3C73" w:rsidP="009E3C73">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06365B23" w14:textId="77777777" w:rsidR="009E3C73" w:rsidRPr="00DC7310" w:rsidRDefault="009E3C73" w:rsidP="009E3C73">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2F606" w14:textId="77777777" w:rsidR="009E3C73" w:rsidRPr="00DC7310" w:rsidRDefault="009E3C73" w:rsidP="009E3C73">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B539BD" w14:textId="77777777" w:rsidR="009E3C73" w:rsidRPr="00DC7310" w:rsidRDefault="009E3C73" w:rsidP="009E3C73">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7507B6" w14:textId="77777777" w:rsidR="009E3C73" w:rsidRPr="00DC7310" w:rsidRDefault="009E3C73" w:rsidP="009E3C73">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B5BB4B" w14:textId="77777777" w:rsidR="009E3C73" w:rsidRPr="00DC7310" w:rsidRDefault="009E3C73" w:rsidP="009E3C73">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9E3C73" w:rsidRPr="00DC7310" w14:paraId="492DEF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36FD468" w14:textId="77777777" w:rsidR="009E3C73" w:rsidRPr="00DC7310" w:rsidRDefault="009E3C73" w:rsidP="009E3C73">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4344696" w14:textId="77777777" w:rsidR="009E3C73" w:rsidRPr="00DC7310" w:rsidRDefault="009E3C73" w:rsidP="009E3C73">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84E5A8" w14:textId="77777777" w:rsidR="009E3C73" w:rsidRPr="00DC7310" w:rsidRDefault="009E3C73" w:rsidP="009E3C73">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6B2DAE" w14:textId="77777777" w:rsidR="009E3C73" w:rsidRPr="00DC7310" w:rsidRDefault="009E3C73" w:rsidP="009E3C73">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44946" w14:textId="77777777" w:rsidR="009E3C73" w:rsidRPr="00DC7310" w:rsidRDefault="009E3C73" w:rsidP="009E3C73">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3BCCD6" w14:textId="77777777" w:rsidR="009E3C73" w:rsidRPr="00DC7310" w:rsidRDefault="009E3C73" w:rsidP="009E3C73">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9E3C73" w:rsidRPr="00DC7310" w14:paraId="764AC7B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453A94" w14:textId="77777777" w:rsidR="009E3C73" w:rsidRPr="00DC7310" w:rsidRDefault="009E3C73" w:rsidP="009E3C73">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4E72E"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59805"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5CD29" w14:textId="77777777" w:rsidR="009E3C73" w:rsidRPr="00DC7310" w:rsidRDefault="009E3C73" w:rsidP="009E3C73">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C7377"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66057"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04E1F80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DDC96B7" w14:textId="77777777" w:rsidR="009E3C73" w:rsidRPr="00DC7310" w:rsidRDefault="009E3C73" w:rsidP="009E3C73">
            <w:pPr>
              <w:pStyle w:val="TAC"/>
              <w:keepNext w:val="0"/>
              <w:keepLines w:val="0"/>
            </w:pPr>
            <w:r w:rsidRPr="00DC7310">
              <w:rPr>
                <w:lang w:eastAsia="fi-FI"/>
              </w:rPr>
              <w:t>DC_2-5-7-66_n7</w:t>
            </w:r>
          </w:p>
          <w:p w14:paraId="028EBF3A" w14:textId="77777777" w:rsidR="009E3C73" w:rsidRPr="00DC7310" w:rsidRDefault="009E3C73" w:rsidP="009E3C73">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AD841" w14:textId="77777777" w:rsidR="009E3C73" w:rsidRPr="00DC7310" w:rsidRDefault="009E3C73" w:rsidP="009E3C73">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71AB3" w14:textId="77777777" w:rsidR="009E3C73" w:rsidRPr="00DC7310" w:rsidRDefault="009E3C73" w:rsidP="009E3C73">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7EA6B" w14:textId="77777777" w:rsidR="009E3C73" w:rsidRPr="00DC7310" w:rsidRDefault="009E3C73" w:rsidP="009E3C73">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D6D9" w14:textId="77777777" w:rsidR="009E3C73" w:rsidRPr="00DC7310" w:rsidRDefault="009E3C73" w:rsidP="009E3C73">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723B7" w14:textId="77777777" w:rsidR="009E3C73" w:rsidRPr="00DC7310" w:rsidRDefault="009E3C73" w:rsidP="009E3C73">
            <w:pPr>
              <w:pStyle w:val="TAC"/>
              <w:keepNext w:val="0"/>
              <w:keepLines w:val="0"/>
              <w:rPr>
                <w:lang w:eastAsia="ko-KR"/>
              </w:rPr>
            </w:pPr>
            <w:r w:rsidRPr="00DC7310">
              <w:rPr>
                <w:rFonts w:cs="Arial"/>
                <w:lang w:eastAsia="zh-CN"/>
              </w:rPr>
              <w:t>0.5</w:t>
            </w:r>
          </w:p>
        </w:tc>
      </w:tr>
      <w:tr w:rsidR="009E3C73" w:rsidRPr="00DC7310" w14:paraId="651980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BF3EDA4" w14:textId="77777777" w:rsidR="009E3C73" w:rsidRPr="00DC7310" w:rsidRDefault="009E3C73" w:rsidP="009E3C73">
            <w:pPr>
              <w:pStyle w:val="TAC"/>
              <w:keepNext w:val="0"/>
              <w:keepLines w:val="0"/>
              <w:rPr>
                <w:rFonts w:cs="Arial"/>
                <w:lang w:eastAsia="ja-JP"/>
              </w:rPr>
            </w:pPr>
            <w:r w:rsidRPr="00DC7310">
              <w:rPr>
                <w:rFonts w:cs="Arial"/>
                <w:lang w:eastAsia="ja-JP"/>
              </w:rPr>
              <w:t>DC_2-5-7-(n)66</w:t>
            </w:r>
          </w:p>
          <w:p w14:paraId="07F09E06" w14:textId="77777777" w:rsidR="009E3C73" w:rsidRPr="00DC7310" w:rsidRDefault="009E3C73" w:rsidP="009E3C73">
            <w:pPr>
              <w:pStyle w:val="TAC"/>
              <w:keepNext w:val="0"/>
              <w:keepLines w:val="0"/>
              <w:rPr>
                <w:rFonts w:cs="Arial"/>
                <w:lang w:eastAsia="sv-SE"/>
              </w:rPr>
            </w:pPr>
            <w:r w:rsidRPr="00DC7310">
              <w:rPr>
                <w:rFonts w:cs="Arial"/>
                <w:lang w:eastAsia="ja-JP"/>
              </w:rPr>
              <w:t>DC_2-5-7-7-(n)66</w:t>
            </w:r>
          </w:p>
          <w:p w14:paraId="34EAFFF5" w14:textId="77777777" w:rsidR="009E3C73" w:rsidRPr="00DC7310" w:rsidRDefault="009E3C73" w:rsidP="009E3C73">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A2130" w14:textId="77777777" w:rsidR="009E3C73" w:rsidRPr="00DC7310" w:rsidRDefault="009E3C73" w:rsidP="009E3C73">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7F758" w14:textId="77777777" w:rsidR="009E3C73" w:rsidRPr="00DC7310" w:rsidRDefault="009E3C73" w:rsidP="009E3C73">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8BAB2" w14:textId="77777777" w:rsidR="009E3C73" w:rsidRPr="00DC7310" w:rsidRDefault="009E3C73" w:rsidP="009E3C73">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EFC56" w14:textId="77777777" w:rsidR="009E3C73" w:rsidRPr="00DC7310" w:rsidRDefault="009E3C73" w:rsidP="009E3C73">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30F29" w14:textId="77777777" w:rsidR="009E3C73" w:rsidRPr="00DC7310" w:rsidRDefault="009E3C73" w:rsidP="009E3C73">
            <w:pPr>
              <w:pStyle w:val="TAC"/>
              <w:keepNext w:val="0"/>
              <w:keepLines w:val="0"/>
              <w:rPr>
                <w:lang w:eastAsia="ko-KR"/>
              </w:rPr>
            </w:pPr>
            <w:r w:rsidRPr="00DC7310">
              <w:rPr>
                <w:rFonts w:cs="Arial"/>
                <w:lang w:eastAsia="zh-CN"/>
              </w:rPr>
              <w:t>0.5</w:t>
            </w:r>
          </w:p>
        </w:tc>
      </w:tr>
      <w:tr w:rsidR="009E3C73" w:rsidRPr="00DC7310" w14:paraId="0AD3BD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E5AB1F5"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DC_2-5-7-66_n77</w:t>
            </w:r>
          </w:p>
          <w:p w14:paraId="1869C425"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C968580"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C52F9"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57DB46"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3C47A"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155110"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0.8</w:t>
            </w:r>
          </w:p>
        </w:tc>
      </w:tr>
      <w:tr w:rsidR="009E3C73" w:rsidRPr="00DC7310" w14:paraId="43B178A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814577F"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DC_2-5-7-66_n78</w:t>
            </w:r>
          </w:p>
          <w:p w14:paraId="3F6DA49D" w14:textId="77777777" w:rsidR="009E3C73" w:rsidRPr="00DC7310" w:rsidRDefault="009E3C73" w:rsidP="009E3C73">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0F014" w14:textId="77777777" w:rsidR="009E3C73" w:rsidRPr="00DC7310" w:rsidRDefault="009E3C73" w:rsidP="009E3C73">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70F5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3B7E6" w14:textId="77777777" w:rsidR="009E3C73" w:rsidRPr="00DC7310" w:rsidRDefault="009E3C73" w:rsidP="009E3C73">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B6D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C359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44C9111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A6EE72E"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BA785E2"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C81574" w14:textId="77777777" w:rsidR="009E3C73" w:rsidRPr="00DC7310" w:rsidRDefault="009E3C73" w:rsidP="009E3C73">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EBE1A0" w14:textId="77777777" w:rsidR="009E3C73" w:rsidRPr="00DC7310" w:rsidRDefault="009E3C73" w:rsidP="009E3C73">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B92D6" w14:textId="77777777" w:rsidR="009E3C73" w:rsidRPr="00DC7310" w:rsidRDefault="009E3C73" w:rsidP="009E3C73">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7D022B" w14:textId="77777777" w:rsidR="009E3C73" w:rsidRPr="00DC7310" w:rsidRDefault="009E3C73" w:rsidP="009E3C7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9E3C73" w:rsidRPr="00DC7310" w14:paraId="3D57E64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0A0DD7E" w14:textId="77777777" w:rsidR="009E3C73" w:rsidRPr="00DC7310" w:rsidRDefault="009E3C73" w:rsidP="009E3C73">
            <w:pPr>
              <w:pStyle w:val="TAC"/>
              <w:keepNext w:val="0"/>
              <w:keepLines w:val="0"/>
              <w:rPr>
                <w:szCs w:val="21"/>
              </w:rPr>
            </w:pPr>
            <w:r w:rsidRPr="00DC7310">
              <w:rPr>
                <w:szCs w:val="21"/>
              </w:rPr>
              <w:t>DC_2-5-66_n2-n77</w:t>
            </w:r>
          </w:p>
          <w:p w14:paraId="665E1193" w14:textId="77777777" w:rsidR="009E3C73" w:rsidRPr="00DC7310" w:rsidRDefault="009E3C73" w:rsidP="009E3C73">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51655"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6A43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72DBF" w14:textId="77777777" w:rsidR="009E3C73" w:rsidRPr="00DC7310" w:rsidRDefault="009E3C73" w:rsidP="009E3C7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2C8B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ABD2B"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3D04FA9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02ADCFB" w14:textId="77777777" w:rsidR="009E3C73" w:rsidRPr="00DC7310" w:rsidRDefault="009E3C73" w:rsidP="009E3C73">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76C6E30" w14:textId="77777777" w:rsidR="009E3C73" w:rsidRPr="00DC7310" w:rsidRDefault="009E3C73" w:rsidP="009E3C73">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CBFB95" w14:textId="77777777" w:rsidR="009E3C73" w:rsidRPr="00DC7310" w:rsidRDefault="009E3C73" w:rsidP="009E3C73">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7F5C4C" w14:textId="77777777" w:rsidR="009E3C73" w:rsidRPr="00DC7310" w:rsidRDefault="009E3C73" w:rsidP="009E3C73">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488ED" w14:textId="77777777" w:rsidR="009E3C73" w:rsidRPr="00DC7310" w:rsidRDefault="009E3C73" w:rsidP="009E3C73">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5EA94" w14:textId="77777777" w:rsidR="009E3C73" w:rsidRPr="00DC7310" w:rsidRDefault="009E3C73" w:rsidP="009E3C73">
            <w:pPr>
              <w:pStyle w:val="TAC"/>
              <w:keepNext w:val="0"/>
              <w:keepLines w:val="0"/>
              <w:rPr>
                <w:szCs w:val="21"/>
              </w:rPr>
            </w:pPr>
            <w:r w:rsidRPr="00DC7310">
              <w:rPr>
                <w:szCs w:val="21"/>
              </w:rPr>
              <w:t>0.8</w:t>
            </w:r>
          </w:p>
        </w:tc>
      </w:tr>
      <w:tr w:rsidR="009E3C73" w:rsidRPr="00DC7310" w14:paraId="2D9C908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0F6ADA" w14:textId="77777777" w:rsidR="009E3C73" w:rsidRPr="00DC7310" w:rsidRDefault="009E3C73" w:rsidP="009E3C73">
            <w:pPr>
              <w:pStyle w:val="TAC"/>
              <w:keepNext w:val="0"/>
              <w:keepLines w:val="0"/>
              <w:rPr>
                <w:szCs w:val="18"/>
              </w:rPr>
            </w:pPr>
            <w:r w:rsidRPr="00DC7310">
              <w:rPr>
                <w:szCs w:val="18"/>
              </w:rPr>
              <w:t>DC_2-5-66_n5-n77</w:t>
            </w:r>
          </w:p>
          <w:p w14:paraId="0182CC72" w14:textId="77777777" w:rsidR="009E3C73" w:rsidRPr="00DC7310" w:rsidRDefault="009E3C73" w:rsidP="009E3C73">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9DB14" w14:textId="77777777" w:rsidR="009E3C73" w:rsidRPr="00DC7310" w:rsidRDefault="009E3C73" w:rsidP="009E3C73">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65870"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A705" w14:textId="77777777" w:rsidR="009E3C73" w:rsidRPr="00DC7310" w:rsidRDefault="009E3C73" w:rsidP="009E3C7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3512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DBD1B"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554FE1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A6124BE" w14:textId="77777777" w:rsidR="009E3C73" w:rsidRPr="00DC7310" w:rsidRDefault="009E3C73" w:rsidP="009E3C73">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2BCB727A" w14:textId="77777777" w:rsidR="009E3C73" w:rsidRPr="00DC7310" w:rsidRDefault="009E3C73" w:rsidP="009E3C73">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F389EA" w14:textId="77777777" w:rsidR="009E3C73" w:rsidRPr="00DC7310" w:rsidRDefault="009E3C73" w:rsidP="009E3C73">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FE9672" w14:textId="77777777" w:rsidR="009E3C73" w:rsidRPr="00DC7310" w:rsidRDefault="009E3C73" w:rsidP="009E3C7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CDE7559" w14:textId="77777777" w:rsidR="009E3C73" w:rsidRPr="00DC7310" w:rsidRDefault="009E3C73" w:rsidP="009E3C73">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3D489A52" w14:textId="77777777" w:rsidR="009E3C73" w:rsidRPr="00DC7310" w:rsidRDefault="009E3C73" w:rsidP="009E3C73">
            <w:pPr>
              <w:pStyle w:val="TAC"/>
              <w:rPr>
                <w:rFonts w:cs="Arial"/>
                <w:lang w:eastAsia="zh-CN"/>
              </w:rPr>
            </w:pPr>
            <w:r>
              <w:t>0.8</w:t>
            </w:r>
            <w:r w:rsidRPr="00E7314A">
              <w:rPr>
                <w:vertAlign w:val="superscript"/>
              </w:rPr>
              <w:t>1</w:t>
            </w:r>
            <w:r>
              <w:t xml:space="preserve"> / 1.3</w:t>
            </w:r>
            <w:r w:rsidRPr="00E7314A">
              <w:rPr>
                <w:vertAlign w:val="superscript"/>
              </w:rPr>
              <w:t>2</w:t>
            </w:r>
          </w:p>
        </w:tc>
      </w:tr>
      <w:tr w:rsidR="009E3C73" w:rsidRPr="00DC7310" w14:paraId="3A76292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8A4FBC5" w14:textId="77777777" w:rsidR="009E3C73" w:rsidRPr="00DC7310" w:rsidRDefault="009E3C73" w:rsidP="009E3C73">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C5B839D" w14:textId="77777777" w:rsidR="009E3C73" w:rsidRPr="00DC7310" w:rsidRDefault="009E3C73" w:rsidP="009E3C73">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D51013" w14:textId="77777777" w:rsidR="009E3C73" w:rsidRPr="00DC7310" w:rsidRDefault="009E3C73" w:rsidP="009E3C73">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D6946C" w14:textId="77777777" w:rsidR="009E3C73" w:rsidRPr="00DC7310" w:rsidRDefault="009E3C73" w:rsidP="009E3C7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008E62D" w14:textId="77777777" w:rsidR="009E3C73" w:rsidRPr="00DC7310" w:rsidRDefault="009E3C73" w:rsidP="009E3C73">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731840" w14:textId="77777777" w:rsidR="009E3C73" w:rsidRPr="00DC7310" w:rsidRDefault="009E3C73" w:rsidP="009E3C73">
            <w:pPr>
              <w:pStyle w:val="TAC"/>
              <w:rPr>
                <w:rFonts w:cs="Arial"/>
                <w:lang w:eastAsia="zh-CN"/>
              </w:rPr>
            </w:pPr>
            <w:r>
              <w:rPr>
                <w:rFonts w:cs="Arial" w:hint="eastAsia"/>
                <w:lang w:eastAsia="zh-CN"/>
              </w:rPr>
              <w:t>0</w:t>
            </w:r>
            <w:r>
              <w:rPr>
                <w:rFonts w:cs="Arial"/>
                <w:lang w:eastAsia="zh-CN"/>
              </w:rPr>
              <w:t>.8</w:t>
            </w:r>
          </w:p>
        </w:tc>
      </w:tr>
      <w:tr w:rsidR="009E3C73" w:rsidRPr="00DC7310" w14:paraId="60504EA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21608E5" w14:textId="77777777" w:rsidR="009E3C73" w:rsidRPr="00DC7310" w:rsidRDefault="009E3C73" w:rsidP="009E3C73">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26034D4" w14:textId="77777777" w:rsidR="009E3C73" w:rsidRPr="00DC7310" w:rsidRDefault="009E3C73" w:rsidP="009E3C73">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D75141" w14:textId="77777777" w:rsidR="009E3C73" w:rsidRPr="00DC7310" w:rsidRDefault="009E3C73" w:rsidP="009E3C73">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254F2D9" w14:textId="77777777" w:rsidR="009E3C73" w:rsidRPr="00DC7310" w:rsidRDefault="009E3C73" w:rsidP="009E3C73">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FF53D35" w14:textId="77777777" w:rsidR="009E3C73" w:rsidRPr="00DC7310" w:rsidRDefault="009E3C73" w:rsidP="009E3C73">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E39F3F2" w14:textId="77777777" w:rsidR="009E3C73" w:rsidRPr="00DC7310" w:rsidRDefault="009E3C73" w:rsidP="009E3C73">
            <w:pPr>
              <w:pStyle w:val="TAC"/>
              <w:rPr>
                <w:rFonts w:cs="Arial"/>
                <w:lang w:eastAsia="zh-CN"/>
              </w:rPr>
            </w:pPr>
            <w:r>
              <w:rPr>
                <w:rFonts w:cs="Arial" w:hint="eastAsia"/>
                <w:lang w:eastAsia="zh-CN"/>
              </w:rPr>
              <w:t>0</w:t>
            </w:r>
            <w:r>
              <w:rPr>
                <w:rFonts w:cs="Arial"/>
                <w:lang w:eastAsia="zh-CN"/>
              </w:rPr>
              <w:t>.8</w:t>
            </w:r>
          </w:p>
        </w:tc>
      </w:tr>
      <w:tr w:rsidR="009E3C73" w:rsidRPr="00DC7310" w14:paraId="5A0FBBE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3E617F1" w14:textId="77777777" w:rsidR="009E3C73" w:rsidRPr="00DC7310" w:rsidRDefault="009E3C73" w:rsidP="009E3C73">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11FAA"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88F8E"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8096A" w14:textId="77777777" w:rsidR="009E3C73" w:rsidRPr="00DC7310" w:rsidRDefault="009E3C73" w:rsidP="009E3C73">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DE48"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54188"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08EBA72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8A92B72" w14:textId="77777777" w:rsidR="009E3C73" w:rsidRPr="00DC7310" w:rsidRDefault="009E3C73" w:rsidP="009E3C73">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47EAA"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C402F"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731CD"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E606F" w14:textId="77777777" w:rsidR="009E3C73" w:rsidRPr="00DC7310" w:rsidRDefault="009E3C73" w:rsidP="009E3C73">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66FCC" w14:textId="77777777" w:rsidR="009E3C73" w:rsidRPr="00DC7310" w:rsidRDefault="009E3C73" w:rsidP="009E3C73">
            <w:pPr>
              <w:pStyle w:val="TAC"/>
              <w:keepNext w:val="0"/>
              <w:keepLines w:val="0"/>
              <w:rPr>
                <w:lang w:eastAsia="ja-JP"/>
              </w:rPr>
            </w:pPr>
            <w:r w:rsidRPr="00DC7310">
              <w:rPr>
                <w:rFonts w:cs="Arial"/>
                <w:lang w:eastAsia="zh-CN"/>
              </w:rPr>
              <w:t>0.5</w:t>
            </w:r>
          </w:p>
        </w:tc>
      </w:tr>
      <w:tr w:rsidR="009E3C73" w:rsidRPr="00DC7310" w14:paraId="7C3B06C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72B13" w14:textId="77777777" w:rsidR="009E3C73" w:rsidRPr="00DC7310" w:rsidRDefault="009E3C73" w:rsidP="009E3C73">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C5770"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32DD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370BF"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913B9"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6CDD"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E29140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F806F89" w14:textId="77777777" w:rsidR="009E3C73" w:rsidRPr="00DC7310" w:rsidRDefault="009E3C73" w:rsidP="009E3C73">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3DA38" w14:textId="77777777" w:rsidR="009E3C73" w:rsidRPr="00DC7310" w:rsidRDefault="009E3C73" w:rsidP="009E3C73">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79580"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F0C6B" w14:textId="77777777" w:rsidR="009E3C73" w:rsidRPr="00DC7310" w:rsidRDefault="009E3C73" w:rsidP="009E3C73">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C3233"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E9364"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57AE30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F2534B"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43723CBD" w14:textId="77777777" w:rsidR="009E3C73" w:rsidRPr="00DC7310" w:rsidRDefault="009E3C73" w:rsidP="009E3C73">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90E5FF" w14:textId="77777777" w:rsidR="009E3C73" w:rsidRPr="00DC7310" w:rsidRDefault="009E3C73" w:rsidP="009E3C73">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D4181E" w14:textId="77777777" w:rsidR="009E3C73" w:rsidRPr="00DC7310" w:rsidRDefault="009E3C73" w:rsidP="009E3C73">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ADFE61" w14:textId="77777777" w:rsidR="009E3C73" w:rsidRPr="00DC7310" w:rsidRDefault="009E3C73" w:rsidP="009E3C73">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04B405" w14:textId="77777777" w:rsidR="009E3C73" w:rsidRPr="00DC7310" w:rsidRDefault="009E3C73" w:rsidP="009E3C73">
            <w:pPr>
              <w:pStyle w:val="TAC"/>
              <w:keepNext w:val="0"/>
              <w:keepLines w:val="0"/>
              <w:rPr>
                <w:lang w:eastAsia="zh-CN"/>
              </w:rPr>
            </w:pPr>
            <w:r w:rsidRPr="00DC7310">
              <w:rPr>
                <w:rFonts w:eastAsia="MS Mincho" w:cs="Arial"/>
                <w:bCs/>
                <w:szCs w:val="18"/>
              </w:rPr>
              <w:t>0.8</w:t>
            </w:r>
          </w:p>
        </w:tc>
      </w:tr>
      <w:tr w:rsidR="009E3C73" w:rsidRPr="00DC7310" w14:paraId="49DD58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665759D"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D5DE698" w14:textId="77777777" w:rsidR="009E3C73" w:rsidRPr="00DC7310" w:rsidRDefault="009E3C73" w:rsidP="009E3C73">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6437E6"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C154F0" w14:textId="77777777" w:rsidR="009E3C73" w:rsidRPr="00DC7310" w:rsidRDefault="009E3C73" w:rsidP="009E3C73">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E4419F"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B640B5"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7671822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BA0385F"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5C9F6595"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8F37F"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723E54"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CE0BA2"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A12E14"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0.6</w:t>
            </w:r>
          </w:p>
        </w:tc>
      </w:tr>
      <w:tr w:rsidR="009E3C73" w:rsidRPr="00DC7310" w14:paraId="15A5CE6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B9A86DA" w14:textId="77777777" w:rsidR="009E3C73" w:rsidRPr="00DC7310" w:rsidRDefault="009E3C73" w:rsidP="009E3C73">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4490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3CBFE"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5BFBD" w14:textId="77777777" w:rsidR="009E3C73" w:rsidRPr="00DC7310" w:rsidRDefault="009E3C73" w:rsidP="009E3C73">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9A827"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4A8A0"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47DA0E7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4EC1BD0" w14:textId="77777777" w:rsidR="009E3C73" w:rsidRPr="00DC7310" w:rsidRDefault="009E3C73" w:rsidP="009E3C73">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40F3BE9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3CAB9"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AE4FE8F" w14:textId="77777777" w:rsidR="009E3C73" w:rsidRPr="00DC7310" w:rsidRDefault="009E3C73" w:rsidP="009E3C73">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06AE9B" w14:textId="77777777" w:rsidR="009E3C73" w:rsidRPr="00DC7310" w:rsidRDefault="009E3C73" w:rsidP="009E3C73">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165577D" w14:textId="77777777" w:rsidR="009E3C73" w:rsidRPr="00DC7310" w:rsidRDefault="009E3C73" w:rsidP="009E3C73">
            <w:pPr>
              <w:pStyle w:val="TAC"/>
              <w:keepNext w:val="0"/>
              <w:keepLines w:val="0"/>
              <w:rPr>
                <w:lang w:eastAsia="zh-CN"/>
              </w:rPr>
            </w:pPr>
            <w:r w:rsidRPr="00DC7310">
              <w:rPr>
                <w:rFonts w:eastAsia="Malgun Gothic" w:cs="Arial"/>
                <w:lang w:eastAsia="ko-KR"/>
              </w:rPr>
              <w:t>0.8</w:t>
            </w:r>
          </w:p>
        </w:tc>
      </w:tr>
      <w:tr w:rsidR="009E3C73" w:rsidRPr="00DC7310" w14:paraId="519045D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3697340"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DC_2-7-12-66_n77</w:t>
            </w:r>
          </w:p>
          <w:p w14:paraId="4F77226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870E167"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4078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D21C17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0738D6"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71C3E56"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5518E32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D4A98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DC_2-7-12-66_n78</w:t>
            </w:r>
          </w:p>
          <w:p w14:paraId="47780751"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D8A83" w14:textId="77777777" w:rsidR="009E3C73" w:rsidRPr="00DC7310" w:rsidRDefault="009E3C73" w:rsidP="009E3C73">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7A67F"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B26FC" w14:textId="77777777" w:rsidR="009E3C73" w:rsidRPr="00DC7310" w:rsidRDefault="009E3C73" w:rsidP="009E3C73">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36B03"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274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32D28DA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6CF1B85" w14:textId="77777777" w:rsidR="009E3C73" w:rsidRPr="00DC7310" w:rsidRDefault="009E3C73" w:rsidP="009E3C73">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F9AAD" w14:textId="77777777" w:rsidR="009E3C73" w:rsidRPr="00DC7310" w:rsidRDefault="009E3C73" w:rsidP="009E3C73">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DC51F"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03424" w14:textId="77777777" w:rsidR="009E3C73" w:rsidRPr="00DC7310" w:rsidRDefault="009E3C73" w:rsidP="009E3C73">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D28E9"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58B3"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4EBD09B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909269" w14:textId="77777777" w:rsidR="009E3C73" w:rsidRPr="00DC7310" w:rsidRDefault="009E3C73" w:rsidP="009E3C73">
            <w:pPr>
              <w:pStyle w:val="TAC"/>
              <w:keepNext w:val="0"/>
              <w:keepLines w:val="0"/>
              <w:rPr>
                <w:rFonts w:cs="Arial"/>
                <w:lang w:eastAsia="ja-JP"/>
              </w:rPr>
            </w:pPr>
            <w:r w:rsidRPr="00DC7310">
              <w:rPr>
                <w:rFonts w:cs="Arial"/>
                <w:lang w:eastAsia="ja-JP"/>
              </w:rPr>
              <w:t>DC_2-7-13-(n)66</w:t>
            </w:r>
          </w:p>
          <w:p w14:paraId="0F4DAB14" w14:textId="77777777" w:rsidR="009E3C73" w:rsidRPr="00DC7310" w:rsidRDefault="009E3C73" w:rsidP="009E3C73">
            <w:pPr>
              <w:pStyle w:val="TAC"/>
              <w:keepNext w:val="0"/>
              <w:keepLines w:val="0"/>
              <w:rPr>
                <w:rFonts w:eastAsia="MS Mincho" w:cs="Arial"/>
                <w:lang w:eastAsia="ja-JP"/>
              </w:rPr>
            </w:pPr>
            <w:r w:rsidRPr="00DC7310">
              <w:rPr>
                <w:rFonts w:cs="Arial"/>
                <w:lang w:eastAsia="ja-JP"/>
              </w:rPr>
              <w:t>DC_2-7-7-13-(n)66</w:t>
            </w:r>
          </w:p>
          <w:p w14:paraId="31A8C51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D6D8D" w14:textId="77777777" w:rsidR="009E3C73" w:rsidRPr="00DC7310" w:rsidRDefault="009E3C73" w:rsidP="009E3C73">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9988"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ED20B" w14:textId="77777777" w:rsidR="009E3C73" w:rsidRPr="00DC7310" w:rsidRDefault="009E3C73" w:rsidP="009E3C73">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CCF75" w14:textId="77777777" w:rsidR="009E3C73" w:rsidRPr="00DC7310" w:rsidRDefault="009E3C73" w:rsidP="009E3C73">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7EB7" w14:textId="77777777" w:rsidR="009E3C73" w:rsidRPr="00DC7310" w:rsidRDefault="009E3C73" w:rsidP="009E3C73">
            <w:pPr>
              <w:pStyle w:val="TAC"/>
              <w:keepNext w:val="0"/>
              <w:keepLines w:val="0"/>
              <w:rPr>
                <w:rFonts w:cs="Arial"/>
                <w:lang w:eastAsia="ko-KR"/>
              </w:rPr>
            </w:pPr>
            <w:r w:rsidRPr="00DC7310">
              <w:rPr>
                <w:lang w:eastAsia="zh-CN"/>
              </w:rPr>
              <w:t>0.5</w:t>
            </w:r>
          </w:p>
        </w:tc>
      </w:tr>
      <w:tr w:rsidR="009E3C73" w:rsidRPr="00DC7310" w14:paraId="31672A0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529DBFD" w14:textId="77777777" w:rsidR="009E3C73" w:rsidRPr="00DC7310" w:rsidRDefault="009E3C73" w:rsidP="009E3C73">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94915"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5921B" w14:textId="77777777" w:rsidR="009E3C73" w:rsidRPr="00DC7310" w:rsidRDefault="009E3C73" w:rsidP="009E3C7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2E9CD" w14:textId="77777777" w:rsidR="009E3C73" w:rsidRPr="00DC7310" w:rsidRDefault="009E3C73" w:rsidP="009E3C7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04F10"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00BD"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511FE95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DC42070" w14:textId="77777777" w:rsidR="009E3C73" w:rsidRPr="00DC7310" w:rsidRDefault="009E3C73" w:rsidP="009E3C73">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D56FB"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EC369" w14:textId="77777777" w:rsidR="009E3C73" w:rsidRPr="00DC7310" w:rsidRDefault="009E3C73" w:rsidP="009E3C7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B6005" w14:textId="77777777" w:rsidR="009E3C73" w:rsidRPr="00DC7310" w:rsidRDefault="009E3C73" w:rsidP="009E3C7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F8798"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19BBA"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1F312B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0468B7C"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DC_2-7-29-66_n78</w:t>
            </w:r>
          </w:p>
          <w:p w14:paraId="3D6203B1" w14:textId="77777777" w:rsidR="009E3C73" w:rsidRPr="00DC7310" w:rsidRDefault="009E3C73" w:rsidP="009E3C73">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46980" w14:textId="77777777" w:rsidR="009E3C73" w:rsidRPr="00DC7310" w:rsidRDefault="009E3C73" w:rsidP="009E3C73">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0494A"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8640B"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2AA6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F1EF"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C77F0E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C6C8AC3"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2B142DA3" w14:textId="77777777" w:rsidR="009E3C73" w:rsidRPr="00DC7310" w:rsidRDefault="009E3C73" w:rsidP="009E3C73">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027950A" w14:textId="77777777" w:rsidR="009E3C73" w:rsidRPr="00DC7310" w:rsidRDefault="009E3C73" w:rsidP="009E3C73">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98D7DC5" w14:textId="77777777" w:rsidR="009E3C73" w:rsidRPr="00DC7310" w:rsidRDefault="009E3C73" w:rsidP="009E3C73">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41EBFF0"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AB63E11" w14:textId="77777777" w:rsidR="009E3C73" w:rsidRPr="00DC7310" w:rsidRDefault="009E3C73" w:rsidP="009E3C73">
            <w:pPr>
              <w:pStyle w:val="TAC"/>
              <w:keepNext w:val="0"/>
              <w:keepLines w:val="0"/>
              <w:rPr>
                <w:lang w:eastAsia="zh-CN"/>
              </w:rPr>
            </w:pPr>
            <w:r w:rsidRPr="00DC7310">
              <w:t>0.5</w:t>
            </w:r>
          </w:p>
        </w:tc>
      </w:tr>
      <w:tr w:rsidR="009E3C73" w:rsidRPr="00DC7310" w14:paraId="127248E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060FEB9"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4418B2FC" w14:textId="77777777" w:rsidR="009E3C73" w:rsidRPr="00DC7310" w:rsidRDefault="009E3C73" w:rsidP="009E3C73">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29734BC" w14:textId="77777777" w:rsidR="009E3C73" w:rsidRPr="00DC7310" w:rsidRDefault="009E3C73" w:rsidP="009E3C7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CEB2D6" w14:textId="77777777" w:rsidR="009E3C73" w:rsidRPr="00DC7310" w:rsidRDefault="009E3C73" w:rsidP="009E3C73">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AFB1D4"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460D1F" w14:textId="77777777" w:rsidR="009E3C73" w:rsidRPr="00DC7310" w:rsidRDefault="009E3C73" w:rsidP="009E3C73">
            <w:pPr>
              <w:pStyle w:val="TAC"/>
              <w:keepNext w:val="0"/>
              <w:keepLines w:val="0"/>
              <w:rPr>
                <w:lang w:eastAsia="zh-CN"/>
              </w:rPr>
            </w:pPr>
            <w:r w:rsidRPr="00DC7310">
              <w:t>0.3</w:t>
            </w:r>
          </w:p>
        </w:tc>
      </w:tr>
      <w:tr w:rsidR="009E3C73" w:rsidRPr="00DC7310" w14:paraId="015BDC0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562F226"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FF072CB" w14:textId="77777777" w:rsidR="009E3C73" w:rsidRPr="00DC7310" w:rsidRDefault="009E3C73" w:rsidP="009E3C73">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0D187" w14:textId="77777777" w:rsidR="009E3C73" w:rsidRPr="00DC7310" w:rsidRDefault="009E3C73" w:rsidP="009E3C73">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230494" w14:textId="77777777" w:rsidR="009E3C73" w:rsidRPr="00DC7310" w:rsidRDefault="009E3C73" w:rsidP="009E3C73">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3881E" w14:textId="77777777" w:rsidR="009E3C73" w:rsidRPr="00DC7310" w:rsidRDefault="009E3C73" w:rsidP="009E3C73">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9C588" w14:textId="77777777" w:rsidR="009E3C73" w:rsidRPr="00DC7310" w:rsidRDefault="009E3C73" w:rsidP="009E3C73">
            <w:pPr>
              <w:pStyle w:val="TAC"/>
              <w:keepNext w:val="0"/>
              <w:keepLines w:val="0"/>
            </w:pPr>
            <w:r w:rsidRPr="00DC7310">
              <w:rPr>
                <w:rFonts w:eastAsia="Yu Mincho" w:cs="Arial"/>
                <w:lang w:eastAsia="ja-JP"/>
              </w:rPr>
              <w:t>0.8</w:t>
            </w:r>
          </w:p>
        </w:tc>
      </w:tr>
      <w:tr w:rsidR="009E3C73" w:rsidRPr="00DC7310" w14:paraId="550B9DE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C15E345"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EBCB445"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5C9715"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1CB634"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86BDDB"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2E7A04" w14:textId="77777777" w:rsidR="009E3C73" w:rsidRPr="00DC7310" w:rsidRDefault="009E3C73" w:rsidP="009E3C73">
            <w:pPr>
              <w:pStyle w:val="TAC"/>
              <w:keepNext w:val="0"/>
              <w:keepLines w:val="0"/>
              <w:rPr>
                <w:rFonts w:eastAsia="Yu Mincho" w:cs="Arial"/>
                <w:lang w:eastAsia="ja-JP"/>
              </w:rPr>
            </w:pPr>
            <w:r w:rsidRPr="00DC7310">
              <w:rPr>
                <w:rFonts w:eastAsia="Yu Mincho" w:cs="Arial"/>
                <w:lang w:eastAsia="ja-JP"/>
              </w:rPr>
              <w:t>0.8</w:t>
            </w:r>
          </w:p>
        </w:tc>
      </w:tr>
      <w:tr w:rsidR="009E3C73" w:rsidRPr="00DC7310" w14:paraId="6414340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B4A3F2" w14:textId="77777777" w:rsidR="009E3C73" w:rsidRPr="00DC7310" w:rsidRDefault="009E3C73" w:rsidP="009E3C73">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24145"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E36A"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709D7"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136A7"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A6B53"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0F3E37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61BF6EE" w14:textId="77777777" w:rsidR="009E3C73" w:rsidRPr="00DC7310" w:rsidRDefault="009E3C73" w:rsidP="009E3C73">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29DD103C"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0C4865F"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63A34F"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F7CDB66"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F9BFC2" w14:textId="77777777" w:rsidR="009E3C73" w:rsidRPr="00DC7310" w:rsidRDefault="009E3C73" w:rsidP="009E3C73">
            <w:pPr>
              <w:pStyle w:val="TAC"/>
              <w:keepNext w:val="0"/>
              <w:keepLines w:val="0"/>
              <w:rPr>
                <w:lang w:eastAsia="zh-CN"/>
              </w:rPr>
            </w:pPr>
            <w:r w:rsidRPr="00DC7310">
              <w:rPr>
                <w:lang w:eastAsia="zh-CN"/>
              </w:rPr>
              <w:t>0.6</w:t>
            </w:r>
          </w:p>
        </w:tc>
      </w:tr>
      <w:tr w:rsidR="009E3C73" w:rsidRPr="00DC7310" w14:paraId="693258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0F4D072" w14:textId="77777777" w:rsidR="009E3C73" w:rsidRPr="00DC7310" w:rsidRDefault="009E3C73" w:rsidP="009E3C73">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D9296"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D50EA"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62BB3" w14:textId="77777777" w:rsidR="009E3C73" w:rsidRPr="00DC7310" w:rsidRDefault="009E3C73" w:rsidP="009E3C73">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75441"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846D7"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0.8</w:t>
            </w:r>
          </w:p>
        </w:tc>
      </w:tr>
      <w:tr w:rsidR="009E3C73" w:rsidRPr="00DC7310" w14:paraId="7439FC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69FD63" w14:textId="77777777" w:rsidR="009E3C73" w:rsidRPr="00DC7310" w:rsidRDefault="009E3C73" w:rsidP="009E3C73">
            <w:pPr>
              <w:pStyle w:val="TAC"/>
              <w:keepNext w:val="0"/>
              <w:keepLines w:val="0"/>
              <w:rPr>
                <w:rFonts w:cs="Arial"/>
                <w:lang w:eastAsia="ja-JP"/>
              </w:rPr>
            </w:pPr>
            <w:r w:rsidRPr="00DC7310">
              <w:rPr>
                <w:rFonts w:cs="Arial"/>
                <w:lang w:eastAsia="ja-JP"/>
              </w:rPr>
              <w:t>DC_2-7-(n)66-n78</w:t>
            </w:r>
          </w:p>
          <w:p w14:paraId="3C2A9E0D" w14:textId="77777777" w:rsidR="009E3C73" w:rsidRPr="00DC7310" w:rsidRDefault="009E3C73" w:rsidP="009E3C73">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FE1F74" w14:textId="77777777" w:rsidR="009E3C73" w:rsidRPr="00DC7310" w:rsidRDefault="009E3C73" w:rsidP="009E3C73">
            <w:pPr>
              <w:pStyle w:val="TAC"/>
              <w:keepNext w:val="0"/>
              <w:keepLines w:val="0"/>
              <w:rPr>
                <w:rFonts w:eastAsia="MS Mincho" w:cs="Arial"/>
                <w:bCs/>
                <w:szCs w:val="18"/>
              </w:rPr>
            </w:pPr>
            <w:r w:rsidRPr="00DC7310">
              <w:rPr>
                <w:rFonts w:eastAsia="MS Mincho" w:cs="Arial"/>
                <w:bCs/>
                <w:szCs w:val="18"/>
              </w:rPr>
              <w:t>DC_2-7-7-(n)66-n78</w:t>
            </w:r>
          </w:p>
          <w:p w14:paraId="350990F7" w14:textId="77777777" w:rsidR="009E3C73" w:rsidRPr="00DC7310" w:rsidRDefault="009E3C73" w:rsidP="009E3C73">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B15D1" w14:textId="77777777" w:rsidR="009E3C73" w:rsidRPr="00DC7310" w:rsidRDefault="009E3C73" w:rsidP="009E3C73">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0D4B6" w14:textId="77777777" w:rsidR="009E3C73" w:rsidRPr="00DC7310" w:rsidRDefault="009E3C73" w:rsidP="009E3C73">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CFF2A" w14:textId="77777777" w:rsidR="009E3C73" w:rsidRPr="00DC7310" w:rsidRDefault="009E3C73" w:rsidP="009E3C73">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5DF2D" w14:textId="77777777" w:rsidR="009E3C73" w:rsidRPr="00DC7310" w:rsidRDefault="009E3C73" w:rsidP="009E3C7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FA7EC" w14:textId="77777777" w:rsidR="009E3C73" w:rsidRPr="00DC7310" w:rsidRDefault="009E3C73" w:rsidP="009E3C73">
            <w:pPr>
              <w:pStyle w:val="TAC"/>
              <w:keepNext w:val="0"/>
              <w:keepLines w:val="0"/>
              <w:rPr>
                <w:rFonts w:cs="Arial"/>
                <w:lang w:eastAsia="zh-CN"/>
              </w:rPr>
            </w:pPr>
            <w:r w:rsidRPr="00DC7310">
              <w:rPr>
                <w:rFonts w:cs="Arial"/>
                <w:szCs w:val="18"/>
                <w:lang w:eastAsia="zh-CN"/>
              </w:rPr>
              <w:t>0.8</w:t>
            </w:r>
          </w:p>
        </w:tc>
      </w:tr>
      <w:tr w:rsidR="009E3C73" w:rsidRPr="00DC7310" w14:paraId="5F06716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F8A26F9" w14:textId="77777777" w:rsidR="009E3C73" w:rsidRPr="00DC7310" w:rsidRDefault="009E3C73" w:rsidP="009E3C73">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60616"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4358F"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7984C" w14:textId="77777777" w:rsidR="009E3C73" w:rsidRPr="00DC7310" w:rsidRDefault="009E3C73" w:rsidP="009E3C73">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A8449" w14:textId="77777777" w:rsidR="009E3C73" w:rsidRPr="00DC7310" w:rsidRDefault="009E3C73" w:rsidP="009E3C73">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B4EA"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708401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538D0E3" w14:textId="77777777" w:rsidR="009E3C73" w:rsidRPr="00DC7310" w:rsidRDefault="009E3C73" w:rsidP="009E3C73">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FB259D9" w14:textId="77777777" w:rsidR="009E3C73" w:rsidRPr="00DC7310" w:rsidRDefault="009E3C73" w:rsidP="009E3C73">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82DBB51" w14:textId="77777777" w:rsidR="009E3C73" w:rsidRPr="00DC7310" w:rsidRDefault="009E3C73" w:rsidP="009E3C73">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77D1F7" w14:textId="77777777" w:rsidR="009E3C73" w:rsidRPr="00DC7310" w:rsidRDefault="009E3C73" w:rsidP="009E3C73">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BECBC6" w14:textId="77777777" w:rsidR="009E3C73" w:rsidRPr="00DC7310" w:rsidRDefault="009E3C73" w:rsidP="009E3C73">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9C12A5"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251286D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34443B3"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DC_2-7-66-71_n77</w:t>
            </w:r>
          </w:p>
          <w:p w14:paraId="3CE5E3CC"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A60E4AC"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172F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14A827"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83B703"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0B593"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0C64936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CAE587"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DC_2-7-66-71_n78</w:t>
            </w:r>
          </w:p>
          <w:p w14:paraId="4CD4519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A2C9A" w14:textId="77777777" w:rsidR="009E3C73" w:rsidRPr="00DC7310" w:rsidRDefault="009E3C73" w:rsidP="009E3C73">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DCC44" w14:textId="77777777" w:rsidR="009E3C73" w:rsidRPr="00DC7310" w:rsidRDefault="009E3C73" w:rsidP="009E3C73">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208A5" w14:textId="77777777" w:rsidR="009E3C73" w:rsidRPr="00DC7310" w:rsidRDefault="009E3C73" w:rsidP="009E3C73">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287C5" w14:textId="77777777" w:rsidR="009E3C73" w:rsidRPr="00DC7310" w:rsidRDefault="009E3C73" w:rsidP="009E3C73">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F64A2" w14:textId="77777777" w:rsidR="009E3C73" w:rsidRPr="00DC7310" w:rsidRDefault="009E3C73" w:rsidP="009E3C73">
            <w:pPr>
              <w:pStyle w:val="TAC"/>
              <w:keepNext w:val="0"/>
              <w:keepLines w:val="0"/>
              <w:rPr>
                <w:rFonts w:cs="Arial"/>
                <w:bCs/>
                <w:szCs w:val="18"/>
                <w:lang w:eastAsia="zh-CN"/>
              </w:rPr>
            </w:pPr>
            <w:r w:rsidRPr="00DC7310">
              <w:rPr>
                <w:rFonts w:cs="Arial"/>
                <w:szCs w:val="18"/>
                <w:lang w:eastAsia="zh-CN"/>
              </w:rPr>
              <w:t>0.6</w:t>
            </w:r>
          </w:p>
        </w:tc>
      </w:tr>
      <w:tr w:rsidR="009E3C73" w:rsidRPr="00DC7310" w14:paraId="46CB516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97806F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5CAF7004" w14:textId="77777777" w:rsidR="009E3C73" w:rsidRPr="00DC7310" w:rsidRDefault="009E3C73" w:rsidP="009E3C73">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93E31" w14:textId="77777777" w:rsidR="009E3C73" w:rsidRPr="00DC7310" w:rsidRDefault="009E3C73" w:rsidP="009E3C73">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83B77D" w14:textId="77777777" w:rsidR="009E3C73" w:rsidRPr="00DC7310" w:rsidRDefault="009E3C73" w:rsidP="009E3C73">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232082" w14:textId="77777777" w:rsidR="009E3C73" w:rsidRPr="00DC7310" w:rsidRDefault="009E3C73" w:rsidP="009E3C73">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A2FCDC" w14:textId="77777777" w:rsidR="009E3C73" w:rsidRPr="00DC7310" w:rsidRDefault="009E3C73" w:rsidP="009E3C73">
            <w:pPr>
              <w:pStyle w:val="TAC"/>
              <w:keepNext w:val="0"/>
              <w:keepLines w:val="0"/>
              <w:rPr>
                <w:rFonts w:cs="Arial"/>
                <w:szCs w:val="18"/>
                <w:lang w:eastAsia="zh-CN"/>
              </w:rPr>
            </w:pPr>
            <w:r w:rsidRPr="00DC7310">
              <w:rPr>
                <w:rFonts w:cs="Arial"/>
                <w:szCs w:val="18"/>
                <w:lang w:eastAsia="zh-TW"/>
              </w:rPr>
              <w:t>0.5</w:t>
            </w:r>
          </w:p>
        </w:tc>
      </w:tr>
      <w:tr w:rsidR="009E3C73" w:rsidRPr="00DC7310" w14:paraId="1E8F86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0FE88D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FD4E205"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EFB6F4"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4A8B7A" w14:textId="77777777" w:rsidR="009E3C73" w:rsidRPr="00DC7310" w:rsidRDefault="009E3C73" w:rsidP="009E3C73">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D5A32E" w14:textId="77777777" w:rsidR="009E3C73" w:rsidRPr="00DC7310" w:rsidRDefault="009E3C73" w:rsidP="009E3C73">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E21012" w14:textId="77777777" w:rsidR="009E3C73" w:rsidRPr="00DC7310" w:rsidRDefault="009E3C73" w:rsidP="009E3C73">
            <w:pPr>
              <w:pStyle w:val="TAC"/>
              <w:keepNext w:val="0"/>
              <w:keepLines w:val="0"/>
              <w:rPr>
                <w:rFonts w:cs="Arial"/>
                <w:szCs w:val="18"/>
                <w:lang w:eastAsia="zh-TW"/>
              </w:rPr>
            </w:pPr>
            <w:r w:rsidRPr="00DC7310">
              <w:rPr>
                <w:rFonts w:eastAsia="Malgun Gothic" w:cs="Arial"/>
                <w:lang w:eastAsia="ko-KR"/>
              </w:rPr>
              <w:t>0.8</w:t>
            </w:r>
          </w:p>
        </w:tc>
      </w:tr>
      <w:tr w:rsidR="009E3C73" w:rsidRPr="00DC7310" w14:paraId="185433C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318DEE1"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C2B172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235270"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1E706D"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CBC1FD"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DDF02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6C67C09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1537178"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935056D"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DF1B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D033B6"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5C8265"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315C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3FF92CA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3547BB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B1BA028"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BF59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69CAF7"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9C648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8B5F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0.8</w:t>
            </w:r>
          </w:p>
        </w:tc>
      </w:tr>
      <w:tr w:rsidR="009E3C73" w:rsidRPr="00DC7310" w14:paraId="1F4682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533DD49" w14:textId="77777777" w:rsidR="009E3C73" w:rsidRPr="00DC7310" w:rsidRDefault="009E3C73" w:rsidP="009E3C73">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D1DB3"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93040"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CC105" w14:textId="77777777" w:rsidR="009E3C73" w:rsidRPr="00DC7310" w:rsidRDefault="009E3C73" w:rsidP="009E3C73">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B861"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F39BB"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7011A29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F00418B"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F5F57"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97189" w14:textId="77777777" w:rsidR="009E3C73" w:rsidRPr="00DC7310" w:rsidRDefault="009E3C73" w:rsidP="009E3C73">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56206" w14:textId="77777777" w:rsidR="009E3C73" w:rsidRPr="00DC7310" w:rsidRDefault="009E3C73" w:rsidP="009E3C73">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E3E13"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013BA" w14:textId="77777777" w:rsidR="009E3C73" w:rsidRPr="00DC7310" w:rsidRDefault="009E3C73" w:rsidP="009E3C73">
            <w:pPr>
              <w:pStyle w:val="TAC"/>
              <w:keepNext w:val="0"/>
              <w:keepLines w:val="0"/>
              <w:rPr>
                <w:rFonts w:cs="Arial"/>
                <w:lang w:eastAsia="ko-KR"/>
              </w:rPr>
            </w:pPr>
            <w:r w:rsidRPr="00DC7310">
              <w:rPr>
                <w:rFonts w:cs="Arial"/>
                <w:lang w:eastAsia="zh-CN"/>
              </w:rPr>
              <w:t>0.5</w:t>
            </w:r>
          </w:p>
        </w:tc>
      </w:tr>
      <w:tr w:rsidR="009E3C73" w:rsidRPr="00DC7310" w14:paraId="51334D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70A10" w14:textId="77777777" w:rsidR="009E3C73" w:rsidRPr="00DC7310" w:rsidRDefault="009E3C73" w:rsidP="009E3C73">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A0339"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A5B7A"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432E1"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E09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4EE9F"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6BB7449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841B38D" w14:textId="77777777" w:rsidR="009E3C73" w:rsidRPr="00DC7310" w:rsidRDefault="009E3C73" w:rsidP="009E3C73">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B91E703"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58402C" w14:textId="77777777" w:rsidR="009E3C73" w:rsidRPr="00DC7310" w:rsidRDefault="009E3C73" w:rsidP="009E3C73">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FA2A8E8" w14:textId="77777777" w:rsidR="009E3C73" w:rsidRPr="00DC7310" w:rsidRDefault="009E3C73" w:rsidP="009E3C73">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36ACB7"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8CB98F" w14:textId="77777777" w:rsidR="009E3C73" w:rsidRPr="00DC7310" w:rsidRDefault="009E3C73" w:rsidP="009E3C7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9E3C73" w:rsidRPr="00DC7310" w14:paraId="24C94DF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0CF440C" w14:textId="77777777" w:rsidR="009E3C73" w:rsidRPr="00DC7310" w:rsidRDefault="009E3C73" w:rsidP="009E3C73">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A72868E" w14:textId="77777777" w:rsidR="009E3C73" w:rsidRPr="00DC7310" w:rsidRDefault="009E3C73" w:rsidP="009E3C73">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6A0DBB6" w14:textId="77777777" w:rsidR="009E3C73" w:rsidRPr="00DC7310" w:rsidRDefault="009E3C73" w:rsidP="009E3C73">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419C510" w14:textId="77777777" w:rsidR="009E3C73" w:rsidRPr="00DC7310" w:rsidRDefault="009E3C73" w:rsidP="009E3C73">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A9B8AD"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1E91B9"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6141407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C1860D" w14:textId="77777777" w:rsidR="009E3C73" w:rsidRPr="00DC7310" w:rsidRDefault="009E3C73" w:rsidP="009E3C73">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04081D4" w14:textId="77777777" w:rsidR="009E3C73" w:rsidRPr="00DC7310" w:rsidRDefault="009E3C73" w:rsidP="009E3C73">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5C18B70" w14:textId="77777777" w:rsidR="009E3C73" w:rsidRPr="00DC7310" w:rsidRDefault="009E3C73" w:rsidP="009E3C73">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D0F3768" w14:textId="77777777" w:rsidR="009E3C73" w:rsidRPr="00DC7310" w:rsidRDefault="009E3C73" w:rsidP="009E3C73">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BCD6406" w14:textId="77777777" w:rsidR="009E3C73" w:rsidRPr="00DC7310" w:rsidRDefault="009E3C73" w:rsidP="009E3C73">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18332D1" w14:textId="77777777" w:rsidR="009E3C73" w:rsidRPr="00DC7310" w:rsidRDefault="009E3C73" w:rsidP="009E3C73">
            <w:pPr>
              <w:pStyle w:val="TAC"/>
              <w:keepNext w:val="0"/>
              <w:keepLines w:val="0"/>
              <w:rPr>
                <w:lang w:eastAsia="zh-CN"/>
              </w:rPr>
            </w:pPr>
            <w:r w:rsidRPr="00DC7310">
              <w:t>0.8</w:t>
            </w:r>
          </w:p>
        </w:tc>
      </w:tr>
      <w:tr w:rsidR="009E3C73" w:rsidRPr="00DC7310" w14:paraId="6CA9261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53B69B" w14:textId="77777777" w:rsidR="009E3C73" w:rsidRPr="00DC7310" w:rsidRDefault="009E3C73" w:rsidP="009E3C73">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9911ED0"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F580ED7" w14:textId="77777777" w:rsidR="009E3C73" w:rsidRPr="00DC7310" w:rsidRDefault="009E3C73" w:rsidP="009E3C73">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03E42EB"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F9A121B"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4B55C77" w14:textId="77777777" w:rsidR="009E3C73" w:rsidRPr="00DC7310" w:rsidRDefault="009E3C73" w:rsidP="009E3C73">
            <w:pPr>
              <w:pStyle w:val="TAC"/>
              <w:keepNext w:val="0"/>
              <w:keepLines w:val="0"/>
            </w:pPr>
            <w:r w:rsidRPr="00DC7310">
              <w:t>0.8</w:t>
            </w:r>
          </w:p>
        </w:tc>
      </w:tr>
      <w:tr w:rsidR="009E3C73" w:rsidRPr="00DC7310" w14:paraId="25006C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26E05A" w14:textId="77777777" w:rsidR="009E3C73" w:rsidRPr="00DC7310" w:rsidRDefault="009E3C73" w:rsidP="009E3C73">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E79A5C0"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89468" w14:textId="77777777" w:rsidR="009E3C73" w:rsidRPr="00DC7310" w:rsidRDefault="009E3C73" w:rsidP="009E3C73">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C25BEF" w14:textId="77777777" w:rsidR="009E3C73" w:rsidRPr="00DC7310" w:rsidRDefault="009E3C73" w:rsidP="009E3C7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4DA6EE" w14:textId="77777777" w:rsidR="009E3C73" w:rsidRPr="00DC7310" w:rsidRDefault="009E3C73" w:rsidP="009E3C7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09E0C3" w14:textId="77777777" w:rsidR="009E3C73" w:rsidRPr="00DC7310" w:rsidRDefault="009E3C73" w:rsidP="009E3C73">
            <w:pPr>
              <w:pStyle w:val="TAC"/>
              <w:keepNext w:val="0"/>
              <w:keepLines w:val="0"/>
            </w:pPr>
            <w:r w:rsidRPr="00DC7310">
              <w:rPr>
                <w:lang w:eastAsia="zh-CN"/>
              </w:rPr>
              <w:t>0.8</w:t>
            </w:r>
          </w:p>
        </w:tc>
      </w:tr>
      <w:tr w:rsidR="009E3C73" w:rsidRPr="00DC7310" w14:paraId="441B97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6593B" w14:textId="77777777" w:rsidR="009E3C73" w:rsidRPr="00DC7310" w:rsidRDefault="009E3C73" w:rsidP="009E3C73">
            <w:pPr>
              <w:pStyle w:val="TAC"/>
              <w:keepNext w:val="0"/>
              <w:keepLines w:val="0"/>
            </w:pPr>
            <w:r w:rsidRPr="00DC7310">
              <w:t>DC_2-13-66_n2-n77</w:t>
            </w:r>
          </w:p>
          <w:p w14:paraId="37A9F63D" w14:textId="77777777" w:rsidR="009E3C73" w:rsidRPr="00DC7310" w:rsidRDefault="009E3C73" w:rsidP="009E3C73">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58C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2A33B"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CFF93"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8F0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CFDA6"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A31284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99A7C5" w14:textId="77777777" w:rsidR="009E3C73" w:rsidRPr="00DC7310" w:rsidRDefault="009E3C73" w:rsidP="009E3C73">
            <w:pPr>
              <w:pStyle w:val="TAC"/>
              <w:keepNext w:val="0"/>
              <w:keepLines w:val="0"/>
              <w:jc w:val="left"/>
              <w:rPr>
                <w:rFonts w:cs="Arial"/>
                <w:szCs w:val="18"/>
              </w:rPr>
            </w:pPr>
            <w:r w:rsidRPr="00DC7310">
              <w:rPr>
                <w:rFonts w:cs="Arial"/>
                <w:szCs w:val="18"/>
              </w:rPr>
              <w:t>DC_2-13-66_n5-n77</w:t>
            </w:r>
          </w:p>
          <w:p w14:paraId="2EC6168C" w14:textId="77777777" w:rsidR="009E3C73" w:rsidRPr="00DC7310" w:rsidRDefault="009E3C73" w:rsidP="009E3C73">
            <w:pPr>
              <w:pStyle w:val="TAC"/>
              <w:keepNext w:val="0"/>
              <w:keepLines w:val="0"/>
              <w:jc w:val="left"/>
              <w:rPr>
                <w:rFonts w:cs="Arial"/>
                <w:szCs w:val="18"/>
              </w:rPr>
            </w:pPr>
            <w:r w:rsidRPr="00DC7310">
              <w:rPr>
                <w:rFonts w:cs="Arial"/>
                <w:szCs w:val="18"/>
              </w:rPr>
              <w:t>DC_2-2-13-66_n5-n77</w:t>
            </w:r>
          </w:p>
          <w:p w14:paraId="005BB495" w14:textId="77777777" w:rsidR="009E3C73" w:rsidRPr="00DC7310" w:rsidRDefault="009E3C73" w:rsidP="009E3C73">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B62B0"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5DA5E"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74DF8"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0CD1"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39327"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3E7CDC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39904" w14:textId="77777777" w:rsidR="009E3C73" w:rsidRPr="00DC7310" w:rsidRDefault="009E3C73" w:rsidP="009E3C73">
            <w:pPr>
              <w:pStyle w:val="TAC"/>
              <w:keepNext w:val="0"/>
              <w:keepLines w:val="0"/>
              <w:rPr>
                <w:szCs w:val="21"/>
              </w:rPr>
            </w:pPr>
            <w:r w:rsidRPr="00DC7310">
              <w:rPr>
                <w:szCs w:val="21"/>
              </w:rPr>
              <w:t>DC_2-13-66_n66-n77</w:t>
            </w:r>
          </w:p>
          <w:p w14:paraId="18720B4B" w14:textId="77777777" w:rsidR="009E3C73" w:rsidRPr="00DC7310" w:rsidRDefault="009E3C73" w:rsidP="009E3C73">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7F1BE"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1FA64"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F852D"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4E7B0"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92AB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293D8EF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6ECD057B" w14:textId="77777777" w:rsidR="009E3C73" w:rsidRPr="00DC7310" w:rsidRDefault="009E3C73" w:rsidP="009E3C73">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82B81" w14:textId="77777777" w:rsidR="009E3C73" w:rsidRPr="00DC7310" w:rsidRDefault="009E3C73" w:rsidP="009E3C73">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DC64"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8AAB7" w14:textId="77777777" w:rsidR="009E3C73" w:rsidRPr="00DC7310" w:rsidRDefault="009E3C73" w:rsidP="009E3C73">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A05C5"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C47DD"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r>
      <w:tr w:rsidR="009E3C73" w:rsidRPr="00DC7310" w14:paraId="3B3C28D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9A2CE50" w14:textId="77777777" w:rsidR="009E3C73" w:rsidRPr="00DC7310" w:rsidRDefault="009E3C73" w:rsidP="009E3C73">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1941A"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B7666" w14:textId="77777777" w:rsidR="009E3C73" w:rsidRPr="00DC7310" w:rsidRDefault="009E3C73" w:rsidP="009E3C73">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9EF6F"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360FF" w14:textId="77777777" w:rsidR="009E3C73" w:rsidRPr="00DC7310" w:rsidRDefault="009E3C73" w:rsidP="009E3C73">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CF127" w14:textId="77777777" w:rsidR="009E3C73" w:rsidRPr="00DC7310" w:rsidRDefault="009E3C73" w:rsidP="009E3C73">
            <w:pPr>
              <w:pStyle w:val="TAC"/>
              <w:keepNext w:val="0"/>
              <w:keepLines w:val="0"/>
              <w:rPr>
                <w:lang w:eastAsia="ja-JP"/>
              </w:rPr>
            </w:pPr>
            <w:r w:rsidRPr="00DC7310">
              <w:rPr>
                <w:rFonts w:cs="Arial"/>
                <w:szCs w:val="18"/>
                <w:lang w:eastAsia="zh-CN"/>
              </w:rPr>
              <w:t>0.5</w:t>
            </w:r>
          </w:p>
        </w:tc>
      </w:tr>
      <w:tr w:rsidR="009E3C73" w:rsidRPr="00DC7310" w14:paraId="5633055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F727AF" w14:textId="77777777" w:rsidR="009E3C73" w:rsidRPr="00DC7310" w:rsidRDefault="009E3C73" w:rsidP="009E3C73">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A0FCE"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D4A9F"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881C"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6658E"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2A1B8"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F9728F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E606085"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3DBEE" w14:textId="77777777" w:rsidR="009E3C73" w:rsidRPr="00DC7310" w:rsidRDefault="009E3C73" w:rsidP="009E3C73">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BF91EFD" w14:textId="77777777" w:rsidR="009E3C73" w:rsidRPr="00DC7310" w:rsidRDefault="009E3C73" w:rsidP="009E3C73">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6AE77" w14:textId="77777777" w:rsidR="009E3C73" w:rsidRPr="00DC7310" w:rsidRDefault="009E3C73" w:rsidP="009E3C73">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01447"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6A3D0"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r>
      <w:tr w:rsidR="009E3C73" w:rsidRPr="00DC7310" w14:paraId="055EC04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0C8E96" w14:textId="77777777" w:rsidR="009E3C73" w:rsidRPr="00DC7310" w:rsidRDefault="009E3C73" w:rsidP="009E3C73">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6E310" w14:textId="77777777" w:rsidR="009E3C73" w:rsidRPr="00DC7310" w:rsidRDefault="009E3C73" w:rsidP="009E3C73">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201BD19" w14:textId="77777777" w:rsidR="009E3C73" w:rsidRPr="00DC7310" w:rsidRDefault="009E3C73" w:rsidP="009E3C73">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02B4C"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9B377" w14:textId="77777777" w:rsidR="009E3C73" w:rsidRPr="00DC7310" w:rsidRDefault="009E3C73" w:rsidP="009E3C73">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B732" w14:textId="77777777" w:rsidR="009E3C73" w:rsidRPr="00DC7310" w:rsidRDefault="009E3C73" w:rsidP="009E3C73">
            <w:pPr>
              <w:pStyle w:val="TAC"/>
              <w:keepNext w:val="0"/>
              <w:keepLines w:val="0"/>
            </w:pPr>
            <w:r w:rsidRPr="00DC7310">
              <w:rPr>
                <w:rFonts w:cs="Arial"/>
                <w:szCs w:val="18"/>
                <w:lang w:eastAsia="zh-CN"/>
              </w:rPr>
              <w:t>0.5</w:t>
            </w:r>
          </w:p>
        </w:tc>
      </w:tr>
      <w:tr w:rsidR="009E3C73" w:rsidRPr="00DC7310" w14:paraId="6A05ECC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02FF5E" w14:textId="77777777" w:rsidR="009E3C73" w:rsidRPr="00DC7310" w:rsidRDefault="009E3C73" w:rsidP="009E3C73">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B8CFE"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32CCFEE"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1A744"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AB251"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7CCBA"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48F0438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9C68C" w14:textId="77777777" w:rsidR="009E3C73" w:rsidRPr="00DC7310" w:rsidRDefault="009E3C73" w:rsidP="009E3C73">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28F13"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797CF"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7A21E"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3349C"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2B1A" w14:textId="77777777" w:rsidR="009E3C73" w:rsidRPr="00DC7310" w:rsidRDefault="009E3C73" w:rsidP="009E3C73">
            <w:pPr>
              <w:pStyle w:val="TAC"/>
              <w:keepNext w:val="0"/>
              <w:keepLines w:val="0"/>
              <w:rPr>
                <w:lang w:eastAsia="zh-CN"/>
              </w:rPr>
            </w:pPr>
            <w:r w:rsidRPr="00DC7310">
              <w:rPr>
                <w:lang w:eastAsia="zh-CN"/>
              </w:rPr>
              <w:t>0.3</w:t>
            </w:r>
          </w:p>
        </w:tc>
      </w:tr>
      <w:tr w:rsidR="009E3C73" w:rsidRPr="00DC7310" w14:paraId="2B644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45BB65C" w14:textId="77777777" w:rsidR="009E3C73" w:rsidRPr="00DC7310" w:rsidRDefault="009E3C73" w:rsidP="009E3C73">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FCE3A" w14:textId="77777777" w:rsidR="009E3C73" w:rsidRPr="00DC7310" w:rsidRDefault="009E3C73" w:rsidP="009E3C7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742A4"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45090" w14:textId="77777777" w:rsidR="009E3C73" w:rsidRPr="00DC7310" w:rsidRDefault="009E3C73" w:rsidP="009E3C73">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38CFE" w14:textId="77777777" w:rsidR="009E3C73" w:rsidRPr="00DC7310" w:rsidRDefault="009E3C73" w:rsidP="009E3C73">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963C"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r>
      <w:tr w:rsidR="009E3C73" w:rsidRPr="00DC7310" w14:paraId="0190859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1983283" w14:textId="77777777" w:rsidR="009E3C73" w:rsidRPr="00DC7310" w:rsidRDefault="009E3C73" w:rsidP="009E3C73">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06D6909A" w14:textId="77777777" w:rsidR="009E3C73" w:rsidRPr="00DC7310" w:rsidRDefault="009E3C73" w:rsidP="009E3C7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762295" w14:textId="77777777" w:rsidR="009E3C73" w:rsidRPr="00DC7310" w:rsidRDefault="009E3C73" w:rsidP="009E3C73">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19A8A2" w14:textId="77777777" w:rsidR="009E3C73" w:rsidRPr="00DC7310" w:rsidRDefault="009E3C73" w:rsidP="009E3C73">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674E75" w14:textId="77777777" w:rsidR="009E3C73" w:rsidRPr="00DC7310" w:rsidRDefault="009E3C73" w:rsidP="009E3C73">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399EDF" w14:textId="77777777" w:rsidR="009E3C73" w:rsidRPr="00DC7310" w:rsidRDefault="009E3C73" w:rsidP="009E3C73">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9E3C73" w:rsidRPr="00DC7310" w14:paraId="67326ED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0629F25" w14:textId="77777777" w:rsidR="009E3C73" w:rsidRPr="00DC7310" w:rsidRDefault="009E3C73" w:rsidP="009E3C73">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2801062" w14:textId="77777777" w:rsidR="009E3C73" w:rsidRPr="00DC7310" w:rsidRDefault="009E3C73" w:rsidP="009E3C73">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013897" w14:textId="77777777" w:rsidR="009E3C73" w:rsidRPr="00DC7310" w:rsidRDefault="009E3C73" w:rsidP="009E3C73">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7E49E6E" w14:textId="77777777" w:rsidR="009E3C73" w:rsidRPr="00DC7310" w:rsidRDefault="009E3C73" w:rsidP="009E3C73">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9EE989" w14:textId="77777777" w:rsidR="009E3C73" w:rsidRPr="00DC7310" w:rsidRDefault="009E3C73" w:rsidP="009E3C73">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71FE38" w14:textId="77777777" w:rsidR="009E3C73" w:rsidRPr="00DC7310" w:rsidRDefault="009E3C73" w:rsidP="009E3C73">
            <w:pPr>
              <w:pStyle w:val="TAC"/>
              <w:keepNext w:val="0"/>
              <w:keepLines w:val="0"/>
              <w:rPr>
                <w:rFonts w:cs="Arial"/>
                <w:szCs w:val="18"/>
                <w:lang w:eastAsia="zh-CN"/>
              </w:rPr>
            </w:pPr>
            <w:r w:rsidRPr="00DC7310">
              <w:rPr>
                <w:lang w:eastAsia="zh-CN"/>
              </w:rPr>
              <w:t>0.5</w:t>
            </w:r>
          </w:p>
        </w:tc>
      </w:tr>
      <w:tr w:rsidR="009E3C73" w:rsidRPr="00DC7310" w14:paraId="7938536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4D2959B"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DC225EF" w14:textId="77777777" w:rsidR="009E3C73" w:rsidRPr="00DC7310" w:rsidRDefault="009E3C73" w:rsidP="009E3C73">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363EBB" w14:textId="77777777" w:rsidR="009E3C73" w:rsidRPr="00DC7310" w:rsidDel="00BB76BF" w:rsidRDefault="009E3C73" w:rsidP="009E3C73">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115DFB" w14:textId="77777777" w:rsidR="009E3C73" w:rsidRPr="00DC7310" w:rsidRDefault="009E3C73" w:rsidP="009E3C73">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4F3C0E" w14:textId="77777777" w:rsidR="009E3C73" w:rsidRPr="00DC7310" w:rsidRDefault="009E3C73" w:rsidP="009E3C73">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F9EB4" w14:textId="77777777" w:rsidR="009E3C73" w:rsidRPr="00DC7310" w:rsidRDefault="009E3C73" w:rsidP="009E3C73">
            <w:pPr>
              <w:pStyle w:val="TAC"/>
              <w:keepNext w:val="0"/>
              <w:keepLines w:val="0"/>
              <w:rPr>
                <w:rFonts w:cs="Arial"/>
                <w:szCs w:val="18"/>
                <w:lang w:eastAsia="zh-CN"/>
              </w:rPr>
            </w:pPr>
            <w:r w:rsidRPr="00DC7310">
              <w:rPr>
                <w:rFonts w:cs="Arial"/>
                <w:szCs w:val="16"/>
                <w:lang w:eastAsia="zh-CN"/>
              </w:rPr>
              <w:t>0.8</w:t>
            </w:r>
          </w:p>
        </w:tc>
      </w:tr>
      <w:tr w:rsidR="009E3C73" w:rsidRPr="00DC7310" w14:paraId="0CBE9C7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0E390FA"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53D671E"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A9A865"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ADD609"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F90752"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9ADA89"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0.5</w:t>
            </w:r>
          </w:p>
        </w:tc>
      </w:tr>
      <w:tr w:rsidR="009E3C73" w:rsidRPr="00DC7310" w14:paraId="069F8C06"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784CA16"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0C496D76" w14:textId="77777777" w:rsidR="009E3C73" w:rsidRPr="00DC7310" w:rsidRDefault="009E3C73" w:rsidP="009E3C73">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F8F592" w14:textId="77777777" w:rsidR="009E3C73" w:rsidRPr="00DC7310" w:rsidRDefault="009E3C73" w:rsidP="009E3C73">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F1DA9A" w14:textId="77777777" w:rsidR="009E3C73" w:rsidRPr="00DC7310" w:rsidRDefault="009E3C73" w:rsidP="009E3C73">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5C0376" w14:textId="77777777" w:rsidR="009E3C73" w:rsidRPr="00DC7310" w:rsidRDefault="009E3C73" w:rsidP="009E3C73">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FDA493" w14:textId="77777777" w:rsidR="009E3C73" w:rsidRPr="00DC7310" w:rsidRDefault="009E3C73" w:rsidP="009E3C73">
            <w:pPr>
              <w:pStyle w:val="TAC"/>
              <w:keepNext w:val="0"/>
              <w:keepLines w:val="0"/>
              <w:rPr>
                <w:rFonts w:cs="Arial"/>
                <w:szCs w:val="16"/>
                <w:lang w:eastAsia="zh-CN"/>
              </w:rPr>
            </w:pPr>
            <w:r w:rsidRPr="00DC7310">
              <w:rPr>
                <w:rFonts w:cs="Arial"/>
                <w:szCs w:val="16"/>
                <w:lang w:eastAsia="zh-CN"/>
              </w:rPr>
              <w:t>0.8</w:t>
            </w:r>
          </w:p>
        </w:tc>
      </w:tr>
      <w:tr w:rsidR="009E3C73" w:rsidRPr="00DC7310" w14:paraId="44E5064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1CB75F5" w14:textId="77777777" w:rsidR="009E3C73" w:rsidRPr="00DC7310" w:rsidRDefault="009E3C73" w:rsidP="009E3C73">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578FF2F" w14:textId="77777777" w:rsidR="009E3C73" w:rsidRPr="00DC7310" w:rsidRDefault="009E3C73" w:rsidP="009E3C73">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E29D57" w14:textId="77777777" w:rsidR="009E3C73" w:rsidRPr="00DC7310" w:rsidRDefault="009E3C73" w:rsidP="009E3C73">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BB08B2" w14:textId="77777777" w:rsidR="009E3C73" w:rsidRPr="00DC7310" w:rsidRDefault="009E3C73" w:rsidP="009E3C73">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95255" w14:textId="77777777" w:rsidR="009E3C73" w:rsidRPr="00DC7310" w:rsidRDefault="009E3C73" w:rsidP="009E3C73">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E84D2A" w14:textId="77777777" w:rsidR="009E3C73" w:rsidRPr="00DC7310" w:rsidRDefault="009E3C73" w:rsidP="009E3C73">
            <w:pPr>
              <w:pStyle w:val="TAC"/>
              <w:keepNext w:val="0"/>
              <w:keepLines w:val="0"/>
              <w:rPr>
                <w:rFonts w:cs="Arial"/>
                <w:szCs w:val="16"/>
                <w:lang w:eastAsia="zh-CN"/>
              </w:rPr>
            </w:pPr>
            <w:r w:rsidRPr="00DC7310">
              <w:rPr>
                <w:rFonts w:cs="Arial"/>
                <w:lang w:eastAsia="zh-CN"/>
              </w:rPr>
              <w:t>0.9</w:t>
            </w:r>
          </w:p>
        </w:tc>
      </w:tr>
      <w:tr w:rsidR="009E3C73" w:rsidRPr="00DC7310" w14:paraId="4DD3567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12E5FE2"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DC_3-5-7_n40-n77</w:t>
            </w:r>
          </w:p>
          <w:p w14:paraId="0B211A47"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FF9B99D" w14:textId="77777777" w:rsidR="009E3C73" w:rsidRPr="00DC7310" w:rsidRDefault="009E3C73" w:rsidP="009E3C73">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5268C4"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68A11E7" w14:textId="77777777" w:rsidR="009E3C73" w:rsidRPr="00DC7310" w:rsidRDefault="009E3C73" w:rsidP="009E3C73">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9DD9792"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0C8EEA"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9E3C73" w:rsidRPr="00DC7310" w14:paraId="09D2D35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FA7DFB4"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DC_3-5-7_n40-n78</w:t>
            </w:r>
          </w:p>
          <w:p w14:paraId="263DCE24" w14:textId="77777777" w:rsidR="009E3C73" w:rsidRPr="00DC7310" w:rsidRDefault="009E3C73" w:rsidP="009E3C73">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19F513" w14:textId="77777777" w:rsidR="009E3C73" w:rsidRPr="00DC7310" w:rsidRDefault="009E3C73" w:rsidP="009E3C73">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DBA401"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72FACDA" w14:textId="77777777" w:rsidR="009E3C73" w:rsidRPr="00DC7310" w:rsidRDefault="009E3C73" w:rsidP="009E3C73">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B071603"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E463BB" w14:textId="77777777" w:rsidR="009E3C73" w:rsidRPr="00DC7310" w:rsidRDefault="009E3C73" w:rsidP="009E3C73">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9E3C73" w:rsidRPr="00DC7310" w14:paraId="7A7B9A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802018C" w14:textId="77777777" w:rsidR="009E3C73" w:rsidRPr="00DC7310" w:rsidRDefault="009E3C73" w:rsidP="009E3C73">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002555E" w14:textId="77777777" w:rsidR="009E3C73" w:rsidRPr="00DC7310" w:rsidRDefault="009E3C73" w:rsidP="009E3C73">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491B436" w14:textId="77777777" w:rsidR="009E3C73" w:rsidRPr="00DC7310" w:rsidRDefault="009E3C73" w:rsidP="009E3C73">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4BB7D3F" w14:textId="77777777" w:rsidR="009E3C73" w:rsidRPr="00DC7310" w:rsidRDefault="009E3C73" w:rsidP="009E3C73">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7C0A470" w14:textId="77777777" w:rsidR="009E3C73" w:rsidRPr="00DC7310" w:rsidRDefault="009E3C73" w:rsidP="009E3C73">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7152A0" w14:textId="77777777" w:rsidR="009E3C73" w:rsidRPr="00DC7310" w:rsidRDefault="009E3C73" w:rsidP="009E3C73">
            <w:pPr>
              <w:pStyle w:val="TAC"/>
              <w:keepNext w:val="0"/>
              <w:keepLines w:val="0"/>
            </w:pPr>
            <w:r w:rsidRPr="00DC7310">
              <w:rPr>
                <w:lang w:eastAsia="zh-CN"/>
              </w:rPr>
              <w:t>0.5</w:t>
            </w:r>
          </w:p>
        </w:tc>
      </w:tr>
      <w:tr w:rsidR="009E3C73" w:rsidRPr="00DC7310" w14:paraId="775D205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2DDE49B" w14:textId="77777777" w:rsidR="009E3C73" w:rsidRPr="00DC7310" w:rsidRDefault="009E3C73" w:rsidP="009E3C73">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45981435" w14:textId="77777777" w:rsidR="009E3C73" w:rsidRPr="00DC7310" w:rsidRDefault="009E3C73" w:rsidP="009E3C73">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64BFF81" w14:textId="77777777" w:rsidR="009E3C73" w:rsidRPr="00DC7310" w:rsidRDefault="009E3C73" w:rsidP="009E3C73">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C95F84A" w14:textId="77777777" w:rsidR="009E3C73" w:rsidRPr="00DC7310" w:rsidRDefault="009E3C73" w:rsidP="009E3C73">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63159D" w14:textId="77777777" w:rsidR="009E3C73" w:rsidRPr="00DC7310" w:rsidRDefault="009E3C73" w:rsidP="009E3C73">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440DCA2" w14:textId="77777777" w:rsidR="009E3C73" w:rsidRPr="00DC7310" w:rsidRDefault="009E3C73" w:rsidP="009E3C73">
            <w:pPr>
              <w:pStyle w:val="TAC"/>
              <w:keepNext w:val="0"/>
              <w:keepLines w:val="0"/>
            </w:pPr>
            <w:r w:rsidRPr="00DC7310">
              <w:rPr>
                <w:rFonts w:cs="Arial" w:hint="eastAsia"/>
                <w:lang w:eastAsia="zh-CN"/>
              </w:rPr>
              <w:t>0</w:t>
            </w:r>
            <w:r w:rsidRPr="00DC7310">
              <w:rPr>
                <w:rFonts w:cs="Arial"/>
                <w:lang w:eastAsia="zh-CN"/>
              </w:rPr>
              <w:t>.8</w:t>
            </w:r>
          </w:p>
        </w:tc>
      </w:tr>
      <w:tr w:rsidR="009E3C73" w:rsidRPr="00DC7310" w14:paraId="7212F17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AADE08D" w14:textId="77777777" w:rsidR="009E3C73" w:rsidRPr="00DC7310" w:rsidRDefault="009E3C73" w:rsidP="009E3C73">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C5752" w14:textId="77777777" w:rsidR="009E3C73" w:rsidRPr="00DC7310" w:rsidRDefault="009E3C73" w:rsidP="009E3C73">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E8CF4" w14:textId="77777777" w:rsidR="009E3C73" w:rsidRPr="00DC7310" w:rsidRDefault="009E3C73" w:rsidP="009E3C73">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22DE7" w14:textId="77777777" w:rsidR="009E3C73" w:rsidRPr="00DC7310" w:rsidRDefault="009E3C73" w:rsidP="009E3C73">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7D8C6" w14:textId="77777777" w:rsidR="009E3C73" w:rsidRPr="00DC7310" w:rsidRDefault="009E3C73" w:rsidP="009E3C73">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40650" w14:textId="77777777" w:rsidR="009E3C73" w:rsidRPr="00DC7310" w:rsidRDefault="009E3C73" w:rsidP="009E3C73">
            <w:pPr>
              <w:pStyle w:val="TAC"/>
              <w:keepNext w:val="0"/>
              <w:keepLines w:val="0"/>
              <w:rPr>
                <w:rFonts w:cs="Arial"/>
                <w:szCs w:val="18"/>
                <w:lang w:eastAsia="zh-CN"/>
              </w:rPr>
            </w:pPr>
            <w:r w:rsidRPr="00DC7310">
              <w:rPr>
                <w:rFonts w:cs="Arial"/>
                <w:lang w:eastAsia="zh-CN"/>
              </w:rPr>
              <w:t>0.9</w:t>
            </w:r>
          </w:p>
        </w:tc>
      </w:tr>
      <w:tr w:rsidR="009E3C73" w:rsidRPr="00DC7310" w14:paraId="760FAE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BC76515" w14:textId="77777777" w:rsidR="009E3C73" w:rsidRPr="00DC7310" w:rsidRDefault="009E3C73" w:rsidP="009E3C73">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B7DCFA4" w14:textId="77777777" w:rsidR="009E3C73" w:rsidRPr="00DC7310" w:rsidRDefault="009E3C73" w:rsidP="009E3C73">
            <w:pPr>
              <w:pStyle w:val="TAC"/>
              <w:keepNext w:val="0"/>
              <w:keepLines w:val="0"/>
              <w:rPr>
                <w:rFonts w:cs="Arial"/>
                <w:bCs/>
                <w:szCs w:val="18"/>
                <w:lang w:eastAsia="zh-TW"/>
              </w:rPr>
            </w:pPr>
            <w:r w:rsidRPr="00DC7310">
              <w:rPr>
                <w:rFonts w:cs="Arial"/>
                <w:bCs/>
                <w:szCs w:val="18"/>
                <w:lang w:eastAsia="zh-TW"/>
              </w:rPr>
              <w:t>DC_3-3-7-8_n1-n78</w:t>
            </w:r>
          </w:p>
          <w:p w14:paraId="74938777" w14:textId="77777777" w:rsidR="009E3C73" w:rsidRPr="00DC7310" w:rsidRDefault="009E3C73" w:rsidP="009E3C73">
            <w:pPr>
              <w:pStyle w:val="TAC"/>
              <w:keepNext w:val="0"/>
              <w:keepLines w:val="0"/>
              <w:rPr>
                <w:rFonts w:cs="Arial"/>
                <w:bCs/>
                <w:szCs w:val="18"/>
                <w:lang w:eastAsia="zh-TW"/>
              </w:rPr>
            </w:pPr>
            <w:r w:rsidRPr="00DC7310">
              <w:rPr>
                <w:rFonts w:cs="Arial"/>
                <w:bCs/>
                <w:szCs w:val="18"/>
                <w:lang w:eastAsia="zh-TW"/>
              </w:rPr>
              <w:t>DC_3-7-7-8_n1-n78</w:t>
            </w:r>
          </w:p>
          <w:p w14:paraId="5AC0C59B" w14:textId="77777777" w:rsidR="009E3C73" w:rsidRPr="00DC7310" w:rsidRDefault="009E3C73" w:rsidP="009E3C73">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9C25F"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2820A"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39711"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7546C"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E86A2"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3996551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2ADC532" w14:textId="77777777" w:rsidR="009E3C73" w:rsidRPr="00DC7310" w:rsidRDefault="009E3C73" w:rsidP="009E3C73">
            <w:pPr>
              <w:pStyle w:val="TAC"/>
              <w:keepNext w:val="0"/>
              <w:keepLines w:val="0"/>
              <w:rPr>
                <w:lang w:eastAsia="zh-TW"/>
              </w:rPr>
            </w:pPr>
            <w:r w:rsidRPr="00DC7310">
              <w:t>DC_3-7_n1-n8-n78</w:t>
            </w:r>
          </w:p>
          <w:p w14:paraId="6F72E39B" w14:textId="77777777" w:rsidR="009E3C73" w:rsidRPr="00DC7310" w:rsidRDefault="009E3C73" w:rsidP="009E3C73">
            <w:pPr>
              <w:pStyle w:val="TAC"/>
              <w:keepNext w:val="0"/>
              <w:keepLines w:val="0"/>
              <w:rPr>
                <w:lang w:eastAsia="zh-TW"/>
              </w:rPr>
            </w:pPr>
            <w:r w:rsidRPr="00DC7310">
              <w:t>DC_3-3-7_n1-n8-n78</w:t>
            </w:r>
          </w:p>
          <w:p w14:paraId="2592A659" w14:textId="77777777" w:rsidR="009E3C73" w:rsidRPr="00DC7310" w:rsidRDefault="009E3C73" w:rsidP="009E3C73">
            <w:pPr>
              <w:pStyle w:val="TAC"/>
              <w:keepNext w:val="0"/>
              <w:keepLines w:val="0"/>
              <w:rPr>
                <w:lang w:eastAsia="zh-TW"/>
              </w:rPr>
            </w:pPr>
            <w:r w:rsidRPr="00DC7310">
              <w:t>DC_3-7-7_n1-n8-n78</w:t>
            </w:r>
          </w:p>
          <w:p w14:paraId="060473AF" w14:textId="77777777" w:rsidR="009E3C73" w:rsidRPr="00DC7310" w:rsidRDefault="009E3C73" w:rsidP="009E3C73">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6C1C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30BB"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E3626"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01CD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EE6BB"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699281E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74C6126" w14:textId="77777777" w:rsidR="009E3C73" w:rsidRPr="00DC7310" w:rsidRDefault="009E3C73" w:rsidP="009E3C73">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2837E0C6"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2B6C9F9" w14:textId="77777777" w:rsidR="009E3C73" w:rsidRPr="00DC7310" w:rsidRDefault="009E3C73" w:rsidP="009E3C73">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96F1838"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600F01D"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D087C3A" w14:textId="77777777" w:rsidR="009E3C73" w:rsidRPr="00DC7310" w:rsidRDefault="009E3C73" w:rsidP="009E3C73">
            <w:pPr>
              <w:pStyle w:val="TAC"/>
              <w:keepNext w:val="0"/>
              <w:keepLines w:val="0"/>
            </w:pPr>
            <w:r w:rsidRPr="00DC7310">
              <w:t>0.8</w:t>
            </w:r>
          </w:p>
        </w:tc>
      </w:tr>
      <w:tr w:rsidR="009E3C73" w:rsidRPr="00DC7310" w14:paraId="6BE3530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8F5E87" w14:textId="77777777" w:rsidR="009E3C73" w:rsidRPr="00DC7310" w:rsidRDefault="009E3C73" w:rsidP="009E3C73">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A3D6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37D6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DB29A" w14:textId="77777777" w:rsidR="009E3C73" w:rsidRPr="00DC7310" w:rsidRDefault="009E3C73" w:rsidP="009E3C7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998E8"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BE9C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2F7707D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F5ED92" w14:textId="77777777" w:rsidR="009E3C73" w:rsidRPr="00DC7310" w:rsidRDefault="009E3C73" w:rsidP="009E3C73">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7A7B768" w14:textId="77777777" w:rsidR="009E3C73" w:rsidRPr="00DC7310" w:rsidRDefault="009E3C73" w:rsidP="009E3C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33E18F" w14:textId="77777777" w:rsidR="009E3C73" w:rsidRPr="00DC7310" w:rsidRDefault="009E3C73" w:rsidP="009E3C73">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0D716" w14:textId="77777777" w:rsidR="009E3C73" w:rsidRPr="00DC7310" w:rsidRDefault="009E3C73" w:rsidP="009E3C73">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2819F2" w14:textId="77777777" w:rsidR="009E3C73" w:rsidRPr="00DC7310" w:rsidRDefault="009E3C73" w:rsidP="009E3C73">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78202C" w14:textId="77777777" w:rsidR="009E3C73" w:rsidRPr="00DC7310" w:rsidRDefault="009E3C73" w:rsidP="009E3C73">
            <w:pPr>
              <w:pStyle w:val="TAC"/>
              <w:rPr>
                <w:rFonts w:cs="Arial"/>
                <w:lang w:eastAsia="zh-CN"/>
              </w:rPr>
            </w:pPr>
            <w:r>
              <w:rPr>
                <w:rFonts w:cs="Arial"/>
                <w:lang w:eastAsia="zh-CN"/>
              </w:rPr>
              <w:t>0.8</w:t>
            </w:r>
          </w:p>
        </w:tc>
      </w:tr>
      <w:tr w:rsidR="009E3C73" w:rsidRPr="00DC7310" w14:paraId="328FE9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54E87" w14:textId="77777777" w:rsidR="009E3C73" w:rsidRPr="00DC7310" w:rsidRDefault="009E3C73" w:rsidP="009E3C73">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24F1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0C1C1"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5DCE2" w14:textId="77777777" w:rsidR="009E3C73" w:rsidRPr="00DC7310" w:rsidRDefault="009E3C73" w:rsidP="009E3C73">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7A6C9"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66150"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8BE0F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0E9F03" w14:textId="77777777" w:rsidR="009E3C73" w:rsidRPr="00DC7310" w:rsidRDefault="009E3C73" w:rsidP="009E3C73">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72C7B"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21DDB"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05D16" w14:textId="77777777" w:rsidR="009E3C73" w:rsidRPr="00DC7310" w:rsidRDefault="009E3C73" w:rsidP="009E3C73">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FD881"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9997"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r>
      <w:tr w:rsidR="009E3C73" w:rsidRPr="00DC7310" w14:paraId="1A003C6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CF155" w14:textId="77777777" w:rsidR="009E3C73" w:rsidRPr="00DC7310" w:rsidRDefault="009E3C73" w:rsidP="009E3C73">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349A2"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C9A27"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29CE4"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9EAF"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980D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7300E1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19165B" w14:textId="77777777" w:rsidR="009E3C73" w:rsidRPr="00DC7310" w:rsidRDefault="009E3C73" w:rsidP="009E3C73">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B4E9D"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3C7A9"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F6413"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F2A43" w14:textId="77777777" w:rsidR="009E3C73" w:rsidRPr="00DC7310" w:rsidRDefault="009E3C73" w:rsidP="009E3C73">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FB79" w14:textId="77777777" w:rsidR="009E3C73" w:rsidRPr="00DC7310" w:rsidRDefault="009E3C73" w:rsidP="009E3C73">
            <w:pPr>
              <w:pStyle w:val="TAC"/>
              <w:keepNext w:val="0"/>
              <w:keepLines w:val="0"/>
              <w:rPr>
                <w:rFonts w:cs="Arial"/>
                <w:lang w:eastAsia="zh-CN"/>
              </w:rPr>
            </w:pPr>
            <w:r w:rsidRPr="00DC7310">
              <w:rPr>
                <w:lang w:eastAsia="zh-CN"/>
              </w:rPr>
              <w:t>0.8</w:t>
            </w:r>
            <w:r w:rsidRPr="00DC7310">
              <w:rPr>
                <w:vertAlign w:val="superscript"/>
                <w:lang w:eastAsia="zh-CN"/>
              </w:rPr>
              <w:t>5</w:t>
            </w:r>
          </w:p>
        </w:tc>
      </w:tr>
      <w:tr w:rsidR="009E3C73" w:rsidRPr="00DC7310" w14:paraId="1A63B73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99B750" w14:textId="77777777" w:rsidR="009E3C73" w:rsidRPr="00DC7310" w:rsidRDefault="009E3C73" w:rsidP="009E3C73">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A56EB"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573EE"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D1CFE"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E2A91" w14:textId="77777777" w:rsidR="009E3C73" w:rsidRPr="00DC7310" w:rsidRDefault="009E3C73" w:rsidP="009E3C73">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FBE8" w14:textId="77777777" w:rsidR="009E3C73" w:rsidRPr="00DC7310" w:rsidRDefault="009E3C73" w:rsidP="009E3C73">
            <w:pPr>
              <w:pStyle w:val="TAC"/>
              <w:keepNext w:val="0"/>
              <w:keepLines w:val="0"/>
              <w:rPr>
                <w:rFonts w:cs="Arial"/>
                <w:lang w:eastAsia="zh-CN"/>
              </w:rPr>
            </w:pPr>
            <w:r w:rsidRPr="00DC7310">
              <w:rPr>
                <w:lang w:eastAsia="zh-CN"/>
              </w:rPr>
              <w:t>0.8</w:t>
            </w:r>
            <w:r w:rsidRPr="00DC7310">
              <w:rPr>
                <w:vertAlign w:val="superscript"/>
                <w:lang w:eastAsia="zh-CN"/>
              </w:rPr>
              <w:t>5</w:t>
            </w:r>
          </w:p>
        </w:tc>
      </w:tr>
      <w:tr w:rsidR="009E3C73" w:rsidRPr="00DC7310" w14:paraId="3FAC2BC6"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E7995B1" w14:textId="77777777" w:rsidR="009E3C73" w:rsidRPr="00DC7310" w:rsidRDefault="009E3C73" w:rsidP="009E3C73">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970B525" w14:textId="77777777" w:rsidR="009E3C73" w:rsidRPr="00DC7310" w:rsidRDefault="009E3C73" w:rsidP="009E3C73">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E1FA13" w14:textId="77777777" w:rsidR="009E3C73" w:rsidRPr="00DC7310" w:rsidRDefault="009E3C73" w:rsidP="009E3C73">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F437621" w14:textId="77777777" w:rsidR="009E3C73" w:rsidRPr="00DC7310" w:rsidRDefault="009E3C73" w:rsidP="009E3C73">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17B7EA" w14:textId="77777777" w:rsidR="009E3C73" w:rsidRPr="00DC7310" w:rsidRDefault="009E3C73" w:rsidP="009E3C73">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F76360" w14:textId="77777777" w:rsidR="009E3C73" w:rsidRPr="00DC7310" w:rsidRDefault="009E3C73" w:rsidP="009E3C73">
            <w:pPr>
              <w:pStyle w:val="TAC"/>
              <w:keepNext w:val="0"/>
              <w:keepLines w:val="0"/>
              <w:rPr>
                <w:lang w:eastAsia="ko-KR"/>
              </w:rPr>
            </w:pPr>
            <w:r w:rsidRPr="00DC7310">
              <w:rPr>
                <w:lang w:eastAsia="ko-KR"/>
              </w:rPr>
              <w:t>N/A</w:t>
            </w:r>
          </w:p>
        </w:tc>
      </w:tr>
      <w:tr w:rsidR="009E3C73" w:rsidRPr="00DC7310" w14:paraId="41E754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B1812DC" w14:textId="77777777" w:rsidR="009E3C73" w:rsidRPr="00DC7310" w:rsidRDefault="009E3C73" w:rsidP="009E3C73">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86A25" w14:textId="77777777" w:rsidR="009E3C73" w:rsidRPr="00DC7310" w:rsidRDefault="009E3C73" w:rsidP="009E3C73">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D00AE" w14:textId="77777777" w:rsidR="009E3C73" w:rsidRPr="00DC7310" w:rsidRDefault="009E3C73" w:rsidP="009E3C73">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FFB24" w14:textId="77777777" w:rsidR="009E3C73" w:rsidRPr="00DC7310" w:rsidRDefault="009E3C73" w:rsidP="009E3C73">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24527"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E865"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05AE6FB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AF8AE2" w14:textId="77777777" w:rsidR="009E3C73" w:rsidRPr="00DC7310" w:rsidRDefault="009E3C73" w:rsidP="009E3C73">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EFD3" w14:textId="77777777" w:rsidR="009E3C73" w:rsidRPr="00DC7310" w:rsidRDefault="009E3C73" w:rsidP="009E3C73">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01E75"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D602C" w14:textId="77777777" w:rsidR="009E3C73" w:rsidRPr="00DC7310" w:rsidRDefault="009E3C73" w:rsidP="009E3C73">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F4096"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DBB12"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138C454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FF9E17" w14:textId="77777777" w:rsidR="009E3C73" w:rsidRPr="00DC7310" w:rsidRDefault="009E3C73" w:rsidP="009E3C73">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08217"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B8CDC" w14:textId="77777777" w:rsidR="009E3C73" w:rsidRPr="00DC7310" w:rsidRDefault="009E3C73" w:rsidP="009E3C73">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7D254"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A47A" w14:textId="77777777" w:rsidR="009E3C73" w:rsidRPr="00DC7310" w:rsidRDefault="009E3C73" w:rsidP="009E3C73">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EAC7E" w14:textId="77777777" w:rsidR="009E3C73" w:rsidRPr="00DC7310" w:rsidRDefault="009E3C73" w:rsidP="009E3C73">
            <w:pPr>
              <w:pStyle w:val="TAC"/>
              <w:keepNext w:val="0"/>
              <w:keepLines w:val="0"/>
              <w:rPr>
                <w:rFonts w:eastAsia="Malgun Gothic" w:cs="Arial"/>
                <w:lang w:eastAsia="ko-KR"/>
              </w:rPr>
            </w:pPr>
            <w:r w:rsidRPr="00DC7310">
              <w:rPr>
                <w:lang w:eastAsia="zh-CN"/>
              </w:rPr>
              <w:t>0.6</w:t>
            </w:r>
          </w:p>
        </w:tc>
      </w:tr>
      <w:tr w:rsidR="009E3C73" w:rsidRPr="00DC7310" w14:paraId="0A3F204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7497C2C" w14:textId="77777777" w:rsidR="009E3C73" w:rsidRPr="00DC7310" w:rsidRDefault="009E3C73" w:rsidP="009E3C73">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D683F" w14:textId="77777777" w:rsidR="009E3C73" w:rsidRPr="00DC7310" w:rsidRDefault="009E3C73" w:rsidP="009E3C73">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4FE92" w14:textId="77777777" w:rsidR="009E3C73" w:rsidRPr="00DC7310" w:rsidRDefault="009E3C73" w:rsidP="009E3C73">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6FE08" w14:textId="77777777" w:rsidR="009E3C73" w:rsidRPr="00DC7310" w:rsidRDefault="009E3C73" w:rsidP="009E3C73">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C4E54" w14:textId="77777777" w:rsidR="009E3C73" w:rsidRPr="00DC7310" w:rsidRDefault="009E3C73" w:rsidP="009E3C73">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5A2B1" w14:textId="77777777" w:rsidR="009E3C73" w:rsidRPr="00DC7310" w:rsidRDefault="009E3C73" w:rsidP="009E3C73">
            <w:pPr>
              <w:pStyle w:val="TAC"/>
              <w:keepNext w:val="0"/>
              <w:keepLines w:val="0"/>
              <w:rPr>
                <w:rFonts w:cs="Arial"/>
                <w:szCs w:val="18"/>
              </w:rPr>
            </w:pPr>
            <w:r w:rsidRPr="00DC7310">
              <w:rPr>
                <w:lang w:eastAsia="zh-CN"/>
              </w:rPr>
              <w:t>0.8</w:t>
            </w:r>
          </w:p>
        </w:tc>
      </w:tr>
      <w:tr w:rsidR="009E3C73" w:rsidRPr="00DC7310" w14:paraId="6C5C02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C6955F" w14:textId="77777777" w:rsidR="009E3C73" w:rsidRPr="00DC7310" w:rsidRDefault="009E3C73" w:rsidP="009E3C73">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75D29DC"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1B84AD"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BD8EF7"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227F13"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1B5E5"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3903400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0DED999" w14:textId="77777777" w:rsidR="009E3C73" w:rsidRPr="00DC7310" w:rsidRDefault="009E3C73" w:rsidP="009E3C73">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E9215" w14:textId="77777777" w:rsidR="009E3C73" w:rsidRPr="00DC7310" w:rsidRDefault="009E3C73" w:rsidP="009E3C73">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6FEC2"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804C3" w14:textId="77777777" w:rsidR="009E3C73" w:rsidRPr="00DC7310" w:rsidRDefault="009E3C73" w:rsidP="009E3C73">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7CB6DBB"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D6972"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r>
      <w:tr w:rsidR="009E3C73" w:rsidRPr="00DC7310" w14:paraId="62C5975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CBCF7BB" w14:textId="77777777" w:rsidR="009E3C73" w:rsidRPr="00DC7310" w:rsidRDefault="009E3C73" w:rsidP="009E3C73">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8A5F1"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2BC56"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FE20C" w14:textId="77777777" w:rsidR="009E3C73" w:rsidRPr="00DC7310" w:rsidRDefault="009E3C73" w:rsidP="009E3C73">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E0F9FAD"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DAE5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7D0439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14CDC98" w14:textId="77777777" w:rsidR="009E3C73" w:rsidRPr="00DC7310" w:rsidRDefault="009E3C73" w:rsidP="009E3C73">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CB79F32"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62EAD2"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D77A32" w14:textId="77777777" w:rsidR="009E3C73" w:rsidRPr="00DC7310" w:rsidRDefault="009E3C73" w:rsidP="009E3C73">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77860A"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5DF81D"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030A75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610F44B" w14:textId="77777777" w:rsidR="009E3C73" w:rsidRPr="00DC7310" w:rsidRDefault="009E3C73" w:rsidP="009E3C73">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8AF65" w14:textId="77777777" w:rsidR="009E3C73" w:rsidRPr="00DC7310" w:rsidRDefault="009E3C73" w:rsidP="009E3C73">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DA0D6" w14:textId="77777777" w:rsidR="009E3C73" w:rsidRPr="00DC7310" w:rsidRDefault="009E3C73" w:rsidP="009E3C7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0285A" w14:textId="77777777" w:rsidR="009E3C73" w:rsidRPr="00DC7310" w:rsidRDefault="009E3C73" w:rsidP="009E3C7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8F337"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75BD2" w14:textId="77777777" w:rsidR="009E3C73" w:rsidRPr="00DC7310" w:rsidRDefault="009E3C73" w:rsidP="009E3C73">
            <w:pPr>
              <w:pStyle w:val="TAC"/>
              <w:keepNext w:val="0"/>
              <w:keepLines w:val="0"/>
              <w:rPr>
                <w:lang w:eastAsia="zh-CN"/>
              </w:rPr>
            </w:pPr>
            <w:r w:rsidRPr="00DC7310">
              <w:rPr>
                <w:lang w:eastAsia="zh-CN"/>
              </w:rPr>
              <w:t>0.9</w:t>
            </w:r>
          </w:p>
        </w:tc>
      </w:tr>
      <w:tr w:rsidR="009E3C73" w:rsidRPr="00DC7310" w14:paraId="14273B1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3C7E21" w14:textId="77777777" w:rsidR="009E3C73" w:rsidRPr="00DC7310" w:rsidRDefault="009E3C73" w:rsidP="009E3C73">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F9D99" w14:textId="77777777" w:rsidR="009E3C73" w:rsidRPr="00DC7310" w:rsidRDefault="009E3C73" w:rsidP="009E3C73">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DA664"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4F977" w14:textId="77777777" w:rsidR="009E3C73" w:rsidRPr="00DC7310" w:rsidRDefault="009E3C73" w:rsidP="009E3C73">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F800"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1084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r>
      <w:tr w:rsidR="009E3C73" w:rsidRPr="00DC7310" w14:paraId="5CD8756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12130E" w14:textId="77777777" w:rsidR="009E3C73" w:rsidRPr="00DC7310" w:rsidRDefault="009E3C73" w:rsidP="009E3C73">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1E10C" w14:textId="77777777" w:rsidR="009E3C73" w:rsidRPr="00DC7310" w:rsidRDefault="009E3C73" w:rsidP="009E3C73">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33E7B" w14:textId="77777777" w:rsidR="009E3C73" w:rsidRPr="00DC7310" w:rsidRDefault="009E3C73" w:rsidP="009E3C73">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0EC91" w14:textId="77777777" w:rsidR="009E3C73" w:rsidRPr="00DC7310" w:rsidRDefault="009E3C73" w:rsidP="009E3C73">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0687F" w14:textId="77777777" w:rsidR="009E3C73" w:rsidRPr="00DC7310" w:rsidRDefault="009E3C73" w:rsidP="009E3C73">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8051" w14:textId="77777777" w:rsidR="009E3C73" w:rsidRPr="00DC7310" w:rsidRDefault="009E3C73" w:rsidP="009E3C73">
            <w:pPr>
              <w:pStyle w:val="TAC"/>
              <w:keepNext w:val="0"/>
              <w:keepLines w:val="0"/>
              <w:rPr>
                <w:rFonts w:eastAsia="Malgun Gothic" w:cs="Arial"/>
                <w:szCs w:val="18"/>
                <w:lang w:eastAsia="ko-KR"/>
              </w:rPr>
            </w:pPr>
            <w:r w:rsidRPr="00DC7310">
              <w:rPr>
                <w:rFonts w:cs="Arial"/>
                <w:lang w:eastAsia="zh-CN"/>
              </w:rPr>
              <w:t>0.8</w:t>
            </w:r>
          </w:p>
        </w:tc>
      </w:tr>
      <w:tr w:rsidR="009E3C73" w:rsidRPr="00DC7310" w14:paraId="02EF62E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1C98F3" w14:textId="77777777" w:rsidR="009E3C73" w:rsidRPr="00DC7310" w:rsidRDefault="009E3C73" w:rsidP="009E3C73">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F24ACBF" w14:textId="77777777" w:rsidR="009E3C73" w:rsidRPr="00DC7310" w:rsidRDefault="009E3C73" w:rsidP="009E3C7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03E8A3" w14:textId="77777777" w:rsidR="009E3C73" w:rsidRPr="00DC7310" w:rsidRDefault="009E3C73" w:rsidP="009E3C7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A009977" w14:textId="77777777" w:rsidR="009E3C73" w:rsidRPr="00DC7310" w:rsidRDefault="009E3C73" w:rsidP="009E3C7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40C6BC9" w14:textId="77777777" w:rsidR="009E3C73" w:rsidRPr="00DC7310" w:rsidRDefault="009E3C73" w:rsidP="009E3C7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8FB3BE" w14:textId="77777777" w:rsidR="009E3C73" w:rsidRPr="00DC7310" w:rsidRDefault="009E3C73" w:rsidP="009E3C7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9E3C73" w:rsidRPr="00DC7310" w14:paraId="3518C18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4B3154F" w14:textId="77777777" w:rsidR="009E3C73" w:rsidRPr="00DC7310" w:rsidRDefault="009E3C73" w:rsidP="009E3C73">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5512A"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A474"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CDB11" w14:textId="77777777" w:rsidR="009E3C73" w:rsidRPr="00DC7310" w:rsidRDefault="009E3C73" w:rsidP="009E3C73">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D0EB8"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A5FC4" w14:textId="77777777" w:rsidR="009E3C73" w:rsidRPr="00DC7310" w:rsidRDefault="009E3C73" w:rsidP="009E3C73">
            <w:pPr>
              <w:pStyle w:val="TAC"/>
              <w:keepNext w:val="0"/>
              <w:keepLines w:val="0"/>
              <w:rPr>
                <w:rFonts w:eastAsia="Malgun Gothic" w:cs="Arial"/>
                <w:lang w:eastAsia="ko-KR"/>
              </w:rPr>
            </w:pPr>
            <w:r w:rsidRPr="00DC7310">
              <w:rPr>
                <w:rFonts w:cs="Arial"/>
                <w:lang w:eastAsia="zh-CN"/>
              </w:rPr>
              <w:t>0.8</w:t>
            </w:r>
          </w:p>
        </w:tc>
      </w:tr>
      <w:tr w:rsidR="009E3C73" w:rsidRPr="00DC7310" w14:paraId="20D9BE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C4B13C" w14:textId="77777777" w:rsidR="009E3C73" w:rsidRPr="00DC7310" w:rsidRDefault="009E3C73" w:rsidP="009E3C73">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FFAD3" w14:textId="77777777" w:rsidR="009E3C73" w:rsidRPr="00DC7310" w:rsidRDefault="009E3C73" w:rsidP="009E3C73">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5B0C"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FD8DD" w14:textId="77777777" w:rsidR="009E3C73" w:rsidRPr="00DC7310" w:rsidRDefault="009E3C73" w:rsidP="009E3C73">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F79A3"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A5CDF"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763584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C5F35FA" w14:textId="77777777" w:rsidR="009E3C73" w:rsidRPr="00DC7310" w:rsidRDefault="009E3C73" w:rsidP="009E3C73">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BA690AF" w14:textId="77777777" w:rsidR="009E3C73" w:rsidRPr="00DC7310" w:rsidRDefault="009E3C73" w:rsidP="009E3C73">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0973BF" w14:textId="77777777" w:rsidR="009E3C73" w:rsidRPr="00DC7310" w:rsidRDefault="009E3C73" w:rsidP="009E3C73">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AA4EFD" w14:textId="77777777" w:rsidR="009E3C73" w:rsidRPr="00DC7310" w:rsidRDefault="009E3C73" w:rsidP="009E3C73">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1A50944" w14:textId="77777777" w:rsidR="009E3C73" w:rsidRPr="00DC7310" w:rsidRDefault="009E3C73" w:rsidP="009E3C73">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6148DF" w14:textId="77777777" w:rsidR="009E3C73" w:rsidRPr="00DC7310" w:rsidRDefault="009E3C73" w:rsidP="009E3C73">
            <w:pPr>
              <w:pStyle w:val="TAC"/>
              <w:rPr>
                <w:lang w:eastAsia="zh-CN"/>
              </w:rPr>
            </w:pPr>
            <w:r w:rsidRPr="00FC21AA">
              <w:rPr>
                <w:lang w:eastAsia="zh-CN"/>
              </w:rPr>
              <w:t>0.7</w:t>
            </w:r>
          </w:p>
        </w:tc>
      </w:tr>
      <w:tr w:rsidR="009E3C73" w:rsidRPr="00DC7310" w14:paraId="677E094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E2FCFD0" w14:textId="77777777" w:rsidR="009E3C73" w:rsidRPr="00DC7310" w:rsidRDefault="009E3C73" w:rsidP="009E3C73">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B445F38" w14:textId="77777777" w:rsidR="009E3C73" w:rsidRPr="00DC7310" w:rsidRDefault="009E3C73" w:rsidP="009E3C73">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905962C" w14:textId="77777777" w:rsidR="009E3C73" w:rsidRPr="00DC7310" w:rsidRDefault="009E3C73" w:rsidP="009E3C73">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65F03FB" w14:textId="77777777" w:rsidR="009E3C73" w:rsidRPr="00DC7310" w:rsidRDefault="009E3C73" w:rsidP="009E3C73">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46288089" w14:textId="77777777" w:rsidR="009E3C73" w:rsidRPr="00DC7310" w:rsidRDefault="009E3C73" w:rsidP="009E3C73">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D7E522"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4275780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69364D38" w14:textId="77777777" w:rsidR="009E3C73" w:rsidRPr="00DC7310" w:rsidRDefault="009E3C73" w:rsidP="009E3C73">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33D3D2D" w14:textId="77777777" w:rsidR="009E3C73" w:rsidRPr="00DC7310" w:rsidRDefault="009E3C73" w:rsidP="009E3C73">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0CD66" w14:textId="77777777" w:rsidR="009E3C73" w:rsidRPr="00DC7310" w:rsidRDefault="009E3C73" w:rsidP="009E3C73">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B4AB07" w14:textId="77777777" w:rsidR="009E3C73" w:rsidRPr="00DC7310" w:rsidRDefault="009E3C73" w:rsidP="009E3C73">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1217BD" w14:textId="77777777" w:rsidR="009E3C73" w:rsidRPr="00DC7310" w:rsidRDefault="009E3C73" w:rsidP="009E3C73">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259297" w14:textId="77777777" w:rsidR="009E3C73" w:rsidRPr="00DC7310" w:rsidRDefault="009E3C73" w:rsidP="009E3C73">
            <w:pPr>
              <w:pStyle w:val="TAC"/>
              <w:keepNext w:val="0"/>
              <w:keepLines w:val="0"/>
              <w:rPr>
                <w:lang w:eastAsia="zh-CN"/>
              </w:rPr>
            </w:pPr>
            <w:r w:rsidRPr="00FC21AA">
              <w:rPr>
                <w:lang w:eastAsia="zh-CN"/>
              </w:rPr>
              <w:t>0.8</w:t>
            </w:r>
          </w:p>
        </w:tc>
      </w:tr>
      <w:tr w:rsidR="009E3C73" w:rsidRPr="00DC7310" w14:paraId="50C0901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8AA831" w14:textId="77777777" w:rsidR="009E3C73" w:rsidRPr="00DC7310" w:rsidRDefault="009E3C73" w:rsidP="009E3C73">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33F1B" w14:textId="77777777" w:rsidR="009E3C73" w:rsidRPr="00DC7310" w:rsidRDefault="009E3C73" w:rsidP="009E3C73">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8F0CE" w14:textId="77777777" w:rsidR="009E3C73" w:rsidRPr="00DC7310" w:rsidRDefault="009E3C73" w:rsidP="009E3C7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B14BB" w14:textId="77777777" w:rsidR="009E3C73" w:rsidRPr="00DC7310" w:rsidRDefault="009E3C73" w:rsidP="009E3C73">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73A8D"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E0D4A" w14:textId="77777777" w:rsidR="009E3C73" w:rsidRPr="00DC7310" w:rsidRDefault="009E3C73" w:rsidP="009E3C73">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9E3C73" w:rsidRPr="00DC7310" w14:paraId="24AD2CE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64DC1D" w14:textId="77777777" w:rsidR="009E3C73" w:rsidRPr="00DC7310" w:rsidRDefault="009E3C73" w:rsidP="009E3C73">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CED85"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0EEDF"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8958A" w14:textId="77777777" w:rsidR="009E3C73" w:rsidRPr="00DC7310" w:rsidRDefault="009E3C73" w:rsidP="009E3C7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D8F46"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E367D"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46342F7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9F9AEB" w14:textId="77777777" w:rsidR="009E3C73" w:rsidRPr="00DC7310" w:rsidRDefault="009E3C73" w:rsidP="009E3C73">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006E16A" w14:textId="77777777" w:rsidR="009E3C73" w:rsidRPr="00DC7310" w:rsidRDefault="009E3C73" w:rsidP="009E3C73">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29A9E" w14:textId="77777777" w:rsidR="009E3C73" w:rsidRPr="00DC7310" w:rsidRDefault="009E3C73" w:rsidP="009E3C73">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26396" w14:textId="77777777" w:rsidR="009E3C73" w:rsidRPr="00DC7310" w:rsidRDefault="009E3C73" w:rsidP="009E3C73">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E33036" w14:textId="77777777" w:rsidR="009E3C73" w:rsidRPr="00DC7310" w:rsidRDefault="009E3C73" w:rsidP="009E3C73">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BD535F" w14:textId="77777777" w:rsidR="009E3C73" w:rsidRPr="00DC7310" w:rsidRDefault="009E3C73" w:rsidP="009E3C73">
            <w:pPr>
              <w:pStyle w:val="TAC"/>
              <w:rPr>
                <w:lang w:eastAsia="zh-CN"/>
              </w:rPr>
            </w:pPr>
            <w:r w:rsidRPr="00FC21AA">
              <w:rPr>
                <w:lang w:eastAsia="zh-CN"/>
              </w:rPr>
              <w:t>0.8</w:t>
            </w:r>
          </w:p>
        </w:tc>
      </w:tr>
      <w:tr w:rsidR="009E3C73" w:rsidRPr="00DC7310" w14:paraId="7063B8B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EAF4B" w14:textId="77777777" w:rsidR="009E3C73" w:rsidRPr="00DC7310" w:rsidRDefault="009E3C73" w:rsidP="009E3C73">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7A4C4" w14:textId="77777777" w:rsidR="009E3C73" w:rsidRPr="00DC7310" w:rsidRDefault="009E3C73" w:rsidP="009E3C7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8C8D8" w14:textId="77777777" w:rsidR="009E3C73" w:rsidRPr="00DC7310" w:rsidRDefault="009E3C73" w:rsidP="009E3C73">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DF7E8" w14:textId="77777777" w:rsidR="009E3C73" w:rsidRPr="00DC7310" w:rsidRDefault="009E3C73" w:rsidP="009E3C73">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C7FC8" w14:textId="77777777" w:rsidR="009E3C73" w:rsidRPr="00DC7310" w:rsidRDefault="009E3C73" w:rsidP="009E3C73">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F0947"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72639B19" w14:textId="77777777" w:rsidTr="00561ACB">
        <w:trPr>
          <w:jc w:val="center"/>
          <w:ins w:id="293" w:author="Huawei -Danica" w:date="2025-07-21T18:08:00Z"/>
        </w:trPr>
        <w:tc>
          <w:tcPr>
            <w:tcW w:w="2263" w:type="dxa"/>
            <w:tcBorders>
              <w:top w:val="single" w:sz="4" w:space="0" w:color="auto"/>
              <w:left w:val="single" w:sz="4" w:space="0" w:color="auto"/>
              <w:bottom w:val="single" w:sz="4" w:space="0" w:color="auto"/>
              <w:right w:val="single" w:sz="4" w:space="0" w:color="auto"/>
            </w:tcBorders>
            <w:vAlign w:val="center"/>
          </w:tcPr>
          <w:p w14:paraId="679C8552" w14:textId="01AB6257" w:rsidR="009E3C73" w:rsidRPr="00DC7310" w:rsidRDefault="009E3C73" w:rsidP="009E3C73">
            <w:pPr>
              <w:pStyle w:val="TAC"/>
              <w:keepNext w:val="0"/>
              <w:keepLines w:val="0"/>
              <w:rPr>
                <w:ins w:id="294" w:author="Huawei -Danica" w:date="2025-07-21T18:08:00Z"/>
              </w:rPr>
            </w:pPr>
            <w:ins w:id="295" w:author="Huawei -Danica" w:date="2025-07-21T18:08:00Z">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ins>
          </w:p>
        </w:tc>
        <w:tc>
          <w:tcPr>
            <w:tcW w:w="1332" w:type="dxa"/>
            <w:tcBorders>
              <w:top w:val="single" w:sz="4" w:space="0" w:color="auto"/>
              <w:left w:val="single" w:sz="4" w:space="0" w:color="auto"/>
              <w:bottom w:val="single" w:sz="4" w:space="0" w:color="auto"/>
              <w:right w:val="single" w:sz="4" w:space="0" w:color="auto"/>
            </w:tcBorders>
            <w:vAlign w:val="center"/>
          </w:tcPr>
          <w:p w14:paraId="7AB38DCD" w14:textId="5DC7C177" w:rsidR="009E3C73" w:rsidRPr="003933A2" w:rsidRDefault="009E3C73" w:rsidP="009E3C73">
            <w:pPr>
              <w:pStyle w:val="TAC"/>
              <w:keepNext w:val="0"/>
              <w:keepLines w:val="0"/>
              <w:rPr>
                <w:ins w:id="296" w:author="Huawei -Danica" w:date="2025-07-21T18:08:00Z"/>
                <w:rFonts w:cs="Arial"/>
                <w:lang w:eastAsia="zh-CN"/>
              </w:rPr>
            </w:pPr>
            <w:ins w:id="297" w:author="Huawei -Danica" w:date="2025-07-21T18:08: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553EAB5" w14:textId="0D5FBFB4" w:rsidR="009E3C73" w:rsidRPr="00DC7310" w:rsidRDefault="009E3C73" w:rsidP="009E3C73">
            <w:pPr>
              <w:pStyle w:val="TAC"/>
              <w:keepNext w:val="0"/>
              <w:keepLines w:val="0"/>
              <w:rPr>
                <w:ins w:id="298" w:author="Huawei -Danica" w:date="2025-07-21T18:08:00Z"/>
                <w:lang w:eastAsia="zh-CN"/>
              </w:rPr>
            </w:pPr>
            <w:ins w:id="299" w:author="Huawei -Danica" w:date="2025-07-21T18:08: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0F5FF7B3" w14:textId="2D4A1BEE" w:rsidR="009E3C73" w:rsidRPr="00DC7310" w:rsidRDefault="009E3C73" w:rsidP="009E3C73">
            <w:pPr>
              <w:pStyle w:val="TAC"/>
              <w:keepNext w:val="0"/>
              <w:keepLines w:val="0"/>
              <w:rPr>
                <w:ins w:id="300" w:author="Huawei -Danica" w:date="2025-07-21T18:08:00Z"/>
                <w:rFonts w:eastAsia="Malgun Gothic" w:cs="Arial"/>
                <w:lang w:eastAsia="ko-KR"/>
              </w:rPr>
            </w:pPr>
            <w:ins w:id="301" w:author="Huawei -Danica" w:date="2025-07-21T18:08:00Z">
              <w:r w:rsidRPr="003B2C0D">
                <w:rPr>
                  <w:rFonts w:cs="Arial"/>
                  <w:szCs w:val="18"/>
                </w:rPr>
                <w:t>0</w:t>
              </w:r>
              <w:r w:rsidRPr="003B2C0D">
                <w:rPr>
                  <w:rFonts w:cs="Arial" w:hint="eastAsia"/>
                  <w:szCs w:val="18"/>
                </w:rPr>
                <w:t>.</w:t>
              </w:r>
              <w:r w:rsidRPr="003B2C0D">
                <w:rPr>
                  <w:rFonts w:cs="Arial"/>
                  <w:szCs w:val="18"/>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FAE4E9D" w14:textId="0F1E5481" w:rsidR="009E3C73" w:rsidRPr="00DC7310" w:rsidRDefault="009E3C73" w:rsidP="009E3C73">
            <w:pPr>
              <w:pStyle w:val="TAC"/>
              <w:keepNext w:val="0"/>
              <w:keepLines w:val="0"/>
              <w:rPr>
                <w:ins w:id="302" w:author="Huawei -Danica" w:date="2025-07-21T18:08:00Z"/>
                <w:lang w:eastAsia="zh-CN"/>
              </w:rPr>
            </w:pPr>
            <w:ins w:id="303" w:author="Huawei -Danica" w:date="2025-07-21T18:08:00Z">
              <w:r w:rsidRPr="003B2C0D">
                <w:rPr>
                  <w:rFonts w:cs="Arial" w:hint="eastAsia"/>
                  <w:szCs w:val="18"/>
                </w:rPr>
                <w:t>0</w:t>
              </w:r>
              <w:r w:rsidRPr="003B2C0D">
                <w:rPr>
                  <w:rFonts w:cs="Arial"/>
                  <w:szCs w:val="18"/>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0D0ACCE8" w14:textId="199C8094" w:rsidR="009E3C73" w:rsidRPr="00DC7310" w:rsidRDefault="009E3C73" w:rsidP="009E3C73">
            <w:pPr>
              <w:pStyle w:val="TAC"/>
              <w:keepNext w:val="0"/>
              <w:keepLines w:val="0"/>
              <w:rPr>
                <w:ins w:id="304" w:author="Huawei -Danica" w:date="2025-07-21T18:08:00Z"/>
                <w:lang w:eastAsia="zh-CN"/>
              </w:rPr>
            </w:pPr>
            <w:ins w:id="305" w:author="Huawei -Danica" w:date="2025-07-21T18:08:00Z">
              <w:r w:rsidRPr="003B2C0D">
                <w:rPr>
                  <w:rFonts w:cs="Arial" w:hint="eastAsia"/>
                  <w:szCs w:val="18"/>
                </w:rPr>
                <w:t>0</w:t>
              </w:r>
              <w:r w:rsidRPr="003B2C0D">
                <w:rPr>
                  <w:rFonts w:cs="Arial"/>
                  <w:szCs w:val="18"/>
                </w:rPr>
                <w:t>.8</w:t>
              </w:r>
            </w:ins>
          </w:p>
        </w:tc>
      </w:tr>
      <w:tr w:rsidR="009E3C73" w:rsidRPr="00DC7310" w14:paraId="7AE67E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B32398" w14:textId="77777777" w:rsidR="009E3C73" w:rsidRPr="00DC7310" w:rsidRDefault="009E3C73" w:rsidP="009E3C73">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F695EA7" w14:textId="77777777" w:rsidR="009E3C73" w:rsidRPr="00DC7310" w:rsidRDefault="009E3C73" w:rsidP="009E3C73">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60FDBD" w14:textId="77777777" w:rsidR="009E3C73" w:rsidRPr="00DC7310" w:rsidRDefault="009E3C73" w:rsidP="009E3C73">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32A07" w14:textId="77777777" w:rsidR="009E3C73" w:rsidRPr="00DC7310" w:rsidRDefault="009E3C73" w:rsidP="009E3C73">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AA03DBC" w14:textId="77777777" w:rsidR="009E3C73" w:rsidRPr="00DC7310" w:rsidRDefault="009E3C73" w:rsidP="009E3C73">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6D446B" w14:textId="77777777" w:rsidR="009E3C73" w:rsidRPr="00DC7310" w:rsidRDefault="009E3C73" w:rsidP="009E3C73">
            <w:pPr>
              <w:pStyle w:val="TAC"/>
              <w:rPr>
                <w:lang w:eastAsia="zh-CN"/>
              </w:rPr>
            </w:pPr>
            <w:r w:rsidRPr="00FC21AA">
              <w:rPr>
                <w:lang w:eastAsia="zh-CN"/>
              </w:rPr>
              <w:t>0.8</w:t>
            </w:r>
          </w:p>
        </w:tc>
      </w:tr>
      <w:tr w:rsidR="009E3C73" w:rsidRPr="00DC7310" w14:paraId="57FDC5D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95DF4D" w14:textId="77777777" w:rsidR="009E3C73" w:rsidRPr="00DC7310" w:rsidRDefault="009E3C73" w:rsidP="009E3C73">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4847C" w14:textId="77777777" w:rsidR="009E3C73" w:rsidRPr="00DC7310" w:rsidRDefault="009E3C73" w:rsidP="009E3C73">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581A"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F82C2" w14:textId="77777777" w:rsidR="009E3C73" w:rsidRPr="00DC7310" w:rsidRDefault="009E3C73" w:rsidP="009E3C73">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837DA"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37074" w14:textId="77777777" w:rsidR="009E3C73" w:rsidRPr="00DC7310" w:rsidRDefault="009E3C73" w:rsidP="009E3C73">
            <w:pPr>
              <w:pStyle w:val="TAC"/>
              <w:keepNext w:val="0"/>
              <w:keepLines w:val="0"/>
              <w:rPr>
                <w:lang w:eastAsia="zh-CN"/>
              </w:rPr>
            </w:pPr>
            <w:r w:rsidRPr="00DC7310">
              <w:rPr>
                <w:lang w:eastAsia="zh-CN"/>
              </w:rPr>
              <w:t>0.8</w:t>
            </w:r>
            <w:r w:rsidRPr="00DC7310">
              <w:rPr>
                <w:vertAlign w:val="superscript"/>
                <w:lang w:eastAsia="zh-CN"/>
              </w:rPr>
              <w:t>5</w:t>
            </w:r>
          </w:p>
        </w:tc>
      </w:tr>
      <w:tr w:rsidR="009E3C73" w:rsidRPr="00DC7310" w14:paraId="5D8BF95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3A0589" w14:textId="77777777" w:rsidR="009E3C73" w:rsidRPr="00DC7310" w:rsidRDefault="009E3C73" w:rsidP="009E3C73">
            <w:pPr>
              <w:pStyle w:val="TAC"/>
              <w:keepNext w:val="0"/>
              <w:keepLines w:val="0"/>
            </w:pPr>
            <w:r w:rsidRPr="00DC7310">
              <w:t>DC_3-8-41_n1-n</w:t>
            </w:r>
            <w:r>
              <w:t>41</w:t>
            </w:r>
          </w:p>
          <w:p w14:paraId="6F451B6D" w14:textId="79F325DE" w:rsidR="009E3C73" w:rsidRPr="00DC7310" w:rsidRDefault="009E3C73" w:rsidP="009E3C73">
            <w:pPr>
              <w:pStyle w:val="TAC"/>
              <w:keepNext w:val="0"/>
              <w:keepLines w:val="0"/>
            </w:pPr>
            <w:r w:rsidRPr="00DC7310">
              <w:t>DC_</w:t>
            </w:r>
            <w:r>
              <w:t>3-</w:t>
            </w:r>
            <w:r w:rsidRPr="00DC7310">
              <w:t>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93A0EEC" w14:textId="0000B255" w:rsidR="009E3C73" w:rsidRPr="00DC7310" w:rsidRDefault="009E3C73" w:rsidP="009E3C73">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5B43FB" w14:textId="35C623F2" w:rsidR="009E3C73" w:rsidRPr="00DC7310" w:rsidRDefault="009E3C73" w:rsidP="009E3C73">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6F4BE2A0" w14:textId="0D5DD62E" w:rsidR="009E3C73" w:rsidRPr="00DC7310" w:rsidRDefault="009E3C73" w:rsidP="009E3C73">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D420A49" w14:textId="63EE6D1D" w:rsidR="009E3C73" w:rsidRPr="00DC7310" w:rsidRDefault="009E3C73" w:rsidP="009E3C73">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917D97" w14:textId="4CDCD989" w:rsidR="009E3C73" w:rsidRPr="00DC7310" w:rsidRDefault="009E3C73" w:rsidP="009E3C73">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9E3C73" w:rsidRPr="00DC7310" w14:paraId="70AF5805"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D9BAFAF" w14:textId="77777777" w:rsidR="009E3C73" w:rsidRPr="00DC7310" w:rsidRDefault="009E3C73" w:rsidP="009E3C73">
            <w:pPr>
              <w:pStyle w:val="TAC"/>
              <w:keepNext w:val="0"/>
              <w:keepLines w:val="0"/>
            </w:pPr>
            <w:r w:rsidRPr="00DC7310">
              <w:t>DC_3-8-41_n1-n78</w:t>
            </w:r>
          </w:p>
          <w:p w14:paraId="18AF999A" w14:textId="77777777" w:rsidR="009E3C73" w:rsidRPr="00DC7310" w:rsidRDefault="009E3C73" w:rsidP="009E3C73">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3A4784C" w14:textId="77777777" w:rsidR="009E3C73" w:rsidRPr="00DC7310" w:rsidRDefault="009E3C73" w:rsidP="009E3C73">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A7BCCB" w14:textId="77777777" w:rsidR="009E3C73" w:rsidRPr="00DC7310" w:rsidRDefault="009E3C73" w:rsidP="009E3C73">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02B8FF" w14:textId="77777777" w:rsidR="009E3C73" w:rsidRPr="00DC7310" w:rsidRDefault="009E3C73" w:rsidP="009E3C73">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7FF536" w14:textId="77777777" w:rsidR="009E3C73" w:rsidRPr="00DC7310" w:rsidRDefault="009E3C73" w:rsidP="009E3C73">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F0C14" w14:textId="77777777" w:rsidR="009E3C73" w:rsidRPr="00DC7310" w:rsidRDefault="009E3C73" w:rsidP="009E3C73">
            <w:pPr>
              <w:pStyle w:val="TAC"/>
              <w:keepNext w:val="0"/>
              <w:keepLines w:val="0"/>
              <w:rPr>
                <w:lang w:eastAsia="ko-KR"/>
              </w:rPr>
            </w:pPr>
            <w:r w:rsidRPr="00DC7310">
              <w:rPr>
                <w:rFonts w:hint="eastAsia"/>
                <w:lang w:eastAsia="ko-KR"/>
              </w:rPr>
              <w:t>0.8</w:t>
            </w:r>
          </w:p>
        </w:tc>
      </w:tr>
      <w:tr w:rsidR="009E3C73" w:rsidRPr="00DC7310" w14:paraId="1B020DA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1D0A238" w14:textId="77777777" w:rsidR="009E3C73" w:rsidRPr="00DC7310" w:rsidRDefault="009E3C73" w:rsidP="009E3C73">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BEF20" w14:textId="77777777" w:rsidR="009E3C73" w:rsidRPr="00DC7310" w:rsidRDefault="009E3C73" w:rsidP="009E3C7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15B9D"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490B1" w14:textId="77777777" w:rsidR="009E3C73" w:rsidRPr="00DC7310" w:rsidRDefault="009E3C73" w:rsidP="009E3C7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80FBD7B" w14:textId="77777777" w:rsidR="009E3C73" w:rsidRPr="00DC7310" w:rsidRDefault="009E3C73" w:rsidP="009E3C73">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4CFBB"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0.8</w:t>
            </w:r>
          </w:p>
        </w:tc>
      </w:tr>
      <w:tr w:rsidR="009E3C73" w:rsidRPr="00DC7310" w14:paraId="5DBCE2E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8D39065" w14:textId="77777777" w:rsidR="009E3C73" w:rsidRPr="00DC7310" w:rsidRDefault="009E3C73" w:rsidP="009E3C73">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757C6" w14:textId="77777777" w:rsidR="009E3C73" w:rsidRPr="00DC7310" w:rsidRDefault="009E3C73" w:rsidP="009E3C7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FBAE"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A1742" w14:textId="77777777" w:rsidR="009E3C73" w:rsidRPr="00DC7310" w:rsidRDefault="009E3C73" w:rsidP="009E3C7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7AF8AC" w14:textId="77777777" w:rsidR="009E3C73" w:rsidRPr="00DC7310" w:rsidRDefault="009E3C73" w:rsidP="009E3C73">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2B314" w14:textId="77777777" w:rsidR="009E3C73" w:rsidRPr="00DC7310" w:rsidRDefault="009E3C73" w:rsidP="009E3C73">
            <w:pPr>
              <w:pStyle w:val="TAC"/>
              <w:keepNext w:val="0"/>
              <w:keepLines w:val="0"/>
              <w:rPr>
                <w:rFonts w:cs="Arial"/>
                <w:szCs w:val="18"/>
              </w:rPr>
            </w:pPr>
            <w:r w:rsidRPr="00DC7310">
              <w:rPr>
                <w:rFonts w:cs="Arial"/>
                <w:szCs w:val="18"/>
                <w:lang w:eastAsia="zh-CN"/>
              </w:rPr>
              <w:t>0.8</w:t>
            </w:r>
          </w:p>
        </w:tc>
      </w:tr>
      <w:tr w:rsidR="009E3C73" w:rsidRPr="00DC7310" w14:paraId="0D5AE2E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25898B2" w14:textId="77777777" w:rsidR="009E3C73" w:rsidRPr="00DC7310" w:rsidRDefault="009E3C73" w:rsidP="009E3C73">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6BF08" w14:textId="77777777" w:rsidR="009E3C73" w:rsidRPr="00DC7310" w:rsidRDefault="009E3C73" w:rsidP="009E3C73">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4BA2" w14:textId="77777777" w:rsidR="009E3C73" w:rsidRPr="00DC7310" w:rsidRDefault="009E3C73" w:rsidP="009E3C73">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4265" w14:textId="77777777" w:rsidR="009E3C73" w:rsidRPr="00DC7310" w:rsidRDefault="009E3C73" w:rsidP="009E3C73">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DECED89" w14:textId="77777777" w:rsidR="009E3C73" w:rsidRPr="00DC7310" w:rsidRDefault="009E3C73" w:rsidP="009E3C73">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1A09A" w14:textId="77777777" w:rsidR="009E3C73" w:rsidRPr="00DC7310" w:rsidRDefault="009E3C73" w:rsidP="009E3C73">
            <w:pPr>
              <w:pStyle w:val="TAC"/>
              <w:keepNext w:val="0"/>
              <w:keepLines w:val="0"/>
              <w:rPr>
                <w:rFonts w:cs="Arial"/>
                <w:szCs w:val="18"/>
              </w:rPr>
            </w:pPr>
            <w:r w:rsidRPr="00DC7310">
              <w:rPr>
                <w:rFonts w:cs="Arial"/>
                <w:szCs w:val="18"/>
                <w:lang w:eastAsia="zh-CN"/>
              </w:rPr>
              <w:t>-</w:t>
            </w:r>
          </w:p>
        </w:tc>
      </w:tr>
      <w:tr w:rsidR="009E3C73" w:rsidRPr="00DC7310" w14:paraId="70C3CD3F"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2C073AA" w14:textId="77777777" w:rsidR="009E3C73" w:rsidRPr="00DC7310" w:rsidRDefault="009E3C73" w:rsidP="009E3C73">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22B3B" w14:textId="77777777" w:rsidR="009E3C73" w:rsidRPr="00DC7310" w:rsidRDefault="009E3C73" w:rsidP="009E3C7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549F" w14:textId="77777777" w:rsidR="009E3C73" w:rsidRPr="00DC7310" w:rsidRDefault="009E3C73" w:rsidP="009E3C73">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078179A"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E3F7F"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6A8BA"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5BDB2BD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2A5D663" w14:textId="77777777" w:rsidR="009E3C73" w:rsidRPr="00DC7310" w:rsidRDefault="009E3C73" w:rsidP="009E3C73">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E480A" w14:textId="77777777" w:rsidR="009E3C73" w:rsidRPr="00DC7310" w:rsidRDefault="009E3C73" w:rsidP="009E3C7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8AB0" w14:textId="77777777" w:rsidR="009E3C73" w:rsidRPr="00DC7310" w:rsidRDefault="009E3C73" w:rsidP="009E3C73">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DB60B9"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A6A6E" w14:textId="77777777" w:rsidR="009E3C73" w:rsidRPr="00DC7310" w:rsidRDefault="009E3C73" w:rsidP="009E3C73">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D3E7" w14:textId="77777777" w:rsidR="009E3C73" w:rsidRPr="00DC7310" w:rsidRDefault="009E3C73" w:rsidP="009E3C73">
            <w:pPr>
              <w:pStyle w:val="TAC"/>
              <w:keepNext w:val="0"/>
              <w:keepLines w:val="0"/>
              <w:rPr>
                <w:rFonts w:eastAsia="Yu Mincho"/>
                <w:lang w:eastAsia="ja-JP"/>
              </w:rPr>
            </w:pPr>
            <w:r w:rsidRPr="00DC7310">
              <w:rPr>
                <w:lang w:eastAsia="zh-CN"/>
              </w:rPr>
              <w:t>0.8</w:t>
            </w:r>
          </w:p>
        </w:tc>
      </w:tr>
      <w:tr w:rsidR="009E3C73" w:rsidRPr="00DC7310" w14:paraId="38A2F53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22ED385" w14:textId="77777777" w:rsidR="009E3C73" w:rsidRPr="00DC7310" w:rsidRDefault="009E3C73" w:rsidP="009E3C73">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5500F" w14:textId="77777777" w:rsidR="009E3C73" w:rsidRPr="00DC7310" w:rsidRDefault="009E3C73" w:rsidP="009E3C73">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D38E1" w14:textId="77777777" w:rsidR="009E3C73" w:rsidRPr="00DC7310" w:rsidRDefault="009E3C73" w:rsidP="009E3C73">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BC9A9"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41B87" w14:textId="77777777" w:rsidR="009E3C73" w:rsidRPr="00DC7310" w:rsidRDefault="009E3C73" w:rsidP="009E3C73">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100A8" w14:textId="77777777" w:rsidR="009E3C73" w:rsidRPr="00DC7310" w:rsidRDefault="009E3C73" w:rsidP="009E3C73">
            <w:pPr>
              <w:pStyle w:val="TAC"/>
              <w:keepNext w:val="0"/>
              <w:keepLines w:val="0"/>
              <w:rPr>
                <w:rFonts w:eastAsia="Yu Mincho"/>
                <w:lang w:eastAsia="ja-JP"/>
              </w:rPr>
            </w:pPr>
            <w:r w:rsidRPr="00DC7310">
              <w:rPr>
                <w:lang w:eastAsia="zh-CN"/>
              </w:rPr>
              <w:t>-</w:t>
            </w:r>
          </w:p>
        </w:tc>
      </w:tr>
      <w:tr w:rsidR="009E3C73" w:rsidRPr="00DC7310" w14:paraId="427B24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5EA50934" w14:textId="77777777" w:rsidR="009E3C73" w:rsidRPr="00DC7310" w:rsidRDefault="009E3C73" w:rsidP="009E3C73">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C5EF6C4" w14:textId="77777777" w:rsidR="009E3C73" w:rsidRPr="00DC7310" w:rsidRDefault="009E3C73" w:rsidP="009E3C73">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2DA61A"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4A18AD" w14:textId="77777777" w:rsidR="009E3C73" w:rsidRPr="00DC7310" w:rsidRDefault="009E3C73" w:rsidP="009E3C73">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A16789"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0DBF91" w14:textId="77777777" w:rsidR="009E3C73" w:rsidRPr="00DC7310" w:rsidRDefault="009E3C73" w:rsidP="009E3C73">
            <w:pPr>
              <w:pStyle w:val="TAC"/>
              <w:keepNext w:val="0"/>
              <w:keepLines w:val="0"/>
              <w:rPr>
                <w:lang w:eastAsia="zh-CN"/>
              </w:rPr>
            </w:pPr>
            <w:r w:rsidRPr="00DC7310">
              <w:rPr>
                <w:lang w:eastAsia="zh-CN"/>
              </w:rPr>
              <w:t>-</w:t>
            </w:r>
          </w:p>
        </w:tc>
      </w:tr>
      <w:tr w:rsidR="009E3C73" w:rsidRPr="00DC7310" w14:paraId="0A73E1B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9416663" w14:textId="77777777" w:rsidR="009E3C73" w:rsidRPr="00DC7310" w:rsidRDefault="009E3C73" w:rsidP="009E3C73">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1975E" w14:textId="77777777" w:rsidR="009E3C73" w:rsidRPr="00DC7310" w:rsidRDefault="009E3C73" w:rsidP="009E3C73">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8BBDA"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B77B5" w14:textId="77777777" w:rsidR="009E3C73" w:rsidRPr="00DC7310" w:rsidRDefault="009E3C73" w:rsidP="009E3C73">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C289C" w14:textId="77777777" w:rsidR="009E3C73" w:rsidRPr="00DC7310" w:rsidRDefault="009E3C73" w:rsidP="009E3C73">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E9195" w14:textId="77777777" w:rsidR="009E3C73" w:rsidRPr="00DC7310" w:rsidRDefault="009E3C73" w:rsidP="009E3C73">
            <w:pPr>
              <w:pStyle w:val="TAC"/>
              <w:keepNext w:val="0"/>
              <w:keepLines w:val="0"/>
              <w:rPr>
                <w:szCs w:val="18"/>
                <w:lang w:eastAsia="zh-CN"/>
              </w:rPr>
            </w:pPr>
            <w:r w:rsidRPr="00DC7310">
              <w:rPr>
                <w:szCs w:val="18"/>
                <w:lang w:eastAsia="zh-CN"/>
              </w:rPr>
              <w:t>0.6</w:t>
            </w:r>
          </w:p>
        </w:tc>
      </w:tr>
      <w:tr w:rsidR="009E3C73" w:rsidRPr="00DC7310" w14:paraId="0D8676D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1AA6E221" w14:textId="77777777" w:rsidR="009E3C73" w:rsidRPr="00DC7310" w:rsidRDefault="009E3C73" w:rsidP="009E3C73">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F3DCBC1" w14:textId="77777777" w:rsidR="009E3C73" w:rsidRPr="00DC7310" w:rsidRDefault="009E3C73" w:rsidP="009E3C73">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BE74B1" w14:textId="77777777" w:rsidR="009E3C73" w:rsidRPr="00DC7310" w:rsidRDefault="009E3C73" w:rsidP="009E3C73">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8F9261" w14:textId="77777777" w:rsidR="009E3C73" w:rsidRPr="00DC7310" w:rsidRDefault="009E3C73" w:rsidP="009E3C73">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EF522D" w14:textId="77777777" w:rsidR="009E3C73" w:rsidRPr="00DC7310" w:rsidRDefault="009E3C73" w:rsidP="009E3C73">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30785D" w14:textId="77777777" w:rsidR="009E3C73" w:rsidRPr="00DC7310" w:rsidRDefault="009E3C73" w:rsidP="009E3C73">
            <w:pPr>
              <w:pStyle w:val="TAC"/>
              <w:rPr>
                <w:szCs w:val="18"/>
                <w:lang w:eastAsia="zh-CN"/>
              </w:rPr>
            </w:pPr>
            <w:r w:rsidRPr="00FC21AA">
              <w:rPr>
                <w:szCs w:val="18"/>
                <w:lang w:eastAsia="zh-CN"/>
              </w:rPr>
              <w:t>0.8</w:t>
            </w:r>
          </w:p>
        </w:tc>
      </w:tr>
      <w:tr w:rsidR="009E3C73" w:rsidRPr="00DC7310" w14:paraId="382B2026" w14:textId="77777777" w:rsidTr="00561ACB">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898458" w14:textId="77777777" w:rsidR="009E3C73" w:rsidRPr="00DC7310" w:rsidRDefault="009E3C73" w:rsidP="009E3C73">
            <w:pPr>
              <w:pStyle w:val="TAC"/>
              <w:keepNext w:val="0"/>
              <w:keepLines w:val="0"/>
              <w:rPr>
                <w:rFonts w:cs="Arial"/>
              </w:rPr>
            </w:pPr>
            <w:r w:rsidRPr="00DC7310">
              <w:rPr>
                <w:rFonts w:cs="Arial"/>
              </w:rPr>
              <w:t>DC_3-20-41_n1-n78</w:t>
            </w:r>
          </w:p>
          <w:p w14:paraId="08A7224D" w14:textId="77777777" w:rsidR="009E3C73" w:rsidRPr="00DC7310" w:rsidRDefault="009E3C73" w:rsidP="009E3C73">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EDBA10B" w14:textId="77777777" w:rsidR="009E3C73" w:rsidRPr="00DC7310" w:rsidRDefault="009E3C73" w:rsidP="009E3C73">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BDD7E6" w14:textId="77777777" w:rsidR="009E3C73" w:rsidRPr="00DC7310" w:rsidRDefault="009E3C73" w:rsidP="009E3C73">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0104F2D" w14:textId="77777777" w:rsidR="009E3C73" w:rsidRPr="00DC7310" w:rsidRDefault="009E3C73" w:rsidP="009E3C73">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BA22CE" w14:textId="77777777" w:rsidR="009E3C73" w:rsidRPr="00DC7310" w:rsidRDefault="009E3C73" w:rsidP="009E3C73">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D5E7D1" w14:textId="77777777" w:rsidR="009E3C73" w:rsidRPr="00DC7310" w:rsidRDefault="009E3C73" w:rsidP="009E3C73">
            <w:pPr>
              <w:pStyle w:val="TAC"/>
              <w:keepNext w:val="0"/>
              <w:keepLines w:val="0"/>
              <w:rPr>
                <w:szCs w:val="18"/>
                <w:lang w:eastAsia="ko-KR"/>
              </w:rPr>
            </w:pPr>
            <w:r w:rsidRPr="00DC7310">
              <w:rPr>
                <w:rFonts w:hint="eastAsia"/>
                <w:szCs w:val="18"/>
                <w:lang w:eastAsia="ko-KR"/>
              </w:rPr>
              <w:t>0.8</w:t>
            </w:r>
          </w:p>
        </w:tc>
      </w:tr>
      <w:tr w:rsidR="009E3C73" w:rsidRPr="00DC7310" w14:paraId="0225B21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7D36A8" w14:textId="77777777" w:rsidR="009E3C73" w:rsidRPr="00DC7310" w:rsidRDefault="009E3C73" w:rsidP="009E3C73">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6B79B" w14:textId="77777777" w:rsidR="009E3C73" w:rsidRPr="00DC7310" w:rsidRDefault="009E3C73" w:rsidP="009E3C7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E705B" w14:textId="77777777" w:rsidR="009E3C73" w:rsidRPr="00DC7310" w:rsidRDefault="009E3C73" w:rsidP="009E3C73">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90BA1" w14:textId="77777777" w:rsidR="009E3C73" w:rsidRPr="00DC7310" w:rsidRDefault="009E3C73" w:rsidP="009E3C73">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FFEA6" w14:textId="77777777" w:rsidR="009E3C73" w:rsidRPr="00DC7310" w:rsidRDefault="009E3C73" w:rsidP="009E3C73">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F402" w14:textId="77777777" w:rsidR="009E3C73" w:rsidRPr="00DC7310" w:rsidRDefault="009E3C73" w:rsidP="009E3C73">
            <w:pPr>
              <w:pStyle w:val="TAC"/>
              <w:keepNext w:val="0"/>
              <w:keepLines w:val="0"/>
              <w:rPr>
                <w:szCs w:val="18"/>
                <w:lang w:eastAsia="zh-CN"/>
              </w:rPr>
            </w:pPr>
            <w:r w:rsidRPr="00DC7310">
              <w:rPr>
                <w:szCs w:val="18"/>
                <w:lang w:eastAsia="zh-CN"/>
              </w:rPr>
              <w:t>0.5</w:t>
            </w:r>
          </w:p>
        </w:tc>
      </w:tr>
      <w:tr w:rsidR="009E3C73" w:rsidRPr="00DC7310" w14:paraId="4A89C61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2CF8A2" w14:textId="77777777" w:rsidR="009E3C73" w:rsidRPr="00DC7310" w:rsidRDefault="009E3C73" w:rsidP="009E3C73">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B637B" w14:textId="77777777" w:rsidR="009E3C73" w:rsidRPr="00DC7310" w:rsidRDefault="009E3C73" w:rsidP="009E3C7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1D34" w14:textId="77777777" w:rsidR="009E3C73" w:rsidRPr="00DC7310" w:rsidRDefault="009E3C73" w:rsidP="009E3C7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14495" w14:textId="77777777" w:rsidR="009E3C73" w:rsidRPr="00DC7310" w:rsidRDefault="009E3C73" w:rsidP="009E3C73">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0E929"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DAC5A"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0.5</w:t>
            </w:r>
          </w:p>
        </w:tc>
      </w:tr>
      <w:tr w:rsidR="009E3C73" w:rsidRPr="00DC7310" w14:paraId="088C986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178E9" w14:textId="77777777" w:rsidR="009E3C73" w:rsidRPr="00DC7310" w:rsidRDefault="009E3C73" w:rsidP="009E3C73">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85597" w14:textId="77777777" w:rsidR="009E3C73" w:rsidRPr="00DC7310" w:rsidRDefault="009E3C73" w:rsidP="009E3C7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85E9E" w14:textId="77777777" w:rsidR="009E3C73" w:rsidRPr="00DC7310" w:rsidRDefault="009E3C73" w:rsidP="009E3C7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2A84C" w14:textId="77777777" w:rsidR="009E3C73" w:rsidRPr="00DC7310" w:rsidRDefault="009E3C73" w:rsidP="009E3C73">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F175F"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04DFC"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0.5</w:t>
            </w:r>
          </w:p>
        </w:tc>
      </w:tr>
      <w:tr w:rsidR="009E3C73" w:rsidRPr="00DC7310" w14:paraId="67084D7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FC226" w14:textId="77777777" w:rsidR="009E3C73" w:rsidRPr="00DC7310" w:rsidRDefault="009E3C73" w:rsidP="009E3C73">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7E2A8" w14:textId="77777777" w:rsidR="009E3C73" w:rsidRPr="00DC7310" w:rsidRDefault="009E3C73" w:rsidP="009E3C73">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EF902" w14:textId="77777777" w:rsidR="009E3C73" w:rsidRPr="00DC7310" w:rsidRDefault="009E3C73" w:rsidP="009E3C73">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A17D" w14:textId="77777777" w:rsidR="009E3C73" w:rsidRPr="00DC7310" w:rsidRDefault="009E3C73" w:rsidP="009E3C73">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6F123"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D6C16"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0.5</w:t>
            </w:r>
          </w:p>
        </w:tc>
      </w:tr>
      <w:tr w:rsidR="009E3C73" w:rsidRPr="00DC7310" w14:paraId="47D7F36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490343B" w14:textId="77777777" w:rsidR="009E3C73" w:rsidRPr="00DC7310" w:rsidRDefault="009E3C73" w:rsidP="009E3C73">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09425" w14:textId="77777777" w:rsidR="009E3C73" w:rsidRPr="00DC7310" w:rsidRDefault="009E3C73" w:rsidP="009E3C7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0520B" w14:textId="77777777" w:rsidR="009E3C73" w:rsidRPr="00DC7310" w:rsidRDefault="009E3C73" w:rsidP="009E3C7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4483A8D"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B02CD"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2234"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r>
      <w:tr w:rsidR="009E3C73" w:rsidRPr="00DC7310" w14:paraId="0C21E3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A22823" w14:textId="77777777" w:rsidR="009E3C73" w:rsidRPr="00DC7310" w:rsidRDefault="009E3C73" w:rsidP="009E3C73">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A9F81" w14:textId="77777777" w:rsidR="009E3C73" w:rsidRPr="00DC7310" w:rsidRDefault="009E3C73" w:rsidP="009E3C7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5FB13" w14:textId="77777777" w:rsidR="009E3C73" w:rsidRPr="00DC7310" w:rsidRDefault="009E3C73" w:rsidP="009E3C7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7ADA7E5" w14:textId="77777777" w:rsidR="009E3C73" w:rsidRPr="00DC7310" w:rsidRDefault="009E3C73" w:rsidP="009E3C73">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EEB89"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EC900"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r>
      <w:tr w:rsidR="009E3C73" w:rsidRPr="00DC7310" w14:paraId="4C160FE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B2F471E" w14:textId="77777777" w:rsidR="009E3C73" w:rsidRPr="00DC7310" w:rsidRDefault="009E3C73" w:rsidP="009E3C73">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7F55C" w14:textId="77777777" w:rsidR="009E3C73" w:rsidRPr="00DC7310" w:rsidRDefault="009E3C73" w:rsidP="009E3C73">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C8B63" w14:textId="77777777" w:rsidR="009E3C73" w:rsidRPr="00DC7310" w:rsidRDefault="009E3C73" w:rsidP="009E3C73">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C1AF2" w14:textId="77777777" w:rsidR="009E3C73" w:rsidRPr="00DC7310" w:rsidRDefault="009E3C73" w:rsidP="009E3C73">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2A8C7" w14:textId="77777777" w:rsidR="009E3C73" w:rsidRPr="00DC7310" w:rsidRDefault="009E3C73" w:rsidP="009E3C73">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1C597" w14:textId="77777777" w:rsidR="009E3C73" w:rsidRPr="00DC7310" w:rsidRDefault="009E3C73" w:rsidP="009E3C73">
            <w:pPr>
              <w:pStyle w:val="TAC"/>
              <w:keepNext w:val="0"/>
              <w:keepLines w:val="0"/>
              <w:rPr>
                <w:rFonts w:eastAsia="Yu Mincho"/>
                <w:lang w:eastAsia="ja-JP"/>
              </w:rPr>
            </w:pPr>
            <w:r w:rsidRPr="00DC7310">
              <w:rPr>
                <w:szCs w:val="18"/>
                <w:lang w:eastAsia="zh-CN"/>
              </w:rPr>
              <w:t>-</w:t>
            </w:r>
          </w:p>
        </w:tc>
      </w:tr>
      <w:tr w:rsidR="009E3C73" w:rsidRPr="00DC7310" w14:paraId="2BC8E4C7"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56C7619" w14:textId="77777777" w:rsidR="009E3C73" w:rsidRPr="00DC7310" w:rsidRDefault="009E3C73" w:rsidP="009E3C73">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CFB4F83" w14:textId="77777777" w:rsidR="009E3C73" w:rsidRPr="00DC7310" w:rsidRDefault="009E3C73" w:rsidP="009E3C73">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26116F" w14:textId="77777777" w:rsidR="009E3C73" w:rsidRPr="00DC7310" w:rsidRDefault="009E3C73" w:rsidP="009E3C7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F7795AF" w14:textId="77777777" w:rsidR="009E3C73" w:rsidRPr="00DC7310" w:rsidRDefault="009E3C73" w:rsidP="009E3C73">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B6238D" w14:textId="77777777" w:rsidR="009E3C73" w:rsidRPr="00DC7310" w:rsidRDefault="009E3C73" w:rsidP="009E3C73">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B7ED547"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3C23D2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54FD73EB" w14:textId="77777777" w:rsidR="009E3C73" w:rsidRPr="00DC7310" w:rsidRDefault="009E3C73" w:rsidP="009E3C73">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4DF1B" w14:textId="77777777" w:rsidR="009E3C73" w:rsidRPr="00DC7310" w:rsidRDefault="009E3C73" w:rsidP="009E3C73">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FD564"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A3B37" w14:textId="77777777" w:rsidR="009E3C73" w:rsidRPr="00DC7310" w:rsidRDefault="009E3C73" w:rsidP="009E3C73">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E7750"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3F2BB"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287AD302"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454B13BB" w14:textId="77777777" w:rsidR="009E3C73" w:rsidRPr="00DC7310" w:rsidRDefault="009E3C73" w:rsidP="009E3C73">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6C40B8C2" w14:textId="77777777" w:rsidR="009E3C73" w:rsidRPr="00DC7310" w:rsidRDefault="009E3C73" w:rsidP="009E3C73">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09FCE3CA" w14:textId="77777777" w:rsidR="009E3C73" w:rsidRPr="00DC7310" w:rsidRDefault="009E3C73" w:rsidP="009E3C73">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5BB72DB" w14:textId="77777777" w:rsidR="009E3C73" w:rsidRPr="00DC7310" w:rsidRDefault="009E3C73" w:rsidP="009E3C73">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332176C" w14:textId="77777777" w:rsidR="009E3C73" w:rsidRPr="00DC7310" w:rsidRDefault="009E3C73" w:rsidP="009E3C73">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3B9583B" w14:textId="77777777" w:rsidR="009E3C73" w:rsidRPr="00DC7310" w:rsidRDefault="009E3C73" w:rsidP="009E3C73">
            <w:pPr>
              <w:pStyle w:val="TAC"/>
              <w:keepNext w:val="0"/>
              <w:keepLines w:val="0"/>
              <w:rPr>
                <w:rFonts w:cs="Arial"/>
                <w:lang w:eastAsia="zh-CN"/>
              </w:rPr>
            </w:pPr>
            <w:r w:rsidRPr="00DC7310">
              <w:rPr>
                <w:lang w:eastAsia="ja-JP"/>
              </w:rPr>
              <w:t>0.5</w:t>
            </w:r>
          </w:p>
        </w:tc>
      </w:tr>
      <w:tr w:rsidR="009E3C73" w:rsidRPr="00DC7310" w14:paraId="3057E85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0AFDCC12" w14:textId="77777777" w:rsidR="009E3C73" w:rsidRPr="00DC7310" w:rsidRDefault="009E3C73" w:rsidP="009E3C73">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458A87EF" w14:textId="77777777" w:rsidR="009E3C73" w:rsidRPr="00DC7310" w:rsidRDefault="009E3C73" w:rsidP="009E3C73">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8DBAE8" w14:textId="77777777" w:rsidR="009E3C73" w:rsidRPr="00DC7310" w:rsidRDefault="009E3C73" w:rsidP="009E3C73">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484360" w14:textId="77777777" w:rsidR="009E3C73" w:rsidRPr="00DC7310" w:rsidRDefault="009E3C73" w:rsidP="009E3C73">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4DA5B2" w14:textId="77777777" w:rsidR="009E3C73" w:rsidRPr="00DC7310" w:rsidRDefault="009E3C73" w:rsidP="009E3C73">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A861D" w14:textId="77777777" w:rsidR="009E3C73" w:rsidRPr="00DC7310" w:rsidRDefault="009E3C73" w:rsidP="009E3C73">
            <w:pPr>
              <w:pStyle w:val="TAC"/>
              <w:keepNext w:val="0"/>
              <w:keepLines w:val="0"/>
              <w:rPr>
                <w:rFonts w:cs="Arial"/>
                <w:lang w:eastAsia="zh-CN"/>
              </w:rPr>
            </w:pPr>
            <w:r w:rsidRPr="00DC7310">
              <w:rPr>
                <w:lang w:eastAsia="ja-JP"/>
              </w:rPr>
              <w:t>0.8</w:t>
            </w:r>
          </w:p>
        </w:tc>
      </w:tr>
      <w:tr w:rsidR="009E3C73" w:rsidRPr="00DC7310" w14:paraId="13E0CF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77846D7" w14:textId="77777777" w:rsidR="009E3C73" w:rsidRPr="00DC7310" w:rsidRDefault="009E3C73" w:rsidP="009E3C73">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C4270A9"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E8D2F8" w14:textId="77777777" w:rsidR="009E3C73" w:rsidRPr="00DC7310" w:rsidRDefault="009E3C73" w:rsidP="009E3C73">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F24A2F" w14:textId="77777777" w:rsidR="009E3C73" w:rsidRPr="00DC7310" w:rsidRDefault="009E3C73" w:rsidP="009E3C7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14E1F7" w14:textId="77777777" w:rsidR="009E3C73" w:rsidRPr="00DC7310" w:rsidRDefault="009E3C73" w:rsidP="009E3C7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2D81FE" w14:textId="77777777" w:rsidR="009E3C73" w:rsidRPr="00DC7310" w:rsidRDefault="009E3C73" w:rsidP="009E3C73">
            <w:pPr>
              <w:pStyle w:val="TAC"/>
              <w:keepNext w:val="0"/>
              <w:keepLines w:val="0"/>
              <w:rPr>
                <w:lang w:eastAsia="ja-JP"/>
              </w:rPr>
            </w:pPr>
            <w:r w:rsidRPr="00DC7310">
              <w:rPr>
                <w:lang w:eastAsia="ja-JP"/>
              </w:rPr>
              <w:t>0.8</w:t>
            </w:r>
          </w:p>
        </w:tc>
      </w:tr>
      <w:tr w:rsidR="009E3C73" w:rsidRPr="00DC7310" w14:paraId="740895D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32771E60" w14:textId="77777777" w:rsidR="009E3C73" w:rsidRPr="00DC7310" w:rsidRDefault="009E3C73" w:rsidP="009E3C73">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ED5063E" w14:textId="77777777" w:rsidR="009E3C73" w:rsidRPr="00DC7310" w:rsidRDefault="009E3C73" w:rsidP="009E3C73">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5D494B" w14:textId="77777777" w:rsidR="009E3C73" w:rsidRPr="00DC7310" w:rsidRDefault="009E3C73" w:rsidP="009E3C73">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D1BB1B" w14:textId="77777777" w:rsidR="009E3C73" w:rsidRPr="00DC7310" w:rsidRDefault="009E3C73" w:rsidP="009E3C7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03D433" w14:textId="77777777" w:rsidR="009E3C73" w:rsidRPr="00DC7310" w:rsidRDefault="009E3C73" w:rsidP="009E3C73">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F076C1" w14:textId="77777777" w:rsidR="009E3C73" w:rsidRPr="00DC7310" w:rsidRDefault="009E3C73" w:rsidP="009E3C73">
            <w:pPr>
              <w:pStyle w:val="TAC"/>
              <w:keepNext w:val="0"/>
              <w:keepLines w:val="0"/>
              <w:rPr>
                <w:lang w:eastAsia="ja-JP"/>
              </w:rPr>
            </w:pPr>
            <w:r w:rsidRPr="00DC7310">
              <w:rPr>
                <w:lang w:eastAsia="ja-JP"/>
              </w:rPr>
              <w:t>0.8</w:t>
            </w:r>
          </w:p>
        </w:tc>
      </w:tr>
      <w:tr w:rsidR="009E3C73" w:rsidRPr="00DC7310" w14:paraId="10D9514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6A31A1" w14:textId="77777777" w:rsidR="009E3C73" w:rsidRPr="00DC7310" w:rsidRDefault="009E3C73" w:rsidP="009E3C73">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EA828" w14:textId="77777777" w:rsidR="009E3C73" w:rsidRPr="00DC7310" w:rsidRDefault="009E3C73" w:rsidP="009E3C73">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5E8FE" w14:textId="77777777" w:rsidR="009E3C73" w:rsidRPr="00DC7310" w:rsidRDefault="009E3C73" w:rsidP="009E3C73">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7FF76" w14:textId="77777777" w:rsidR="009E3C73" w:rsidRPr="00DC7310" w:rsidRDefault="009E3C73" w:rsidP="009E3C73">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02BA1"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6BC0F"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14EFA6C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01C15" w14:textId="77777777" w:rsidR="009E3C73" w:rsidRPr="00DC7310" w:rsidRDefault="009E3C73" w:rsidP="009E3C73">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12452C" w14:textId="77777777" w:rsidR="009E3C73" w:rsidRPr="00DC7310" w:rsidRDefault="009E3C73" w:rsidP="009E3C73">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F46010" w14:textId="77777777" w:rsidR="009E3C73" w:rsidRPr="00DC7310" w:rsidRDefault="009E3C73" w:rsidP="009E3C73">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15E655" w14:textId="77777777" w:rsidR="009E3C73" w:rsidRPr="00DC7310" w:rsidRDefault="009E3C73" w:rsidP="009E3C73">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21E47" w14:textId="77777777" w:rsidR="009E3C73" w:rsidRPr="00DC7310" w:rsidRDefault="009E3C73" w:rsidP="009E3C73">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043A4" w14:textId="77777777" w:rsidR="009E3C73" w:rsidRPr="00DC7310" w:rsidRDefault="009E3C73" w:rsidP="009E3C73">
            <w:pPr>
              <w:pStyle w:val="TAC"/>
              <w:rPr>
                <w:lang w:eastAsia="zh-CN"/>
              </w:rPr>
            </w:pPr>
            <w:r w:rsidRPr="00FC21AA">
              <w:t>0.8</w:t>
            </w:r>
          </w:p>
        </w:tc>
      </w:tr>
      <w:tr w:rsidR="009E3C73" w:rsidRPr="00DC7310" w14:paraId="4B78D1A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DCC1C1" w14:textId="77777777" w:rsidR="009E3C73" w:rsidRPr="00DC7310" w:rsidRDefault="009E3C73" w:rsidP="009E3C73">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5801F72F" w14:textId="77777777" w:rsidR="009E3C73" w:rsidRPr="00DC7310" w:rsidRDefault="009E3C73" w:rsidP="009E3C73">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749965" w14:textId="77777777" w:rsidR="009E3C73" w:rsidRPr="00DC7310" w:rsidRDefault="009E3C73" w:rsidP="009E3C73">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2D90EF" w14:textId="77777777" w:rsidR="009E3C73" w:rsidRPr="00DC7310" w:rsidRDefault="009E3C73" w:rsidP="009E3C73">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1DE11E" w14:textId="77777777" w:rsidR="009E3C73" w:rsidRPr="00DC7310" w:rsidRDefault="009E3C73" w:rsidP="009E3C73">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51E987" w14:textId="77777777" w:rsidR="009E3C73" w:rsidRPr="00DC7310" w:rsidRDefault="009E3C73" w:rsidP="009E3C73">
            <w:pPr>
              <w:pStyle w:val="TAC"/>
              <w:rPr>
                <w:lang w:eastAsia="zh-CN"/>
              </w:rPr>
            </w:pPr>
            <w:r w:rsidRPr="00FC21AA">
              <w:rPr>
                <w:lang w:eastAsia="zh-CN"/>
              </w:rPr>
              <w:t>0.8</w:t>
            </w:r>
          </w:p>
        </w:tc>
      </w:tr>
      <w:tr w:rsidR="009E3C73" w:rsidRPr="00DC7310" w14:paraId="6C18E35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F2750" w14:textId="77777777" w:rsidR="009E3C73" w:rsidRPr="00DC7310" w:rsidRDefault="009E3C73" w:rsidP="009E3C73">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424BE" w14:textId="77777777" w:rsidR="009E3C73" w:rsidRPr="00DC7310" w:rsidRDefault="009E3C73" w:rsidP="009E3C73">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27074" w14:textId="77777777" w:rsidR="009E3C73" w:rsidRPr="00DC7310" w:rsidRDefault="009E3C73" w:rsidP="009E3C73">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0ED67" w14:textId="77777777" w:rsidR="009E3C73" w:rsidRPr="00DC7310" w:rsidRDefault="009E3C73" w:rsidP="009E3C73">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06B66" w14:textId="77777777" w:rsidR="009E3C73" w:rsidRPr="00DC7310" w:rsidRDefault="009E3C73" w:rsidP="009E3C7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FFDF" w14:textId="77777777" w:rsidR="009E3C73" w:rsidRPr="00DC7310" w:rsidRDefault="009E3C73" w:rsidP="009E3C73">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9E3C73" w:rsidRPr="00DC7310" w14:paraId="2C86810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D6EFA1" w14:textId="77777777" w:rsidR="009E3C73" w:rsidRPr="00DC7310" w:rsidRDefault="009E3C73" w:rsidP="009E3C73">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DB3B7BF" w14:textId="77777777" w:rsidR="009E3C73" w:rsidRPr="00DC7310" w:rsidRDefault="009E3C73" w:rsidP="009E3C73">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9D066E" w14:textId="77777777" w:rsidR="009E3C73" w:rsidRPr="00DC7310" w:rsidRDefault="009E3C73" w:rsidP="009E3C73">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D0CA778"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8163A9" w14:textId="77777777" w:rsidR="009E3C73" w:rsidRPr="00DC7310" w:rsidRDefault="009E3C73" w:rsidP="009E3C73">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D925A9" w14:textId="77777777" w:rsidR="009E3C73" w:rsidRPr="00DC7310" w:rsidRDefault="009E3C73" w:rsidP="009E3C73">
            <w:pPr>
              <w:pStyle w:val="TAC"/>
              <w:keepNext w:val="0"/>
              <w:keepLines w:val="0"/>
              <w:rPr>
                <w:lang w:eastAsia="zh-CN"/>
              </w:rPr>
            </w:pPr>
            <w:r w:rsidRPr="00DC7310">
              <w:rPr>
                <w:lang w:eastAsia="zh-CN"/>
              </w:rPr>
              <w:t>0.5</w:t>
            </w:r>
          </w:p>
        </w:tc>
      </w:tr>
      <w:tr w:rsidR="009E3C73" w:rsidRPr="00DC7310" w14:paraId="6BEE3C64"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1027E8" w14:textId="77777777" w:rsidR="009E3C73" w:rsidRPr="00DC7310" w:rsidRDefault="009E3C73" w:rsidP="009E3C73">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9D7C49F" w14:textId="77777777" w:rsidR="009E3C73" w:rsidRPr="00DC7310" w:rsidRDefault="009E3C73" w:rsidP="009E3C73">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59F03B2" w14:textId="77777777" w:rsidR="009E3C73" w:rsidRPr="00DC7310" w:rsidRDefault="009E3C73" w:rsidP="009E3C73">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05D87C7" w14:textId="77777777" w:rsidR="009E3C73" w:rsidRPr="00DC7310" w:rsidRDefault="009E3C73" w:rsidP="009E3C73">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F2E9509" w14:textId="77777777" w:rsidR="009E3C73" w:rsidRPr="00DC7310" w:rsidRDefault="009E3C73" w:rsidP="009E3C73">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187FDD" w14:textId="77777777" w:rsidR="009E3C73" w:rsidRPr="00DC7310" w:rsidRDefault="009E3C73" w:rsidP="009E3C73">
            <w:pPr>
              <w:pStyle w:val="TAC"/>
              <w:keepNext w:val="0"/>
              <w:keepLines w:val="0"/>
              <w:rPr>
                <w:lang w:eastAsia="zh-CN"/>
              </w:rPr>
            </w:pPr>
            <w:r w:rsidRPr="00DC7310">
              <w:rPr>
                <w:rFonts w:hint="eastAsia"/>
              </w:rPr>
              <w:t>0</w:t>
            </w:r>
            <w:r w:rsidRPr="00DC7310">
              <w:t>.8</w:t>
            </w:r>
          </w:p>
        </w:tc>
      </w:tr>
      <w:tr w:rsidR="009E3C73" w:rsidRPr="00DC7310" w14:paraId="256C571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8FB2E1" w14:textId="77777777" w:rsidR="009E3C73" w:rsidRPr="00DC7310" w:rsidRDefault="009E3C73" w:rsidP="009E3C73">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CE209A" w14:textId="77777777" w:rsidR="009E3C73" w:rsidRPr="00DC7310" w:rsidRDefault="009E3C73" w:rsidP="009E3C73">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AC59D00" w14:textId="77777777" w:rsidR="009E3C73" w:rsidRPr="00DC7310" w:rsidRDefault="009E3C73" w:rsidP="009E3C73">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A24AF96" w14:textId="77777777" w:rsidR="009E3C73" w:rsidRPr="00DC7310" w:rsidRDefault="009E3C73" w:rsidP="009E3C73">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C70FC3C" w14:textId="77777777" w:rsidR="009E3C73" w:rsidRPr="00DC7310" w:rsidRDefault="009E3C73" w:rsidP="009E3C73">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5897579" w14:textId="77777777" w:rsidR="009E3C73" w:rsidRPr="00DC7310" w:rsidRDefault="009E3C73" w:rsidP="009E3C73">
            <w:pPr>
              <w:pStyle w:val="TAC"/>
              <w:keepNext w:val="0"/>
              <w:keepLines w:val="0"/>
              <w:rPr>
                <w:lang w:eastAsia="ja-JP"/>
              </w:rPr>
            </w:pPr>
            <w:r w:rsidRPr="00DC7310">
              <w:rPr>
                <w:rFonts w:hint="eastAsia"/>
              </w:rPr>
              <w:t>0</w:t>
            </w:r>
            <w:r w:rsidRPr="00DC7310">
              <w:t>.8</w:t>
            </w:r>
          </w:p>
        </w:tc>
      </w:tr>
      <w:tr w:rsidR="009E3C73" w:rsidRPr="00DC7310" w14:paraId="7C8F79B0"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5690D5" w14:textId="77777777" w:rsidR="009E3C73" w:rsidRPr="00DC7310" w:rsidRDefault="009E3C73" w:rsidP="009E3C73">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BFF160B" w14:textId="77777777" w:rsidR="009E3C73" w:rsidRPr="00DC7310" w:rsidRDefault="009E3C73" w:rsidP="009E3C73">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3FD7598" w14:textId="77777777" w:rsidR="009E3C73" w:rsidRPr="00DC7310" w:rsidRDefault="009E3C73" w:rsidP="009E3C73">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D951AA3" w14:textId="77777777" w:rsidR="009E3C73" w:rsidRPr="00DC7310" w:rsidRDefault="009E3C73" w:rsidP="009E3C73">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2BD7EE" w14:textId="77777777" w:rsidR="009E3C73" w:rsidRPr="00DC7310" w:rsidRDefault="009E3C73" w:rsidP="009E3C73">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9076A8E" w14:textId="77777777" w:rsidR="009E3C73" w:rsidRPr="00DC7310" w:rsidRDefault="009E3C73" w:rsidP="009E3C73">
            <w:pPr>
              <w:pStyle w:val="TAC"/>
              <w:keepNext w:val="0"/>
              <w:keepLines w:val="0"/>
            </w:pPr>
            <w:r w:rsidRPr="00DC7310">
              <w:rPr>
                <w:rFonts w:hint="eastAsia"/>
              </w:rPr>
              <w:t>0</w:t>
            </w:r>
            <w:r w:rsidRPr="00DC7310">
              <w:t>.8</w:t>
            </w:r>
          </w:p>
        </w:tc>
      </w:tr>
      <w:tr w:rsidR="009E3C73" w:rsidRPr="00DC7310" w14:paraId="07F7FCD5"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3C464E" w14:textId="77777777" w:rsidR="009E3C73" w:rsidRPr="00DC7310" w:rsidRDefault="009E3C73" w:rsidP="009E3C73">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1F16E" w14:textId="77777777" w:rsidR="009E3C73" w:rsidRPr="00DC7310" w:rsidRDefault="009E3C73" w:rsidP="009E3C73">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7F3A9" w14:textId="77777777" w:rsidR="009E3C73" w:rsidRPr="00DC7310" w:rsidRDefault="009E3C73" w:rsidP="009E3C7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B670B" w14:textId="77777777" w:rsidR="009E3C73" w:rsidRPr="00DC7310" w:rsidRDefault="009E3C73" w:rsidP="009E3C7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83D0A3A" w14:textId="77777777" w:rsidR="009E3C73" w:rsidRPr="00DC7310" w:rsidRDefault="009E3C73" w:rsidP="009E3C73">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E4F61" w14:textId="77777777" w:rsidR="009E3C73" w:rsidRPr="00DC7310" w:rsidRDefault="009E3C73" w:rsidP="009E3C73">
            <w:pPr>
              <w:pStyle w:val="TAC"/>
              <w:keepNext w:val="0"/>
              <w:keepLines w:val="0"/>
              <w:rPr>
                <w:lang w:eastAsia="zh-CN"/>
              </w:rPr>
            </w:pPr>
            <w:r w:rsidRPr="00DC7310">
              <w:rPr>
                <w:lang w:eastAsia="zh-CN"/>
              </w:rPr>
              <w:t>0.7</w:t>
            </w:r>
          </w:p>
        </w:tc>
      </w:tr>
      <w:tr w:rsidR="009E3C73" w:rsidRPr="00DC7310" w14:paraId="01C3D62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AB1A85" w14:textId="77777777" w:rsidR="009E3C73" w:rsidRPr="00DC7310" w:rsidRDefault="009E3C73" w:rsidP="009E3C73">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5416C" w14:textId="77777777" w:rsidR="009E3C73" w:rsidRPr="00DC7310" w:rsidRDefault="009E3C73" w:rsidP="009E3C73">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BB5A9"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4DDB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53BE1EC"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6E609"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r>
      <w:tr w:rsidR="009E3C73" w:rsidRPr="00DC7310" w14:paraId="48B37E1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FBDC81" w14:textId="77777777" w:rsidR="009E3C73" w:rsidRPr="00DC7310" w:rsidRDefault="009E3C73" w:rsidP="009E3C73">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9471322" w14:textId="77777777" w:rsidR="009E3C73" w:rsidRPr="00DC7310" w:rsidRDefault="009E3C73" w:rsidP="009E3C73">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B60120" w14:textId="77777777" w:rsidR="009E3C73" w:rsidRPr="00DC7310" w:rsidRDefault="009E3C73" w:rsidP="009E3C73">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56198A" w14:textId="77777777" w:rsidR="009E3C73" w:rsidRPr="00DC7310" w:rsidRDefault="009E3C73" w:rsidP="009E3C73">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51EB912" w14:textId="77777777" w:rsidR="009E3C73" w:rsidRPr="00DC7310" w:rsidRDefault="009E3C73" w:rsidP="009E3C73">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AEBDC9" w14:textId="77777777" w:rsidR="009E3C73" w:rsidRPr="00DC7310" w:rsidRDefault="009E3C73" w:rsidP="009E3C73">
            <w:pPr>
              <w:pStyle w:val="TAC"/>
              <w:rPr>
                <w:rFonts w:cs="Arial"/>
                <w:lang w:eastAsia="zh-CN"/>
              </w:rPr>
            </w:pPr>
            <w:r w:rsidRPr="00FC21AA">
              <w:rPr>
                <w:lang w:eastAsia="zh-CN"/>
              </w:rPr>
              <w:t>0.8</w:t>
            </w:r>
          </w:p>
        </w:tc>
      </w:tr>
      <w:tr w:rsidR="009E3C73" w:rsidRPr="00DC7310" w14:paraId="0D6A242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A2449" w14:textId="77777777" w:rsidR="009E3C73" w:rsidRPr="00DC7310" w:rsidRDefault="009E3C73" w:rsidP="009E3C73">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EC0C4" w14:textId="77777777" w:rsidR="009E3C73" w:rsidRPr="00DC7310" w:rsidRDefault="009E3C73" w:rsidP="009E3C73">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5D42E" w14:textId="77777777" w:rsidR="009E3C73" w:rsidRPr="00DC7310" w:rsidRDefault="009E3C73" w:rsidP="009E3C73">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9AC4C"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F83B34F"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8D0E" w14:textId="77777777" w:rsidR="009E3C73" w:rsidRPr="00DC7310" w:rsidRDefault="009E3C73" w:rsidP="009E3C73">
            <w:pPr>
              <w:pStyle w:val="TAC"/>
              <w:keepNext w:val="0"/>
              <w:keepLines w:val="0"/>
              <w:rPr>
                <w:rFonts w:cs="Arial"/>
                <w:lang w:eastAsia="zh-CN"/>
              </w:rPr>
            </w:pPr>
            <w:r w:rsidRPr="00DC7310">
              <w:rPr>
                <w:rFonts w:cs="Arial"/>
                <w:lang w:eastAsia="zh-CN"/>
              </w:rPr>
              <w:t>0.7</w:t>
            </w:r>
          </w:p>
        </w:tc>
      </w:tr>
      <w:tr w:rsidR="009E3C73" w:rsidRPr="00DC7310" w14:paraId="2455AAD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BF90238" w14:textId="77777777" w:rsidR="009E3C73" w:rsidRPr="00DC7310" w:rsidRDefault="009E3C73" w:rsidP="009E3C73">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6FE53" w14:textId="77777777" w:rsidR="009E3C73" w:rsidRPr="00DC7310" w:rsidRDefault="009E3C73" w:rsidP="009E3C73">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7AA25" w14:textId="77777777" w:rsidR="009E3C73" w:rsidRPr="00DC7310" w:rsidRDefault="009E3C73" w:rsidP="009E3C7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707CF" w14:textId="77777777" w:rsidR="009E3C73" w:rsidRPr="00DC7310" w:rsidRDefault="009E3C73" w:rsidP="009E3C73">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37D25"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4D253"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r>
      <w:tr w:rsidR="009E3C73" w:rsidRPr="00DC7310" w14:paraId="585098A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5880181" w14:textId="77777777" w:rsidR="009E3C73" w:rsidRPr="00DC7310" w:rsidRDefault="009E3C73" w:rsidP="009E3C73">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E6DF5" w14:textId="77777777" w:rsidR="009E3C73" w:rsidRPr="00DC7310" w:rsidRDefault="009E3C73" w:rsidP="009E3C73">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D1D68" w14:textId="77777777" w:rsidR="009E3C73" w:rsidRPr="00DC7310" w:rsidRDefault="009E3C73" w:rsidP="009E3C73">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DEA9B" w14:textId="77777777" w:rsidR="009E3C73" w:rsidRPr="00DC7310" w:rsidRDefault="009E3C73" w:rsidP="009E3C73">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E359E" w14:textId="77777777" w:rsidR="009E3C73" w:rsidRPr="00DC7310" w:rsidRDefault="009E3C73" w:rsidP="009E3C73">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CB3C" w14:textId="77777777" w:rsidR="009E3C73" w:rsidRPr="00DC7310" w:rsidRDefault="009E3C73" w:rsidP="009E3C73">
            <w:pPr>
              <w:spacing w:after="0"/>
              <w:jc w:val="center"/>
              <w:rPr>
                <w:rFonts w:ascii="Arial" w:hAnsi="Arial" w:cs="Arial"/>
                <w:sz w:val="18"/>
                <w:lang w:eastAsia="zh-CN"/>
              </w:rPr>
            </w:pPr>
            <w:r w:rsidRPr="00DC7310">
              <w:rPr>
                <w:rFonts w:ascii="Arial" w:hAnsi="Arial" w:cs="Arial"/>
                <w:sz w:val="18"/>
                <w:lang w:eastAsia="zh-CN"/>
              </w:rPr>
              <w:t>0.8</w:t>
            </w:r>
          </w:p>
        </w:tc>
      </w:tr>
      <w:tr w:rsidR="009E3C73" w:rsidRPr="00DC7310" w14:paraId="4E3012B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6FD5966" w14:textId="77777777" w:rsidR="009E3C73" w:rsidRPr="00DC7310" w:rsidRDefault="009E3C73" w:rsidP="009E3C73">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05B54E7" w14:textId="77777777" w:rsidR="009E3C73" w:rsidRPr="00DC7310" w:rsidRDefault="009E3C73" w:rsidP="009E3C73">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D4FA43" w14:textId="77777777" w:rsidR="009E3C73" w:rsidRPr="00DC7310" w:rsidRDefault="009E3C73" w:rsidP="009E3C73">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479195BC" w14:textId="77777777" w:rsidR="009E3C73" w:rsidRPr="00DC7310" w:rsidRDefault="009E3C73" w:rsidP="009E3C73">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372A2C62" w14:textId="77777777" w:rsidR="009E3C73" w:rsidRPr="00DC7310" w:rsidRDefault="009E3C73" w:rsidP="009E3C73">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57255" w14:textId="77777777" w:rsidR="009E3C73" w:rsidRPr="00DC7310" w:rsidRDefault="009E3C73" w:rsidP="009E3C73">
            <w:pPr>
              <w:pStyle w:val="TAC"/>
              <w:keepNext w:val="0"/>
              <w:keepLines w:val="0"/>
              <w:rPr>
                <w:rFonts w:cs="Arial"/>
                <w:lang w:eastAsia="zh-CN"/>
              </w:rPr>
            </w:pPr>
            <w:r w:rsidRPr="00DC7310">
              <w:rPr>
                <w:lang w:eastAsia="zh-CN"/>
              </w:rPr>
              <w:t>0.5</w:t>
            </w:r>
          </w:p>
        </w:tc>
      </w:tr>
      <w:tr w:rsidR="009E3C73" w:rsidRPr="00DC7310" w14:paraId="46CB220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254A457B" w14:textId="77777777" w:rsidR="009E3C73" w:rsidRPr="00DC7310" w:rsidRDefault="009E3C73" w:rsidP="009E3C73">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D583B1A" w14:textId="77777777" w:rsidR="009E3C73" w:rsidRPr="00DC7310" w:rsidRDefault="009E3C73" w:rsidP="009E3C73">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E02FDC" w14:textId="77777777" w:rsidR="009E3C73" w:rsidRPr="00DC7310" w:rsidRDefault="009E3C73" w:rsidP="009E3C73">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98D57A" w14:textId="77777777" w:rsidR="009E3C73" w:rsidRPr="00DC7310" w:rsidRDefault="009E3C73" w:rsidP="009E3C73">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4278E6" w14:textId="77777777" w:rsidR="009E3C73" w:rsidRPr="00DC7310" w:rsidRDefault="009E3C73" w:rsidP="009E3C73">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24BF49" w14:textId="77777777" w:rsidR="009E3C73" w:rsidRPr="00DC7310" w:rsidRDefault="009E3C73" w:rsidP="009E3C73">
            <w:pPr>
              <w:pStyle w:val="TAC"/>
              <w:keepNext w:val="0"/>
              <w:keepLines w:val="0"/>
              <w:rPr>
                <w:rFonts w:cs="Arial"/>
                <w:lang w:eastAsia="zh-CN"/>
              </w:rPr>
            </w:pPr>
            <w:r w:rsidRPr="00DC7310">
              <w:rPr>
                <w:rFonts w:cs="Arial"/>
                <w:lang w:eastAsia="zh-TW"/>
              </w:rPr>
              <w:t>0.8</w:t>
            </w:r>
          </w:p>
        </w:tc>
      </w:tr>
      <w:tr w:rsidR="009E3C73" w:rsidRPr="00DC7310" w14:paraId="0C9CF94E"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9E5E79E" w14:textId="77777777" w:rsidR="009E3C73" w:rsidRPr="00DC7310" w:rsidRDefault="009E3C73" w:rsidP="009E3C73">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3F3A09F" w14:textId="77777777" w:rsidR="009E3C73" w:rsidRPr="00DC7310" w:rsidRDefault="009E3C73" w:rsidP="009E3C73">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5AFEE" w14:textId="77777777" w:rsidR="009E3C73" w:rsidRPr="00DC7310" w:rsidRDefault="009E3C73" w:rsidP="009E3C73">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1B11D5" w14:textId="77777777" w:rsidR="009E3C73" w:rsidRPr="00DC7310" w:rsidRDefault="009E3C73" w:rsidP="009E3C73">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87E015" w14:textId="77777777" w:rsidR="009E3C73" w:rsidRPr="00DC7310" w:rsidRDefault="009E3C73" w:rsidP="009E3C73">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C7F4F" w14:textId="77777777" w:rsidR="009E3C73" w:rsidRPr="00DC7310" w:rsidRDefault="009E3C73" w:rsidP="009E3C73">
            <w:pPr>
              <w:pStyle w:val="TAC"/>
              <w:keepNext w:val="0"/>
              <w:keepLines w:val="0"/>
              <w:rPr>
                <w:rFonts w:cs="Arial"/>
                <w:lang w:eastAsia="zh-TW"/>
              </w:rPr>
            </w:pPr>
            <w:r w:rsidRPr="00DC7310">
              <w:rPr>
                <w:rFonts w:cs="Arial"/>
                <w:lang w:eastAsia="zh-TW"/>
              </w:rPr>
              <w:t>0.8</w:t>
            </w:r>
          </w:p>
        </w:tc>
      </w:tr>
      <w:tr w:rsidR="009E3C73" w:rsidRPr="00DC7310" w14:paraId="7647FDDC"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tcPr>
          <w:p w14:paraId="7D14E5B2" w14:textId="77777777" w:rsidR="009E3C73" w:rsidRPr="00DC7310" w:rsidRDefault="009E3C73" w:rsidP="009E3C73">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5BCDEFE" w14:textId="77777777" w:rsidR="009E3C73" w:rsidRPr="00DC7310" w:rsidRDefault="009E3C73" w:rsidP="009E3C7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C37D87" w14:textId="77777777" w:rsidR="009E3C73" w:rsidRPr="00DC7310" w:rsidRDefault="009E3C73" w:rsidP="009E3C73">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B39A48" w14:textId="77777777" w:rsidR="009E3C73" w:rsidRPr="00DC7310" w:rsidRDefault="009E3C73" w:rsidP="009E3C7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3287C2" w14:textId="77777777" w:rsidR="009E3C73" w:rsidRPr="00DC7310" w:rsidRDefault="009E3C73" w:rsidP="009E3C73">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F01E1" w14:textId="77777777" w:rsidR="009E3C73" w:rsidRPr="00DC7310" w:rsidRDefault="009E3C73" w:rsidP="009E3C73">
            <w:pPr>
              <w:pStyle w:val="TAC"/>
              <w:keepNext w:val="0"/>
              <w:keepLines w:val="0"/>
              <w:rPr>
                <w:rFonts w:cs="Arial"/>
                <w:lang w:eastAsia="zh-TW"/>
              </w:rPr>
            </w:pPr>
            <w:r w:rsidRPr="00DC7310">
              <w:rPr>
                <w:rFonts w:cs="Arial"/>
                <w:lang w:eastAsia="zh-TW"/>
              </w:rPr>
              <w:t>0.8</w:t>
            </w:r>
          </w:p>
        </w:tc>
      </w:tr>
      <w:tr w:rsidR="009E3C73" w:rsidRPr="00DC7310" w14:paraId="1FC0BDA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42E2DB0E" w14:textId="77777777" w:rsidR="009E3C73" w:rsidRPr="00DC7310" w:rsidRDefault="009E3C73" w:rsidP="009E3C73">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A84ED" w14:textId="77777777" w:rsidR="009E3C73" w:rsidRPr="00DC7310" w:rsidRDefault="009E3C73" w:rsidP="009E3C73">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A2D9A" w14:textId="77777777" w:rsidR="009E3C73" w:rsidRPr="00DC7310" w:rsidRDefault="009E3C73" w:rsidP="009E3C73">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41495" w14:textId="77777777" w:rsidR="009E3C73" w:rsidRPr="00DC7310" w:rsidRDefault="009E3C73" w:rsidP="009E3C73">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67557"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062F2" w14:textId="77777777" w:rsidR="009E3C73" w:rsidRPr="00DC7310" w:rsidRDefault="009E3C73" w:rsidP="009E3C73">
            <w:pPr>
              <w:pStyle w:val="TAC"/>
              <w:keepNext w:val="0"/>
              <w:keepLines w:val="0"/>
              <w:rPr>
                <w:rFonts w:cs="Arial"/>
                <w:szCs w:val="18"/>
                <w:lang w:eastAsia="zh-CN"/>
              </w:rPr>
            </w:pPr>
            <w:r w:rsidRPr="00DC7310">
              <w:rPr>
                <w:rFonts w:cs="Arial"/>
                <w:szCs w:val="18"/>
                <w:lang w:eastAsia="zh-CN"/>
              </w:rPr>
              <w:t>0.5</w:t>
            </w:r>
          </w:p>
        </w:tc>
      </w:tr>
      <w:tr w:rsidR="009E3C73" w:rsidRPr="00DC7310" w14:paraId="64167C5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94E92" w14:textId="77777777" w:rsidR="009E3C73" w:rsidRPr="00DC7310" w:rsidRDefault="009E3C73" w:rsidP="009E3C73">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7FDC5" w14:textId="77777777" w:rsidR="009E3C73" w:rsidRPr="00DC7310" w:rsidRDefault="009E3C73" w:rsidP="009E3C73">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F5A64" w14:textId="77777777" w:rsidR="009E3C73" w:rsidRPr="00DC7310" w:rsidRDefault="009E3C73" w:rsidP="009E3C7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B707E" w14:textId="77777777" w:rsidR="009E3C73" w:rsidRPr="00DC7310" w:rsidRDefault="009E3C73" w:rsidP="009E3C73">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542A" w14:textId="77777777" w:rsidR="009E3C73" w:rsidRPr="00DC7310" w:rsidRDefault="009E3C73" w:rsidP="009E3C7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48031" w14:textId="77777777" w:rsidR="009E3C73" w:rsidRPr="00DC7310" w:rsidRDefault="009E3C73" w:rsidP="009E3C73">
            <w:pPr>
              <w:pStyle w:val="TAC"/>
              <w:keepNext w:val="0"/>
              <w:keepLines w:val="0"/>
              <w:rPr>
                <w:szCs w:val="18"/>
                <w:lang w:eastAsia="zh-CN"/>
              </w:rPr>
            </w:pPr>
            <w:r w:rsidRPr="00DC7310">
              <w:rPr>
                <w:szCs w:val="18"/>
                <w:lang w:eastAsia="zh-CN"/>
              </w:rPr>
              <w:t>0.8</w:t>
            </w:r>
          </w:p>
        </w:tc>
      </w:tr>
      <w:tr w:rsidR="009E3C73" w:rsidRPr="00DC7310" w14:paraId="2E17F77B"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DEE33" w14:textId="77777777" w:rsidR="009E3C73" w:rsidRPr="00DC7310" w:rsidRDefault="009E3C73" w:rsidP="009E3C73">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80261" w14:textId="77777777" w:rsidR="009E3C73" w:rsidRPr="00DC7310" w:rsidRDefault="009E3C73" w:rsidP="009E3C73">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013A2" w14:textId="77777777" w:rsidR="009E3C73" w:rsidRPr="00DC7310" w:rsidRDefault="009E3C73" w:rsidP="009E3C73">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E2A3B" w14:textId="77777777" w:rsidR="009E3C73" w:rsidRPr="00DC7310" w:rsidRDefault="009E3C73" w:rsidP="009E3C73">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7075A" w14:textId="77777777" w:rsidR="009E3C73" w:rsidRPr="00DC7310" w:rsidRDefault="009E3C73" w:rsidP="009E3C73">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1F385" w14:textId="77777777" w:rsidR="009E3C73" w:rsidRPr="00DC7310" w:rsidRDefault="009E3C73" w:rsidP="009E3C73">
            <w:pPr>
              <w:pStyle w:val="TAC"/>
              <w:keepNext w:val="0"/>
              <w:keepLines w:val="0"/>
            </w:pPr>
            <w:r w:rsidRPr="00DC7310">
              <w:rPr>
                <w:szCs w:val="18"/>
                <w:lang w:eastAsia="zh-CN"/>
              </w:rPr>
              <w:t>0.8</w:t>
            </w:r>
          </w:p>
        </w:tc>
      </w:tr>
      <w:tr w:rsidR="009E3C73" w:rsidRPr="00DC7310" w14:paraId="63430FBA"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DEC11" w14:textId="77777777" w:rsidR="009E3C73" w:rsidRPr="00DC7310" w:rsidRDefault="009E3C73" w:rsidP="009E3C73">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645D5" w14:textId="77777777" w:rsidR="009E3C73" w:rsidRPr="00DC7310" w:rsidRDefault="009E3C73" w:rsidP="009E3C73">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C74E" w14:textId="77777777" w:rsidR="009E3C73" w:rsidRPr="00DC7310" w:rsidRDefault="009E3C73" w:rsidP="009E3C73">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7EDC0" w14:textId="77777777" w:rsidR="009E3C73" w:rsidRPr="00DC7310" w:rsidRDefault="009E3C73" w:rsidP="009E3C73">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8C69A"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7D27F" w14:textId="77777777" w:rsidR="009E3C73" w:rsidRPr="00DC7310" w:rsidRDefault="009E3C73" w:rsidP="009E3C73">
            <w:pPr>
              <w:pStyle w:val="TAC"/>
              <w:keepNext w:val="0"/>
              <w:keepLines w:val="0"/>
              <w:rPr>
                <w:rFonts w:eastAsia="Malgun Gothic"/>
                <w:szCs w:val="18"/>
                <w:lang w:eastAsia="ko-KR"/>
              </w:rPr>
            </w:pPr>
            <w:r w:rsidRPr="00DC7310">
              <w:rPr>
                <w:szCs w:val="18"/>
                <w:lang w:eastAsia="zh-CN"/>
              </w:rPr>
              <w:t>0.8</w:t>
            </w:r>
          </w:p>
        </w:tc>
      </w:tr>
      <w:tr w:rsidR="009E3C73" w:rsidRPr="00DC7310" w14:paraId="35EF46E8"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1EBF3840" w14:textId="77777777" w:rsidR="009E3C73" w:rsidRPr="00DC7310" w:rsidRDefault="009E3C73" w:rsidP="009E3C73">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DB562" w14:textId="77777777" w:rsidR="009E3C73" w:rsidRPr="00DC7310" w:rsidRDefault="009E3C73" w:rsidP="009E3C7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44B0A" w14:textId="77777777" w:rsidR="009E3C73" w:rsidRPr="00DC7310" w:rsidRDefault="009E3C73" w:rsidP="009E3C7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A3FA1B0" w14:textId="77777777" w:rsidR="009E3C73" w:rsidRPr="00DC7310" w:rsidRDefault="009E3C73" w:rsidP="009E3C73">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ABBB9" w14:textId="77777777" w:rsidR="009E3C73" w:rsidRPr="00DC7310" w:rsidRDefault="009E3C73" w:rsidP="009E3C73">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796E" w14:textId="77777777" w:rsidR="009E3C73" w:rsidRPr="00DC7310" w:rsidRDefault="009E3C73" w:rsidP="009E3C73">
            <w:pPr>
              <w:pStyle w:val="TAC"/>
              <w:keepNext w:val="0"/>
              <w:keepLines w:val="0"/>
              <w:rPr>
                <w:lang w:eastAsia="zh-CN"/>
              </w:rPr>
            </w:pPr>
            <w:r w:rsidRPr="00DC7310">
              <w:rPr>
                <w:lang w:eastAsia="zh-CN"/>
              </w:rPr>
              <w:t>0.8</w:t>
            </w:r>
          </w:p>
        </w:tc>
      </w:tr>
      <w:tr w:rsidR="009E3C73" w:rsidRPr="00DC7310" w14:paraId="093DDD1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377FF2DF" w14:textId="77777777" w:rsidR="009E3C73" w:rsidRPr="00DC7310" w:rsidRDefault="009E3C73" w:rsidP="009E3C73">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51E84" w14:textId="77777777" w:rsidR="009E3C73" w:rsidRPr="00DC7310" w:rsidRDefault="009E3C73" w:rsidP="009E3C7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08F0F" w14:textId="77777777" w:rsidR="009E3C73" w:rsidRPr="00DC7310" w:rsidRDefault="009E3C73" w:rsidP="009E3C7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F3D1BE0" w14:textId="77777777" w:rsidR="009E3C73" w:rsidRPr="00DC7310" w:rsidRDefault="009E3C73" w:rsidP="009E3C73">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29BB" w14:textId="77777777" w:rsidR="009E3C73" w:rsidRPr="00DC7310" w:rsidRDefault="009E3C73" w:rsidP="009E3C73">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4BE1B" w14:textId="77777777" w:rsidR="009E3C73" w:rsidRPr="00DC7310" w:rsidRDefault="009E3C73" w:rsidP="009E3C73">
            <w:pPr>
              <w:pStyle w:val="TAC"/>
              <w:keepNext w:val="0"/>
              <w:keepLines w:val="0"/>
              <w:rPr>
                <w:rFonts w:eastAsia="Malgun Gothic"/>
              </w:rPr>
            </w:pPr>
            <w:r w:rsidRPr="00DC7310">
              <w:rPr>
                <w:lang w:eastAsia="zh-CN"/>
              </w:rPr>
              <w:t>0.8</w:t>
            </w:r>
          </w:p>
        </w:tc>
      </w:tr>
      <w:tr w:rsidR="009E3C73" w:rsidRPr="00DC7310" w14:paraId="3EDBB0F1"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25586A11" w14:textId="77777777" w:rsidR="009E3C73" w:rsidRPr="00DC7310" w:rsidRDefault="009E3C73" w:rsidP="009E3C73">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9E16C" w14:textId="77777777" w:rsidR="009E3C73" w:rsidRPr="00DC7310" w:rsidRDefault="009E3C73" w:rsidP="009E3C73">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9BE81" w14:textId="77777777" w:rsidR="009E3C73" w:rsidRPr="00DC7310" w:rsidRDefault="009E3C73" w:rsidP="009E3C73">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E45A2" w14:textId="77777777" w:rsidR="009E3C73" w:rsidRPr="00DC7310" w:rsidRDefault="009E3C73" w:rsidP="009E3C73">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251D5" w14:textId="77777777" w:rsidR="009E3C73" w:rsidRPr="00DC7310" w:rsidRDefault="009E3C73" w:rsidP="009E3C73">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A4D7E" w14:textId="77777777" w:rsidR="009E3C73" w:rsidRPr="00DC7310" w:rsidRDefault="009E3C73" w:rsidP="009E3C73">
            <w:pPr>
              <w:pStyle w:val="TAC"/>
              <w:keepNext w:val="0"/>
              <w:keepLines w:val="0"/>
              <w:rPr>
                <w:rFonts w:eastAsia="Malgun Gothic"/>
              </w:rPr>
            </w:pPr>
            <w:r w:rsidRPr="00DC7310">
              <w:rPr>
                <w:lang w:eastAsia="zh-CN"/>
              </w:rPr>
              <w:t>-</w:t>
            </w:r>
          </w:p>
        </w:tc>
      </w:tr>
      <w:tr w:rsidR="009E3C73" w:rsidRPr="00DC7310" w14:paraId="6432580D"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0D1FE30C" w14:textId="77777777" w:rsidR="009E3C73" w:rsidRPr="00DC7310" w:rsidRDefault="009E3C73" w:rsidP="009E3C73">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60081" w14:textId="77777777" w:rsidR="009E3C73" w:rsidRPr="00DC7310" w:rsidRDefault="009E3C73" w:rsidP="009E3C73">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E10BB" w14:textId="77777777" w:rsidR="009E3C73" w:rsidRPr="00DC7310" w:rsidRDefault="009E3C73" w:rsidP="009E3C73">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CB4B4CB" w14:textId="77777777" w:rsidR="009E3C73" w:rsidRPr="00DC7310" w:rsidRDefault="009E3C73" w:rsidP="009E3C73">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8A7F0" w14:textId="77777777" w:rsidR="009E3C73" w:rsidRPr="00DC7310" w:rsidRDefault="009E3C73" w:rsidP="009E3C73">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F7403" w14:textId="77777777" w:rsidR="009E3C73" w:rsidRPr="00DC7310" w:rsidRDefault="009E3C73" w:rsidP="009E3C73">
            <w:pPr>
              <w:pStyle w:val="TAC"/>
              <w:keepNext w:val="0"/>
              <w:keepLines w:val="0"/>
              <w:rPr>
                <w:rFonts w:cs="Arial"/>
                <w:szCs w:val="18"/>
              </w:rPr>
            </w:pPr>
            <w:r w:rsidRPr="00DC7310">
              <w:rPr>
                <w:lang w:eastAsia="zh-CN"/>
              </w:rPr>
              <w:t>-</w:t>
            </w:r>
          </w:p>
        </w:tc>
      </w:tr>
      <w:tr w:rsidR="009E3C73" w:rsidRPr="00DC7310" w14:paraId="663977D3"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hideMark/>
          </w:tcPr>
          <w:p w14:paraId="7A68D711" w14:textId="77777777" w:rsidR="009E3C73" w:rsidRPr="00DC7310" w:rsidRDefault="009E3C73" w:rsidP="009E3C73">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F9A0B" w14:textId="77777777" w:rsidR="009E3C73" w:rsidRPr="00DC7310" w:rsidRDefault="009E3C73" w:rsidP="009E3C73">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55D02" w14:textId="77777777" w:rsidR="009E3C73" w:rsidRPr="00DC7310" w:rsidRDefault="009E3C73" w:rsidP="009E3C73">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51DD45F" w14:textId="77777777" w:rsidR="009E3C73" w:rsidRPr="00DC7310" w:rsidRDefault="009E3C73" w:rsidP="009E3C73">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8EE4A" w14:textId="77777777" w:rsidR="009E3C73" w:rsidRPr="00DC7310" w:rsidRDefault="009E3C73" w:rsidP="009E3C73">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A8C6A" w14:textId="77777777" w:rsidR="009E3C73" w:rsidRPr="00DC7310" w:rsidRDefault="009E3C73" w:rsidP="009E3C73">
            <w:pPr>
              <w:pStyle w:val="TAC"/>
              <w:keepNext w:val="0"/>
              <w:keepLines w:val="0"/>
              <w:rPr>
                <w:rFonts w:cs="Arial"/>
                <w:szCs w:val="18"/>
              </w:rPr>
            </w:pPr>
            <w:r w:rsidRPr="00DC7310">
              <w:rPr>
                <w:lang w:eastAsia="zh-CN"/>
              </w:rPr>
              <w:t>-</w:t>
            </w:r>
          </w:p>
        </w:tc>
      </w:tr>
      <w:tr w:rsidR="009E3C73" w:rsidRPr="00DC7310" w14:paraId="1DE064F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B6D822" w14:textId="77777777" w:rsidR="009E3C73" w:rsidRPr="00DC7310" w:rsidRDefault="009E3C73" w:rsidP="009E3C73">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E5B35" w14:textId="77777777" w:rsidR="009E3C73" w:rsidRPr="00DC7310" w:rsidRDefault="009E3C73" w:rsidP="009E3C73">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DC556" w14:textId="77777777" w:rsidR="009E3C73" w:rsidRPr="00DC7310" w:rsidRDefault="009E3C73" w:rsidP="009E3C73">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86038" w14:textId="77777777" w:rsidR="009E3C73" w:rsidRPr="00DC7310" w:rsidRDefault="009E3C73" w:rsidP="009E3C73">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EE14" w14:textId="77777777" w:rsidR="009E3C73" w:rsidRPr="00DC7310" w:rsidRDefault="009E3C73" w:rsidP="009E3C73">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D55C6" w14:textId="77777777" w:rsidR="009E3C73" w:rsidRPr="00DC7310" w:rsidRDefault="009E3C73" w:rsidP="009E3C73">
            <w:pPr>
              <w:pStyle w:val="TAC"/>
              <w:keepNext w:val="0"/>
              <w:keepLines w:val="0"/>
              <w:rPr>
                <w:rFonts w:cs="Arial"/>
                <w:lang w:eastAsia="zh-CN"/>
              </w:rPr>
            </w:pPr>
            <w:r w:rsidRPr="00DC7310">
              <w:rPr>
                <w:rFonts w:cs="Arial"/>
                <w:lang w:eastAsia="zh-CN"/>
              </w:rPr>
              <w:t>0.5</w:t>
            </w:r>
          </w:p>
        </w:tc>
      </w:tr>
      <w:tr w:rsidR="009E3C73" w:rsidRPr="00DC7310" w14:paraId="73173069" w14:textId="77777777" w:rsidTr="00561AC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8E6858" w14:textId="77777777" w:rsidR="009E3C73" w:rsidRPr="00DC7310" w:rsidRDefault="009E3C73" w:rsidP="009E3C73">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5C12D" w14:textId="77777777" w:rsidR="009E3C73" w:rsidRPr="00DC7310" w:rsidRDefault="009E3C73" w:rsidP="009E3C73">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0A094" w14:textId="77777777" w:rsidR="009E3C73" w:rsidRPr="00DC7310" w:rsidRDefault="009E3C73" w:rsidP="009E3C73">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D47AC" w14:textId="77777777" w:rsidR="009E3C73" w:rsidRPr="00DC7310" w:rsidRDefault="009E3C73" w:rsidP="009E3C73">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7FA0" w14:textId="77777777" w:rsidR="009E3C73" w:rsidRPr="00DC7310" w:rsidRDefault="009E3C73" w:rsidP="009E3C73">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41DC7" w14:textId="77777777" w:rsidR="009E3C73" w:rsidRPr="00DC7310" w:rsidRDefault="009E3C73" w:rsidP="009E3C73">
            <w:pPr>
              <w:pStyle w:val="TAC"/>
              <w:keepNext w:val="0"/>
              <w:keepLines w:val="0"/>
              <w:rPr>
                <w:rFonts w:cs="Arial"/>
                <w:lang w:eastAsia="ko-KR"/>
              </w:rPr>
            </w:pPr>
            <w:r w:rsidRPr="00DC7310">
              <w:rPr>
                <w:lang w:eastAsia="zh-CN"/>
              </w:rPr>
              <w:t>0.5</w:t>
            </w:r>
          </w:p>
        </w:tc>
      </w:tr>
      <w:tr w:rsidR="009E3C73" w:rsidRPr="00DC7310" w14:paraId="70BE38A0" w14:textId="77777777" w:rsidTr="00561ACB">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BA9132B" w14:textId="77777777" w:rsidR="009E3C73" w:rsidRPr="00DC7310" w:rsidRDefault="009E3C73" w:rsidP="009E3C73">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00514F89" w14:textId="77777777" w:rsidR="009E3C73" w:rsidRPr="00DC7310" w:rsidRDefault="009E3C73" w:rsidP="009E3C73">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4A64F85C" w14:textId="77777777" w:rsidR="009E3C73" w:rsidRPr="00DC7310" w:rsidRDefault="009E3C73" w:rsidP="009E3C73">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1E98C71A" w14:textId="77777777" w:rsidR="009E3C73" w:rsidRPr="00DC7310" w:rsidRDefault="009E3C73" w:rsidP="009E3C73">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661B04F6" w14:textId="77777777" w:rsidR="009E3C73" w:rsidRPr="00DC7310" w:rsidRDefault="009E3C73" w:rsidP="009E3C73">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359A4D60" w14:textId="77777777" w:rsidR="009E3C73" w:rsidRPr="00DC7310" w:rsidRDefault="009E3C73" w:rsidP="009E3C73">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B9726F3" w14:textId="77777777" w:rsidR="009E3C73" w:rsidRPr="00DC7310" w:rsidRDefault="009E3C73" w:rsidP="009E3C73">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C8F582C" w14:textId="7BB98F97" w:rsidR="008A5F30" w:rsidRDefault="008A5F30" w:rsidP="008A5F30"/>
    <w:p w14:paraId="594A0FCC" w14:textId="77777777" w:rsidR="00E468C0" w:rsidRPr="00E468C0" w:rsidRDefault="00E468C0" w:rsidP="00E468C0">
      <w:pPr>
        <w:overflowPunct w:val="0"/>
        <w:autoSpaceDE w:val="0"/>
        <w:autoSpaceDN w:val="0"/>
        <w:adjustRightInd w:val="0"/>
        <w:spacing w:before="120"/>
        <w:ind w:left="1985" w:hanging="1985"/>
        <w:textAlignment w:val="baseline"/>
        <w:outlineLvl w:val="5"/>
        <w:rPr>
          <w:rFonts w:ascii="Arial" w:eastAsia="Times New Roman" w:hAnsi="Arial"/>
        </w:rPr>
      </w:pPr>
      <w:r w:rsidRPr="00E468C0">
        <w:rPr>
          <w:rFonts w:ascii="Arial" w:eastAsia="Times New Roman" w:hAnsi="Arial"/>
        </w:rPr>
        <w:t>6.2B.4.2.3.5</w:t>
      </w:r>
      <w:r w:rsidRPr="00E468C0">
        <w:rPr>
          <w:rFonts w:ascii="Arial" w:eastAsia="Times New Roman" w:hAnsi="Arial"/>
        </w:rPr>
        <w:tab/>
      </w:r>
      <w:proofErr w:type="spellStart"/>
      <w:r w:rsidRPr="00E468C0">
        <w:rPr>
          <w:rFonts w:ascii="Arial" w:eastAsia="Times New Roman" w:hAnsi="Arial"/>
        </w:rPr>
        <w:t>Δ</w:t>
      </w:r>
      <w:proofErr w:type="gramStart"/>
      <w:r w:rsidRPr="00E468C0">
        <w:rPr>
          <w:rFonts w:ascii="Arial" w:eastAsia="Times New Roman" w:hAnsi="Arial"/>
        </w:rPr>
        <w:t>T</w:t>
      </w:r>
      <w:r w:rsidRPr="00E468C0">
        <w:rPr>
          <w:rFonts w:ascii="Arial" w:eastAsia="Times New Roman" w:hAnsi="Arial"/>
          <w:vertAlign w:val="subscript"/>
        </w:rPr>
        <w:t>IB,c</w:t>
      </w:r>
      <w:proofErr w:type="spellEnd"/>
      <w:proofErr w:type="gramEnd"/>
      <w:r w:rsidRPr="00E468C0">
        <w:rPr>
          <w:rFonts w:ascii="Arial" w:eastAsia="Times New Roman" w:hAnsi="Arial"/>
        </w:rPr>
        <w:t xml:space="preserve"> for EN-DC six bands</w:t>
      </w:r>
    </w:p>
    <w:p w14:paraId="094CE013" w14:textId="77777777" w:rsidR="00E468C0" w:rsidRPr="00E468C0" w:rsidRDefault="00E468C0" w:rsidP="00E468C0">
      <w:pPr>
        <w:overflowPunct w:val="0"/>
        <w:autoSpaceDE w:val="0"/>
        <w:autoSpaceDN w:val="0"/>
        <w:adjustRightInd w:val="0"/>
        <w:spacing w:before="60"/>
        <w:jc w:val="center"/>
        <w:textAlignment w:val="baseline"/>
        <w:rPr>
          <w:rFonts w:ascii="Arial" w:eastAsia="Times New Roman" w:hAnsi="Arial"/>
          <w:b/>
        </w:rPr>
      </w:pPr>
      <w:r w:rsidRPr="00E468C0">
        <w:rPr>
          <w:rFonts w:ascii="Arial" w:eastAsia="Times New Roman" w:hAnsi="Arial"/>
          <w:b/>
        </w:rPr>
        <w:t xml:space="preserve">Table 6.2B.4.2.3.5-1: </w:t>
      </w:r>
      <w:proofErr w:type="spellStart"/>
      <w:r w:rsidRPr="00E468C0">
        <w:rPr>
          <w:rFonts w:ascii="Arial" w:eastAsia="Times New Roman" w:hAnsi="Arial"/>
          <w:b/>
        </w:rPr>
        <w:t>Δ</w:t>
      </w:r>
      <w:proofErr w:type="gramStart"/>
      <w:r w:rsidRPr="00E468C0">
        <w:rPr>
          <w:rFonts w:ascii="Arial" w:eastAsia="Times New Roman" w:hAnsi="Arial"/>
          <w:b/>
        </w:rPr>
        <w:t>T</w:t>
      </w:r>
      <w:r w:rsidRPr="00E468C0">
        <w:rPr>
          <w:rFonts w:ascii="Arial" w:eastAsia="Times New Roman" w:hAnsi="Arial"/>
          <w:b/>
          <w:vertAlign w:val="subscript"/>
        </w:rPr>
        <w:t>IB,c</w:t>
      </w:r>
      <w:proofErr w:type="spellEnd"/>
      <w:proofErr w:type="gramEnd"/>
      <w:r w:rsidRPr="00E468C0">
        <w:rPr>
          <w:rFonts w:ascii="Arial" w:eastAsia="Times New Roman" w:hAnsi="Arial"/>
          <w:b/>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E468C0" w:rsidRPr="00E468C0" w14:paraId="6A9D2163" w14:textId="77777777" w:rsidTr="00E468C0">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653D000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b/>
                <w:sz w:val="18"/>
              </w:rPr>
            </w:pPr>
            <w:r w:rsidRPr="00E468C0">
              <w:rPr>
                <w:rFonts w:ascii="Arial" w:eastAsia="Times New Roman" w:hAnsi="Arial"/>
                <w:b/>
                <w:sz w:val="18"/>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036350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olor w:val="000000"/>
                <w:sz w:val="18"/>
              </w:rPr>
            </w:pPr>
            <w:proofErr w:type="spellStart"/>
            <w:r w:rsidRPr="00E468C0">
              <w:rPr>
                <w:rFonts w:ascii="Arial" w:eastAsia="Times New Roman" w:hAnsi="Arial"/>
                <w:b/>
                <w:color w:val="000000"/>
                <w:sz w:val="18"/>
              </w:rPr>
              <w:t>Δ</w:t>
            </w:r>
            <w:proofErr w:type="gramStart"/>
            <w:r w:rsidRPr="00E468C0">
              <w:rPr>
                <w:rFonts w:ascii="Arial" w:eastAsia="Times New Roman" w:hAnsi="Arial"/>
                <w:b/>
                <w:color w:val="000000"/>
                <w:sz w:val="18"/>
              </w:rPr>
              <w:t>T</w:t>
            </w:r>
            <w:r w:rsidRPr="00E468C0">
              <w:rPr>
                <w:rFonts w:ascii="Arial" w:eastAsia="Times New Roman" w:hAnsi="Arial"/>
                <w:b/>
                <w:color w:val="000000"/>
                <w:sz w:val="18"/>
                <w:vertAlign w:val="subscript"/>
              </w:rPr>
              <w:t>IB,c</w:t>
            </w:r>
            <w:proofErr w:type="spellEnd"/>
            <w:proofErr w:type="gramEnd"/>
            <w:r w:rsidRPr="00E468C0">
              <w:rPr>
                <w:rFonts w:ascii="Arial" w:eastAsia="Times New Roman" w:hAnsi="Arial"/>
                <w:b/>
                <w:color w:val="000000"/>
                <w:sz w:val="18"/>
              </w:rPr>
              <w:t xml:space="preserve"> for E-UTRA band / NR band (dB)</w:t>
            </w:r>
            <w:r w:rsidRPr="00E468C0">
              <w:rPr>
                <w:rFonts w:ascii="Arial" w:eastAsia="Times New Roman" w:hAnsi="Arial"/>
                <w:b/>
                <w:color w:val="000000"/>
                <w:sz w:val="18"/>
                <w:vertAlign w:val="superscript"/>
              </w:rPr>
              <w:t>3</w:t>
            </w:r>
          </w:p>
        </w:tc>
      </w:tr>
      <w:tr w:rsidR="00E468C0" w:rsidRPr="00E468C0" w14:paraId="2636EA2F" w14:textId="77777777" w:rsidTr="00E468C0">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916B6B2" w14:textId="77777777" w:rsidR="00E468C0" w:rsidRPr="00E468C0" w:rsidRDefault="00E468C0" w:rsidP="00E468C0">
            <w:pPr>
              <w:overflowPunct w:val="0"/>
              <w:autoSpaceDE w:val="0"/>
              <w:autoSpaceDN w:val="0"/>
              <w:adjustRightInd w:val="0"/>
              <w:spacing w:after="0"/>
              <w:textAlignment w:val="baseline"/>
              <w:rPr>
                <w:rFonts w:ascii="Arial" w:eastAsia="Times New Roman"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676B9B6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olor w:val="000000"/>
                <w:sz w:val="18"/>
              </w:rPr>
            </w:pPr>
            <w:r w:rsidRPr="00E468C0">
              <w:rPr>
                <w:rFonts w:ascii="Arial" w:eastAsia="Times New Roman" w:hAnsi="Arial"/>
                <w:b/>
                <w:color w:val="000000"/>
                <w:sz w:val="18"/>
              </w:rPr>
              <w:t>Component band in order of bands in configuration</w:t>
            </w:r>
            <w:r w:rsidRPr="00E468C0">
              <w:rPr>
                <w:rFonts w:ascii="Arial" w:eastAsia="Times New Roman" w:hAnsi="Arial"/>
                <w:b/>
                <w:color w:val="000000"/>
                <w:sz w:val="18"/>
                <w:vertAlign w:val="superscript"/>
              </w:rPr>
              <w:t>4</w:t>
            </w:r>
          </w:p>
        </w:tc>
      </w:tr>
      <w:tr w:rsidR="00E468C0" w:rsidRPr="00E468C0" w14:paraId="5179666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23C2E66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070D519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24FFB7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012A5C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5135162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7C9FBF4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7A7F7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0.9</w:t>
            </w:r>
          </w:p>
        </w:tc>
      </w:tr>
      <w:tr w:rsidR="00E468C0" w:rsidRPr="00E468C0" w14:paraId="27B7B52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tcPr>
          <w:p w14:paraId="395B4E2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DC_1-3-5-7_n40-n77</w:t>
            </w:r>
          </w:p>
          <w:p w14:paraId="7ED1C6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50B9B7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FBECC0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hint="eastAsia"/>
                <w:sz w:val="18"/>
              </w:rPr>
              <w:t>0</w:t>
            </w:r>
            <w:r w:rsidRPr="00E468C0">
              <w:rPr>
                <w:rFonts w:ascii="Arial" w:eastAsia="Times New Roman"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55A5226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B265DF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F02A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.3</w:t>
            </w:r>
            <w:r w:rsidRPr="00E468C0">
              <w:rPr>
                <w:rFonts w:ascii="Arial" w:eastAsia="Times New Roman"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D963D3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r w:rsidRPr="00E468C0">
              <w:rPr>
                <w:rFonts w:ascii="Arial" w:eastAsia="Times New Roman" w:hAnsi="Arial"/>
                <w:sz w:val="18"/>
                <w:vertAlign w:val="superscript"/>
              </w:rPr>
              <w:t>1</w:t>
            </w:r>
          </w:p>
        </w:tc>
      </w:tr>
      <w:tr w:rsidR="00E468C0" w:rsidRPr="00E468C0" w14:paraId="11FF1988"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tcPr>
          <w:p w14:paraId="4DAEA11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DC_1-3-5-7_n40-n78</w:t>
            </w:r>
          </w:p>
          <w:p w14:paraId="3F67DBF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E6E1A9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FF3C3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hint="eastAsia"/>
                <w:sz w:val="18"/>
              </w:rPr>
              <w:t>0</w:t>
            </w:r>
            <w:r w:rsidRPr="00E468C0">
              <w:rPr>
                <w:rFonts w:ascii="Arial" w:eastAsia="Times New Roman"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AB5111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F5EAC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11523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.3</w:t>
            </w:r>
            <w:r w:rsidRPr="00E468C0">
              <w:rPr>
                <w:rFonts w:ascii="Arial" w:eastAsia="Times New Roman"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498BC48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r w:rsidRPr="00E468C0">
              <w:rPr>
                <w:rFonts w:ascii="Arial" w:eastAsia="Times New Roman" w:hAnsi="Arial"/>
                <w:sz w:val="18"/>
                <w:vertAlign w:val="superscript"/>
              </w:rPr>
              <w:t>1</w:t>
            </w:r>
          </w:p>
        </w:tc>
      </w:tr>
      <w:tr w:rsidR="00E468C0" w:rsidRPr="00E468C0" w14:paraId="2DD417F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283298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7CDC356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6FA37D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83E231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2D4918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FDFCB0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77C7CF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0.8</w:t>
            </w:r>
          </w:p>
        </w:tc>
      </w:tr>
      <w:tr w:rsidR="00E468C0" w:rsidRPr="00E468C0" w14:paraId="2F1EA12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A8CD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A293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C4DD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22A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983B9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31E6E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73A2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07BADB7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519299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E3A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F275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94281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3CAA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18A7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FA848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0.8</w:t>
            </w:r>
          </w:p>
        </w:tc>
      </w:tr>
      <w:tr w:rsidR="00E468C0" w:rsidRPr="00E468C0" w14:paraId="7015BFC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82A62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2CB693"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51D23"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BABB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9884AB"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267C80"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0.3</w:t>
            </w:r>
            <w:r w:rsidRPr="00E468C0">
              <w:rPr>
                <w:rFonts w:ascii="Arial" w:eastAsia="Times New Roman"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82EEF4"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0.8</w:t>
            </w:r>
            <w:r w:rsidRPr="00E468C0">
              <w:rPr>
                <w:rFonts w:ascii="Arial" w:eastAsia="Times New Roman" w:hAnsi="Arial"/>
                <w:sz w:val="18"/>
                <w:vertAlign w:val="superscript"/>
              </w:rPr>
              <w:t>1</w:t>
            </w:r>
          </w:p>
        </w:tc>
      </w:tr>
      <w:tr w:rsidR="00E468C0" w:rsidRPr="00E468C0" w14:paraId="48E9DA63"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D6C58BF"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5444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8DD5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0170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7FC81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2B4F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9B8FD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0.8</w:t>
            </w:r>
          </w:p>
        </w:tc>
      </w:tr>
      <w:tr w:rsidR="00E468C0" w:rsidRPr="00E468C0" w14:paraId="007DA01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6BD31E"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198F06DC"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F06DB0C"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50E2CE1"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6BDCA58D"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AC80F0F"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7F6573D"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7F1D83C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6E747A62"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DC_</w:t>
            </w:r>
            <w:r w:rsidRPr="00E468C0">
              <w:rPr>
                <w:rFonts w:ascii="Arial" w:eastAsia="Malgun Gothic" w:hAnsi="Arial"/>
                <w:sz w:val="18"/>
                <w:lang w:eastAsia="ko-KR"/>
              </w:rPr>
              <w:t>1-3</w:t>
            </w:r>
            <w:r w:rsidRPr="00E468C0">
              <w:rPr>
                <w:rFonts w:ascii="Arial" w:eastAsia="Times New Roman" w:hAnsi="Arial"/>
                <w:sz w:val="18"/>
              </w:rPr>
              <w:t>-</w:t>
            </w:r>
            <w:r w:rsidRPr="00E468C0">
              <w:rPr>
                <w:rFonts w:ascii="Arial" w:eastAsia="Malgun Gothic" w:hAnsi="Arial"/>
                <w:sz w:val="18"/>
                <w:lang w:eastAsia="ko-KR"/>
              </w:rPr>
              <w:t>7-20_</w:t>
            </w:r>
            <w:r w:rsidRPr="00E468C0">
              <w:rPr>
                <w:rFonts w:ascii="Arial" w:eastAsia="Times New Roman" w:hAnsi="Arial"/>
                <w:sz w:val="18"/>
                <w:lang w:eastAsia="ja-JP"/>
              </w:rPr>
              <w:t>n28-n</w:t>
            </w:r>
            <w:r w:rsidRPr="00E468C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7F97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7B076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7CFD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4D214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02872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0774E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5DD32D7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2A5682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E19A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8AFA3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E65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82590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C9F53E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630C1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2B1042E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tcPr>
          <w:p w14:paraId="0983EBA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D</w:t>
            </w:r>
            <w:r w:rsidRPr="00E468C0">
              <w:rPr>
                <w:rFonts w:ascii="Arial" w:eastAsia="Times New Roman"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4F4FD3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5A3687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8EAB7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6F7F4A8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015B982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1E7F78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E468C0" w:rsidRPr="00E468C0" w14:paraId="133B1CD2"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9E347C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4C9A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8407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E6AB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E1B1B9"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BD09D"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2ED8A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1A5BF47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5DCD721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DBE7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1596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F099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501C3C"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57E19F"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77509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64E8A8E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tcPr>
          <w:p w14:paraId="54BF69B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E47EA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7F25F6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68420D0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8FB1BB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4620DB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0B543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.9</w:t>
            </w:r>
          </w:p>
        </w:tc>
      </w:tr>
      <w:tr w:rsidR="00E468C0" w:rsidRPr="00E468C0" w14:paraId="1B2855D4"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4CA48CD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D10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F790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441DD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3AE3BA"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3F502E"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F3C70E"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zh-CN"/>
              </w:rPr>
              <w:t>0.8</w:t>
            </w:r>
          </w:p>
        </w:tc>
      </w:tr>
      <w:tr w:rsidR="00E468C0" w:rsidRPr="00E468C0" w14:paraId="0CC10810"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75717583"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szCs w:val="18"/>
                <w:lang w:eastAsia="ko-KR"/>
              </w:rPr>
            </w:pPr>
            <w:r w:rsidRPr="00E468C0">
              <w:rPr>
                <w:rFonts w:ascii="Arial" w:eastAsia="Times New Roman"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B61814"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689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A596E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9AB49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0E15A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61DF5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szCs w:val="18"/>
                <w:lang w:eastAsia="zh-CN"/>
              </w:rPr>
              <w:t>0.8</w:t>
            </w:r>
          </w:p>
        </w:tc>
      </w:tr>
      <w:tr w:rsidR="00E468C0" w:rsidRPr="00E468C0" w14:paraId="3E5CC0FA"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45EF50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9DAC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A5BE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24B0C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9F299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0BA1E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500F0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0.8</w:t>
            </w:r>
          </w:p>
        </w:tc>
      </w:tr>
      <w:tr w:rsidR="00E468C0" w:rsidRPr="00E468C0" w14:paraId="1CF256C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07641D67"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rPr>
              <w:t>DC_1-3-7-32_n28-n78</w:t>
            </w:r>
          </w:p>
        </w:tc>
        <w:tc>
          <w:tcPr>
            <w:tcW w:w="992" w:type="dxa"/>
            <w:tcBorders>
              <w:top w:val="single" w:sz="4" w:space="0" w:color="auto"/>
              <w:left w:val="single" w:sz="4" w:space="0" w:color="auto"/>
              <w:bottom w:val="single" w:sz="4" w:space="0" w:color="auto"/>
              <w:right w:val="single" w:sz="4" w:space="0" w:color="auto"/>
            </w:tcBorders>
            <w:vAlign w:val="center"/>
          </w:tcPr>
          <w:p w14:paraId="26C89F15"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8BB7FA"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1DD960"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428EC8D"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107AB4E"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437529"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val="fr-FR" w:eastAsia="zh-CN"/>
              </w:rPr>
              <w:t>0</w:t>
            </w:r>
            <w:r w:rsidRPr="00E468C0">
              <w:rPr>
                <w:rFonts w:ascii="Arial" w:eastAsia="Times New Roman" w:hAnsi="Arial"/>
                <w:sz w:val="18"/>
                <w:szCs w:val="18"/>
                <w:lang w:val="fr-FR" w:eastAsia="zh-CN"/>
              </w:rPr>
              <w:t>.8</w:t>
            </w:r>
          </w:p>
        </w:tc>
      </w:tr>
      <w:tr w:rsidR="00E468C0" w:rsidRPr="00E468C0" w14:paraId="5A257AD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7F8FB1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5C5B4E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CB95B4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DEEB0F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906EF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A26CAC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2D3EB7F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szCs w:val="18"/>
                <w:lang w:eastAsia="zh-CN"/>
              </w:rPr>
            </w:pPr>
            <w:r w:rsidRPr="00E468C0">
              <w:rPr>
                <w:rFonts w:ascii="Arial" w:eastAsia="Times New Roman" w:hAnsi="Arial" w:hint="eastAsia"/>
                <w:sz w:val="18"/>
                <w:szCs w:val="18"/>
                <w:lang w:eastAsia="zh-CN"/>
              </w:rPr>
              <w:t>0.6</w:t>
            </w:r>
          </w:p>
        </w:tc>
      </w:tr>
      <w:tr w:rsidR="00E468C0" w:rsidRPr="00E468C0" w14:paraId="38976804"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E675B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3E4DF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40B80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E15F4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10119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80751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1826D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r>
      <w:tr w:rsidR="00E468C0" w:rsidRPr="00E468C0" w14:paraId="4E01EC7A"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7E2DB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D355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39B8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D347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659E2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709F6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9EE69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r>
      <w:tr w:rsidR="00E468C0" w:rsidRPr="00E468C0" w14:paraId="3F1245C5"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D9DD3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DC_1-3-8-20_n28-n78</w:t>
            </w:r>
          </w:p>
        </w:tc>
        <w:tc>
          <w:tcPr>
            <w:tcW w:w="992" w:type="dxa"/>
            <w:tcBorders>
              <w:top w:val="single" w:sz="4" w:space="0" w:color="auto"/>
              <w:left w:val="single" w:sz="4" w:space="0" w:color="auto"/>
              <w:bottom w:val="single" w:sz="4" w:space="0" w:color="auto"/>
              <w:right w:val="single" w:sz="4" w:space="0" w:color="auto"/>
            </w:tcBorders>
            <w:vAlign w:val="center"/>
          </w:tcPr>
          <w:p w14:paraId="53073E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7EBDF7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EE987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00A3D6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3E1572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6DA483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r>
      <w:tr w:rsidR="00E468C0" w:rsidRPr="00E468C0" w14:paraId="786144B3"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0B68D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DC_1-3-8-20-38_n28</w:t>
            </w:r>
          </w:p>
        </w:tc>
        <w:tc>
          <w:tcPr>
            <w:tcW w:w="992" w:type="dxa"/>
            <w:tcBorders>
              <w:top w:val="single" w:sz="4" w:space="0" w:color="auto"/>
              <w:left w:val="single" w:sz="4" w:space="0" w:color="auto"/>
              <w:bottom w:val="single" w:sz="4" w:space="0" w:color="auto"/>
              <w:right w:val="single" w:sz="4" w:space="0" w:color="auto"/>
            </w:tcBorders>
            <w:vAlign w:val="center"/>
          </w:tcPr>
          <w:p w14:paraId="3FC1C4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79CCF9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D4092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26FF35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D6FFB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21DB2C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r>
      <w:tr w:rsidR="00E468C0" w:rsidRPr="00E468C0" w14:paraId="553C281C"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958C5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DC_1-3-8-20-40_n28</w:t>
            </w:r>
          </w:p>
        </w:tc>
        <w:tc>
          <w:tcPr>
            <w:tcW w:w="992" w:type="dxa"/>
            <w:tcBorders>
              <w:top w:val="single" w:sz="4" w:space="0" w:color="auto"/>
              <w:left w:val="single" w:sz="4" w:space="0" w:color="auto"/>
              <w:bottom w:val="single" w:sz="4" w:space="0" w:color="auto"/>
              <w:right w:val="single" w:sz="4" w:space="0" w:color="auto"/>
            </w:tcBorders>
            <w:vAlign w:val="center"/>
          </w:tcPr>
          <w:p w14:paraId="72352B6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CCE49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EBAF9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CBBB7F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88DCB4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2BC84B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r>
      <w:tr w:rsidR="00E468C0" w:rsidRPr="00E468C0" w14:paraId="7F4106E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DBACE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DC_1-3-8-28_n40-n71</w:t>
            </w:r>
          </w:p>
        </w:tc>
        <w:tc>
          <w:tcPr>
            <w:tcW w:w="992" w:type="dxa"/>
            <w:tcBorders>
              <w:top w:val="single" w:sz="4" w:space="0" w:color="auto"/>
              <w:left w:val="single" w:sz="4" w:space="0" w:color="auto"/>
              <w:bottom w:val="single" w:sz="4" w:space="0" w:color="auto"/>
              <w:right w:val="single" w:sz="4" w:space="0" w:color="auto"/>
            </w:tcBorders>
            <w:vAlign w:val="center"/>
          </w:tcPr>
          <w:p w14:paraId="29845DD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6104E1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4A903AB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A297C7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4497952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640CE8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sz w:val="18"/>
                <w:lang w:eastAsia="zh-CN"/>
              </w:rPr>
              <w:t>1.1</w:t>
            </w:r>
          </w:p>
        </w:tc>
      </w:tr>
      <w:tr w:rsidR="00FB748C" w:rsidRPr="00E468C0" w14:paraId="2F63205C" w14:textId="77777777" w:rsidTr="003933A2">
        <w:trPr>
          <w:jc w:val="center"/>
          <w:ins w:id="306" w:author="Huawei -Danica" w:date="2025-07-21T18:09:00Z"/>
        </w:trPr>
        <w:tc>
          <w:tcPr>
            <w:tcW w:w="2588" w:type="dxa"/>
            <w:tcBorders>
              <w:top w:val="single" w:sz="4" w:space="0" w:color="auto"/>
              <w:left w:val="single" w:sz="4" w:space="0" w:color="auto"/>
              <w:bottom w:val="single" w:sz="4" w:space="0" w:color="auto"/>
              <w:right w:val="single" w:sz="4" w:space="0" w:color="auto"/>
            </w:tcBorders>
            <w:vAlign w:val="center"/>
          </w:tcPr>
          <w:p w14:paraId="3ED20790" w14:textId="08B81B95" w:rsidR="00FB748C" w:rsidRPr="00E468C0" w:rsidRDefault="00FB748C" w:rsidP="00FB748C">
            <w:pPr>
              <w:overflowPunct w:val="0"/>
              <w:autoSpaceDE w:val="0"/>
              <w:autoSpaceDN w:val="0"/>
              <w:adjustRightInd w:val="0"/>
              <w:spacing w:after="0"/>
              <w:jc w:val="center"/>
              <w:textAlignment w:val="baseline"/>
              <w:rPr>
                <w:ins w:id="307" w:author="Huawei -Danica" w:date="2025-07-21T18:09:00Z"/>
                <w:rFonts w:ascii="Arial" w:eastAsia="Times New Roman" w:hAnsi="Arial"/>
                <w:sz w:val="18"/>
              </w:rPr>
            </w:pPr>
            <w:ins w:id="308" w:author="Huawei -Danica" w:date="2025-07-21T18:09:00Z">
              <w:r w:rsidRPr="00FB748C">
                <w:rPr>
                  <w:rFonts w:ascii="Arial" w:eastAsia="Times New Roman" w:hAnsi="Arial"/>
                  <w:sz w:val="18"/>
                </w:rPr>
                <w:t>DC_</w:t>
              </w:r>
              <w:r>
                <w:rPr>
                  <w:rFonts w:ascii="Arial" w:eastAsia="Times New Roman" w:hAnsi="Arial"/>
                  <w:sz w:val="18"/>
                </w:rPr>
                <w:t>1-</w:t>
              </w:r>
              <w:r w:rsidRPr="00FB748C">
                <w:rPr>
                  <w:rFonts w:ascii="Arial" w:eastAsia="Times New Roman" w:hAnsi="Arial"/>
                  <w:sz w:val="18"/>
                </w:rPr>
                <w:t>3-8-28_n40-n77</w:t>
              </w:r>
            </w:ins>
          </w:p>
        </w:tc>
        <w:tc>
          <w:tcPr>
            <w:tcW w:w="992" w:type="dxa"/>
            <w:tcBorders>
              <w:top w:val="single" w:sz="4" w:space="0" w:color="auto"/>
              <w:left w:val="single" w:sz="4" w:space="0" w:color="auto"/>
              <w:bottom w:val="single" w:sz="4" w:space="0" w:color="auto"/>
              <w:right w:val="single" w:sz="4" w:space="0" w:color="auto"/>
            </w:tcBorders>
            <w:vAlign w:val="center"/>
          </w:tcPr>
          <w:p w14:paraId="1A790272" w14:textId="0A39734E" w:rsidR="00FB748C" w:rsidRPr="003933A2" w:rsidRDefault="003933A2" w:rsidP="00FB748C">
            <w:pPr>
              <w:overflowPunct w:val="0"/>
              <w:autoSpaceDE w:val="0"/>
              <w:autoSpaceDN w:val="0"/>
              <w:adjustRightInd w:val="0"/>
              <w:spacing w:after="0"/>
              <w:jc w:val="center"/>
              <w:textAlignment w:val="baseline"/>
              <w:rPr>
                <w:ins w:id="309" w:author="Huawei -Danica" w:date="2025-07-21T18:09:00Z"/>
                <w:rFonts w:ascii="Arial" w:hAnsi="Arial"/>
                <w:sz w:val="18"/>
                <w:lang w:eastAsia="zh-CN"/>
              </w:rPr>
            </w:pPr>
            <w:ins w:id="310" w:author="Huawei -Danica" w:date="2025-07-21T18:11:00Z">
              <w:r>
                <w:rPr>
                  <w:rFonts w:ascii="Arial" w:hAnsi="Arial" w:hint="eastAsia"/>
                  <w:sz w:val="18"/>
                  <w:lang w:eastAsia="zh-CN"/>
                </w:rPr>
                <w:t>0</w:t>
              </w:r>
              <w:r>
                <w:rPr>
                  <w:rFonts w:ascii="Arial" w:hAnsi="Arial"/>
                  <w:sz w:val="18"/>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2F5F8ECE" w14:textId="42776785" w:rsidR="00FB748C" w:rsidRPr="003933A2" w:rsidRDefault="00FB748C" w:rsidP="00FB748C">
            <w:pPr>
              <w:overflowPunct w:val="0"/>
              <w:autoSpaceDE w:val="0"/>
              <w:autoSpaceDN w:val="0"/>
              <w:adjustRightInd w:val="0"/>
              <w:spacing w:after="0"/>
              <w:jc w:val="center"/>
              <w:textAlignment w:val="baseline"/>
              <w:rPr>
                <w:ins w:id="311" w:author="Huawei -Danica" w:date="2025-07-21T18:09:00Z"/>
                <w:rFonts w:ascii="Arial" w:hAnsi="Arial"/>
                <w:sz w:val="18"/>
                <w:lang w:eastAsia="zh-CN"/>
              </w:rPr>
            </w:pPr>
            <w:ins w:id="312" w:author="Huawei -Danica" w:date="2025-07-21T18:10:00Z">
              <w:r w:rsidRPr="003933A2">
                <w:rPr>
                  <w:rFonts w:ascii="Arial" w:hAnsi="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tcPr>
          <w:p w14:paraId="7FF641EF" w14:textId="79CB3566" w:rsidR="00FB748C" w:rsidRPr="003933A2" w:rsidRDefault="00FB748C" w:rsidP="00FB748C">
            <w:pPr>
              <w:overflowPunct w:val="0"/>
              <w:autoSpaceDE w:val="0"/>
              <w:autoSpaceDN w:val="0"/>
              <w:adjustRightInd w:val="0"/>
              <w:spacing w:after="0"/>
              <w:jc w:val="center"/>
              <w:textAlignment w:val="baseline"/>
              <w:rPr>
                <w:ins w:id="313" w:author="Huawei -Danica" w:date="2025-07-21T18:09:00Z"/>
                <w:rFonts w:ascii="Arial" w:hAnsi="Arial"/>
                <w:sz w:val="18"/>
                <w:lang w:eastAsia="zh-CN"/>
              </w:rPr>
            </w:pPr>
            <w:ins w:id="314" w:author="Huawei -Danica" w:date="2025-07-21T18:10:00Z">
              <w:r w:rsidRPr="003933A2">
                <w:rPr>
                  <w:rFonts w:ascii="Arial" w:hAnsi="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tcPr>
          <w:p w14:paraId="254C6A82" w14:textId="03CC9354" w:rsidR="00FB748C" w:rsidRPr="003933A2" w:rsidRDefault="00FB748C" w:rsidP="00FB748C">
            <w:pPr>
              <w:overflowPunct w:val="0"/>
              <w:autoSpaceDE w:val="0"/>
              <w:autoSpaceDN w:val="0"/>
              <w:adjustRightInd w:val="0"/>
              <w:spacing w:after="0"/>
              <w:jc w:val="center"/>
              <w:textAlignment w:val="baseline"/>
              <w:rPr>
                <w:ins w:id="315" w:author="Huawei -Danica" w:date="2025-07-21T18:09:00Z"/>
                <w:rFonts w:ascii="Arial" w:hAnsi="Arial"/>
                <w:sz w:val="18"/>
                <w:lang w:eastAsia="zh-CN"/>
              </w:rPr>
            </w:pPr>
            <w:ins w:id="316" w:author="Huawei -Danica" w:date="2025-07-21T18:10:00Z">
              <w:r w:rsidRPr="003933A2">
                <w:rPr>
                  <w:rFonts w:ascii="Arial" w:hAnsi="Arial"/>
                  <w:sz w:val="18"/>
                  <w:lang w:eastAsia="zh-CN"/>
                </w:rPr>
                <w:t>0.5</w:t>
              </w:r>
            </w:ins>
          </w:p>
        </w:tc>
        <w:tc>
          <w:tcPr>
            <w:tcW w:w="1170" w:type="dxa"/>
            <w:tcBorders>
              <w:top w:val="single" w:sz="4" w:space="0" w:color="auto"/>
              <w:left w:val="single" w:sz="4" w:space="0" w:color="auto"/>
              <w:bottom w:val="single" w:sz="4" w:space="0" w:color="auto"/>
              <w:right w:val="single" w:sz="4" w:space="0" w:color="auto"/>
            </w:tcBorders>
          </w:tcPr>
          <w:p w14:paraId="7F9EBA4A" w14:textId="5A3CA800" w:rsidR="00FB748C" w:rsidRPr="003933A2" w:rsidRDefault="00FB748C" w:rsidP="00FB748C">
            <w:pPr>
              <w:overflowPunct w:val="0"/>
              <w:autoSpaceDE w:val="0"/>
              <w:autoSpaceDN w:val="0"/>
              <w:adjustRightInd w:val="0"/>
              <w:spacing w:after="0"/>
              <w:jc w:val="center"/>
              <w:textAlignment w:val="baseline"/>
              <w:rPr>
                <w:ins w:id="317" w:author="Huawei -Danica" w:date="2025-07-21T18:09:00Z"/>
                <w:rFonts w:ascii="Arial" w:hAnsi="Arial"/>
                <w:sz w:val="18"/>
                <w:lang w:eastAsia="zh-CN"/>
              </w:rPr>
            </w:pPr>
            <w:ins w:id="318" w:author="Huawei -Danica" w:date="2025-07-21T18:10:00Z">
              <w:r w:rsidRPr="003933A2">
                <w:rPr>
                  <w:rFonts w:ascii="Arial" w:hAnsi="Arial"/>
                  <w:sz w:val="18"/>
                  <w:lang w:eastAsia="zh-CN"/>
                </w:rPr>
                <w:t>0.3</w:t>
              </w:r>
            </w:ins>
          </w:p>
        </w:tc>
        <w:tc>
          <w:tcPr>
            <w:tcW w:w="1170" w:type="dxa"/>
            <w:tcBorders>
              <w:top w:val="single" w:sz="4" w:space="0" w:color="auto"/>
              <w:left w:val="single" w:sz="4" w:space="0" w:color="auto"/>
              <w:bottom w:val="single" w:sz="4" w:space="0" w:color="auto"/>
              <w:right w:val="single" w:sz="4" w:space="0" w:color="auto"/>
            </w:tcBorders>
          </w:tcPr>
          <w:p w14:paraId="075DAA83" w14:textId="6405E176" w:rsidR="00FB748C" w:rsidRPr="003933A2" w:rsidRDefault="00FB748C" w:rsidP="00FB748C">
            <w:pPr>
              <w:overflowPunct w:val="0"/>
              <w:autoSpaceDE w:val="0"/>
              <w:autoSpaceDN w:val="0"/>
              <w:adjustRightInd w:val="0"/>
              <w:spacing w:after="0"/>
              <w:jc w:val="center"/>
              <w:textAlignment w:val="baseline"/>
              <w:rPr>
                <w:ins w:id="319" w:author="Huawei -Danica" w:date="2025-07-21T18:09:00Z"/>
                <w:rFonts w:ascii="Arial" w:hAnsi="Arial"/>
                <w:sz w:val="18"/>
                <w:lang w:eastAsia="zh-CN"/>
              </w:rPr>
            </w:pPr>
            <w:ins w:id="320" w:author="Huawei -Danica" w:date="2025-07-21T18:10:00Z">
              <w:r w:rsidRPr="003933A2">
                <w:rPr>
                  <w:rFonts w:ascii="Arial" w:hAnsi="Arial"/>
                  <w:sz w:val="18"/>
                  <w:lang w:eastAsia="zh-CN"/>
                </w:rPr>
                <w:t>0.8</w:t>
              </w:r>
            </w:ins>
          </w:p>
        </w:tc>
      </w:tr>
      <w:tr w:rsidR="00E468C0" w:rsidRPr="00E468C0" w14:paraId="75282B2F"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CB3E77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DC_1-3-8-28_n71_n77</w:t>
            </w:r>
          </w:p>
        </w:tc>
        <w:tc>
          <w:tcPr>
            <w:tcW w:w="992" w:type="dxa"/>
            <w:tcBorders>
              <w:top w:val="single" w:sz="4" w:space="0" w:color="auto"/>
              <w:left w:val="single" w:sz="4" w:space="0" w:color="auto"/>
              <w:bottom w:val="single" w:sz="4" w:space="0" w:color="auto"/>
              <w:right w:val="single" w:sz="4" w:space="0" w:color="auto"/>
            </w:tcBorders>
            <w:vAlign w:val="center"/>
          </w:tcPr>
          <w:p w14:paraId="1CC4E9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4DF2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E6298D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sz w:val="18"/>
                <w:lang w:eastAsia="zh-CN"/>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78DE4A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sz w:val="18"/>
                <w:lang w:eastAsia="zh-CN"/>
              </w:rPr>
            </w:pPr>
            <w:r w:rsidRPr="00E468C0">
              <w:rPr>
                <w:rFonts w:ascii="Arial" w:eastAsia="Times New Roman"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5989496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02D309B6"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sz w:val="18"/>
                <w:lang w:eastAsia="zh-CN"/>
              </w:rPr>
            </w:pPr>
            <w:r w:rsidRPr="00E468C0">
              <w:rPr>
                <w:rFonts w:ascii="Arial" w:eastAsia="Times New Roman" w:hAnsi="Arial"/>
                <w:sz w:val="18"/>
              </w:rPr>
              <w:t>0.8</w:t>
            </w:r>
          </w:p>
        </w:tc>
      </w:tr>
      <w:tr w:rsidR="00E468C0" w:rsidRPr="00E468C0" w14:paraId="3334A40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0DA06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DC_1-3-8-38_n28-n78</w:t>
            </w:r>
          </w:p>
        </w:tc>
        <w:tc>
          <w:tcPr>
            <w:tcW w:w="992" w:type="dxa"/>
            <w:tcBorders>
              <w:top w:val="single" w:sz="4" w:space="0" w:color="auto"/>
              <w:left w:val="single" w:sz="4" w:space="0" w:color="auto"/>
              <w:bottom w:val="single" w:sz="4" w:space="0" w:color="auto"/>
              <w:right w:val="single" w:sz="4" w:space="0" w:color="auto"/>
            </w:tcBorders>
            <w:vAlign w:val="center"/>
          </w:tcPr>
          <w:p w14:paraId="22CEDF8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562885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015A8A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9F4054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17B633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59AEAF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r>
      <w:tr w:rsidR="00E468C0" w:rsidRPr="00E468C0" w14:paraId="02E03105"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847C8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DC_1-3-8-41_n1-n41</w:t>
            </w:r>
          </w:p>
          <w:p w14:paraId="46AA09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DC_1-3-3-8-41_n1-n41</w:t>
            </w:r>
          </w:p>
        </w:tc>
        <w:tc>
          <w:tcPr>
            <w:tcW w:w="992" w:type="dxa"/>
            <w:tcBorders>
              <w:top w:val="single" w:sz="4" w:space="0" w:color="auto"/>
              <w:left w:val="single" w:sz="4" w:space="0" w:color="auto"/>
              <w:bottom w:val="single" w:sz="4" w:space="0" w:color="auto"/>
              <w:right w:val="single" w:sz="4" w:space="0" w:color="auto"/>
            </w:tcBorders>
            <w:vAlign w:val="center"/>
          </w:tcPr>
          <w:p w14:paraId="0438984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r w:rsidRPr="00E468C0">
              <w:rPr>
                <w:rFonts w:ascii="Arial" w:eastAsia="Times New Roman"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0A35C08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r w:rsidRPr="00E468C0">
              <w:rPr>
                <w:rFonts w:ascii="Arial" w:eastAsia="Times New Roman"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B28608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r w:rsidRPr="00E468C0">
              <w:rPr>
                <w:rFonts w:ascii="Arial" w:eastAsia="Times New Roman"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670CC2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r w:rsidRPr="00E468C0">
              <w:rPr>
                <w:rFonts w:ascii="Arial" w:eastAsia="Times New Roman" w:hAnsi="Arial"/>
                <w:sz w:val="18"/>
                <w:vertAlign w:val="superscript"/>
              </w:rPr>
              <w:t>5</w:t>
            </w:r>
            <w:r w:rsidRPr="00E468C0">
              <w:rPr>
                <w:rFonts w:ascii="Arial" w:eastAsia="Times New Roman" w:hAnsi="Arial"/>
                <w:sz w:val="18"/>
              </w:rPr>
              <w:t xml:space="preserve"> / 0.8</w:t>
            </w:r>
            <w:r w:rsidRPr="00E468C0">
              <w:rPr>
                <w:rFonts w:ascii="Arial" w:eastAsia="Times New Roman"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F96908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7E32EDF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r w:rsidRPr="00E468C0">
              <w:rPr>
                <w:rFonts w:ascii="Arial" w:eastAsia="Times New Roman" w:hAnsi="Arial"/>
                <w:sz w:val="18"/>
                <w:vertAlign w:val="superscript"/>
              </w:rPr>
              <w:t>5</w:t>
            </w:r>
            <w:r w:rsidRPr="00E468C0">
              <w:rPr>
                <w:rFonts w:ascii="Arial" w:eastAsia="Times New Roman" w:hAnsi="Arial"/>
                <w:sz w:val="18"/>
              </w:rPr>
              <w:t xml:space="preserve"> / 0.8</w:t>
            </w:r>
            <w:r w:rsidRPr="00E468C0">
              <w:rPr>
                <w:rFonts w:ascii="Arial" w:eastAsia="Times New Roman" w:hAnsi="Arial"/>
                <w:sz w:val="18"/>
                <w:vertAlign w:val="superscript"/>
              </w:rPr>
              <w:t>6</w:t>
            </w:r>
          </w:p>
        </w:tc>
      </w:tr>
      <w:tr w:rsidR="00E468C0" w:rsidRPr="00E468C0" w14:paraId="3CDC1C6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C52BE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DC_1-3-8-41_n1-n78</w:t>
            </w:r>
          </w:p>
        </w:tc>
        <w:tc>
          <w:tcPr>
            <w:tcW w:w="992" w:type="dxa"/>
            <w:tcBorders>
              <w:top w:val="single" w:sz="4" w:space="0" w:color="auto"/>
              <w:left w:val="single" w:sz="4" w:space="0" w:color="auto"/>
              <w:bottom w:val="single" w:sz="4" w:space="0" w:color="auto"/>
              <w:right w:val="single" w:sz="4" w:space="0" w:color="auto"/>
            </w:tcBorders>
            <w:vAlign w:val="center"/>
          </w:tcPr>
          <w:p w14:paraId="4032721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A4FFB9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973361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73EE8AE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152F65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06C1335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E468C0" w:rsidRPr="00E468C0" w14:paraId="2B52CFF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3A55E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DC_1-3-20-38_n28-n78</w:t>
            </w:r>
          </w:p>
        </w:tc>
        <w:tc>
          <w:tcPr>
            <w:tcW w:w="992" w:type="dxa"/>
            <w:tcBorders>
              <w:top w:val="single" w:sz="4" w:space="0" w:color="auto"/>
              <w:left w:val="single" w:sz="4" w:space="0" w:color="auto"/>
              <w:bottom w:val="single" w:sz="4" w:space="0" w:color="auto"/>
              <w:right w:val="single" w:sz="4" w:space="0" w:color="auto"/>
            </w:tcBorders>
            <w:vAlign w:val="center"/>
          </w:tcPr>
          <w:p w14:paraId="4FFFAC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E91716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B8212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EDBEF5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679BC3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365B2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0.8</w:t>
            </w:r>
          </w:p>
        </w:tc>
      </w:tr>
      <w:tr w:rsidR="00E468C0" w:rsidRPr="00E468C0" w14:paraId="0F7FF27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300FB7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DC_1-3-20-40_n28-n78</w:t>
            </w:r>
          </w:p>
        </w:tc>
        <w:tc>
          <w:tcPr>
            <w:tcW w:w="992" w:type="dxa"/>
            <w:tcBorders>
              <w:top w:val="single" w:sz="4" w:space="0" w:color="auto"/>
              <w:left w:val="single" w:sz="4" w:space="0" w:color="auto"/>
              <w:bottom w:val="single" w:sz="4" w:space="0" w:color="auto"/>
              <w:right w:val="single" w:sz="4" w:space="0" w:color="auto"/>
            </w:tcBorders>
            <w:vAlign w:val="center"/>
          </w:tcPr>
          <w:p w14:paraId="77BAE72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843B45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86A455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FF335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0603A7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AEEB2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0.8</w:t>
            </w:r>
          </w:p>
        </w:tc>
      </w:tr>
      <w:tr w:rsidR="00E468C0" w:rsidRPr="00E468C0" w14:paraId="0F95C90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8480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59E0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FD4D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2C0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CA8A0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1E126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B5980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r>
      <w:tr w:rsidR="00E468C0" w:rsidRPr="00E468C0" w14:paraId="6A440A9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004E719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818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6890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28E0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508CB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34572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01206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72B704B5"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hideMark/>
          </w:tcPr>
          <w:p w14:paraId="4F565B1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0F8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7AA92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84F2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C0788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DCE78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ABE6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r>
      <w:tr w:rsidR="00E468C0" w:rsidRPr="00E468C0" w14:paraId="4F42422A"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23C7A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1B35"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037DEC"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028D0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E8BAD3"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5431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0B517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w:t>
            </w:r>
          </w:p>
        </w:tc>
      </w:tr>
      <w:tr w:rsidR="00E468C0" w:rsidRPr="00E468C0" w14:paraId="2E3DE03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F1149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DC_1-8-20-38_n28-n78</w:t>
            </w:r>
          </w:p>
        </w:tc>
        <w:tc>
          <w:tcPr>
            <w:tcW w:w="992" w:type="dxa"/>
            <w:tcBorders>
              <w:top w:val="single" w:sz="4" w:space="0" w:color="auto"/>
              <w:left w:val="single" w:sz="4" w:space="0" w:color="auto"/>
              <w:bottom w:val="single" w:sz="4" w:space="0" w:color="auto"/>
              <w:right w:val="single" w:sz="4" w:space="0" w:color="auto"/>
            </w:tcBorders>
            <w:vAlign w:val="center"/>
          </w:tcPr>
          <w:p w14:paraId="2AB065D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C4083CF"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0D82B3"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B5BF97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27D84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4474C1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0.8</w:t>
            </w:r>
          </w:p>
        </w:tc>
      </w:tr>
      <w:tr w:rsidR="00E468C0" w:rsidRPr="00E468C0" w14:paraId="18789232"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6CFBF7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F08953"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11A3B"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8248C"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CEE3E8"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09F4F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07EF6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458B1FB7"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8D561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D2C869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034780B"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eastAsia="Times New Roman"/>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7EE1D62"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eastAsia="Times New Roman"/>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4E9F4D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eastAsia="Times New Roman"/>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62DDC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Times New Roman"/>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E411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Times New Roman"/>
                <w:sz w:val="18"/>
                <w:szCs w:val="18"/>
                <w:lang w:eastAsia="ja-JP"/>
              </w:rPr>
              <w:t>0.5</w:t>
            </w:r>
          </w:p>
        </w:tc>
      </w:tr>
      <w:tr w:rsidR="00E468C0" w:rsidRPr="00E468C0" w14:paraId="1239985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4C853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639EC7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D5B2845"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D24BF0E"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5C2235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3D2EE1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E03C8C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7C26DC72"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96F21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27D323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A085421"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9069C0"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B35DCF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69DC7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43CD0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683BC13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E3F9E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9F6C96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B98DD4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6D4EA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66FF5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02CE11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4C5182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E468C0" w:rsidRPr="00E468C0" w14:paraId="630BB59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6F63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75356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3504C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063DF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E84BC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45FD7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191A1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33E49A4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42EAC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49369F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F82801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799FF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0F9BE5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08B92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1B3A59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7B004E5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004CE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7A92CD9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CE74432"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F3020AE"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462B06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16C0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E1016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3FD0F91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C981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2E7C998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D1AA19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1B5032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1845DF8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4B9D366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93C0D2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E468C0" w:rsidRPr="00E468C0" w14:paraId="0D2653FC"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F1C1F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2BAB51A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667AE6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29BB87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B003C1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30D30A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10D77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6396A89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70B20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86A9B5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D57E6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5EA7D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B5A5B3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469507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4029F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10E29638"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CDB99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055937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E066217"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5EDF8DA"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5709D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C5C32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19CD3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22EB56D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A990B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0721F3C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C91183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559EA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595E80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F41A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B43F4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.8</w:t>
            </w:r>
          </w:p>
        </w:tc>
      </w:tr>
      <w:tr w:rsidR="00E468C0" w:rsidRPr="00E468C0" w14:paraId="6BB38F2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970233E"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1E04DBE4"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746F8D"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E85720"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8635DD5"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713B449"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9F80A64"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.8</w:t>
            </w:r>
          </w:p>
        </w:tc>
      </w:tr>
      <w:tr w:rsidR="00E468C0" w:rsidRPr="00E468C0" w14:paraId="45BCF38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885397"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22FBA225"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883A90"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3B66FA"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CEA554B"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4D6FB3B"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70F03B"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.8</w:t>
            </w:r>
          </w:p>
        </w:tc>
      </w:tr>
      <w:tr w:rsidR="00E468C0" w:rsidRPr="00E468C0" w14:paraId="74348AC3"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D86C8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C9082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4AC38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B88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5FA19D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0.3</w:t>
            </w:r>
            <w:r w:rsidRPr="00E468C0">
              <w:rPr>
                <w:rFonts w:ascii="Arial" w:eastAsia="Times New Roman"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BF5DF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84EAE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0.8</w:t>
            </w:r>
            <w:r w:rsidRPr="00E468C0">
              <w:rPr>
                <w:rFonts w:ascii="Arial" w:eastAsia="Times New Roman" w:hAnsi="Arial"/>
                <w:sz w:val="18"/>
                <w:vertAlign w:val="superscript"/>
                <w:lang w:eastAsia="zh-CN"/>
              </w:rPr>
              <w:t>2</w:t>
            </w:r>
          </w:p>
        </w:tc>
      </w:tr>
      <w:tr w:rsidR="00E468C0" w:rsidRPr="00E468C0" w14:paraId="34F9DBE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EBC5BCB"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B1A4573"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等线" w:hAnsi="Arial"/>
                <w:sz w:val="18"/>
                <w:lang w:eastAsia="zh-CN"/>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E72A49"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4E26BC"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530C9A6"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BB4A67E"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C640AA9" w14:textId="77777777" w:rsidR="00E468C0" w:rsidRPr="00E468C0" w:rsidRDefault="00E468C0" w:rsidP="00E468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.8</w:t>
            </w:r>
          </w:p>
        </w:tc>
      </w:tr>
      <w:tr w:rsidR="00E468C0" w:rsidRPr="00E468C0" w14:paraId="029DCA2E"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75CC9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72377681"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CA1A3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85B8FD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BAABE6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056E98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148D84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3826A3F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A61F2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1AB101A9"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399642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A4B3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F7A418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030A7D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5A3CE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30C52FB6"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6D49D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24B6BAC3"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12795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A9729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D9EFF4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B30AA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AAC585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r>
      <w:tr w:rsidR="00E468C0" w:rsidRPr="00E468C0" w14:paraId="048A8E80"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C41E8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59D2F5FB"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D33841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C5F1B0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79CCFF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5E3B4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B8B280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r>
      <w:tr w:rsidR="00E468C0" w:rsidRPr="00E468C0" w14:paraId="53F2045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8979B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F0EA08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30D5A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81182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688315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41DA822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6C08D1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r>
      <w:tr w:rsidR="00E468C0" w:rsidRPr="00E468C0" w14:paraId="5D8307C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69DA56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68DDFB96"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7098DA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8CD3B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9A2808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A2970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2C3D30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r>
      <w:tr w:rsidR="00E468C0" w:rsidRPr="00E468C0" w14:paraId="131EDD9B"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6CE80D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3B3265C4"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76F4F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A126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659D28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EEF236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72EA28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6164472D"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22849B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7EA1CDF8"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679C0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D998F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3CE7FE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40D3C3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ACB395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0.8</w:t>
            </w:r>
          </w:p>
        </w:tc>
      </w:tr>
      <w:tr w:rsidR="00E468C0" w:rsidRPr="00E468C0" w14:paraId="3D3CD194"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0B719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5510E147" w14:textId="77777777" w:rsidR="00E468C0" w:rsidRPr="00E468C0" w:rsidRDefault="00E468C0" w:rsidP="00E468C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9F489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0AFD27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442A1FB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F10367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C06D59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r>
      <w:tr w:rsidR="00E468C0" w:rsidRPr="00E468C0" w14:paraId="6093F0A9"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40FEC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57B9E6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84AB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6B63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718C86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2CCDC7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5F06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r>
      <w:tr w:rsidR="00E468C0" w:rsidRPr="00E468C0" w14:paraId="086D9741" w14:textId="77777777" w:rsidTr="00E468C0">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84766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42BF6D0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C6083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3731E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C823CA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B5E263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EBF6F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0.7</w:t>
            </w:r>
          </w:p>
        </w:tc>
      </w:tr>
      <w:tr w:rsidR="00E468C0" w:rsidRPr="00E468C0" w14:paraId="3C66DA09" w14:textId="77777777" w:rsidTr="00E468C0">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F505D52"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sz w:val="18"/>
              </w:rPr>
            </w:pPr>
            <w:r w:rsidRPr="00E468C0">
              <w:rPr>
                <w:rFonts w:ascii="Arial" w:eastAsia="Times New Roman" w:hAnsi="Arial"/>
                <w:sz w:val="18"/>
              </w:rPr>
              <w:t>NOTE 1:</w:t>
            </w:r>
            <w:r w:rsidRPr="00E468C0">
              <w:rPr>
                <w:rFonts w:ascii="Arial" w:eastAsia="Times New Roman" w:hAnsi="Arial"/>
                <w:sz w:val="18"/>
              </w:rPr>
              <w:tab/>
              <w:t>Only applicable for UE supporting inter-band carrier aggregation with uplink in one NR band and without simultaneous Rx/Tx.</w:t>
            </w:r>
          </w:p>
          <w:p w14:paraId="79190247"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sz w:val="18"/>
                <w:lang w:eastAsia="zh-CN"/>
              </w:rPr>
            </w:pPr>
            <w:r w:rsidRPr="00E468C0">
              <w:rPr>
                <w:rFonts w:ascii="Arial" w:eastAsia="Times New Roman" w:hAnsi="Arial"/>
                <w:sz w:val="18"/>
                <w:lang w:eastAsia="zh-CN"/>
              </w:rPr>
              <w:t>NOTE 2:</w:t>
            </w:r>
            <w:r w:rsidRPr="00E468C0">
              <w:rPr>
                <w:rFonts w:ascii="Arial" w:eastAsia="Times New Roman" w:hAnsi="Arial"/>
                <w:sz w:val="18"/>
                <w:lang w:eastAsia="zh-CN"/>
              </w:rPr>
              <w:tab/>
              <w:t>Only applicable for UE supporting inter-band carrier aggregation with uplink in one E-UTRA band and without simultaneous Rx/Tx.</w:t>
            </w:r>
          </w:p>
          <w:p w14:paraId="4F7968C9" w14:textId="77777777" w:rsidR="00E468C0" w:rsidRPr="00E468C0" w:rsidRDefault="00E468C0" w:rsidP="00E468C0">
            <w:pPr>
              <w:overflowPunct w:val="0"/>
              <w:autoSpaceDE w:val="0"/>
              <w:autoSpaceDN w:val="0"/>
              <w:adjustRightInd w:val="0"/>
              <w:spacing w:after="0"/>
              <w:ind w:left="851" w:hanging="851"/>
              <w:textAlignment w:val="baseline"/>
              <w:rPr>
                <w:rFonts w:eastAsia="Times New Roman" w:cs="Arial"/>
              </w:rPr>
            </w:pPr>
            <w:r w:rsidRPr="00E468C0">
              <w:rPr>
                <w:rFonts w:ascii="Arial" w:eastAsia="Times New Roman" w:hAnsi="Arial" w:cs="Arial"/>
                <w:sz w:val="18"/>
              </w:rPr>
              <w:t>NOTE 3:</w:t>
            </w:r>
            <w:r w:rsidRPr="00E468C0">
              <w:rPr>
                <w:rFonts w:ascii="Arial" w:eastAsia="Times New Roman" w:hAnsi="Arial" w:cs="Arial"/>
                <w:sz w:val="18"/>
              </w:rPr>
              <w:tab/>
              <w:t xml:space="preserve">“-” denotes </w:t>
            </w:r>
            <w:proofErr w:type="spellStart"/>
            <w:r w:rsidRPr="00E468C0">
              <w:rPr>
                <w:rFonts w:ascii="Arial" w:eastAsia="Times New Roman" w:hAnsi="Arial" w:cs="Arial"/>
                <w:sz w:val="18"/>
              </w:rPr>
              <w:t>Δ</w:t>
            </w:r>
            <w:proofErr w:type="gramStart"/>
            <w:r w:rsidRPr="00E468C0">
              <w:rPr>
                <w:rFonts w:ascii="Arial" w:eastAsia="Times New Roman" w:hAnsi="Arial" w:cs="Arial"/>
                <w:sz w:val="18"/>
              </w:rPr>
              <w:t>T</w:t>
            </w:r>
            <w:r w:rsidRPr="00E468C0">
              <w:rPr>
                <w:rFonts w:ascii="Arial" w:eastAsia="Times New Roman" w:hAnsi="Arial" w:cs="Arial"/>
                <w:sz w:val="18"/>
                <w:vertAlign w:val="subscript"/>
              </w:rPr>
              <w:t>IB,c</w:t>
            </w:r>
            <w:proofErr w:type="spellEnd"/>
            <w:proofErr w:type="gramEnd"/>
            <w:r w:rsidRPr="00E468C0">
              <w:rPr>
                <w:rFonts w:ascii="Arial" w:eastAsia="Times New Roman" w:hAnsi="Arial" w:cs="Arial"/>
                <w:sz w:val="18"/>
              </w:rPr>
              <w:t xml:space="preserve"> = 0.</w:t>
            </w:r>
          </w:p>
          <w:p w14:paraId="7FB5BEC2"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sz w:val="18"/>
                <w:lang w:eastAsia="zh-CN"/>
              </w:rPr>
            </w:pPr>
            <w:r w:rsidRPr="00E468C0">
              <w:rPr>
                <w:rFonts w:ascii="Arial" w:eastAsia="Times New Roman" w:hAnsi="Arial"/>
                <w:sz w:val="18"/>
                <w:lang w:eastAsia="zh-CN"/>
              </w:rPr>
              <w:t>NOTE 4:</w:t>
            </w:r>
            <w:r w:rsidRPr="00E468C0">
              <w:rPr>
                <w:rFonts w:ascii="Arial" w:eastAsia="Times New Roman" w:hAnsi="Arial"/>
                <w:sz w:val="18"/>
                <w:lang w:eastAsia="zh-CN"/>
              </w:rPr>
              <w:tab/>
              <w:t>The component band order in the configuration should be listed by the order of E-UTRA band and NR band respectively.</w:t>
            </w:r>
          </w:p>
          <w:p w14:paraId="7A640D36"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cs="Arial"/>
                <w:sz w:val="18"/>
                <w:szCs w:val="18"/>
              </w:rPr>
            </w:pPr>
            <w:r w:rsidRPr="00E468C0">
              <w:rPr>
                <w:rFonts w:ascii="Arial" w:eastAsia="Times New Roman" w:hAnsi="Arial" w:cs="Arial"/>
                <w:sz w:val="18"/>
                <w:szCs w:val="18"/>
              </w:rPr>
              <w:t>NOTE 5:</w:t>
            </w:r>
            <w:r w:rsidRPr="00E468C0">
              <w:rPr>
                <w:rFonts w:ascii="Arial" w:eastAsia="Times New Roman" w:hAnsi="Arial" w:cs="Arial"/>
                <w:sz w:val="18"/>
                <w:szCs w:val="18"/>
              </w:rPr>
              <w:tab/>
            </w:r>
            <w:r w:rsidRPr="00E468C0">
              <w:rPr>
                <w:rFonts w:ascii="Arial" w:eastAsia="Times New Roman" w:hAnsi="Arial" w:cs="Arial"/>
                <w:sz w:val="18"/>
                <w:szCs w:val="18"/>
                <w:lang w:eastAsia="zh-CN"/>
              </w:rPr>
              <w:t>The requirement</w:t>
            </w:r>
            <w:r w:rsidRPr="00E468C0">
              <w:rPr>
                <w:rFonts w:ascii="Arial" w:eastAsia="Times New Roman" w:hAnsi="Arial" w:cs="Arial"/>
                <w:sz w:val="18"/>
                <w:szCs w:val="18"/>
              </w:rPr>
              <w:t xml:space="preserve"> is applied for UE transmitting on the frequency range of 25</w:t>
            </w:r>
            <w:r w:rsidRPr="00E468C0">
              <w:rPr>
                <w:rFonts w:ascii="Arial" w:eastAsia="Times New Roman" w:hAnsi="Arial" w:cs="Arial"/>
                <w:sz w:val="18"/>
                <w:szCs w:val="18"/>
                <w:lang w:eastAsia="zh-CN"/>
              </w:rPr>
              <w:t>1</w:t>
            </w:r>
            <w:r w:rsidRPr="00E468C0">
              <w:rPr>
                <w:rFonts w:ascii="Arial" w:eastAsia="Times New Roman" w:hAnsi="Arial" w:cs="Arial"/>
                <w:sz w:val="18"/>
                <w:szCs w:val="18"/>
              </w:rPr>
              <w:t>5 – 26</w:t>
            </w:r>
            <w:r w:rsidRPr="00E468C0">
              <w:rPr>
                <w:rFonts w:ascii="Arial" w:eastAsia="Times New Roman" w:hAnsi="Arial" w:cs="Arial"/>
                <w:sz w:val="18"/>
                <w:szCs w:val="18"/>
                <w:lang w:eastAsia="zh-CN"/>
              </w:rPr>
              <w:t xml:space="preserve">90 </w:t>
            </w:r>
            <w:proofErr w:type="spellStart"/>
            <w:r w:rsidRPr="00E468C0">
              <w:rPr>
                <w:rFonts w:ascii="Arial" w:eastAsia="Times New Roman" w:hAnsi="Arial" w:cs="Arial"/>
                <w:sz w:val="18"/>
                <w:szCs w:val="18"/>
              </w:rPr>
              <w:t>MHz.</w:t>
            </w:r>
            <w:proofErr w:type="spellEnd"/>
          </w:p>
          <w:p w14:paraId="6B5BD0D1" w14:textId="77777777" w:rsidR="00E468C0" w:rsidRPr="00E468C0" w:rsidRDefault="00E468C0" w:rsidP="00E468C0">
            <w:pPr>
              <w:overflowPunct w:val="0"/>
              <w:autoSpaceDE w:val="0"/>
              <w:autoSpaceDN w:val="0"/>
              <w:adjustRightInd w:val="0"/>
              <w:spacing w:after="0"/>
              <w:ind w:left="851" w:hanging="851"/>
              <w:textAlignment w:val="baseline"/>
              <w:rPr>
                <w:rFonts w:ascii="Arial" w:eastAsia="Times New Roman" w:hAnsi="Arial"/>
                <w:sz w:val="18"/>
              </w:rPr>
            </w:pPr>
            <w:r w:rsidRPr="00E468C0">
              <w:rPr>
                <w:rFonts w:ascii="Arial" w:eastAsia="Times New Roman" w:hAnsi="Arial" w:cs="Arial"/>
                <w:sz w:val="18"/>
                <w:szCs w:val="18"/>
              </w:rPr>
              <w:t>NOTE 6:</w:t>
            </w:r>
            <w:r w:rsidRPr="00E468C0">
              <w:rPr>
                <w:rFonts w:ascii="Arial" w:eastAsia="Times New Roman" w:hAnsi="Arial" w:cs="Arial"/>
                <w:sz w:val="18"/>
                <w:szCs w:val="18"/>
              </w:rPr>
              <w:tab/>
              <w:t xml:space="preserve">The requirement is applied for UE transmitting on the frequency range of 2496 – 2515 </w:t>
            </w:r>
            <w:proofErr w:type="spellStart"/>
            <w:r w:rsidRPr="00E468C0">
              <w:rPr>
                <w:rFonts w:ascii="Arial" w:eastAsia="Times New Roman" w:hAnsi="Arial" w:cs="Arial"/>
                <w:sz w:val="18"/>
                <w:szCs w:val="18"/>
              </w:rPr>
              <w:t>MHz.</w:t>
            </w:r>
            <w:proofErr w:type="spellEnd"/>
          </w:p>
        </w:tc>
      </w:tr>
    </w:tbl>
    <w:p w14:paraId="50C76BB4" w14:textId="77777777" w:rsidR="00E468C0" w:rsidRPr="00E468C0" w:rsidRDefault="00E468C0" w:rsidP="00E468C0">
      <w:pPr>
        <w:overflowPunct w:val="0"/>
        <w:autoSpaceDE w:val="0"/>
        <w:autoSpaceDN w:val="0"/>
        <w:adjustRightInd w:val="0"/>
        <w:textAlignment w:val="baseline"/>
        <w:rPr>
          <w:rFonts w:eastAsia="Times New Roman"/>
        </w:rPr>
      </w:pPr>
    </w:p>
    <w:p w14:paraId="18C697F5" w14:textId="77777777" w:rsidR="00E468C0" w:rsidRPr="00DC7310" w:rsidRDefault="00E468C0" w:rsidP="008A5F30"/>
    <w:p w14:paraId="0DFF441C" w14:textId="7653D26B" w:rsidR="00E202AB" w:rsidRPr="00CC3FF7" w:rsidRDefault="00E527D5" w:rsidP="00E202AB">
      <w:pPr>
        <w:pStyle w:val="2"/>
        <w:rPr>
          <w:noProof/>
          <w:color w:val="FF0000"/>
        </w:rPr>
      </w:pPr>
      <w:r w:rsidRPr="00CC3FF7">
        <w:rPr>
          <w:noProof/>
          <w:color w:val="FF0000"/>
        </w:rPr>
        <w:t>&gt;</w:t>
      </w:r>
      <w:r w:rsidR="00E202AB" w:rsidRPr="00CC3FF7">
        <w:rPr>
          <w:noProof/>
          <w:color w:val="FF0000"/>
        </w:rPr>
        <w:t>&gt; Next Change &lt;</w:t>
      </w:r>
      <w:r w:rsidRPr="00CC3FF7">
        <w:rPr>
          <w:noProof/>
          <w:color w:val="FF0000"/>
        </w:rPr>
        <w:t>&lt;</w:t>
      </w:r>
    </w:p>
    <w:p w14:paraId="6EE62438" w14:textId="77777777" w:rsidR="008864C6" w:rsidRPr="00DC7310" w:rsidRDefault="008864C6" w:rsidP="008864C6"/>
    <w:p w14:paraId="0E0873C1" w14:textId="77777777" w:rsidR="008864C6" w:rsidRPr="00DC7310" w:rsidRDefault="008864C6" w:rsidP="008864C6">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754D6CE1" w14:textId="77777777" w:rsidR="008864C6" w:rsidRPr="00DC7310" w:rsidRDefault="008864C6" w:rsidP="008864C6">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8864C6" w:rsidRPr="00DC7310" w14:paraId="505B4553" w14:textId="77777777" w:rsidTr="00561ACB">
        <w:trPr>
          <w:tblHeader/>
          <w:jc w:val="center"/>
        </w:trPr>
        <w:tc>
          <w:tcPr>
            <w:tcW w:w="1357" w:type="pct"/>
            <w:vMerge w:val="restart"/>
          </w:tcPr>
          <w:p w14:paraId="3656F5AA" w14:textId="77777777" w:rsidR="008864C6" w:rsidRPr="00DC7310" w:rsidRDefault="008864C6" w:rsidP="00561AC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11B5366" w14:textId="77777777" w:rsidR="008864C6" w:rsidRPr="00DC7310" w:rsidRDefault="008864C6" w:rsidP="00561ACB">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8864C6" w:rsidRPr="00DC7310" w14:paraId="144078B5" w14:textId="77777777" w:rsidTr="00561ACB">
        <w:trPr>
          <w:tblHeader/>
          <w:jc w:val="center"/>
        </w:trPr>
        <w:tc>
          <w:tcPr>
            <w:tcW w:w="1357" w:type="pct"/>
            <w:vMerge/>
            <w:tcBorders>
              <w:bottom w:val="single" w:sz="4" w:space="0" w:color="auto"/>
            </w:tcBorders>
          </w:tcPr>
          <w:p w14:paraId="587F4FC0" w14:textId="77777777" w:rsidR="008864C6" w:rsidRPr="00DC7310" w:rsidRDefault="008864C6" w:rsidP="00561ACB">
            <w:pPr>
              <w:pStyle w:val="TAH"/>
              <w:keepNext w:val="0"/>
              <w:keepLines w:val="0"/>
            </w:pPr>
          </w:p>
        </w:tc>
        <w:tc>
          <w:tcPr>
            <w:tcW w:w="3643" w:type="pct"/>
            <w:gridSpan w:val="4"/>
            <w:vAlign w:val="center"/>
          </w:tcPr>
          <w:p w14:paraId="27236759" w14:textId="77777777" w:rsidR="008864C6" w:rsidRPr="00DC7310" w:rsidRDefault="008864C6" w:rsidP="00561AC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8864C6" w:rsidRPr="00DC7310" w14:paraId="34F4C364" w14:textId="77777777" w:rsidTr="00561ACB">
        <w:trPr>
          <w:jc w:val="center"/>
        </w:trPr>
        <w:tc>
          <w:tcPr>
            <w:tcW w:w="1357" w:type="pct"/>
            <w:tcBorders>
              <w:bottom w:val="single" w:sz="4" w:space="0" w:color="auto"/>
            </w:tcBorders>
            <w:shd w:val="clear" w:color="auto" w:fill="auto"/>
          </w:tcPr>
          <w:p w14:paraId="08637426" w14:textId="77777777" w:rsidR="008864C6" w:rsidRDefault="008864C6" w:rsidP="00561ACB">
            <w:pPr>
              <w:pStyle w:val="TAC"/>
              <w:rPr>
                <w:lang w:eastAsia="ko-KR"/>
              </w:rPr>
            </w:pPr>
            <w:r w:rsidRPr="00EF5447">
              <w:rPr>
                <w:lang w:eastAsia="ko-KR"/>
              </w:rPr>
              <w:t>DC_1-3_n</w:t>
            </w:r>
            <w:r>
              <w:rPr>
                <w:lang w:eastAsia="ko-KR"/>
              </w:rPr>
              <w:t>1</w:t>
            </w:r>
            <w:r w:rsidRPr="00EF5447">
              <w:rPr>
                <w:lang w:eastAsia="ko-KR"/>
              </w:rPr>
              <w:t>-n41</w:t>
            </w:r>
          </w:p>
          <w:p w14:paraId="6A6B98B7" w14:textId="77777777" w:rsidR="008864C6" w:rsidRPr="00DC7310" w:rsidRDefault="008864C6" w:rsidP="00561AC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3CCE8630" w14:textId="77777777" w:rsidR="008864C6" w:rsidRPr="00DC7310" w:rsidRDefault="008864C6" w:rsidP="00561ACB">
            <w:pPr>
              <w:pStyle w:val="TAC"/>
              <w:rPr>
                <w:lang w:eastAsia="ko-KR"/>
              </w:rPr>
            </w:pPr>
            <w:r>
              <w:rPr>
                <w:rFonts w:cs="Arial"/>
                <w:lang w:eastAsia="ko-KR"/>
              </w:rPr>
              <w:t>-</w:t>
            </w:r>
          </w:p>
        </w:tc>
        <w:tc>
          <w:tcPr>
            <w:tcW w:w="938" w:type="pct"/>
            <w:vAlign w:val="center"/>
          </w:tcPr>
          <w:p w14:paraId="59FEB3E1" w14:textId="77777777" w:rsidR="008864C6" w:rsidRPr="00DC7310" w:rsidRDefault="008864C6" w:rsidP="00561ACB">
            <w:pPr>
              <w:pStyle w:val="TAC"/>
            </w:pPr>
            <w:r>
              <w:rPr>
                <w:rFonts w:cs="Arial" w:hint="eastAsia"/>
                <w:lang w:eastAsia="zh-CN"/>
              </w:rPr>
              <w:t>-</w:t>
            </w:r>
          </w:p>
        </w:tc>
        <w:tc>
          <w:tcPr>
            <w:tcW w:w="884" w:type="pct"/>
            <w:vAlign w:val="center"/>
          </w:tcPr>
          <w:p w14:paraId="1B47B3C7" w14:textId="77777777" w:rsidR="008864C6" w:rsidRPr="00DC7310" w:rsidRDefault="008864C6" w:rsidP="00561ACB">
            <w:pPr>
              <w:pStyle w:val="TAC"/>
            </w:pPr>
            <w:r>
              <w:rPr>
                <w:rFonts w:cs="Arial" w:hint="eastAsia"/>
                <w:lang w:eastAsia="zh-CN"/>
              </w:rPr>
              <w:t>-</w:t>
            </w:r>
          </w:p>
        </w:tc>
        <w:tc>
          <w:tcPr>
            <w:tcW w:w="884" w:type="pct"/>
            <w:vAlign w:val="center"/>
          </w:tcPr>
          <w:p w14:paraId="28C8A87E" w14:textId="77777777" w:rsidR="008864C6" w:rsidRPr="00DC7310" w:rsidRDefault="008864C6" w:rsidP="00561AC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864C6" w:rsidRPr="00DC7310" w14:paraId="01FC721E" w14:textId="77777777" w:rsidTr="00561ACB">
        <w:trPr>
          <w:jc w:val="center"/>
        </w:trPr>
        <w:tc>
          <w:tcPr>
            <w:tcW w:w="1357" w:type="pct"/>
            <w:tcBorders>
              <w:bottom w:val="single" w:sz="4" w:space="0" w:color="auto"/>
            </w:tcBorders>
            <w:shd w:val="clear" w:color="auto" w:fill="auto"/>
          </w:tcPr>
          <w:p w14:paraId="2CF89019" w14:textId="77777777" w:rsidR="008864C6" w:rsidRPr="00DC7310" w:rsidRDefault="008864C6" w:rsidP="00561ACB">
            <w:pPr>
              <w:pStyle w:val="TAC"/>
              <w:keepNext w:val="0"/>
              <w:keepLines w:val="0"/>
              <w:rPr>
                <w:lang w:eastAsia="zh-CN"/>
              </w:rPr>
            </w:pPr>
            <w:r w:rsidRPr="00DC7310">
              <w:rPr>
                <w:lang w:eastAsia="ko-KR"/>
              </w:rPr>
              <w:t>DC_1-(n)3-n8</w:t>
            </w:r>
          </w:p>
        </w:tc>
        <w:tc>
          <w:tcPr>
            <w:tcW w:w="937" w:type="pct"/>
            <w:vAlign w:val="center"/>
          </w:tcPr>
          <w:p w14:paraId="56BCCE78" w14:textId="77777777" w:rsidR="008864C6" w:rsidRPr="00DC7310" w:rsidRDefault="008864C6" w:rsidP="00561ACB">
            <w:pPr>
              <w:pStyle w:val="TAC"/>
              <w:keepNext w:val="0"/>
              <w:keepLines w:val="0"/>
              <w:rPr>
                <w:rFonts w:cs="Arial"/>
                <w:lang w:eastAsia="ja-JP"/>
              </w:rPr>
            </w:pPr>
            <w:r w:rsidRPr="00DC7310">
              <w:rPr>
                <w:lang w:eastAsia="ko-KR"/>
              </w:rPr>
              <w:t>-</w:t>
            </w:r>
          </w:p>
        </w:tc>
        <w:tc>
          <w:tcPr>
            <w:tcW w:w="938" w:type="pct"/>
            <w:vAlign w:val="center"/>
          </w:tcPr>
          <w:p w14:paraId="2449C50F" w14:textId="77777777" w:rsidR="008864C6" w:rsidRPr="00DC7310" w:rsidRDefault="008864C6" w:rsidP="00561ACB">
            <w:pPr>
              <w:pStyle w:val="TAC"/>
              <w:keepNext w:val="0"/>
              <w:keepLines w:val="0"/>
              <w:rPr>
                <w:rFonts w:cs="Arial"/>
                <w:lang w:eastAsia="zh-CN"/>
              </w:rPr>
            </w:pPr>
            <w:r w:rsidRPr="00DC7310">
              <w:t>-</w:t>
            </w:r>
          </w:p>
        </w:tc>
        <w:tc>
          <w:tcPr>
            <w:tcW w:w="884" w:type="pct"/>
            <w:vAlign w:val="center"/>
          </w:tcPr>
          <w:p w14:paraId="3D19A6C4" w14:textId="77777777" w:rsidR="008864C6" w:rsidRPr="00DC7310" w:rsidRDefault="008864C6" w:rsidP="00561ACB">
            <w:pPr>
              <w:pStyle w:val="TAC"/>
              <w:keepNext w:val="0"/>
              <w:keepLines w:val="0"/>
              <w:rPr>
                <w:rFonts w:cs="Arial"/>
                <w:lang w:eastAsia="zh-CN"/>
              </w:rPr>
            </w:pPr>
            <w:r w:rsidRPr="00DC7310">
              <w:t>-</w:t>
            </w:r>
          </w:p>
        </w:tc>
        <w:tc>
          <w:tcPr>
            <w:tcW w:w="884" w:type="pct"/>
            <w:vAlign w:val="center"/>
          </w:tcPr>
          <w:p w14:paraId="1C1F90A3" w14:textId="77777777" w:rsidR="008864C6" w:rsidRPr="00DC7310" w:rsidRDefault="008864C6" w:rsidP="00561ACB">
            <w:pPr>
              <w:pStyle w:val="TAC"/>
              <w:keepNext w:val="0"/>
              <w:keepLines w:val="0"/>
              <w:rPr>
                <w:rFonts w:cs="Arial"/>
                <w:lang w:eastAsia="ja-JP"/>
              </w:rPr>
            </w:pPr>
            <w:r w:rsidRPr="00DC7310">
              <w:rPr>
                <w:szCs w:val="18"/>
              </w:rPr>
              <w:t>-</w:t>
            </w:r>
          </w:p>
        </w:tc>
      </w:tr>
      <w:tr w:rsidR="008864C6" w:rsidRPr="00DC7310" w14:paraId="2790C727" w14:textId="77777777" w:rsidTr="00561ACB">
        <w:trPr>
          <w:jc w:val="center"/>
        </w:trPr>
        <w:tc>
          <w:tcPr>
            <w:tcW w:w="1357" w:type="pct"/>
            <w:tcBorders>
              <w:bottom w:val="single" w:sz="4" w:space="0" w:color="auto"/>
            </w:tcBorders>
            <w:shd w:val="clear" w:color="auto" w:fill="auto"/>
          </w:tcPr>
          <w:p w14:paraId="4CB2A584" w14:textId="77777777" w:rsidR="008864C6" w:rsidRDefault="008864C6" w:rsidP="00561ACB">
            <w:pPr>
              <w:pStyle w:val="TAC"/>
            </w:pPr>
            <w:r w:rsidRPr="0029076F">
              <w:t>DC_1-3_n</w:t>
            </w:r>
            <w:r>
              <w:t>1</w:t>
            </w:r>
            <w:r w:rsidRPr="0029076F">
              <w:t>-n</w:t>
            </w:r>
            <w:r>
              <w:t>78</w:t>
            </w:r>
          </w:p>
          <w:p w14:paraId="7C8490C5" w14:textId="77777777" w:rsidR="008864C6" w:rsidRPr="00DC7310" w:rsidRDefault="008864C6" w:rsidP="00561ACB">
            <w:pPr>
              <w:pStyle w:val="TAC"/>
              <w:rPr>
                <w:lang w:eastAsia="ko-KR"/>
              </w:rPr>
            </w:pPr>
            <w:r w:rsidRPr="0029076F">
              <w:t>DC_1-3</w:t>
            </w:r>
            <w:r>
              <w:t>-3</w:t>
            </w:r>
            <w:r w:rsidRPr="0029076F">
              <w:t>_n</w:t>
            </w:r>
            <w:r>
              <w:t>1</w:t>
            </w:r>
            <w:r w:rsidRPr="0029076F">
              <w:t>-n</w:t>
            </w:r>
            <w:r>
              <w:t>78</w:t>
            </w:r>
          </w:p>
        </w:tc>
        <w:tc>
          <w:tcPr>
            <w:tcW w:w="937" w:type="pct"/>
            <w:vAlign w:val="center"/>
          </w:tcPr>
          <w:p w14:paraId="04B2C1EB" w14:textId="77777777" w:rsidR="008864C6" w:rsidRPr="00DC7310" w:rsidRDefault="008864C6" w:rsidP="00561ACB">
            <w:pPr>
              <w:pStyle w:val="TAC"/>
              <w:rPr>
                <w:lang w:eastAsia="ko-KR"/>
              </w:rPr>
            </w:pPr>
            <w:r w:rsidRPr="0029076F">
              <w:t>-</w:t>
            </w:r>
          </w:p>
        </w:tc>
        <w:tc>
          <w:tcPr>
            <w:tcW w:w="938" w:type="pct"/>
            <w:vAlign w:val="center"/>
          </w:tcPr>
          <w:p w14:paraId="58C5FAA9" w14:textId="77777777" w:rsidR="008864C6" w:rsidRPr="00DC7310" w:rsidRDefault="008864C6" w:rsidP="00561ACB">
            <w:pPr>
              <w:pStyle w:val="TAC"/>
            </w:pPr>
            <w:r w:rsidRPr="0029076F">
              <w:t>-</w:t>
            </w:r>
          </w:p>
        </w:tc>
        <w:tc>
          <w:tcPr>
            <w:tcW w:w="884" w:type="pct"/>
            <w:vAlign w:val="center"/>
          </w:tcPr>
          <w:p w14:paraId="3E2DF844" w14:textId="77777777" w:rsidR="008864C6" w:rsidRPr="00DC7310" w:rsidRDefault="008864C6" w:rsidP="00561ACB">
            <w:pPr>
              <w:pStyle w:val="TAC"/>
            </w:pPr>
            <w:r w:rsidRPr="0029076F">
              <w:t>-</w:t>
            </w:r>
          </w:p>
        </w:tc>
        <w:tc>
          <w:tcPr>
            <w:tcW w:w="884" w:type="pct"/>
            <w:vAlign w:val="center"/>
          </w:tcPr>
          <w:p w14:paraId="049A1E80" w14:textId="77777777" w:rsidR="008864C6" w:rsidRPr="00DC7310" w:rsidRDefault="008864C6" w:rsidP="00561ACB">
            <w:pPr>
              <w:pStyle w:val="TAC"/>
              <w:rPr>
                <w:szCs w:val="18"/>
              </w:rPr>
            </w:pPr>
            <w:r w:rsidRPr="0029076F">
              <w:t>0.5</w:t>
            </w:r>
          </w:p>
        </w:tc>
      </w:tr>
      <w:tr w:rsidR="008864C6" w:rsidRPr="00DC7310" w14:paraId="05080E5F" w14:textId="77777777" w:rsidTr="00561ACB">
        <w:trPr>
          <w:jc w:val="center"/>
        </w:trPr>
        <w:tc>
          <w:tcPr>
            <w:tcW w:w="1357" w:type="pct"/>
            <w:tcBorders>
              <w:bottom w:val="single" w:sz="4" w:space="0" w:color="auto"/>
            </w:tcBorders>
            <w:shd w:val="clear" w:color="auto" w:fill="auto"/>
          </w:tcPr>
          <w:p w14:paraId="7834F4E9" w14:textId="77777777" w:rsidR="008864C6" w:rsidRPr="00DC7310" w:rsidRDefault="008864C6" w:rsidP="00561ACB">
            <w:pPr>
              <w:pStyle w:val="TAC"/>
              <w:keepNext w:val="0"/>
              <w:keepLines w:val="0"/>
              <w:rPr>
                <w:lang w:eastAsia="zh-CN"/>
              </w:rPr>
            </w:pPr>
            <w:r w:rsidRPr="00DC7310">
              <w:rPr>
                <w:lang w:eastAsia="ko-KR"/>
              </w:rPr>
              <w:t>DC_1-3_n3-n41</w:t>
            </w:r>
          </w:p>
        </w:tc>
        <w:tc>
          <w:tcPr>
            <w:tcW w:w="937" w:type="pct"/>
            <w:vAlign w:val="center"/>
          </w:tcPr>
          <w:p w14:paraId="22A4955E" w14:textId="77777777" w:rsidR="008864C6" w:rsidRPr="00DC7310" w:rsidRDefault="008864C6" w:rsidP="00561ACB">
            <w:pPr>
              <w:pStyle w:val="TAC"/>
              <w:keepNext w:val="0"/>
              <w:keepLines w:val="0"/>
              <w:rPr>
                <w:rFonts w:cs="Arial"/>
                <w:lang w:eastAsia="ja-JP"/>
              </w:rPr>
            </w:pPr>
            <w:r w:rsidRPr="00DC7310">
              <w:rPr>
                <w:rFonts w:cs="Arial"/>
                <w:lang w:eastAsia="ko-KR"/>
              </w:rPr>
              <w:t>-</w:t>
            </w:r>
          </w:p>
        </w:tc>
        <w:tc>
          <w:tcPr>
            <w:tcW w:w="938" w:type="pct"/>
            <w:vAlign w:val="center"/>
          </w:tcPr>
          <w:p w14:paraId="1F030168"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159A67B"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754A342" w14:textId="77777777" w:rsidR="008864C6" w:rsidRPr="00DC7310" w:rsidRDefault="008864C6" w:rsidP="00561AC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8864C6" w:rsidRPr="00DC7310" w14:paraId="4FBCB553" w14:textId="77777777" w:rsidTr="00561ACB">
        <w:trPr>
          <w:jc w:val="center"/>
        </w:trPr>
        <w:tc>
          <w:tcPr>
            <w:tcW w:w="1357" w:type="pct"/>
            <w:tcBorders>
              <w:bottom w:val="single" w:sz="4" w:space="0" w:color="auto"/>
            </w:tcBorders>
            <w:shd w:val="clear" w:color="auto" w:fill="auto"/>
          </w:tcPr>
          <w:p w14:paraId="211BFB80" w14:textId="77777777" w:rsidR="008864C6" w:rsidRPr="00DC7310" w:rsidRDefault="008864C6" w:rsidP="00561ACB">
            <w:pPr>
              <w:pStyle w:val="TAC"/>
              <w:keepNext w:val="0"/>
              <w:keepLines w:val="0"/>
              <w:rPr>
                <w:lang w:eastAsia="zh-CN"/>
              </w:rPr>
            </w:pPr>
            <w:r w:rsidRPr="00DC7310">
              <w:rPr>
                <w:rFonts w:eastAsia="MS Mincho" w:cs="Arial"/>
                <w:bCs/>
                <w:szCs w:val="18"/>
              </w:rPr>
              <w:t>DC_1-3_n3-n77</w:t>
            </w:r>
          </w:p>
        </w:tc>
        <w:tc>
          <w:tcPr>
            <w:tcW w:w="937" w:type="pct"/>
            <w:vAlign w:val="center"/>
          </w:tcPr>
          <w:p w14:paraId="498C1EB0"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F8220D4"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22527"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44C8359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B582F93" w14:textId="77777777" w:rsidTr="00561ACB">
        <w:trPr>
          <w:jc w:val="center"/>
        </w:trPr>
        <w:tc>
          <w:tcPr>
            <w:tcW w:w="1357" w:type="pct"/>
            <w:tcBorders>
              <w:bottom w:val="single" w:sz="4" w:space="0" w:color="auto"/>
            </w:tcBorders>
            <w:shd w:val="clear" w:color="auto" w:fill="auto"/>
          </w:tcPr>
          <w:p w14:paraId="15851855" w14:textId="77777777" w:rsidR="008864C6" w:rsidRPr="00DC7310" w:rsidRDefault="008864C6" w:rsidP="00561ACB">
            <w:pPr>
              <w:pStyle w:val="TAC"/>
              <w:keepNext w:val="0"/>
              <w:keepLines w:val="0"/>
              <w:rPr>
                <w:rFonts w:eastAsia="MS Mincho" w:cs="Arial"/>
                <w:bCs/>
                <w:szCs w:val="18"/>
              </w:rPr>
            </w:pPr>
            <w:r w:rsidRPr="00DC7310">
              <w:t>DC_1-3-5_n28</w:t>
            </w:r>
          </w:p>
        </w:tc>
        <w:tc>
          <w:tcPr>
            <w:tcW w:w="937" w:type="pct"/>
            <w:vAlign w:val="center"/>
          </w:tcPr>
          <w:p w14:paraId="2E032CED" w14:textId="77777777" w:rsidR="008864C6" w:rsidRPr="00DC7310" w:rsidRDefault="008864C6" w:rsidP="00561ACB">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4ADF54D7"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4C6A6A7"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3F439C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D230278" w14:textId="77777777" w:rsidTr="00561ACB">
        <w:trPr>
          <w:jc w:val="center"/>
        </w:trPr>
        <w:tc>
          <w:tcPr>
            <w:tcW w:w="1357" w:type="pct"/>
            <w:tcBorders>
              <w:bottom w:val="single" w:sz="4" w:space="0" w:color="auto"/>
            </w:tcBorders>
            <w:shd w:val="clear" w:color="auto" w:fill="auto"/>
          </w:tcPr>
          <w:p w14:paraId="1125F66B" w14:textId="77777777" w:rsidR="008864C6" w:rsidRPr="00DC7310" w:rsidRDefault="008864C6" w:rsidP="00561ACB">
            <w:pPr>
              <w:pStyle w:val="TAC"/>
              <w:keepNext w:val="0"/>
              <w:keepLines w:val="0"/>
              <w:rPr>
                <w:rFonts w:eastAsia="MS Mincho" w:cs="Arial"/>
                <w:bCs/>
                <w:szCs w:val="18"/>
              </w:rPr>
            </w:pPr>
            <w:r w:rsidRPr="00DC7310">
              <w:t>DC_1-3_n5-n40</w:t>
            </w:r>
          </w:p>
        </w:tc>
        <w:tc>
          <w:tcPr>
            <w:tcW w:w="937" w:type="pct"/>
            <w:vAlign w:val="center"/>
          </w:tcPr>
          <w:p w14:paraId="786B1C71"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402F166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697A86D7"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C93CCC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2C152C0E" w14:textId="77777777" w:rsidTr="00561ACB">
        <w:trPr>
          <w:jc w:val="center"/>
        </w:trPr>
        <w:tc>
          <w:tcPr>
            <w:tcW w:w="1357" w:type="pct"/>
            <w:tcBorders>
              <w:bottom w:val="single" w:sz="4" w:space="0" w:color="auto"/>
            </w:tcBorders>
            <w:shd w:val="clear" w:color="auto" w:fill="auto"/>
          </w:tcPr>
          <w:p w14:paraId="7322A72F" w14:textId="77777777" w:rsidR="008864C6" w:rsidRPr="00DC7310" w:rsidRDefault="008864C6" w:rsidP="00561ACB">
            <w:pPr>
              <w:pStyle w:val="TAC"/>
              <w:keepNext w:val="0"/>
              <w:keepLines w:val="0"/>
            </w:pPr>
            <w:r w:rsidRPr="00DC7310">
              <w:t>DC_1-3-5_n40</w:t>
            </w:r>
          </w:p>
        </w:tc>
        <w:tc>
          <w:tcPr>
            <w:tcW w:w="937" w:type="pct"/>
            <w:vAlign w:val="center"/>
          </w:tcPr>
          <w:p w14:paraId="13749E01" w14:textId="77777777" w:rsidR="008864C6" w:rsidRPr="00DC7310" w:rsidRDefault="008864C6" w:rsidP="00561ACB">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7BDE3D70" w14:textId="77777777" w:rsidR="008864C6" w:rsidRPr="00DC7310" w:rsidRDefault="008864C6" w:rsidP="00561ACB">
            <w:pPr>
              <w:pStyle w:val="TAC"/>
              <w:keepNext w:val="0"/>
              <w:keepLines w:val="0"/>
              <w:rPr>
                <w:rFonts w:cs="Arial"/>
                <w:lang w:eastAsia="zh-CN"/>
              </w:rPr>
            </w:pPr>
            <w:r w:rsidRPr="00DC7310">
              <w:rPr>
                <w:rFonts w:cs="Arial" w:hint="eastAsia"/>
                <w:lang w:eastAsia="ko-KR"/>
              </w:rPr>
              <w:t>-</w:t>
            </w:r>
          </w:p>
        </w:tc>
        <w:tc>
          <w:tcPr>
            <w:tcW w:w="884" w:type="pct"/>
            <w:vAlign w:val="center"/>
          </w:tcPr>
          <w:p w14:paraId="17E7F0EB"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8122B55" w14:textId="77777777" w:rsidR="008864C6" w:rsidRPr="00DC7310" w:rsidRDefault="008864C6" w:rsidP="00561ACB">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864C6" w:rsidRPr="00DC7310" w14:paraId="38AE0A4B" w14:textId="77777777" w:rsidTr="00561ACB">
        <w:trPr>
          <w:jc w:val="center"/>
        </w:trPr>
        <w:tc>
          <w:tcPr>
            <w:tcW w:w="1357" w:type="pct"/>
            <w:tcBorders>
              <w:top w:val="single" w:sz="4" w:space="0" w:color="auto"/>
              <w:bottom w:val="single" w:sz="4" w:space="0" w:color="auto"/>
            </w:tcBorders>
            <w:shd w:val="clear" w:color="auto" w:fill="auto"/>
          </w:tcPr>
          <w:p w14:paraId="4347D633" w14:textId="77777777" w:rsidR="008864C6" w:rsidRPr="00DC7310" w:rsidRDefault="008864C6" w:rsidP="00561ACB">
            <w:pPr>
              <w:pStyle w:val="TAC"/>
              <w:keepNext w:val="0"/>
              <w:keepLines w:val="0"/>
              <w:rPr>
                <w:lang w:eastAsia="zh-CN"/>
              </w:rPr>
            </w:pPr>
            <w:r w:rsidRPr="00DC7310">
              <w:rPr>
                <w:rFonts w:eastAsia="Yu Mincho" w:cs="Arial"/>
                <w:lang w:eastAsia="ja-JP"/>
              </w:rPr>
              <w:t>DC_1-3-5_n77</w:t>
            </w:r>
          </w:p>
        </w:tc>
        <w:tc>
          <w:tcPr>
            <w:tcW w:w="937" w:type="pct"/>
            <w:vAlign w:val="center"/>
          </w:tcPr>
          <w:p w14:paraId="35F13673"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1C29E0B"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235AB51"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7FFA196B"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864C6" w:rsidRPr="00DC7310" w14:paraId="3A68EC1F" w14:textId="77777777" w:rsidTr="00561ACB">
        <w:trPr>
          <w:jc w:val="center"/>
        </w:trPr>
        <w:tc>
          <w:tcPr>
            <w:tcW w:w="1357" w:type="pct"/>
            <w:tcBorders>
              <w:top w:val="single" w:sz="4" w:space="0" w:color="auto"/>
              <w:bottom w:val="single" w:sz="4" w:space="0" w:color="auto"/>
            </w:tcBorders>
            <w:shd w:val="clear" w:color="auto" w:fill="auto"/>
          </w:tcPr>
          <w:p w14:paraId="07CDB2CB" w14:textId="77777777" w:rsidR="008864C6" w:rsidRPr="00DC7310" w:rsidRDefault="008864C6" w:rsidP="00561ACB">
            <w:pPr>
              <w:pStyle w:val="TAC"/>
              <w:keepNext w:val="0"/>
              <w:keepLines w:val="0"/>
              <w:rPr>
                <w:lang w:eastAsia="zh-CN"/>
              </w:rPr>
            </w:pPr>
            <w:r w:rsidRPr="00DC7310">
              <w:rPr>
                <w:rFonts w:eastAsia="MS Mincho" w:cs="Arial"/>
                <w:bCs/>
                <w:szCs w:val="18"/>
              </w:rPr>
              <w:t>DC_1-3_n3-n78</w:t>
            </w:r>
          </w:p>
        </w:tc>
        <w:tc>
          <w:tcPr>
            <w:tcW w:w="937" w:type="pct"/>
            <w:vAlign w:val="center"/>
          </w:tcPr>
          <w:p w14:paraId="7950DD86" w14:textId="77777777" w:rsidR="008864C6" w:rsidRPr="00DC7310" w:rsidRDefault="008864C6" w:rsidP="00561ACB">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E4F5E55"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5E2B813" w14:textId="77777777" w:rsidR="008864C6" w:rsidRPr="00DC7310" w:rsidRDefault="008864C6" w:rsidP="00561ACB">
            <w:pPr>
              <w:pStyle w:val="TAC"/>
              <w:keepNext w:val="0"/>
              <w:keepLines w:val="0"/>
              <w:rPr>
                <w:rFonts w:cs="Arial"/>
                <w:lang w:eastAsia="ja-JP"/>
              </w:rPr>
            </w:pPr>
            <w:r w:rsidRPr="00DC7310">
              <w:rPr>
                <w:rFonts w:cs="Arial"/>
                <w:szCs w:val="18"/>
                <w:lang w:eastAsia="zh-CN"/>
              </w:rPr>
              <w:t>0.2</w:t>
            </w:r>
          </w:p>
        </w:tc>
        <w:tc>
          <w:tcPr>
            <w:tcW w:w="884" w:type="pct"/>
            <w:vAlign w:val="center"/>
          </w:tcPr>
          <w:p w14:paraId="55BC7888" w14:textId="77777777" w:rsidR="008864C6" w:rsidRPr="00DC7310" w:rsidRDefault="008864C6" w:rsidP="00561AC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864C6" w:rsidRPr="00DC7310" w14:paraId="1E570CAE" w14:textId="77777777" w:rsidTr="00561ACB">
        <w:trPr>
          <w:jc w:val="center"/>
        </w:trPr>
        <w:tc>
          <w:tcPr>
            <w:tcW w:w="1357" w:type="pct"/>
            <w:tcBorders>
              <w:top w:val="single" w:sz="4" w:space="0" w:color="auto"/>
              <w:bottom w:val="single" w:sz="4" w:space="0" w:color="auto"/>
            </w:tcBorders>
            <w:shd w:val="clear" w:color="auto" w:fill="auto"/>
          </w:tcPr>
          <w:p w14:paraId="66373E9F" w14:textId="77777777" w:rsidR="008864C6" w:rsidRPr="00DC7310" w:rsidRDefault="008864C6" w:rsidP="00561ACB">
            <w:pPr>
              <w:pStyle w:val="TAC"/>
              <w:keepNext w:val="0"/>
              <w:keepLines w:val="0"/>
              <w:rPr>
                <w:lang w:eastAsia="zh-CN"/>
              </w:rPr>
            </w:pPr>
            <w:r w:rsidRPr="00DC7310">
              <w:rPr>
                <w:lang w:eastAsia="zh-CN"/>
              </w:rPr>
              <w:t>DC_1-3-5_n78</w:t>
            </w:r>
          </w:p>
        </w:tc>
        <w:tc>
          <w:tcPr>
            <w:tcW w:w="937" w:type="pct"/>
            <w:vAlign w:val="center"/>
          </w:tcPr>
          <w:p w14:paraId="706A4009" w14:textId="77777777" w:rsidR="008864C6" w:rsidRPr="00DC7310" w:rsidRDefault="008864C6" w:rsidP="00561ACB">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7279726"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E6CA4"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884" w:type="pct"/>
            <w:vAlign w:val="center"/>
          </w:tcPr>
          <w:p w14:paraId="63FA8F44"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6BEC39E3" w14:textId="77777777" w:rsidTr="00561ACB">
        <w:trPr>
          <w:jc w:val="center"/>
        </w:trPr>
        <w:tc>
          <w:tcPr>
            <w:tcW w:w="1357" w:type="pct"/>
            <w:tcBorders>
              <w:top w:val="single" w:sz="4" w:space="0" w:color="auto"/>
              <w:bottom w:val="single" w:sz="4" w:space="0" w:color="auto"/>
            </w:tcBorders>
            <w:shd w:val="clear" w:color="auto" w:fill="auto"/>
          </w:tcPr>
          <w:p w14:paraId="35624CDE" w14:textId="77777777" w:rsidR="00E527D5" w:rsidRDefault="00E527D5" w:rsidP="00E527D5">
            <w:pPr>
              <w:pStyle w:val="TAC"/>
              <w:rPr>
                <w:lang w:eastAsia="zh-TW"/>
              </w:rPr>
            </w:pPr>
            <w:r>
              <w:rPr>
                <w:rFonts w:hint="eastAsia"/>
                <w:lang w:eastAsia="zh-TW"/>
              </w:rPr>
              <w:t>D</w:t>
            </w:r>
            <w:r>
              <w:t>C_1-3-</w:t>
            </w:r>
            <w:r>
              <w:rPr>
                <w:rFonts w:hint="eastAsia"/>
                <w:lang w:eastAsia="zh-TW"/>
              </w:rPr>
              <w:t>7</w:t>
            </w:r>
            <w:r>
              <w:t>_n8</w:t>
            </w:r>
          </w:p>
          <w:p w14:paraId="5D87BAEB" w14:textId="77777777" w:rsidR="00E527D5" w:rsidRPr="00C07AF4" w:rsidRDefault="008864C6" w:rsidP="00E527D5">
            <w:pPr>
              <w:pStyle w:val="TAC"/>
              <w:rPr>
                <w:lang w:val="da-DK" w:eastAsia="zh-TW"/>
              </w:rPr>
            </w:pPr>
            <w:r>
              <w:rPr>
                <w:lang w:eastAsia="zh-CN"/>
              </w:rPr>
              <w:t>DC_1-3-</w:t>
            </w:r>
            <w:r>
              <w:rPr>
                <w:rFonts w:hint="eastAsia"/>
                <w:lang w:eastAsia="zh-TW"/>
              </w:rPr>
              <w:t>3-</w:t>
            </w:r>
            <w:r>
              <w:rPr>
                <w:lang w:eastAsia="zh-CN"/>
              </w:rPr>
              <w:t>7_n</w:t>
            </w:r>
            <w:r w:rsidRPr="00EF5447">
              <w:rPr>
                <w:lang w:eastAsia="zh-CN"/>
              </w:rPr>
              <w:t>8</w:t>
            </w:r>
          </w:p>
          <w:p w14:paraId="3B1AB485" w14:textId="77777777" w:rsidR="00E527D5" w:rsidRPr="00C07AF4" w:rsidRDefault="00E527D5" w:rsidP="00E527D5">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0C8E350C" w14:textId="0A8C226B" w:rsidR="008864C6" w:rsidRPr="00DC7310" w:rsidRDefault="00E527D5" w:rsidP="00E527D5">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695CBED" w14:textId="77777777" w:rsidR="008864C6" w:rsidRPr="00DC7310" w:rsidRDefault="008864C6" w:rsidP="00561ACB">
            <w:pPr>
              <w:pStyle w:val="TAC"/>
              <w:rPr>
                <w:rFonts w:cs="Arial"/>
                <w:lang w:eastAsia="ja-JP"/>
              </w:rPr>
            </w:pPr>
            <w:r>
              <w:rPr>
                <w:rFonts w:cs="Arial"/>
                <w:lang w:eastAsia="ja-JP"/>
              </w:rPr>
              <w:t>-</w:t>
            </w:r>
          </w:p>
        </w:tc>
        <w:tc>
          <w:tcPr>
            <w:tcW w:w="938" w:type="pct"/>
            <w:vAlign w:val="center"/>
          </w:tcPr>
          <w:p w14:paraId="7BBD1045" w14:textId="77777777" w:rsidR="008864C6" w:rsidRPr="00DC7310" w:rsidRDefault="008864C6" w:rsidP="00561ACB">
            <w:pPr>
              <w:pStyle w:val="TAC"/>
              <w:rPr>
                <w:rFonts w:cs="Arial"/>
                <w:lang w:eastAsia="zh-CN"/>
              </w:rPr>
            </w:pPr>
            <w:r>
              <w:rPr>
                <w:rFonts w:cs="Arial" w:hint="eastAsia"/>
                <w:lang w:eastAsia="zh-CN"/>
              </w:rPr>
              <w:t>-</w:t>
            </w:r>
          </w:p>
        </w:tc>
        <w:tc>
          <w:tcPr>
            <w:tcW w:w="884" w:type="pct"/>
            <w:vAlign w:val="center"/>
          </w:tcPr>
          <w:p w14:paraId="1F262AB8" w14:textId="77777777" w:rsidR="008864C6" w:rsidRPr="00DC7310" w:rsidRDefault="008864C6" w:rsidP="00561ACB">
            <w:pPr>
              <w:pStyle w:val="TAC"/>
              <w:rPr>
                <w:rFonts w:cs="Arial"/>
                <w:lang w:eastAsia="ja-JP"/>
              </w:rPr>
            </w:pPr>
            <w:r>
              <w:rPr>
                <w:rFonts w:cs="Arial"/>
                <w:lang w:eastAsia="ja-JP"/>
              </w:rPr>
              <w:t>-</w:t>
            </w:r>
          </w:p>
        </w:tc>
        <w:tc>
          <w:tcPr>
            <w:tcW w:w="884" w:type="pct"/>
            <w:vAlign w:val="center"/>
          </w:tcPr>
          <w:p w14:paraId="16418DDE" w14:textId="77777777" w:rsidR="008864C6" w:rsidRPr="00DC7310" w:rsidRDefault="008864C6" w:rsidP="00561ACB">
            <w:pPr>
              <w:pStyle w:val="TAC"/>
              <w:rPr>
                <w:rFonts w:cs="Arial"/>
                <w:lang w:eastAsia="zh-CN"/>
              </w:rPr>
            </w:pPr>
            <w:r>
              <w:rPr>
                <w:rFonts w:cs="Arial" w:hint="eastAsia"/>
                <w:lang w:eastAsia="zh-CN"/>
              </w:rPr>
              <w:t>0</w:t>
            </w:r>
            <w:r>
              <w:rPr>
                <w:rFonts w:cs="Arial"/>
                <w:lang w:eastAsia="zh-CN"/>
              </w:rPr>
              <w:t>.2</w:t>
            </w:r>
          </w:p>
        </w:tc>
      </w:tr>
      <w:tr w:rsidR="008864C6" w:rsidRPr="00DC7310" w14:paraId="4C52A9B4" w14:textId="77777777" w:rsidTr="00561ACB">
        <w:trPr>
          <w:jc w:val="center"/>
        </w:trPr>
        <w:tc>
          <w:tcPr>
            <w:tcW w:w="1357" w:type="pct"/>
            <w:tcBorders>
              <w:bottom w:val="single" w:sz="4" w:space="0" w:color="auto"/>
            </w:tcBorders>
          </w:tcPr>
          <w:p w14:paraId="6075BB2A" w14:textId="77777777" w:rsidR="008864C6" w:rsidRPr="00DC7310" w:rsidRDefault="008864C6" w:rsidP="00561ACB">
            <w:pPr>
              <w:pStyle w:val="TAC"/>
              <w:keepNext w:val="0"/>
              <w:keepLines w:val="0"/>
              <w:rPr>
                <w:lang w:eastAsia="zh-CN"/>
              </w:rPr>
            </w:pPr>
            <w:r w:rsidRPr="00DC7310">
              <w:rPr>
                <w:lang w:eastAsia="zh-CN"/>
              </w:rPr>
              <w:t>DC_1-3-7_n28</w:t>
            </w:r>
          </w:p>
          <w:p w14:paraId="1F9A2449" w14:textId="77777777" w:rsidR="008864C6" w:rsidRPr="00DC7310" w:rsidRDefault="008864C6" w:rsidP="00561AC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76EB8D1" w14:textId="77777777" w:rsidR="008864C6" w:rsidRPr="00DC7310" w:rsidRDefault="008864C6" w:rsidP="00561ACB">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DB521E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8E1D3F6"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884" w:type="pct"/>
            <w:vAlign w:val="center"/>
          </w:tcPr>
          <w:p w14:paraId="6A8D5DC1"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0CBD3538" w14:textId="77777777" w:rsidTr="00561ACB">
        <w:trPr>
          <w:jc w:val="center"/>
        </w:trPr>
        <w:tc>
          <w:tcPr>
            <w:tcW w:w="1357" w:type="pct"/>
            <w:tcBorders>
              <w:bottom w:val="single" w:sz="4" w:space="0" w:color="auto"/>
            </w:tcBorders>
            <w:shd w:val="clear" w:color="auto" w:fill="auto"/>
          </w:tcPr>
          <w:p w14:paraId="1A452A25" w14:textId="77777777" w:rsidR="008864C6" w:rsidRPr="00DC7310" w:rsidRDefault="008864C6" w:rsidP="00561ACB">
            <w:pPr>
              <w:pStyle w:val="TAC"/>
              <w:keepNext w:val="0"/>
              <w:keepLines w:val="0"/>
              <w:rPr>
                <w:lang w:eastAsia="zh-CN"/>
              </w:rPr>
            </w:pPr>
            <w:r w:rsidRPr="00DC7310">
              <w:rPr>
                <w:rFonts w:eastAsia="Malgun Gothic"/>
                <w:lang w:eastAsia="ko-KR"/>
              </w:rPr>
              <w:t>DC_1-3-7_n40</w:t>
            </w:r>
          </w:p>
        </w:tc>
        <w:tc>
          <w:tcPr>
            <w:tcW w:w="937" w:type="pct"/>
            <w:vAlign w:val="center"/>
          </w:tcPr>
          <w:p w14:paraId="6A6E996B" w14:textId="77777777" w:rsidR="008864C6" w:rsidRPr="00DC7310" w:rsidRDefault="008864C6" w:rsidP="00561ACB">
            <w:pPr>
              <w:pStyle w:val="TAC"/>
              <w:keepNext w:val="0"/>
              <w:keepLines w:val="0"/>
              <w:rPr>
                <w:rFonts w:cs="Arial"/>
                <w:lang w:eastAsia="ja-JP"/>
              </w:rPr>
            </w:pPr>
            <w:r w:rsidRPr="00DC7310">
              <w:rPr>
                <w:rFonts w:cs="Arial"/>
                <w:lang w:eastAsia="fi-FI"/>
              </w:rPr>
              <w:t>-</w:t>
            </w:r>
          </w:p>
        </w:tc>
        <w:tc>
          <w:tcPr>
            <w:tcW w:w="938" w:type="pct"/>
            <w:vAlign w:val="center"/>
          </w:tcPr>
          <w:p w14:paraId="30007EC1"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1E0B86A3" w14:textId="77777777" w:rsidR="008864C6" w:rsidRPr="00DC7310" w:rsidRDefault="008864C6" w:rsidP="00561ACB">
            <w:pPr>
              <w:pStyle w:val="TAC"/>
              <w:keepNext w:val="0"/>
              <w:keepLines w:val="0"/>
              <w:rPr>
                <w:rFonts w:cs="Arial"/>
                <w:lang w:eastAsia="ja-JP"/>
              </w:rPr>
            </w:pPr>
            <w:r w:rsidRPr="00DC7310">
              <w:rPr>
                <w:rFonts w:cs="Arial"/>
              </w:rPr>
              <w:t>0.3</w:t>
            </w:r>
          </w:p>
        </w:tc>
        <w:tc>
          <w:tcPr>
            <w:tcW w:w="884" w:type="pct"/>
            <w:vAlign w:val="center"/>
          </w:tcPr>
          <w:p w14:paraId="3B38CA7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864C6" w:rsidRPr="00DC7310" w14:paraId="0373ED4F" w14:textId="77777777" w:rsidTr="00561ACB">
        <w:trPr>
          <w:jc w:val="center"/>
        </w:trPr>
        <w:tc>
          <w:tcPr>
            <w:tcW w:w="1357" w:type="pct"/>
            <w:tcBorders>
              <w:bottom w:val="single" w:sz="4" w:space="0" w:color="auto"/>
            </w:tcBorders>
            <w:shd w:val="clear" w:color="auto" w:fill="auto"/>
          </w:tcPr>
          <w:p w14:paraId="51AF58F8" w14:textId="77777777" w:rsidR="008864C6" w:rsidRPr="00DC7310" w:rsidRDefault="008864C6" w:rsidP="00561ACB">
            <w:pPr>
              <w:pStyle w:val="TAC"/>
              <w:keepNext w:val="0"/>
              <w:keepLines w:val="0"/>
              <w:rPr>
                <w:rFonts w:cs="Arial"/>
              </w:rPr>
            </w:pPr>
            <w:r w:rsidRPr="00DC7310">
              <w:rPr>
                <w:rFonts w:eastAsia="Yu Mincho" w:cs="Arial"/>
                <w:lang w:eastAsia="ja-JP"/>
              </w:rPr>
              <w:t>DC_1-3-7_n77</w:t>
            </w:r>
          </w:p>
        </w:tc>
        <w:tc>
          <w:tcPr>
            <w:tcW w:w="937" w:type="pct"/>
            <w:vAlign w:val="center"/>
          </w:tcPr>
          <w:p w14:paraId="4EF501B4" w14:textId="77777777" w:rsidR="008864C6" w:rsidRPr="00DC7310" w:rsidRDefault="008864C6" w:rsidP="00561ACB">
            <w:pPr>
              <w:pStyle w:val="TAC"/>
              <w:keepNext w:val="0"/>
              <w:keepLines w:val="0"/>
              <w:rPr>
                <w:rFonts w:cs="Arial"/>
              </w:rPr>
            </w:pPr>
            <w:r w:rsidRPr="00DC7310">
              <w:rPr>
                <w:rFonts w:eastAsia="等线" w:cs="Arial"/>
                <w:bCs/>
                <w:szCs w:val="18"/>
                <w:lang w:eastAsia="zh-CN"/>
              </w:rPr>
              <w:t>0.2</w:t>
            </w:r>
          </w:p>
        </w:tc>
        <w:tc>
          <w:tcPr>
            <w:tcW w:w="938" w:type="pct"/>
            <w:vAlign w:val="center"/>
          </w:tcPr>
          <w:p w14:paraId="284F278A" w14:textId="77777777" w:rsidR="008864C6" w:rsidRPr="00DC7310" w:rsidRDefault="008864C6" w:rsidP="00561AC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FACA81B" w14:textId="77777777" w:rsidR="008864C6" w:rsidRPr="00DC7310" w:rsidRDefault="008864C6" w:rsidP="00561ACB">
            <w:pPr>
              <w:pStyle w:val="TAC"/>
              <w:keepNext w:val="0"/>
              <w:keepLines w:val="0"/>
              <w:rPr>
                <w:rFonts w:cs="Arial"/>
              </w:rPr>
            </w:pPr>
            <w:r w:rsidRPr="00DC7310">
              <w:rPr>
                <w:rFonts w:cs="Arial"/>
                <w:szCs w:val="18"/>
                <w:lang w:eastAsia="zh-CN"/>
              </w:rPr>
              <w:t>0.2</w:t>
            </w:r>
          </w:p>
        </w:tc>
        <w:tc>
          <w:tcPr>
            <w:tcW w:w="884" w:type="pct"/>
            <w:vAlign w:val="center"/>
          </w:tcPr>
          <w:p w14:paraId="1DB9FEE2" w14:textId="77777777" w:rsidR="008864C6" w:rsidRPr="00DC7310" w:rsidRDefault="008864C6" w:rsidP="00561ACB">
            <w:pPr>
              <w:pStyle w:val="TAC"/>
              <w:keepNext w:val="0"/>
              <w:keepLines w:val="0"/>
              <w:rPr>
                <w:rFonts w:cs="Arial"/>
              </w:rPr>
            </w:pPr>
            <w:r w:rsidRPr="00DC7310">
              <w:rPr>
                <w:rFonts w:cs="Arial" w:hint="eastAsia"/>
                <w:lang w:eastAsia="zh-CN"/>
              </w:rPr>
              <w:t>0</w:t>
            </w:r>
            <w:r w:rsidRPr="00DC7310">
              <w:rPr>
                <w:rFonts w:cs="Arial"/>
                <w:lang w:eastAsia="zh-CN"/>
              </w:rPr>
              <w:t>.5</w:t>
            </w:r>
          </w:p>
        </w:tc>
      </w:tr>
      <w:tr w:rsidR="008864C6" w:rsidRPr="00DC7310" w14:paraId="4D5FDA1A" w14:textId="77777777" w:rsidTr="00561ACB">
        <w:trPr>
          <w:jc w:val="center"/>
        </w:trPr>
        <w:tc>
          <w:tcPr>
            <w:tcW w:w="1357" w:type="pct"/>
            <w:tcBorders>
              <w:bottom w:val="single" w:sz="4" w:space="0" w:color="auto"/>
            </w:tcBorders>
            <w:shd w:val="clear" w:color="auto" w:fill="auto"/>
          </w:tcPr>
          <w:p w14:paraId="1163B4F0" w14:textId="77777777" w:rsidR="008864C6" w:rsidRPr="00561ACB" w:rsidRDefault="008864C6" w:rsidP="00561ACB">
            <w:pPr>
              <w:pStyle w:val="TAC"/>
              <w:keepNext w:val="0"/>
              <w:keepLines w:val="0"/>
              <w:rPr>
                <w:lang w:val="da-DK" w:eastAsia="zh-CN"/>
              </w:rPr>
            </w:pPr>
            <w:r w:rsidRPr="00561ACB">
              <w:rPr>
                <w:lang w:val="da-DK" w:eastAsia="zh-CN"/>
              </w:rPr>
              <w:t>DC_1-3-7_n78</w:t>
            </w:r>
          </w:p>
          <w:p w14:paraId="3921085F" w14:textId="77777777" w:rsidR="008864C6" w:rsidRPr="00561ACB" w:rsidRDefault="008864C6" w:rsidP="00561ACB">
            <w:pPr>
              <w:pStyle w:val="TAC"/>
              <w:keepNext w:val="0"/>
              <w:keepLines w:val="0"/>
              <w:rPr>
                <w:lang w:val="da-DK" w:eastAsia="zh-CN"/>
              </w:rPr>
            </w:pPr>
            <w:r w:rsidRPr="00561ACB">
              <w:rPr>
                <w:lang w:val="da-DK" w:eastAsia="zh-CN"/>
              </w:rPr>
              <w:t>DC_1-3-3-7_n78</w:t>
            </w:r>
          </w:p>
          <w:p w14:paraId="434AEC4B" w14:textId="77777777" w:rsidR="008864C6" w:rsidRPr="00561ACB" w:rsidRDefault="008864C6" w:rsidP="00561ACB">
            <w:pPr>
              <w:pStyle w:val="TAC"/>
              <w:keepNext w:val="0"/>
              <w:keepLines w:val="0"/>
              <w:rPr>
                <w:lang w:val="da-DK" w:eastAsia="zh-CN"/>
              </w:rPr>
            </w:pPr>
            <w:r w:rsidRPr="00561ACB">
              <w:rPr>
                <w:lang w:val="da-DK" w:eastAsia="zh-CN"/>
              </w:rPr>
              <w:t>DC_1-3-3-7-7_n78</w:t>
            </w:r>
          </w:p>
          <w:p w14:paraId="2C57D389" w14:textId="77777777" w:rsidR="008864C6" w:rsidRPr="00561ACB" w:rsidRDefault="008864C6" w:rsidP="00561ACB">
            <w:pPr>
              <w:pStyle w:val="TAC"/>
              <w:keepNext w:val="0"/>
              <w:keepLines w:val="0"/>
              <w:rPr>
                <w:lang w:val="da-DK" w:eastAsia="zh-CN"/>
              </w:rPr>
            </w:pPr>
            <w:r w:rsidRPr="00561ACB">
              <w:rPr>
                <w:lang w:val="da-DK" w:eastAsia="zh-CN"/>
              </w:rPr>
              <w:t>DC_1-3-7-7_n78</w:t>
            </w:r>
          </w:p>
          <w:p w14:paraId="405B03E3" w14:textId="77777777" w:rsidR="008864C6" w:rsidRPr="00DC7310" w:rsidRDefault="008864C6" w:rsidP="00561ACB">
            <w:pPr>
              <w:pStyle w:val="TAC"/>
              <w:keepNext w:val="0"/>
              <w:keepLines w:val="0"/>
              <w:rPr>
                <w:rFonts w:eastAsia="Yu Mincho" w:cs="Arial"/>
                <w:lang w:eastAsia="ja-JP"/>
              </w:rPr>
            </w:pPr>
            <w:r w:rsidRPr="00DC7310">
              <w:rPr>
                <w:lang w:eastAsia="zh-CN"/>
              </w:rPr>
              <w:t>DC_1-1-3-3-7_n78</w:t>
            </w:r>
          </w:p>
        </w:tc>
        <w:tc>
          <w:tcPr>
            <w:tcW w:w="937" w:type="pct"/>
            <w:vAlign w:val="center"/>
          </w:tcPr>
          <w:p w14:paraId="7EB1027D"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67B96C3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7A8A06"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B0DD98E"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5BB43EB5" w14:textId="77777777" w:rsidTr="00561ACB">
        <w:trPr>
          <w:jc w:val="center"/>
        </w:trPr>
        <w:tc>
          <w:tcPr>
            <w:tcW w:w="1357" w:type="pct"/>
            <w:tcBorders>
              <w:bottom w:val="single" w:sz="4" w:space="0" w:color="auto"/>
            </w:tcBorders>
            <w:shd w:val="clear" w:color="auto" w:fill="auto"/>
          </w:tcPr>
          <w:p w14:paraId="713EF627" w14:textId="77777777" w:rsidR="008864C6" w:rsidRPr="00DC7310" w:rsidRDefault="008864C6" w:rsidP="00561ACB">
            <w:pPr>
              <w:pStyle w:val="TAC"/>
              <w:keepNext w:val="0"/>
              <w:keepLines w:val="0"/>
              <w:rPr>
                <w:lang w:eastAsia="zh-CN"/>
              </w:rPr>
            </w:pPr>
            <w:r w:rsidRPr="00DC7310">
              <w:rPr>
                <w:rFonts w:cs="Arial"/>
                <w:szCs w:val="18"/>
                <w:lang w:eastAsia="zh-CN"/>
              </w:rPr>
              <w:t>DC_1-3_n7-n78</w:t>
            </w:r>
          </w:p>
        </w:tc>
        <w:tc>
          <w:tcPr>
            <w:tcW w:w="937" w:type="pct"/>
            <w:vAlign w:val="center"/>
          </w:tcPr>
          <w:p w14:paraId="177626CA" w14:textId="77777777" w:rsidR="008864C6" w:rsidRPr="00DC7310" w:rsidRDefault="008864C6" w:rsidP="00561ACB">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2ABAC72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773713"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A88C32C"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2D474000" w14:textId="77777777" w:rsidTr="00561ACB">
        <w:trPr>
          <w:jc w:val="center"/>
        </w:trPr>
        <w:tc>
          <w:tcPr>
            <w:tcW w:w="1357" w:type="pct"/>
            <w:tcBorders>
              <w:bottom w:val="single" w:sz="4" w:space="0" w:color="auto"/>
            </w:tcBorders>
            <w:shd w:val="clear" w:color="auto" w:fill="auto"/>
          </w:tcPr>
          <w:p w14:paraId="2CD689C9" w14:textId="77777777" w:rsidR="008864C6" w:rsidRPr="00DC7310" w:rsidRDefault="008864C6" w:rsidP="00561ACB">
            <w:pPr>
              <w:pStyle w:val="TAC"/>
              <w:keepNext w:val="0"/>
              <w:keepLines w:val="0"/>
              <w:rPr>
                <w:rFonts w:cs="Arial"/>
                <w:szCs w:val="18"/>
                <w:lang w:eastAsia="zh-CN"/>
              </w:rPr>
            </w:pPr>
            <w:r w:rsidRPr="00DC7310">
              <w:rPr>
                <w:lang w:eastAsia="zh-CN"/>
              </w:rPr>
              <w:t>DC_1-3-7_n105</w:t>
            </w:r>
          </w:p>
        </w:tc>
        <w:tc>
          <w:tcPr>
            <w:tcW w:w="937" w:type="pct"/>
            <w:vAlign w:val="center"/>
          </w:tcPr>
          <w:p w14:paraId="3D70AA4E" w14:textId="77777777" w:rsidR="008864C6" w:rsidRPr="00DC7310" w:rsidRDefault="008864C6" w:rsidP="00561ACB">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2642345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54DF1525" w14:textId="77777777" w:rsidR="008864C6" w:rsidRPr="00DC7310" w:rsidRDefault="008864C6" w:rsidP="00561ACB">
            <w:pPr>
              <w:pStyle w:val="TAC"/>
              <w:keepNext w:val="0"/>
              <w:keepLines w:val="0"/>
              <w:rPr>
                <w:rFonts w:cs="Arial"/>
                <w:szCs w:val="18"/>
                <w:lang w:eastAsia="zh-CN"/>
              </w:rPr>
            </w:pPr>
            <w:r w:rsidRPr="00DC7310">
              <w:rPr>
                <w:rFonts w:cs="Arial"/>
                <w:lang w:eastAsia="ja-JP"/>
              </w:rPr>
              <w:t>-</w:t>
            </w:r>
          </w:p>
        </w:tc>
        <w:tc>
          <w:tcPr>
            <w:tcW w:w="884" w:type="pct"/>
            <w:vAlign w:val="center"/>
          </w:tcPr>
          <w:p w14:paraId="0D3B0BFA"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864C6" w:rsidRPr="00DC7310" w14:paraId="1B5F3F79" w14:textId="77777777" w:rsidTr="00561ACB">
        <w:trPr>
          <w:jc w:val="center"/>
        </w:trPr>
        <w:tc>
          <w:tcPr>
            <w:tcW w:w="1357" w:type="pct"/>
            <w:tcBorders>
              <w:bottom w:val="single" w:sz="4" w:space="0" w:color="auto"/>
            </w:tcBorders>
            <w:shd w:val="clear" w:color="auto" w:fill="auto"/>
          </w:tcPr>
          <w:p w14:paraId="216F1319" w14:textId="77777777" w:rsidR="008864C6" w:rsidRPr="00DC7310" w:rsidRDefault="008864C6" w:rsidP="00561AC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D3C6A6B" w14:textId="77777777" w:rsidR="008864C6" w:rsidRPr="00DC7310" w:rsidRDefault="008864C6" w:rsidP="00561ACB">
            <w:pPr>
              <w:pStyle w:val="TAC"/>
              <w:keepNext w:val="0"/>
              <w:keepLines w:val="0"/>
              <w:rPr>
                <w:rFonts w:cs="Arial"/>
                <w:lang w:eastAsia="ja-JP"/>
              </w:rPr>
            </w:pPr>
            <w:r w:rsidRPr="00DC7310">
              <w:rPr>
                <w:rFonts w:cs="Arial"/>
                <w:szCs w:val="18"/>
                <w:lang w:eastAsia="zh-CN"/>
              </w:rPr>
              <w:t>-</w:t>
            </w:r>
          </w:p>
        </w:tc>
        <w:tc>
          <w:tcPr>
            <w:tcW w:w="938" w:type="pct"/>
            <w:vAlign w:val="center"/>
          </w:tcPr>
          <w:p w14:paraId="51CB5786"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00E9828E" w14:textId="77777777" w:rsidR="008864C6" w:rsidRPr="00DC7310" w:rsidRDefault="008864C6" w:rsidP="00561AC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9423105" w14:textId="77777777" w:rsidR="008864C6" w:rsidRPr="00DC7310" w:rsidRDefault="008864C6" w:rsidP="00561ACB">
            <w:pPr>
              <w:pStyle w:val="TAC"/>
              <w:keepNext w:val="0"/>
              <w:keepLines w:val="0"/>
              <w:rPr>
                <w:rFonts w:cs="Arial"/>
                <w:lang w:eastAsia="zh-CN"/>
              </w:rPr>
            </w:pPr>
            <w:r w:rsidRPr="00DC7310">
              <w:rPr>
                <w:rFonts w:eastAsia="PMingLiU" w:cs="Arial" w:hint="eastAsia"/>
                <w:lang w:eastAsia="zh-TW"/>
              </w:rPr>
              <w:t>-</w:t>
            </w:r>
          </w:p>
        </w:tc>
      </w:tr>
      <w:tr w:rsidR="008864C6" w:rsidRPr="00DC7310" w14:paraId="3DE45108" w14:textId="77777777" w:rsidTr="00561ACB">
        <w:trPr>
          <w:jc w:val="center"/>
        </w:trPr>
        <w:tc>
          <w:tcPr>
            <w:tcW w:w="1357" w:type="pct"/>
            <w:tcBorders>
              <w:bottom w:val="single" w:sz="4" w:space="0" w:color="auto"/>
            </w:tcBorders>
            <w:shd w:val="clear" w:color="auto" w:fill="auto"/>
          </w:tcPr>
          <w:p w14:paraId="3012BBD8" w14:textId="77777777" w:rsidR="008864C6" w:rsidRPr="00DC7310" w:rsidRDefault="008864C6" w:rsidP="00561ACB">
            <w:pPr>
              <w:pStyle w:val="TAC"/>
              <w:keepNext w:val="0"/>
              <w:keepLines w:val="0"/>
              <w:rPr>
                <w:rFonts w:cs="Arial"/>
              </w:rPr>
            </w:pPr>
            <w:r w:rsidRPr="00DC7310">
              <w:rPr>
                <w:rFonts w:cs="Arial"/>
                <w:szCs w:val="18"/>
                <w:lang w:eastAsia="zh-CN"/>
              </w:rPr>
              <w:t>DC_1-3-8_n28</w:t>
            </w:r>
          </w:p>
        </w:tc>
        <w:tc>
          <w:tcPr>
            <w:tcW w:w="937" w:type="pct"/>
            <w:vAlign w:val="center"/>
          </w:tcPr>
          <w:p w14:paraId="59BD161C" w14:textId="77777777" w:rsidR="008864C6" w:rsidRPr="00DC7310" w:rsidRDefault="008864C6" w:rsidP="00561ACB">
            <w:pPr>
              <w:pStyle w:val="TAC"/>
              <w:keepNext w:val="0"/>
              <w:keepLines w:val="0"/>
              <w:rPr>
                <w:rFonts w:cs="Arial"/>
                <w:lang w:eastAsia="ja-JP"/>
              </w:rPr>
            </w:pPr>
            <w:r w:rsidRPr="00DC7310">
              <w:rPr>
                <w:rFonts w:cs="Arial"/>
                <w:szCs w:val="18"/>
                <w:lang w:eastAsia="zh-CN"/>
              </w:rPr>
              <w:t>-</w:t>
            </w:r>
          </w:p>
        </w:tc>
        <w:tc>
          <w:tcPr>
            <w:tcW w:w="938" w:type="pct"/>
            <w:vAlign w:val="center"/>
          </w:tcPr>
          <w:p w14:paraId="4606210D"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884" w:type="pct"/>
            <w:vAlign w:val="center"/>
          </w:tcPr>
          <w:p w14:paraId="742ECF07"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2C9418B"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44E34F1" w14:textId="77777777" w:rsidTr="00561ACB">
        <w:trPr>
          <w:jc w:val="center"/>
        </w:trPr>
        <w:tc>
          <w:tcPr>
            <w:tcW w:w="1357" w:type="pct"/>
            <w:tcBorders>
              <w:bottom w:val="single" w:sz="4" w:space="0" w:color="auto"/>
            </w:tcBorders>
            <w:shd w:val="clear" w:color="auto" w:fill="auto"/>
          </w:tcPr>
          <w:p w14:paraId="1ECAB126" w14:textId="19874649" w:rsidR="004A6CD5" w:rsidRPr="00DC7310" w:rsidRDefault="004A6CD5" w:rsidP="004A6CD5">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60FAB128" w14:textId="212BE0F2" w:rsidR="004A6CD5" w:rsidRPr="00DC7310" w:rsidRDefault="004A6CD5" w:rsidP="004A6CD5">
            <w:pPr>
              <w:pStyle w:val="TAC"/>
              <w:keepNext w:val="0"/>
              <w:keepLines w:val="0"/>
              <w:rPr>
                <w:rFonts w:cs="Arial"/>
                <w:szCs w:val="18"/>
                <w:lang w:eastAsia="zh-CN"/>
              </w:rPr>
            </w:pPr>
            <w:r w:rsidRPr="00DC7310">
              <w:rPr>
                <w:rFonts w:eastAsia="等线" w:cs="Arial" w:hint="eastAsia"/>
                <w:bCs/>
                <w:szCs w:val="18"/>
                <w:lang w:eastAsia="zh-CN"/>
              </w:rPr>
              <w:t>-</w:t>
            </w:r>
          </w:p>
        </w:tc>
        <w:tc>
          <w:tcPr>
            <w:tcW w:w="938" w:type="pct"/>
            <w:vAlign w:val="center"/>
          </w:tcPr>
          <w:p w14:paraId="0C6B27C5" w14:textId="2B61729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05E17B0D" w14:textId="5475DA0E"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3A43F7" w14:textId="483B24B3"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A6CD5" w:rsidRPr="00DC7310" w14:paraId="6D77AB16" w14:textId="77777777" w:rsidTr="00561ACB">
        <w:trPr>
          <w:jc w:val="center"/>
        </w:trPr>
        <w:tc>
          <w:tcPr>
            <w:tcW w:w="1357" w:type="pct"/>
            <w:tcBorders>
              <w:bottom w:val="single" w:sz="4" w:space="0" w:color="auto"/>
            </w:tcBorders>
            <w:shd w:val="clear" w:color="auto" w:fill="auto"/>
          </w:tcPr>
          <w:p w14:paraId="79CD5F4D" w14:textId="77777777" w:rsidR="004A6CD5" w:rsidRDefault="004A6CD5" w:rsidP="004A6CD5">
            <w:pPr>
              <w:pStyle w:val="TAC"/>
              <w:rPr>
                <w:lang w:eastAsia="zh-CN"/>
              </w:rPr>
            </w:pPr>
            <w:r w:rsidRPr="00FC21AA">
              <w:rPr>
                <w:lang w:eastAsia="zh-CN"/>
              </w:rPr>
              <w:t>DC_1-3-8_n41</w:t>
            </w:r>
          </w:p>
          <w:p w14:paraId="7B056A15" w14:textId="56CE1198" w:rsidR="004A6CD5" w:rsidRPr="00DC7310" w:rsidRDefault="004A6CD5" w:rsidP="004A6CD5">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19C3A117" w14:textId="77777777" w:rsidR="004A6CD5" w:rsidRPr="00DC7310" w:rsidRDefault="004A6CD5" w:rsidP="004A6CD5">
            <w:pPr>
              <w:pStyle w:val="TAC"/>
              <w:rPr>
                <w:lang w:eastAsia="zh-CN"/>
              </w:rPr>
            </w:pPr>
            <w:r w:rsidRPr="009B304B">
              <w:rPr>
                <w:lang w:eastAsia="zh-CN"/>
              </w:rPr>
              <w:t>-</w:t>
            </w:r>
          </w:p>
        </w:tc>
        <w:tc>
          <w:tcPr>
            <w:tcW w:w="938" w:type="pct"/>
            <w:vAlign w:val="center"/>
          </w:tcPr>
          <w:p w14:paraId="0107B3C5" w14:textId="77777777" w:rsidR="004A6CD5" w:rsidRPr="00DC7310" w:rsidRDefault="004A6CD5" w:rsidP="004A6CD5">
            <w:pPr>
              <w:pStyle w:val="TAC"/>
              <w:rPr>
                <w:lang w:eastAsia="zh-CN"/>
              </w:rPr>
            </w:pPr>
            <w:r w:rsidRPr="009B304B">
              <w:rPr>
                <w:rFonts w:hint="eastAsia"/>
                <w:lang w:eastAsia="zh-CN"/>
              </w:rPr>
              <w:t>-</w:t>
            </w:r>
          </w:p>
        </w:tc>
        <w:tc>
          <w:tcPr>
            <w:tcW w:w="884" w:type="pct"/>
            <w:vAlign w:val="center"/>
          </w:tcPr>
          <w:p w14:paraId="1F8839D3" w14:textId="77777777" w:rsidR="004A6CD5" w:rsidRPr="00DC7310" w:rsidRDefault="004A6CD5" w:rsidP="004A6CD5">
            <w:pPr>
              <w:pStyle w:val="TAC"/>
              <w:rPr>
                <w:lang w:eastAsia="zh-CN"/>
              </w:rPr>
            </w:pPr>
            <w:r>
              <w:rPr>
                <w:rFonts w:eastAsia="PMingLiU" w:hint="eastAsia"/>
                <w:lang w:eastAsia="zh-TW"/>
              </w:rPr>
              <w:t>-</w:t>
            </w:r>
          </w:p>
        </w:tc>
        <w:tc>
          <w:tcPr>
            <w:tcW w:w="884" w:type="pct"/>
            <w:vAlign w:val="center"/>
          </w:tcPr>
          <w:p w14:paraId="481F2267" w14:textId="77777777" w:rsidR="004A6CD5" w:rsidRPr="00DC7310" w:rsidRDefault="004A6CD5" w:rsidP="004A6CD5">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A6CD5" w:rsidRPr="00DC7310" w14:paraId="1439C841" w14:textId="77777777" w:rsidTr="00561ACB">
        <w:trPr>
          <w:jc w:val="center"/>
        </w:trPr>
        <w:tc>
          <w:tcPr>
            <w:tcW w:w="1357" w:type="pct"/>
            <w:tcBorders>
              <w:bottom w:val="single" w:sz="4" w:space="0" w:color="auto"/>
            </w:tcBorders>
            <w:shd w:val="clear" w:color="auto" w:fill="auto"/>
          </w:tcPr>
          <w:p w14:paraId="22EB4F19" w14:textId="77777777" w:rsidR="004A6CD5" w:rsidRPr="00DC7310" w:rsidRDefault="004A6CD5" w:rsidP="004A6CD5">
            <w:pPr>
              <w:pStyle w:val="TAC"/>
              <w:keepNext w:val="0"/>
              <w:keepLines w:val="0"/>
              <w:rPr>
                <w:rFonts w:cs="Arial"/>
              </w:rPr>
            </w:pPr>
            <w:r w:rsidRPr="00DC7310">
              <w:rPr>
                <w:lang w:eastAsia="zh-CN"/>
              </w:rPr>
              <w:t>DC_1-3-8_n77</w:t>
            </w:r>
          </w:p>
        </w:tc>
        <w:tc>
          <w:tcPr>
            <w:tcW w:w="937" w:type="pct"/>
            <w:vAlign w:val="center"/>
          </w:tcPr>
          <w:p w14:paraId="38463F55" w14:textId="77777777" w:rsidR="004A6CD5" w:rsidRPr="00DC7310" w:rsidRDefault="004A6CD5" w:rsidP="004A6CD5">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9F88421" w14:textId="77777777" w:rsidR="004A6CD5" w:rsidRPr="00DC7310" w:rsidRDefault="004A6CD5" w:rsidP="004A6CD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DF1E78A"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44C7538"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A6CD5" w:rsidRPr="00DC7310" w14:paraId="0506B687" w14:textId="77777777" w:rsidTr="00561ACB">
        <w:trPr>
          <w:jc w:val="center"/>
        </w:trPr>
        <w:tc>
          <w:tcPr>
            <w:tcW w:w="1357" w:type="pct"/>
            <w:tcBorders>
              <w:bottom w:val="single" w:sz="4" w:space="0" w:color="auto"/>
            </w:tcBorders>
            <w:shd w:val="clear" w:color="auto" w:fill="auto"/>
          </w:tcPr>
          <w:p w14:paraId="07C4101A" w14:textId="77777777" w:rsidR="004A6CD5" w:rsidRPr="00DC7310" w:rsidRDefault="004A6CD5" w:rsidP="004A6CD5">
            <w:pPr>
              <w:pStyle w:val="TAC"/>
              <w:keepNext w:val="0"/>
              <w:keepLines w:val="0"/>
              <w:rPr>
                <w:lang w:eastAsia="zh-CN"/>
              </w:rPr>
            </w:pPr>
            <w:r w:rsidRPr="00DC7310">
              <w:rPr>
                <w:lang w:eastAsia="zh-CN"/>
              </w:rPr>
              <w:t>DC_1_n3-n8-n77</w:t>
            </w:r>
          </w:p>
        </w:tc>
        <w:tc>
          <w:tcPr>
            <w:tcW w:w="937" w:type="pct"/>
            <w:vAlign w:val="center"/>
          </w:tcPr>
          <w:p w14:paraId="07AA688D" w14:textId="77777777" w:rsidR="004A6CD5" w:rsidRPr="00DC7310" w:rsidRDefault="004A6CD5" w:rsidP="004A6CD5">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2F7998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0.2</w:t>
            </w:r>
          </w:p>
        </w:tc>
        <w:tc>
          <w:tcPr>
            <w:tcW w:w="884" w:type="pct"/>
            <w:vAlign w:val="center"/>
          </w:tcPr>
          <w:p w14:paraId="66CB18B7"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88017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0.5</w:t>
            </w:r>
          </w:p>
        </w:tc>
      </w:tr>
      <w:tr w:rsidR="004A6CD5" w:rsidRPr="00DC7310" w14:paraId="7F3F9A99" w14:textId="77777777" w:rsidTr="00561ACB">
        <w:trPr>
          <w:jc w:val="center"/>
        </w:trPr>
        <w:tc>
          <w:tcPr>
            <w:tcW w:w="1357" w:type="pct"/>
            <w:tcBorders>
              <w:top w:val="single" w:sz="4" w:space="0" w:color="auto"/>
              <w:bottom w:val="single" w:sz="4" w:space="0" w:color="auto"/>
            </w:tcBorders>
            <w:shd w:val="clear" w:color="auto" w:fill="auto"/>
          </w:tcPr>
          <w:p w14:paraId="6D9518F4" w14:textId="77777777" w:rsidR="004A6CD5" w:rsidRPr="00DC7310" w:rsidRDefault="004A6CD5" w:rsidP="004A6CD5">
            <w:pPr>
              <w:pStyle w:val="TAC"/>
              <w:keepNext w:val="0"/>
              <w:keepLines w:val="0"/>
              <w:rPr>
                <w:rFonts w:cs="Arial"/>
              </w:rPr>
            </w:pPr>
            <w:r w:rsidRPr="00DC7310">
              <w:t>DC_1-8_n3-n79</w:t>
            </w:r>
          </w:p>
        </w:tc>
        <w:tc>
          <w:tcPr>
            <w:tcW w:w="937" w:type="pct"/>
            <w:vAlign w:val="center"/>
          </w:tcPr>
          <w:p w14:paraId="0BEB4686" w14:textId="77777777" w:rsidR="004A6CD5" w:rsidRPr="00DC7310" w:rsidRDefault="004A6CD5" w:rsidP="004A6CD5">
            <w:pPr>
              <w:pStyle w:val="TAC"/>
              <w:keepNext w:val="0"/>
              <w:keepLines w:val="0"/>
              <w:rPr>
                <w:rFonts w:cs="Arial"/>
                <w:lang w:eastAsia="ja-JP"/>
              </w:rPr>
            </w:pPr>
            <w:r w:rsidRPr="00DC7310">
              <w:t>-</w:t>
            </w:r>
          </w:p>
        </w:tc>
        <w:tc>
          <w:tcPr>
            <w:tcW w:w="938" w:type="pct"/>
            <w:vAlign w:val="center"/>
          </w:tcPr>
          <w:p w14:paraId="5BFD3C2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CF963DC" w14:textId="77777777" w:rsidR="004A6CD5" w:rsidRPr="00DC7310" w:rsidRDefault="004A6CD5" w:rsidP="004A6CD5">
            <w:pPr>
              <w:pStyle w:val="TAC"/>
              <w:keepNext w:val="0"/>
              <w:keepLines w:val="0"/>
              <w:rPr>
                <w:rFonts w:cs="Arial"/>
                <w:lang w:eastAsia="zh-CN"/>
              </w:rPr>
            </w:pPr>
            <w:r w:rsidRPr="00DC7310">
              <w:t>-</w:t>
            </w:r>
          </w:p>
        </w:tc>
        <w:tc>
          <w:tcPr>
            <w:tcW w:w="884" w:type="pct"/>
            <w:vAlign w:val="center"/>
          </w:tcPr>
          <w:p w14:paraId="2678B18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A188CA4" w14:textId="77777777" w:rsidTr="00561ACB">
        <w:trPr>
          <w:jc w:val="center"/>
        </w:trPr>
        <w:tc>
          <w:tcPr>
            <w:tcW w:w="1357" w:type="pct"/>
            <w:tcBorders>
              <w:bottom w:val="single" w:sz="4" w:space="0" w:color="auto"/>
            </w:tcBorders>
            <w:shd w:val="clear" w:color="auto" w:fill="auto"/>
          </w:tcPr>
          <w:p w14:paraId="461AEAE0" w14:textId="77777777" w:rsidR="004A6CD5" w:rsidRPr="00DC7310" w:rsidRDefault="004A6CD5" w:rsidP="004A6CD5">
            <w:pPr>
              <w:pStyle w:val="TAC"/>
              <w:keepNext w:val="0"/>
              <w:keepLines w:val="0"/>
              <w:rPr>
                <w:lang w:eastAsia="zh-CN"/>
              </w:rPr>
            </w:pPr>
            <w:r w:rsidRPr="00DC7310">
              <w:rPr>
                <w:lang w:eastAsia="zh-CN"/>
              </w:rPr>
              <w:t>DC_1-3-8_n78</w:t>
            </w:r>
          </w:p>
          <w:p w14:paraId="11B160A1" w14:textId="77777777" w:rsidR="004A6CD5" w:rsidRPr="00DC7310" w:rsidRDefault="004A6CD5" w:rsidP="004A6CD5">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CD4BE61"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8986A6D"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3A37B39C"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884" w:type="pct"/>
            <w:vAlign w:val="center"/>
          </w:tcPr>
          <w:p w14:paraId="05F2439D" w14:textId="77777777" w:rsidR="004A6CD5" w:rsidRPr="00DC7310" w:rsidRDefault="004A6CD5" w:rsidP="004A6CD5">
            <w:pPr>
              <w:pStyle w:val="TAC"/>
              <w:keepNext w:val="0"/>
              <w:keepLines w:val="0"/>
              <w:rPr>
                <w:rFonts w:cs="Arial"/>
                <w:lang w:eastAsia="zh-CN"/>
              </w:rPr>
            </w:pPr>
            <w:r w:rsidRPr="00DC7310">
              <w:rPr>
                <w:rFonts w:cs="Arial"/>
                <w:lang w:eastAsia="zh-CN"/>
              </w:rPr>
              <w:t>0.5</w:t>
            </w:r>
          </w:p>
        </w:tc>
      </w:tr>
      <w:tr w:rsidR="004A6CD5" w:rsidRPr="00DC7310" w14:paraId="60638218" w14:textId="77777777" w:rsidTr="00561ACB">
        <w:trPr>
          <w:jc w:val="center"/>
        </w:trPr>
        <w:tc>
          <w:tcPr>
            <w:tcW w:w="1357" w:type="pct"/>
            <w:tcBorders>
              <w:bottom w:val="single" w:sz="4" w:space="0" w:color="auto"/>
            </w:tcBorders>
            <w:shd w:val="clear" w:color="auto" w:fill="auto"/>
          </w:tcPr>
          <w:p w14:paraId="5AD848AB" w14:textId="77777777" w:rsidR="004A6CD5" w:rsidRDefault="004A6CD5" w:rsidP="004A6CD5">
            <w:pPr>
              <w:pStyle w:val="TAC"/>
              <w:rPr>
                <w:rFonts w:cs="Arial"/>
                <w:lang w:eastAsia="zh-TW"/>
              </w:rPr>
            </w:pPr>
            <w:r w:rsidRPr="00FC21AA">
              <w:rPr>
                <w:rFonts w:cs="Arial"/>
                <w:lang w:eastAsia="ko-KR"/>
              </w:rPr>
              <w:t>DC_1-3_n8-n78</w:t>
            </w:r>
          </w:p>
          <w:p w14:paraId="3668A0D6" w14:textId="77777777" w:rsidR="004A6CD5" w:rsidRPr="00DC7310" w:rsidRDefault="004A6CD5" w:rsidP="004A6CD5">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6EF0DFA" w14:textId="77777777" w:rsidR="004A6CD5" w:rsidRPr="00DC7310" w:rsidRDefault="004A6CD5" w:rsidP="004A6CD5">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BF820A9" w14:textId="77777777" w:rsidR="004A6CD5" w:rsidRPr="00DC7310" w:rsidRDefault="004A6CD5" w:rsidP="004A6CD5">
            <w:pPr>
              <w:pStyle w:val="TAC"/>
              <w:keepNext w:val="0"/>
              <w:keepLines w:val="0"/>
              <w:rPr>
                <w:rFonts w:cs="Arial"/>
                <w:lang w:eastAsia="zh-CN"/>
              </w:rPr>
            </w:pPr>
            <w:r w:rsidRPr="00FC21AA">
              <w:rPr>
                <w:rFonts w:cs="Arial"/>
                <w:lang w:eastAsia="zh-CN"/>
              </w:rPr>
              <w:t>0.2</w:t>
            </w:r>
          </w:p>
        </w:tc>
        <w:tc>
          <w:tcPr>
            <w:tcW w:w="884" w:type="pct"/>
            <w:vAlign w:val="center"/>
          </w:tcPr>
          <w:p w14:paraId="7909E25C" w14:textId="77777777" w:rsidR="004A6CD5" w:rsidRPr="00DC7310" w:rsidRDefault="004A6CD5" w:rsidP="004A6CD5">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0B3DE414" w14:textId="77777777" w:rsidR="004A6CD5" w:rsidRPr="00DC7310" w:rsidRDefault="004A6CD5" w:rsidP="004A6CD5">
            <w:pPr>
              <w:pStyle w:val="TAC"/>
              <w:keepNext w:val="0"/>
              <w:keepLines w:val="0"/>
              <w:rPr>
                <w:rFonts w:cs="Arial"/>
                <w:lang w:eastAsia="zh-CN"/>
              </w:rPr>
            </w:pPr>
            <w:r w:rsidRPr="009B304B">
              <w:rPr>
                <w:lang w:eastAsia="zh-CN"/>
              </w:rPr>
              <w:t>0.5</w:t>
            </w:r>
          </w:p>
        </w:tc>
      </w:tr>
      <w:tr w:rsidR="004A6CD5" w:rsidRPr="00DC7310" w14:paraId="0CB5073A" w14:textId="77777777" w:rsidTr="00561ACB">
        <w:trPr>
          <w:jc w:val="center"/>
        </w:trPr>
        <w:tc>
          <w:tcPr>
            <w:tcW w:w="1357" w:type="pct"/>
            <w:tcBorders>
              <w:top w:val="single" w:sz="4" w:space="0" w:color="auto"/>
              <w:bottom w:val="single" w:sz="4" w:space="0" w:color="auto"/>
            </w:tcBorders>
            <w:shd w:val="clear" w:color="auto" w:fill="auto"/>
          </w:tcPr>
          <w:p w14:paraId="6482C0B6" w14:textId="77777777" w:rsidR="004A6CD5" w:rsidRPr="00DC7310" w:rsidRDefault="004A6CD5" w:rsidP="004A6CD5">
            <w:pPr>
              <w:pStyle w:val="TAC"/>
              <w:keepNext w:val="0"/>
              <w:keepLines w:val="0"/>
              <w:rPr>
                <w:rFonts w:cs="Arial"/>
              </w:rPr>
            </w:pPr>
            <w:r w:rsidRPr="00DC7310">
              <w:t>DC_1-3-11_n28</w:t>
            </w:r>
          </w:p>
        </w:tc>
        <w:tc>
          <w:tcPr>
            <w:tcW w:w="937" w:type="pct"/>
            <w:vAlign w:val="center"/>
          </w:tcPr>
          <w:p w14:paraId="0727F8D6" w14:textId="77777777" w:rsidR="004A6CD5" w:rsidRPr="00DC7310" w:rsidRDefault="004A6CD5" w:rsidP="004A6CD5">
            <w:pPr>
              <w:pStyle w:val="TAC"/>
              <w:keepNext w:val="0"/>
              <w:keepLines w:val="0"/>
              <w:rPr>
                <w:rFonts w:cs="Arial"/>
                <w:lang w:eastAsia="ja-JP"/>
              </w:rPr>
            </w:pPr>
            <w:r w:rsidRPr="00DC7310">
              <w:t>-</w:t>
            </w:r>
          </w:p>
        </w:tc>
        <w:tc>
          <w:tcPr>
            <w:tcW w:w="938" w:type="pct"/>
            <w:vAlign w:val="center"/>
          </w:tcPr>
          <w:p w14:paraId="2381E0B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89798F0" w14:textId="77777777" w:rsidR="004A6CD5" w:rsidRPr="00DC7310" w:rsidRDefault="004A6CD5" w:rsidP="004A6CD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AD306B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4F4FD029" w14:textId="77777777" w:rsidTr="00561ACB">
        <w:trPr>
          <w:jc w:val="center"/>
        </w:trPr>
        <w:tc>
          <w:tcPr>
            <w:tcW w:w="1357" w:type="pct"/>
            <w:tcBorders>
              <w:top w:val="single" w:sz="4" w:space="0" w:color="auto"/>
              <w:bottom w:val="single" w:sz="4" w:space="0" w:color="auto"/>
            </w:tcBorders>
            <w:shd w:val="clear" w:color="auto" w:fill="auto"/>
          </w:tcPr>
          <w:p w14:paraId="17E2FBD6" w14:textId="77777777" w:rsidR="004A6CD5" w:rsidRPr="00DC7310" w:rsidRDefault="004A6CD5" w:rsidP="004A6CD5">
            <w:pPr>
              <w:pStyle w:val="TAC"/>
              <w:keepNext w:val="0"/>
              <w:keepLines w:val="0"/>
              <w:rPr>
                <w:rFonts w:cs="Arial"/>
              </w:rPr>
            </w:pPr>
            <w:r w:rsidRPr="00DC7310">
              <w:t>DC_1-3-11_n77</w:t>
            </w:r>
          </w:p>
        </w:tc>
        <w:tc>
          <w:tcPr>
            <w:tcW w:w="937" w:type="pct"/>
            <w:vAlign w:val="center"/>
          </w:tcPr>
          <w:p w14:paraId="79E40A52" w14:textId="77777777" w:rsidR="004A6CD5" w:rsidRPr="00DC7310" w:rsidRDefault="004A6CD5" w:rsidP="004A6CD5">
            <w:pPr>
              <w:pStyle w:val="TAC"/>
              <w:keepNext w:val="0"/>
              <w:keepLines w:val="0"/>
              <w:rPr>
                <w:rFonts w:cs="Arial"/>
                <w:lang w:eastAsia="ja-JP"/>
              </w:rPr>
            </w:pPr>
            <w:r w:rsidRPr="00DC7310">
              <w:t>0.2</w:t>
            </w:r>
          </w:p>
        </w:tc>
        <w:tc>
          <w:tcPr>
            <w:tcW w:w="938" w:type="pct"/>
            <w:vAlign w:val="center"/>
          </w:tcPr>
          <w:p w14:paraId="3C6CD3D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08AAAA" w14:textId="77777777" w:rsidR="004A6CD5" w:rsidRPr="00DC7310" w:rsidRDefault="004A6CD5" w:rsidP="004A6CD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05880C6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9BC146B" w14:textId="77777777" w:rsidTr="00561ACB">
        <w:trPr>
          <w:jc w:val="center"/>
        </w:trPr>
        <w:tc>
          <w:tcPr>
            <w:tcW w:w="1357" w:type="pct"/>
            <w:tcBorders>
              <w:top w:val="single" w:sz="4" w:space="0" w:color="auto"/>
              <w:bottom w:val="single" w:sz="4" w:space="0" w:color="auto"/>
            </w:tcBorders>
            <w:shd w:val="clear" w:color="auto" w:fill="auto"/>
          </w:tcPr>
          <w:p w14:paraId="43F19674" w14:textId="77777777" w:rsidR="004A6CD5" w:rsidRPr="00DC7310" w:rsidRDefault="004A6CD5" w:rsidP="004A6CD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625A6A6"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D77053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A102A29" w14:textId="77777777" w:rsidR="004A6CD5" w:rsidRPr="00DC7310" w:rsidRDefault="004A6CD5" w:rsidP="004A6CD5">
            <w:pPr>
              <w:pStyle w:val="TAC"/>
              <w:keepNext w:val="0"/>
              <w:keepLines w:val="0"/>
              <w:rPr>
                <w:rFonts w:cs="Arial"/>
                <w:lang w:eastAsia="zh-CN"/>
              </w:rPr>
            </w:pPr>
            <w:r w:rsidRPr="00DC7310">
              <w:rPr>
                <w:lang w:eastAsia="ja-JP"/>
              </w:rPr>
              <w:t>-</w:t>
            </w:r>
          </w:p>
        </w:tc>
        <w:tc>
          <w:tcPr>
            <w:tcW w:w="884" w:type="pct"/>
            <w:vAlign w:val="center"/>
          </w:tcPr>
          <w:p w14:paraId="492E213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29EE2034" w14:textId="77777777" w:rsidTr="00561ACB">
        <w:trPr>
          <w:jc w:val="center"/>
        </w:trPr>
        <w:tc>
          <w:tcPr>
            <w:tcW w:w="1357" w:type="pct"/>
            <w:tcBorders>
              <w:top w:val="single" w:sz="4" w:space="0" w:color="auto"/>
              <w:bottom w:val="single" w:sz="4" w:space="0" w:color="auto"/>
            </w:tcBorders>
            <w:shd w:val="clear" w:color="auto" w:fill="auto"/>
          </w:tcPr>
          <w:p w14:paraId="0F680884" w14:textId="77777777" w:rsidR="004A6CD5" w:rsidRPr="00DC7310" w:rsidRDefault="004A6CD5" w:rsidP="004A6CD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51B79E9"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A209DD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053EB71"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E7C1993" w14:textId="77777777" w:rsidR="004A6CD5" w:rsidRPr="00DC7310" w:rsidRDefault="004A6CD5" w:rsidP="004A6CD5">
            <w:pPr>
              <w:pStyle w:val="TAC"/>
              <w:keepNext w:val="0"/>
              <w:keepLines w:val="0"/>
              <w:rPr>
                <w:rFonts w:cs="Arial"/>
                <w:lang w:eastAsia="zh-CN"/>
              </w:rPr>
            </w:pPr>
            <w:r w:rsidRPr="00DC7310">
              <w:rPr>
                <w:lang w:eastAsia="ja-JP"/>
              </w:rPr>
              <w:t>0.2</w:t>
            </w:r>
            <w:r w:rsidRPr="00DC7310">
              <w:rPr>
                <w:vertAlign w:val="superscript"/>
                <w:lang w:eastAsia="ja-JP"/>
              </w:rPr>
              <w:t>6</w:t>
            </w:r>
          </w:p>
        </w:tc>
      </w:tr>
      <w:tr w:rsidR="004A6CD5" w:rsidRPr="00DC7310" w14:paraId="78230DB3" w14:textId="77777777" w:rsidTr="00561ACB">
        <w:trPr>
          <w:jc w:val="center"/>
        </w:trPr>
        <w:tc>
          <w:tcPr>
            <w:tcW w:w="1357" w:type="pct"/>
            <w:tcBorders>
              <w:top w:val="single" w:sz="4" w:space="0" w:color="auto"/>
              <w:bottom w:val="single" w:sz="4" w:space="0" w:color="auto"/>
            </w:tcBorders>
            <w:shd w:val="clear" w:color="auto" w:fill="auto"/>
          </w:tcPr>
          <w:p w14:paraId="2F5631D9" w14:textId="77777777" w:rsidR="004A6CD5" w:rsidRPr="00DC7310" w:rsidRDefault="004A6CD5" w:rsidP="004A6CD5">
            <w:pPr>
              <w:pStyle w:val="TAC"/>
              <w:keepNext w:val="0"/>
              <w:keepLines w:val="0"/>
              <w:rPr>
                <w:rFonts w:cs="Arial"/>
              </w:rPr>
            </w:pPr>
            <w:r w:rsidRPr="00DC7310">
              <w:rPr>
                <w:rFonts w:cs="Arial"/>
                <w:szCs w:val="18"/>
                <w:lang w:eastAsia="ja-JP"/>
              </w:rPr>
              <w:t>DC_1-3-28_n3</w:t>
            </w:r>
          </w:p>
        </w:tc>
        <w:tc>
          <w:tcPr>
            <w:tcW w:w="937" w:type="pct"/>
            <w:vAlign w:val="center"/>
          </w:tcPr>
          <w:p w14:paraId="18C32C33" w14:textId="77777777" w:rsidR="004A6CD5" w:rsidRPr="00DC7310" w:rsidRDefault="004A6CD5" w:rsidP="004A6CD5">
            <w:pPr>
              <w:pStyle w:val="TAC"/>
              <w:keepNext w:val="0"/>
              <w:keepLines w:val="0"/>
              <w:rPr>
                <w:rFonts w:cs="Arial"/>
                <w:lang w:eastAsia="ja-JP"/>
              </w:rPr>
            </w:pPr>
            <w:r w:rsidRPr="00DC7310">
              <w:rPr>
                <w:rFonts w:cs="Arial"/>
                <w:szCs w:val="18"/>
                <w:lang w:eastAsia="ja-JP"/>
              </w:rPr>
              <w:t>-</w:t>
            </w:r>
          </w:p>
        </w:tc>
        <w:tc>
          <w:tcPr>
            <w:tcW w:w="938" w:type="pct"/>
            <w:vAlign w:val="center"/>
          </w:tcPr>
          <w:p w14:paraId="12835641"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5390B828" w14:textId="77777777" w:rsidR="004A6CD5" w:rsidRPr="00DC7310" w:rsidRDefault="004A6CD5" w:rsidP="004A6CD5">
            <w:pPr>
              <w:pStyle w:val="TAC"/>
              <w:keepNext w:val="0"/>
              <w:keepLines w:val="0"/>
              <w:rPr>
                <w:rFonts w:cs="Arial"/>
                <w:lang w:eastAsia="zh-CN"/>
              </w:rPr>
            </w:pPr>
            <w:r w:rsidRPr="00DC7310">
              <w:t>0.2</w:t>
            </w:r>
          </w:p>
        </w:tc>
        <w:tc>
          <w:tcPr>
            <w:tcW w:w="884" w:type="pct"/>
            <w:vAlign w:val="center"/>
          </w:tcPr>
          <w:p w14:paraId="71F5A76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66594CF" w14:textId="77777777" w:rsidTr="00561ACB">
        <w:trPr>
          <w:jc w:val="center"/>
        </w:trPr>
        <w:tc>
          <w:tcPr>
            <w:tcW w:w="1357" w:type="pct"/>
            <w:tcBorders>
              <w:bottom w:val="single" w:sz="4" w:space="0" w:color="auto"/>
            </w:tcBorders>
            <w:shd w:val="clear" w:color="auto" w:fill="auto"/>
          </w:tcPr>
          <w:p w14:paraId="73D187BB"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48510CF1"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686A44B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DA8E59"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0E93C7D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B8FDF66" w14:textId="77777777" w:rsidTr="00561ACB">
        <w:trPr>
          <w:jc w:val="center"/>
        </w:trPr>
        <w:tc>
          <w:tcPr>
            <w:tcW w:w="1357" w:type="pct"/>
            <w:tcBorders>
              <w:bottom w:val="single" w:sz="4" w:space="0" w:color="auto"/>
            </w:tcBorders>
            <w:shd w:val="clear" w:color="auto" w:fill="auto"/>
          </w:tcPr>
          <w:p w14:paraId="120ABB05"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40B55EEC"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09074EBE"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8647BAD"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41E9A5F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23EBE77A" w14:textId="77777777" w:rsidTr="00561ACB">
        <w:trPr>
          <w:jc w:val="center"/>
        </w:trPr>
        <w:tc>
          <w:tcPr>
            <w:tcW w:w="1357" w:type="pct"/>
            <w:tcBorders>
              <w:bottom w:val="single" w:sz="4" w:space="0" w:color="auto"/>
            </w:tcBorders>
            <w:shd w:val="clear" w:color="auto" w:fill="auto"/>
          </w:tcPr>
          <w:p w14:paraId="197A2586"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7DFE3482"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1C314D39"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A6C5010" w14:textId="77777777" w:rsidR="004A6CD5" w:rsidRPr="00DC7310" w:rsidRDefault="004A6CD5" w:rsidP="004A6CD5">
            <w:pPr>
              <w:pStyle w:val="TAC"/>
              <w:keepNext w:val="0"/>
              <w:keepLines w:val="0"/>
              <w:rPr>
                <w:rFonts w:cs="Arial"/>
              </w:rPr>
            </w:pPr>
            <w:r w:rsidRPr="00DC7310">
              <w:rPr>
                <w:rFonts w:cs="Arial"/>
                <w:lang w:eastAsia="ja-JP"/>
              </w:rPr>
              <w:t>-</w:t>
            </w:r>
          </w:p>
        </w:tc>
        <w:tc>
          <w:tcPr>
            <w:tcW w:w="884" w:type="pct"/>
            <w:vAlign w:val="center"/>
          </w:tcPr>
          <w:p w14:paraId="18482CD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37D05CE" w14:textId="77777777" w:rsidTr="00561ACB">
        <w:trPr>
          <w:jc w:val="center"/>
        </w:trPr>
        <w:tc>
          <w:tcPr>
            <w:tcW w:w="1357" w:type="pct"/>
            <w:tcBorders>
              <w:bottom w:val="single" w:sz="4" w:space="0" w:color="auto"/>
            </w:tcBorders>
            <w:shd w:val="clear" w:color="auto" w:fill="auto"/>
          </w:tcPr>
          <w:p w14:paraId="2C1C0AD7" w14:textId="77777777" w:rsidR="004A6CD5" w:rsidRPr="00DC7310" w:rsidRDefault="004A6CD5" w:rsidP="004A6CD5">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AD89393" w14:textId="77777777" w:rsidR="004A6CD5" w:rsidRPr="00DC7310" w:rsidRDefault="004A6CD5" w:rsidP="004A6CD5">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1A25474"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7B8ECF1D" w14:textId="77777777" w:rsidR="004A6CD5" w:rsidRPr="00DC7310" w:rsidRDefault="004A6CD5" w:rsidP="004A6CD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0AC77C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3784E964" w14:textId="77777777" w:rsidTr="00561ACB">
        <w:trPr>
          <w:jc w:val="center"/>
        </w:trPr>
        <w:tc>
          <w:tcPr>
            <w:tcW w:w="1357" w:type="pct"/>
            <w:tcBorders>
              <w:bottom w:val="single" w:sz="4" w:space="0" w:color="auto"/>
            </w:tcBorders>
            <w:shd w:val="clear" w:color="auto" w:fill="auto"/>
          </w:tcPr>
          <w:p w14:paraId="4E54A639" w14:textId="77777777" w:rsidR="004A6CD5" w:rsidRPr="00DC7310" w:rsidRDefault="004A6CD5" w:rsidP="004A6CD5">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2079B240" w14:textId="77777777" w:rsidR="004A6CD5" w:rsidRPr="00DC7310" w:rsidRDefault="004A6CD5" w:rsidP="004A6CD5">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77B7F70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78D713B"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83DD79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A6CD5" w:rsidRPr="00DC7310" w14:paraId="3BD16764" w14:textId="77777777" w:rsidTr="00561ACB">
        <w:trPr>
          <w:jc w:val="center"/>
        </w:trPr>
        <w:tc>
          <w:tcPr>
            <w:tcW w:w="1357" w:type="pct"/>
            <w:tcBorders>
              <w:bottom w:val="nil"/>
            </w:tcBorders>
            <w:shd w:val="clear" w:color="auto" w:fill="auto"/>
          </w:tcPr>
          <w:p w14:paraId="00FA6EE2" w14:textId="77777777" w:rsidR="004A6CD5" w:rsidRPr="00DC7310" w:rsidRDefault="004A6CD5" w:rsidP="004A6CD5">
            <w:pPr>
              <w:pStyle w:val="TAC"/>
              <w:keepNext w:val="0"/>
              <w:keepLines w:val="0"/>
              <w:rPr>
                <w:rFonts w:cs="Arial"/>
                <w:lang w:eastAsia="ja-JP"/>
              </w:rPr>
            </w:pPr>
            <w:r w:rsidRPr="00DC7310">
              <w:rPr>
                <w:rFonts w:cs="Arial"/>
                <w:lang w:eastAsia="ja-JP"/>
              </w:rPr>
              <w:t>DC_1-3-20_n78</w:t>
            </w:r>
          </w:p>
          <w:p w14:paraId="227C8781" w14:textId="77777777" w:rsidR="004A6CD5" w:rsidRPr="00DC7310" w:rsidRDefault="004A6CD5" w:rsidP="004A6CD5">
            <w:pPr>
              <w:pStyle w:val="TAC"/>
              <w:keepNext w:val="0"/>
              <w:keepLines w:val="0"/>
              <w:rPr>
                <w:rFonts w:cs="Arial"/>
                <w:lang w:eastAsia="ja-JP"/>
              </w:rPr>
            </w:pPr>
            <w:r w:rsidRPr="00DC7310">
              <w:rPr>
                <w:rFonts w:cs="Arial"/>
                <w:lang w:eastAsia="ja-JP"/>
              </w:rPr>
              <w:t>DC_1-1-3-20_n78</w:t>
            </w:r>
          </w:p>
          <w:p w14:paraId="1E672A92" w14:textId="77777777" w:rsidR="004A6CD5" w:rsidRPr="00DC7310" w:rsidRDefault="004A6CD5" w:rsidP="004A6CD5">
            <w:pPr>
              <w:pStyle w:val="TAC"/>
              <w:keepNext w:val="0"/>
              <w:keepLines w:val="0"/>
              <w:rPr>
                <w:rFonts w:cs="Arial"/>
              </w:rPr>
            </w:pPr>
            <w:r w:rsidRPr="00DC7310">
              <w:rPr>
                <w:rFonts w:cs="Arial"/>
                <w:lang w:eastAsia="ja-JP"/>
              </w:rPr>
              <w:t>DC_1-3-3-20_n78</w:t>
            </w:r>
          </w:p>
        </w:tc>
        <w:tc>
          <w:tcPr>
            <w:tcW w:w="937" w:type="pct"/>
            <w:vAlign w:val="center"/>
          </w:tcPr>
          <w:p w14:paraId="76D8E5AF" w14:textId="77777777" w:rsidR="004A6CD5" w:rsidRPr="00DC7310" w:rsidRDefault="004A6CD5" w:rsidP="004A6CD5">
            <w:pPr>
              <w:pStyle w:val="TAC"/>
              <w:keepNext w:val="0"/>
              <w:keepLines w:val="0"/>
              <w:rPr>
                <w:rFonts w:cs="Arial"/>
              </w:rPr>
            </w:pPr>
            <w:r w:rsidRPr="00DC7310">
              <w:rPr>
                <w:rFonts w:eastAsia="MS Mincho" w:cs="Arial"/>
                <w:lang w:eastAsia="ja-JP"/>
              </w:rPr>
              <w:t>0.2</w:t>
            </w:r>
          </w:p>
        </w:tc>
        <w:tc>
          <w:tcPr>
            <w:tcW w:w="938" w:type="pct"/>
            <w:vAlign w:val="center"/>
          </w:tcPr>
          <w:p w14:paraId="79F06D6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A3317D" w14:textId="77777777" w:rsidR="004A6CD5" w:rsidRPr="00DC7310" w:rsidRDefault="004A6CD5" w:rsidP="004A6CD5">
            <w:pPr>
              <w:pStyle w:val="TAC"/>
              <w:keepNext w:val="0"/>
              <w:keepLines w:val="0"/>
              <w:rPr>
                <w:rFonts w:cs="Arial"/>
              </w:rPr>
            </w:pPr>
            <w:r w:rsidRPr="00DC7310">
              <w:rPr>
                <w:rFonts w:eastAsia="MS Mincho" w:cs="Arial"/>
                <w:lang w:eastAsia="ja-JP"/>
              </w:rPr>
              <w:t>-</w:t>
            </w:r>
          </w:p>
        </w:tc>
        <w:tc>
          <w:tcPr>
            <w:tcW w:w="884" w:type="pct"/>
            <w:vAlign w:val="center"/>
          </w:tcPr>
          <w:p w14:paraId="6AAE4D1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239ECCE8" w14:textId="77777777" w:rsidTr="00561ACB">
        <w:trPr>
          <w:jc w:val="center"/>
        </w:trPr>
        <w:tc>
          <w:tcPr>
            <w:tcW w:w="1357" w:type="pct"/>
            <w:tcBorders>
              <w:bottom w:val="nil"/>
            </w:tcBorders>
            <w:shd w:val="clear" w:color="auto" w:fill="auto"/>
          </w:tcPr>
          <w:p w14:paraId="6B784BF4"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106CDAD"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7D0D070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D3F661"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199FD44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961F386" w14:textId="77777777" w:rsidTr="00561ACB">
        <w:trPr>
          <w:jc w:val="center"/>
        </w:trPr>
        <w:tc>
          <w:tcPr>
            <w:tcW w:w="1357" w:type="pct"/>
            <w:tcBorders>
              <w:bottom w:val="nil"/>
            </w:tcBorders>
            <w:shd w:val="clear" w:color="auto" w:fill="auto"/>
          </w:tcPr>
          <w:p w14:paraId="1E27AD76"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73363EC9" w14:textId="77777777" w:rsidR="004A6CD5" w:rsidRPr="00DC7310" w:rsidRDefault="004A6CD5" w:rsidP="004A6CD5">
            <w:pPr>
              <w:pStyle w:val="TAC"/>
              <w:keepNext w:val="0"/>
              <w:keepLines w:val="0"/>
              <w:rPr>
                <w:rFonts w:cs="Arial"/>
              </w:rPr>
            </w:pPr>
            <w:r w:rsidRPr="00DC7310">
              <w:rPr>
                <w:rFonts w:cs="Arial"/>
                <w:lang w:eastAsia="ja-JP"/>
              </w:rPr>
              <w:t>0.2</w:t>
            </w:r>
          </w:p>
        </w:tc>
        <w:tc>
          <w:tcPr>
            <w:tcW w:w="938" w:type="pct"/>
            <w:vAlign w:val="center"/>
          </w:tcPr>
          <w:p w14:paraId="0313AAB2"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248823F1"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15D78DA7"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19297A1" w14:textId="77777777" w:rsidTr="00561ACB">
        <w:trPr>
          <w:jc w:val="center"/>
        </w:trPr>
        <w:tc>
          <w:tcPr>
            <w:tcW w:w="1357" w:type="pct"/>
            <w:tcBorders>
              <w:bottom w:val="single" w:sz="4" w:space="0" w:color="auto"/>
            </w:tcBorders>
            <w:shd w:val="clear" w:color="auto" w:fill="auto"/>
          </w:tcPr>
          <w:p w14:paraId="0DC80378" w14:textId="77777777" w:rsidR="004A6CD5" w:rsidRPr="00DC7310" w:rsidRDefault="004A6CD5" w:rsidP="004A6CD5">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4D39D761" w14:textId="77777777" w:rsidR="004A6CD5" w:rsidRPr="00DC7310" w:rsidRDefault="004A6CD5" w:rsidP="004A6CD5">
            <w:pPr>
              <w:pStyle w:val="TAC"/>
              <w:keepNext w:val="0"/>
              <w:keepLines w:val="0"/>
              <w:rPr>
                <w:rFonts w:cs="Arial"/>
              </w:rPr>
            </w:pPr>
            <w:r w:rsidRPr="00DC7310">
              <w:rPr>
                <w:rFonts w:cs="Arial"/>
                <w:lang w:eastAsia="ja-JP"/>
              </w:rPr>
              <w:t>-</w:t>
            </w:r>
          </w:p>
        </w:tc>
        <w:tc>
          <w:tcPr>
            <w:tcW w:w="938" w:type="pct"/>
            <w:vAlign w:val="center"/>
          </w:tcPr>
          <w:p w14:paraId="3F08745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63E7C0" w14:textId="77777777" w:rsidR="004A6CD5" w:rsidRPr="00DC7310" w:rsidRDefault="004A6CD5" w:rsidP="004A6CD5">
            <w:pPr>
              <w:pStyle w:val="TAC"/>
              <w:keepNext w:val="0"/>
              <w:keepLines w:val="0"/>
              <w:rPr>
                <w:rFonts w:cs="Arial"/>
              </w:rPr>
            </w:pPr>
            <w:r w:rsidRPr="00DC7310">
              <w:rPr>
                <w:rFonts w:cs="Arial"/>
                <w:lang w:eastAsia="ja-JP"/>
              </w:rPr>
              <w:t>0.5</w:t>
            </w:r>
          </w:p>
        </w:tc>
        <w:tc>
          <w:tcPr>
            <w:tcW w:w="884" w:type="pct"/>
            <w:vAlign w:val="center"/>
          </w:tcPr>
          <w:p w14:paraId="0DBE88C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6A45888" w14:textId="77777777" w:rsidTr="00561ACB">
        <w:trPr>
          <w:jc w:val="center"/>
        </w:trPr>
        <w:tc>
          <w:tcPr>
            <w:tcW w:w="1357" w:type="pct"/>
            <w:tcBorders>
              <w:bottom w:val="single" w:sz="4" w:space="0" w:color="auto"/>
            </w:tcBorders>
            <w:shd w:val="clear" w:color="auto" w:fill="auto"/>
          </w:tcPr>
          <w:p w14:paraId="4FCFEB0E" w14:textId="77777777" w:rsidR="004A6CD5" w:rsidRPr="00DC7310" w:rsidRDefault="004A6CD5" w:rsidP="004A6CD5">
            <w:pPr>
              <w:pStyle w:val="TAC"/>
              <w:keepNext w:val="0"/>
              <w:keepLines w:val="0"/>
              <w:rPr>
                <w:rFonts w:cs="Arial"/>
              </w:rPr>
            </w:pPr>
            <w:r w:rsidRPr="00DC7310">
              <w:t>DC_1-3-26_n78</w:t>
            </w:r>
          </w:p>
        </w:tc>
        <w:tc>
          <w:tcPr>
            <w:tcW w:w="937" w:type="pct"/>
            <w:tcBorders>
              <w:bottom w:val="single" w:sz="4" w:space="0" w:color="auto"/>
            </w:tcBorders>
            <w:vAlign w:val="center"/>
          </w:tcPr>
          <w:p w14:paraId="767963AE" w14:textId="77777777" w:rsidR="004A6CD5" w:rsidRPr="00DC7310" w:rsidRDefault="004A6CD5" w:rsidP="004A6CD5">
            <w:pPr>
              <w:pStyle w:val="TAC"/>
              <w:keepNext w:val="0"/>
              <w:keepLines w:val="0"/>
              <w:rPr>
                <w:rFonts w:cs="Arial"/>
                <w:lang w:eastAsia="ja-JP"/>
              </w:rPr>
            </w:pPr>
            <w:r w:rsidRPr="00DC7310">
              <w:rPr>
                <w:lang w:eastAsia="ja-JP"/>
              </w:rPr>
              <w:t>0.6</w:t>
            </w:r>
          </w:p>
        </w:tc>
        <w:tc>
          <w:tcPr>
            <w:tcW w:w="938" w:type="pct"/>
            <w:vAlign w:val="center"/>
          </w:tcPr>
          <w:p w14:paraId="29F2041F" w14:textId="77777777" w:rsidR="004A6CD5" w:rsidRPr="00DC7310" w:rsidRDefault="004A6CD5" w:rsidP="004A6CD5">
            <w:pPr>
              <w:pStyle w:val="TAC"/>
              <w:keepNext w:val="0"/>
              <w:keepLines w:val="0"/>
              <w:rPr>
                <w:rFonts w:cs="Arial"/>
                <w:lang w:eastAsia="zh-CN"/>
              </w:rPr>
            </w:pPr>
            <w:r w:rsidRPr="00DC7310">
              <w:rPr>
                <w:lang w:eastAsia="zh-CN"/>
              </w:rPr>
              <w:t>0.6</w:t>
            </w:r>
          </w:p>
        </w:tc>
        <w:tc>
          <w:tcPr>
            <w:tcW w:w="884" w:type="pct"/>
            <w:vAlign w:val="center"/>
          </w:tcPr>
          <w:p w14:paraId="4494E11E" w14:textId="77777777" w:rsidR="004A6CD5" w:rsidRPr="00DC7310" w:rsidRDefault="004A6CD5" w:rsidP="004A6CD5">
            <w:pPr>
              <w:pStyle w:val="TAC"/>
              <w:keepNext w:val="0"/>
              <w:keepLines w:val="0"/>
              <w:rPr>
                <w:rFonts w:cs="Arial"/>
                <w:lang w:eastAsia="ja-JP"/>
              </w:rPr>
            </w:pPr>
            <w:r w:rsidRPr="00DC7310">
              <w:rPr>
                <w:lang w:eastAsia="ja-JP"/>
              </w:rPr>
              <w:t>0.3</w:t>
            </w:r>
          </w:p>
        </w:tc>
        <w:tc>
          <w:tcPr>
            <w:tcW w:w="884" w:type="pct"/>
            <w:vAlign w:val="center"/>
          </w:tcPr>
          <w:p w14:paraId="1E8D1D28" w14:textId="77777777" w:rsidR="004A6CD5" w:rsidRPr="00DC7310" w:rsidRDefault="004A6CD5" w:rsidP="004A6CD5">
            <w:pPr>
              <w:pStyle w:val="TAC"/>
              <w:keepNext w:val="0"/>
              <w:keepLines w:val="0"/>
              <w:rPr>
                <w:rFonts w:cs="Arial"/>
                <w:lang w:eastAsia="zh-CN"/>
              </w:rPr>
            </w:pPr>
            <w:r w:rsidRPr="00DC7310">
              <w:rPr>
                <w:lang w:eastAsia="zh-CN"/>
              </w:rPr>
              <w:t>0.8</w:t>
            </w:r>
          </w:p>
        </w:tc>
      </w:tr>
      <w:tr w:rsidR="004A6CD5" w:rsidRPr="00DC7310" w14:paraId="0FC8284D" w14:textId="77777777" w:rsidTr="00561ACB">
        <w:trPr>
          <w:jc w:val="center"/>
        </w:trPr>
        <w:tc>
          <w:tcPr>
            <w:tcW w:w="1357" w:type="pct"/>
            <w:tcBorders>
              <w:bottom w:val="single" w:sz="4" w:space="0" w:color="auto"/>
            </w:tcBorders>
            <w:shd w:val="clear" w:color="auto" w:fill="auto"/>
          </w:tcPr>
          <w:p w14:paraId="09E51A73" w14:textId="77777777" w:rsidR="004A6CD5" w:rsidRPr="00DC7310" w:rsidRDefault="004A6CD5" w:rsidP="004A6CD5">
            <w:pPr>
              <w:pStyle w:val="TAC"/>
              <w:keepNext w:val="0"/>
              <w:keepLines w:val="0"/>
              <w:rPr>
                <w:rFonts w:cs="Arial"/>
              </w:rPr>
            </w:pPr>
            <w:r w:rsidRPr="00DC7310">
              <w:t>DC_1-3_n26-n78</w:t>
            </w:r>
          </w:p>
        </w:tc>
        <w:tc>
          <w:tcPr>
            <w:tcW w:w="937" w:type="pct"/>
            <w:tcBorders>
              <w:bottom w:val="single" w:sz="4" w:space="0" w:color="auto"/>
            </w:tcBorders>
            <w:vAlign w:val="center"/>
          </w:tcPr>
          <w:p w14:paraId="3534545E"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938" w:type="pct"/>
            <w:vAlign w:val="center"/>
          </w:tcPr>
          <w:p w14:paraId="33956288"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04F1C0B8" w14:textId="77777777" w:rsidR="004A6CD5" w:rsidRPr="00DC7310" w:rsidRDefault="004A6CD5" w:rsidP="004A6CD5">
            <w:pPr>
              <w:pStyle w:val="TAC"/>
              <w:keepNext w:val="0"/>
              <w:keepLines w:val="0"/>
              <w:rPr>
                <w:rFonts w:cs="Arial"/>
                <w:lang w:eastAsia="ko-KR"/>
              </w:rPr>
            </w:pPr>
            <w:r w:rsidRPr="00DC7310">
              <w:rPr>
                <w:rFonts w:cs="Arial" w:hint="eastAsia"/>
                <w:lang w:eastAsia="ko-KR"/>
              </w:rPr>
              <w:t>-</w:t>
            </w:r>
          </w:p>
        </w:tc>
        <w:tc>
          <w:tcPr>
            <w:tcW w:w="884" w:type="pct"/>
            <w:vAlign w:val="center"/>
          </w:tcPr>
          <w:p w14:paraId="497B06FE" w14:textId="77777777" w:rsidR="004A6CD5" w:rsidRPr="00DC7310" w:rsidRDefault="004A6CD5" w:rsidP="004A6CD5">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A6CD5" w:rsidRPr="00DC7310" w14:paraId="468AF450" w14:textId="77777777" w:rsidTr="00561ACB">
        <w:trPr>
          <w:jc w:val="center"/>
        </w:trPr>
        <w:tc>
          <w:tcPr>
            <w:tcW w:w="1357" w:type="pct"/>
            <w:tcBorders>
              <w:bottom w:val="single" w:sz="4" w:space="0" w:color="auto"/>
            </w:tcBorders>
          </w:tcPr>
          <w:p w14:paraId="0CBEC647" w14:textId="77777777" w:rsidR="004A6CD5" w:rsidRPr="00DC7310" w:rsidRDefault="004A6CD5" w:rsidP="004A6CD5">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DC93D08"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3707F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6396113"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424E07B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7E8A162" w14:textId="77777777" w:rsidTr="00561ACB">
        <w:trPr>
          <w:jc w:val="center"/>
        </w:trPr>
        <w:tc>
          <w:tcPr>
            <w:tcW w:w="1357" w:type="pct"/>
            <w:tcBorders>
              <w:top w:val="single" w:sz="4" w:space="0" w:color="auto"/>
              <w:bottom w:val="single" w:sz="4" w:space="0" w:color="auto"/>
            </w:tcBorders>
          </w:tcPr>
          <w:p w14:paraId="5BCB6C10" w14:textId="77777777" w:rsidR="004A6CD5" w:rsidRPr="00DC7310" w:rsidRDefault="004A6CD5" w:rsidP="004A6CD5">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5FD9B33"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D37B0E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C8A11F7"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47E0033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834BE49" w14:textId="77777777" w:rsidTr="00561ACB">
        <w:trPr>
          <w:jc w:val="center"/>
        </w:trPr>
        <w:tc>
          <w:tcPr>
            <w:tcW w:w="1357" w:type="pct"/>
            <w:tcBorders>
              <w:top w:val="single" w:sz="4" w:space="0" w:color="auto"/>
              <w:bottom w:val="single" w:sz="4" w:space="0" w:color="auto"/>
            </w:tcBorders>
          </w:tcPr>
          <w:p w14:paraId="32841A39"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0EECCA9"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42E1B9A"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67E5C33A" w14:textId="77777777" w:rsidR="004A6CD5" w:rsidRPr="00DC7310" w:rsidRDefault="004A6CD5" w:rsidP="004A6CD5">
            <w:pPr>
              <w:pStyle w:val="TAC"/>
              <w:keepNext w:val="0"/>
              <w:keepLines w:val="0"/>
              <w:rPr>
                <w:lang w:eastAsia="ja-JP"/>
              </w:rPr>
            </w:pPr>
            <w:r w:rsidRPr="00DC7310">
              <w:rPr>
                <w:lang w:eastAsia="ja-JP"/>
              </w:rPr>
              <w:t>0.2</w:t>
            </w:r>
          </w:p>
        </w:tc>
        <w:tc>
          <w:tcPr>
            <w:tcW w:w="884" w:type="pct"/>
            <w:vAlign w:val="center"/>
          </w:tcPr>
          <w:p w14:paraId="747F7191" w14:textId="77777777" w:rsidR="004A6CD5" w:rsidRPr="00DC7310" w:rsidRDefault="004A6CD5" w:rsidP="004A6CD5">
            <w:pPr>
              <w:pStyle w:val="TAC"/>
              <w:keepNext w:val="0"/>
              <w:keepLines w:val="0"/>
              <w:rPr>
                <w:rFonts w:cs="Arial"/>
                <w:lang w:eastAsia="zh-CN"/>
              </w:rPr>
            </w:pPr>
            <w:r w:rsidRPr="00DC7310">
              <w:rPr>
                <w:rFonts w:cs="Arial"/>
                <w:lang w:eastAsia="zh-CN"/>
              </w:rPr>
              <w:t>-</w:t>
            </w:r>
          </w:p>
        </w:tc>
      </w:tr>
      <w:tr w:rsidR="004A6CD5" w:rsidRPr="00DC7310" w14:paraId="022B96A8" w14:textId="77777777" w:rsidTr="00561ACB">
        <w:trPr>
          <w:jc w:val="center"/>
        </w:trPr>
        <w:tc>
          <w:tcPr>
            <w:tcW w:w="1357" w:type="pct"/>
            <w:tcBorders>
              <w:bottom w:val="single" w:sz="4" w:space="0" w:color="auto"/>
            </w:tcBorders>
          </w:tcPr>
          <w:p w14:paraId="7A74E509" w14:textId="77777777" w:rsidR="004A6CD5" w:rsidRPr="00DC7310" w:rsidRDefault="004A6CD5" w:rsidP="004A6CD5">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71838766" w14:textId="77777777" w:rsidR="004A6CD5" w:rsidRPr="00DC7310" w:rsidRDefault="004A6CD5" w:rsidP="004A6CD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DEE3B14"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75D652E" w14:textId="77777777" w:rsidR="004A6CD5" w:rsidRPr="00DC7310" w:rsidRDefault="004A6CD5" w:rsidP="004A6CD5">
            <w:pPr>
              <w:pStyle w:val="TAC"/>
              <w:keepNext w:val="0"/>
              <w:keepLines w:val="0"/>
              <w:rPr>
                <w:rFonts w:cs="Arial"/>
                <w:lang w:eastAsia="zh-CN"/>
              </w:rPr>
            </w:pPr>
            <w:r w:rsidRPr="00DC7310">
              <w:rPr>
                <w:lang w:eastAsia="ja-JP"/>
              </w:rPr>
              <w:t>0.2</w:t>
            </w:r>
          </w:p>
        </w:tc>
        <w:tc>
          <w:tcPr>
            <w:tcW w:w="884" w:type="pct"/>
            <w:vAlign w:val="center"/>
          </w:tcPr>
          <w:p w14:paraId="74FF534D"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4A5A01E" w14:textId="77777777" w:rsidTr="00561ACB">
        <w:trPr>
          <w:jc w:val="center"/>
        </w:trPr>
        <w:tc>
          <w:tcPr>
            <w:tcW w:w="1357" w:type="pct"/>
            <w:tcBorders>
              <w:bottom w:val="nil"/>
            </w:tcBorders>
          </w:tcPr>
          <w:p w14:paraId="5D3F4AE0" w14:textId="77777777" w:rsidR="004A6CD5" w:rsidRPr="00DC7310" w:rsidRDefault="004A6CD5" w:rsidP="004A6CD5">
            <w:pPr>
              <w:pStyle w:val="TAC"/>
              <w:keepNext w:val="0"/>
              <w:keepLines w:val="0"/>
              <w:rPr>
                <w:rFonts w:cs="Arial"/>
                <w:szCs w:val="18"/>
                <w:lang w:eastAsia="zh-CN"/>
              </w:rPr>
            </w:pPr>
            <w:r w:rsidRPr="00DC7310">
              <w:rPr>
                <w:rFonts w:cs="Arial"/>
              </w:rPr>
              <w:t>DC_1-3_n28-n75</w:t>
            </w:r>
          </w:p>
        </w:tc>
        <w:tc>
          <w:tcPr>
            <w:tcW w:w="937" w:type="pct"/>
            <w:vAlign w:val="center"/>
          </w:tcPr>
          <w:p w14:paraId="602854C8"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6497299"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ABE0750" w14:textId="77777777" w:rsidR="004A6CD5" w:rsidRPr="00DC7310" w:rsidRDefault="004A6CD5" w:rsidP="004A6CD5">
            <w:pPr>
              <w:pStyle w:val="TAC"/>
              <w:keepNext w:val="0"/>
              <w:keepLines w:val="0"/>
              <w:rPr>
                <w:lang w:eastAsia="ja-JP"/>
              </w:rPr>
            </w:pPr>
            <w:r w:rsidRPr="00DC7310">
              <w:rPr>
                <w:rFonts w:cs="Arial"/>
                <w:lang w:eastAsia="zh-CN"/>
              </w:rPr>
              <w:t>0.2</w:t>
            </w:r>
          </w:p>
        </w:tc>
        <w:tc>
          <w:tcPr>
            <w:tcW w:w="884" w:type="pct"/>
            <w:vAlign w:val="center"/>
          </w:tcPr>
          <w:p w14:paraId="772B5696"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7EF56246" w14:textId="77777777" w:rsidTr="00561ACB">
        <w:trPr>
          <w:jc w:val="center"/>
        </w:trPr>
        <w:tc>
          <w:tcPr>
            <w:tcW w:w="1357" w:type="pct"/>
            <w:tcBorders>
              <w:bottom w:val="nil"/>
            </w:tcBorders>
          </w:tcPr>
          <w:p w14:paraId="70FC80D4" w14:textId="77777777" w:rsidR="004A6CD5" w:rsidRPr="00DC7310" w:rsidRDefault="004A6CD5" w:rsidP="004A6CD5">
            <w:pPr>
              <w:pStyle w:val="TAC"/>
              <w:keepNext w:val="0"/>
              <w:keepLines w:val="0"/>
              <w:rPr>
                <w:rFonts w:cs="Arial"/>
              </w:rPr>
            </w:pPr>
            <w:r w:rsidRPr="00DC7310">
              <w:rPr>
                <w:lang w:eastAsia="zh-CN"/>
              </w:rPr>
              <w:t>DC_1-3-28_n77</w:t>
            </w:r>
          </w:p>
        </w:tc>
        <w:tc>
          <w:tcPr>
            <w:tcW w:w="937" w:type="pct"/>
            <w:vAlign w:val="center"/>
          </w:tcPr>
          <w:p w14:paraId="21E72E5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EA8E9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6DD4E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8E9BA2"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069E3C41" w14:textId="77777777" w:rsidTr="00561ACB">
        <w:trPr>
          <w:jc w:val="center"/>
        </w:trPr>
        <w:tc>
          <w:tcPr>
            <w:tcW w:w="1357" w:type="pct"/>
            <w:tcBorders>
              <w:bottom w:val="nil"/>
            </w:tcBorders>
          </w:tcPr>
          <w:p w14:paraId="26C82220" w14:textId="77777777" w:rsidR="004A6CD5" w:rsidRPr="00DC7310" w:rsidRDefault="004A6CD5" w:rsidP="004A6CD5">
            <w:pPr>
              <w:pStyle w:val="TAC"/>
              <w:keepNext w:val="0"/>
              <w:keepLines w:val="0"/>
              <w:rPr>
                <w:lang w:eastAsia="zh-CN"/>
              </w:rPr>
            </w:pPr>
            <w:r w:rsidRPr="00DC7310">
              <w:rPr>
                <w:lang w:eastAsia="zh-CN"/>
              </w:rPr>
              <w:t>DC_1-3_n28-n77</w:t>
            </w:r>
          </w:p>
        </w:tc>
        <w:tc>
          <w:tcPr>
            <w:tcW w:w="937" w:type="pct"/>
            <w:vAlign w:val="center"/>
          </w:tcPr>
          <w:p w14:paraId="66D1E17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CC47DA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14880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B3DFD1"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60FC4577" w14:textId="77777777" w:rsidTr="00561ACB">
        <w:trPr>
          <w:jc w:val="center"/>
        </w:trPr>
        <w:tc>
          <w:tcPr>
            <w:tcW w:w="1357" w:type="pct"/>
            <w:tcBorders>
              <w:bottom w:val="nil"/>
            </w:tcBorders>
          </w:tcPr>
          <w:p w14:paraId="7F7A4F98" w14:textId="77777777" w:rsidR="004A6CD5" w:rsidRPr="00DC7310" w:rsidRDefault="004A6CD5" w:rsidP="004A6CD5">
            <w:pPr>
              <w:pStyle w:val="TAC"/>
              <w:keepNext w:val="0"/>
              <w:keepLines w:val="0"/>
              <w:rPr>
                <w:lang w:eastAsia="zh-CN"/>
              </w:rPr>
            </w:pPr>
            <w:r w:rsidRPr="00DC7310">
              <w:t>DC_1_n3-n28-n77</w:t>
            </w:r>
          </w:p>
        </w:tc>
        <w:tc>
          <w:tcPr>
            <w:tcW w:w="937" w:type="pct"/>
            <w:vAlign w:val="center"/>
          </w:tcPr>
          <w:p w14:paraId="124C6D1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901AA0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E3A70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8AA583"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11498429" w14:textId="77777777" w:rsidTr="00561ACB">
        <w:trPr>
          <w:jc w:val="center"/>
        </w:trPr>
        <w:tc>
          <w:tcPr>
            <w:tcW w:w="1357" w:type="pct"/>
            <w:tcBorders>
              <w:bottom w:val="single" w:sz="4" w:space="0" w:color="auto"/>
            </w:tcBorders>
          </w:tcPr>
          <w:p w14:paraId="4901CCE2" w14:textId="77777777" w:rsidR="004A6CD5" w:rsidRPr="00DC7310" w:rsidRDefault="004A6CD5" w:rsidP="004A6CD5">
            <w:pPr>
              <w:pStyle w:val="TAC"/>
              <w:keepNext w:val="0"/>
              <w:keepLines w:val="0"/>
              <w:rPr>
                <w:lang w:eastAsia="zh-CN"/>
              </w:rPr>
            </w:pPr>
            <w:r w:rsidRPr="00DC7310">
              <w:rPr>
                <w:lang w:eastAsia="zh-CN"/>
              </w:rPr>
              <w:t>DC_1-3-28_n78</w:t>
            </w:r>
          </w:p>
          <w:p w14:paraId="651DCE18" w14:textId="77777777" w:rsidR="004A6CD5" w:rsidRPr="00DC7310" w:rsidRDefault="004A6CD5" w:rsidP="004A6CD5">
            <w:pPr>
              <w:pStyle w:val="TAC"/>
              <w:keepNext w:val="0"/>
              <w:keepLines w:val="0"/>
            </w:pPr>
            <w:r w:rsidRPr="00DC7310">
              <w:rPr>
                <w:lang w:eastAsia="zh-CN"/>
              </w:rPr>
              <w:t>DC_1-3-3-28_n78</w:t>
            </w:r>
          </w:p>
        </w:tc>
        <w:tc>
          <w:tcPr>
            <w:tcW w:w="937" w:type="pct"/>
            <w:vAlign w:val="center"/>
          </w:tcPr>
          <w:p w14:paraId="437860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C139E9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B9377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92AED2"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24755B49" w14:textId="77777777" w:rsidTr="00561ACB">
        <w:trPr>
          <w:jc w:val="center"/>
        </w:trPr>
        <w:tc>
          <w:tcPr>
            <w:tcW w:w="1357" w:type="pct"/>
            <w:tcBorders>
              <w:bottom w:val="single" w:sz="4" w:space="0" w:color="auto"/>
            </w:tcBorders>
          </w:tcPr>
          <w:p w14:paraId="4C5FD284" w14:textId="77777777" w:rsidR="004A6CD5" w:rsidRPr="00DC7310" w:rsidRDefault="004A6CD5" w:rsidP="004A6CD5">
            <w:pPr>
              <w:pStyle w:val="TAC"/>
              <w:keepNext w:val="0"/>
              <w:keepLines w:val="0"/>
            </w:pPr>
            <w:r w:rsidRPr="00DC7310">
              <w:rPr>
                <w:lang w:eastAsia="zh-CN"/>
              </w:rPr>
              <w:t>DC_1-3_n28-n78</w:t>
            </w:r>
          </w:p>
        </w:tc>
        <w:tc>
          <w:tcPr>
            <w:tcW w:w="937" w:type="pct"/>
            <w:vAlign w:val="center"/>
          </w:tcPr>
          <w:p w14:paraId="131BDF9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F5D118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75221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A95D84"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5BBF0619" w14:textId="77777777" w:rsidTr="00561ACB">
        <w:trPr>
          <w:jc w:val="center"/>
        </w:trPr>
        <w:tc>
          <w:tcPr>
            <w:tcW w:w="1357" w:type="pct"/>
            <w:tcBorders>
              <w:bottom w:val="single" w:sz="4" w:space="0" w:color="auto"/>
            </w:tcBorders>
          </w:tcPr>
          <w:p w14:paraId="453BBA30" w14:textId="77777777" w:rsidR="004A6CD5" w:rsidRPr="00DC7310" w:rsidRDefault="004A6CD5" w:rsidP="004A6CD5">
            <w:pPr>
              <w:pStyle w:val="TAC"/>
              <w:keepNext w:val="0"/>
              <w:keepLines w:val="0"/>
              <w:rPr>
                <w:lang w:eastAsia="zh-CN"/>
              </w:rPr>
            </w:pPr>
            <w:r w:rsidRPr="00DC7310">
              <w:rPr>
                <w:lang w:eastAsia="zh-CN"/>
              </w:rPr>
              <w:t>DC_1-3-28_n79</w:t>
            </w:r>
          </w:p>
        </w:tc>
        <w:tc>
          <w:tcPr>
            <w:tcW w:w="937" w:type="pct"/>
            <w:vAlign w:val="center"/>
          </w:tcPr>
          <w:p w14:paraId="1F62A5E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830F9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FA060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C6CD4D"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15AEFD3E" w14:textId="77777777" w:rsidTr="00561ACB">
        <w:trPr>
          <w:jc w:val="center"/>
        </w:trPr>
        <w:tc>
          <w:tcPr>
            <w:tcW w:w="1357" w:type="pct"/>
            <w:tcBorders>
              <w:bottom w:val="single" w:sz="4" w:space="0" w:color="auto"/>
            </w:tcBorders>
          </w:tcPr>
          <w:p w14:paraId="4A59C220" w14:textId="77777777" w:rsidR="004A6CD5" w:rsidRPr="00DC7310" w:rsidRDefault="004A6CD5" w:rsidP="004A6CD5">
            <w:pPr>
              <w:pStyle w:val="TAC"/>
              <w:keepNext w:val="0"/>
              <w:keepLines w:val="0"/>
              <w:rPr>
                <w:lang w:eastAsia="zh-CN"/>
              </w:rPr>
            </w:pPr>
            <w:r w:rsidRPr="00DC7310">
              <w:rPr>
                <w:rFonts w:cs="Arial"/>
                <w:lang w:eastAsia="zh-TW"/>
              </w:rPr>
              <w:t>DC_1-3_n28-n79</w:t>
            </w:r>
          </w:p>
        </w:tc>
        <w:tc>
          <w:tcPr>
            <w:tcW w:w="937" w:type="pct"/>
            <w:vAlign w:val="center"/>
          </w:tcPr>
          <w:p w14:paraId="707925A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2A77F2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C671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F5B1B3"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56823648" w14:textId="77777777" w:rsidTr="00561ACB">
        <w:trPr>
          <w:jc w:val="center"/>
        </w:trPr>
        <w:tc>
          <w:tcPr>
            <w:tcW w:w="1357" w:type="pct"/>
            <w:tcBorders>
              <w:bottom w:val="single" w:sz="4" w:space="0" w:color="auto"/>
            </w:tcBorders>
          </w:tcPr>
          <w:p w14:paraId="7535E57F" w14:textId="77777777" w:rsidR="004A6CD5" w:rsidRPr="00DC7310" w:rsidRDefault="004A6CD5" w:rsidP="004A6CD5">
            <w:pPr>
              <w:pStyle w:val="TAC"/>
              <w:keepNext w:val="0"/>
              <w:keepLines w:val="0"/>
              <w:rPr>
                <w:lang w:eastAsia="zh-CN"/>
              </w:rPr>
            </w:pPr>
            <w:r w:rsidRPr="00DC7310">
              <w:t>DC_1_n3-n28-n79</w:t>
            </w:r>
          </w:p>
        </w:tc>
        <w:tc>
          <w:tcPr>
            <w:tcW w:w="937" w:type="pct"/>
            <w:vAlign w:val="center"/>
          </w:tcPr>
          <w:p w14:paraId="2FB23F4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31A63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C23A4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42E61A"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366274F5" w14:textId="77777777" w:rsidTr="00561ACB">
        <w:trPr>
          <w:jc w:val="center"/>
        </w:trPr>
        <w:tc>
          <w:tcPr>
            <w:tcW w:w="1357" w:type="pct"/>
            <w:tcBorders>
              <w:bottom w:val="single" w:sz="4" w:space="0" w:color="auto"/>
            </w:tcBorders>
            <w:shd w:val="clear" w:color="auto" w:fill="auto"/>
          </w:tcPr>
          <w:p w14:paraId="5C6942E5" w14:textId="77777777" w:rsidR="004A6CD5" w:rsidRPr="00DC7310" w:rsidRDefault="004A6CD5" w:rsidP="004A6CD5">
            <w:pPr>
              <w:pStyle w:val="TAC"/>
              <w:keepNext w:val="0"/>
              <w:keepLines w:val="0"/>
              <w:rPr>
                <w:rFonts w:cs="Arial"/>
              </w:rPr>
            </w:pPr>
            <w:r w:rsidRPr="00DC7310">
              <w:rPr>
                <w:rFonts w:cs="Arial" w:hint="cs"/>
                <w:lang w:eastAsia="zh-CN"/>
              </w:rPr>
              <w:t>DC_1-3-32_n28</w:t>
            </w:r>
          </w:p>
        </w:tc>
        <w:tc>
          <w:tcPr>
            <w:tcW w:w="937" w:type="pct"/>
            <w:vAlign w:val="center"/>
          </w:tcPr>
          <w:p w14:paraId="4D3823C2"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938" w:type="pct"/>
            <w:vAlign w:val="center"/>
          </w:tcPr>
          <w:p w14:paraId="7DC097C6"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8B8003"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62BAE14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E282A03" w14:textId="77777777" w:rsidTr="00561ACB">
        <w:trPr>
          <w:jc w:val="center"/>
        </w:trPr>
        <w:tc>
          <w:tcPr>
            <w:tcW w:w="1357" w:type="pct"/>
            <w:tcBorders>
              <w:bottom w:val="single" w:sz="4" w:space="0" w:color="auto"/>
            </w:tcBorders>
          </w:tcPr>
          <w:p w14:paraId="7A2DAC00" w14:textId="77777777" w:rsidR="004A6CD5" w:rsidRPr="00DC7310" w:rsidRDefault="004A6CD5" w:rsidP="004A6CD5">
            <w:pPr>
              <w:pStyle w:val="TAC"/>
              <w:keepNext w:val="0"/>
              <w:keepLines w:val="0"/>
              <w:rPr>
                <w:rFonts w:cs="Arial"/>
              </w:rPr>
            </w:pPr>
            <w:r w:rsidRPr="00DC7310">
              <w:rPr>
                <w:rFonts w:cs="Arial"/>
              </w:rPr>
              <w:t>DC_1-3-32_n78</w:t>
            </w:r>
          </w:p>
        </w:tc>
        <w:tc>
          <w:tcPr>
            <w:tcW w:w="937" w:type="pct"/>
            <w:vAlign w:val="center"/>
          </w:tcPr>
          <w:p w14:paraId="452C6367"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938" w:type="pct"/>
            <w:vAlign w:val="center"/>
          </w:tcPr>
          <w:p w14:paraId="52EE335E"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17358BE5"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884" w:type="pct"/>
            <w:vAlign w:val="center"/>
          </w:tcPr>
          <w:p w14:paraId="7C44957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37E45A80" w14:textId="77777777" w:rsidTr="00561ACB">
        <w:trPr>
          <w:jc w:val="center"/>
        </w:trPr>
        <w:tc>
          <w:tcPr>
            <w:tcW w:w="1357" w:type="pct"/>
            <w:tcBorders>
              <w:bottom w:val="single" w:sz="4" w:space="0" w:color="auto"/>
            </w:tcBorders>
            <w:shd w:val="clear" w:color="auto" w:fill="auto"/>
          </w:tcPr>
          <w:p w14:paraId="15E09F1E" w14:textId="77777777" w:rsidR="004A6CD5" w:rsidRPr="00DC7310" w:rsidRDefault="004A6CD5" w:rsidP="004A6CD5">
            <w:pPr>
              <w:pStyle w:val="TAC"/>
              <w:keepNext w:val="0"/>
              <w:keepLines w:val="0"/>
              <w:rPr>
                <w:rFonts w:cs="Arial"/>
              </w:rPr>
            </w:pPr>
            <w:r w:rsidRPr="00DC7310">
              <w:rPr>
                <w:rFonts w:cs="Arial"/>
              </w:rPr>
              <w:t>DC_1-3-38_n28</w:t>
            </w:r>
          </w:p>
        </w:tc>
        <w:tc>
          <w:tcPr>
            <w:tcW w:w="937" w:type="pct"/>
            <w:vAlign w:val="center"/>
          </w:tcPr>
          <w:p w14:paraId="6544F645"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938" w:type="pct"/>
            <w:vAlign w:val="center"/>
          </w:tcPr>
          <w:p w14:paraId="21A8B3FF"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00E0BEF" w14:textId="77777777" w:rsidR="004A6CD5" w:rsidRPr="00DC7310" w:rsidRDefault="004A6CD5" w:rsidP="004A6CD5">
            <w:pPr>
              <w:pStyle w:val="TAC"/>
              <w:keepNext w:val="0"/>
              <w:keepLines w:val="0"/>
              <w:rPr>
                <w:rFonts w:cs="Arial"/>
                <w:lang w:eastAsia="ja-JP"/>
              </w:rPr>
            </w:pPr>
            <w:r w:rsidRPr="00DC7310">
              <w:rPr>
                <w:rFonts w:cs="Arial"/>
                <w:lang w:eastAsia="zh-CN"/>
              </w:rPr>
              <w:t>-</w:t>
            </w:r>
          </w:p>
        </w:tc>
        <w:tc>
          <w:tcPr>
            <w:tcW w:w="884" w:type="pct"/>
            <w:vAlign w:val="center"/>
          </w:tcPr>
          <w:p w14:paraId="15ECC8E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023E3B4A" w14:textId="77777777" w:rsidTr="00561ACB">
        <w:trPr>
          <w:jc w:val="center"/>
        </w:trPr>
        <w:tc>
          <w:tcPr>
            <w:tcW w:w="1357" w:type="pct"/>
            <w:tcBorders>
              <w:bottom w:val="single" w:sz="4" w:space="0" w:color="auto"/>
            </w:tcBorders>
            <w:shd w:val="clear" w:color="auto" w:fill="auto"/>
          </w:tcPr>
          <w:p w14:paraId="4E70C1C2" w14:textId="77777777" w:rsidR="004A6CD5" w:rsidRPr="00DC7310" w:rsidRDefault="004A6CD5" w:rsidP="004A6CD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6C60079" w14:textId="77777777" w:rsidR="004A6CD5" w:rsidRPr="00DC7310" w:rsidRDefault="004A6CD5" w:rsidP="004A6CD5">
            <w:pPr>
              <w:pStyle w:val="TAC"/>
              <w:keepNext w:val="0"/>
              <w:keepLines w:val="0"/>
              <w:rPr>
                <w:rFonts w:cs="Arial"/>
                <w:lang w:eastAsia="ja-JP"/>
              </w:rPr>
            </w:pPr>
            <w:r w:rsidRPr="00DC7310">
              <w:rPr>
                <w:rFonts w:cs="Arial"/>
                <w:bCs/>
                <w:szCs w:val="18"/>
                <w:lang w:eastAsia="zh-CN"/>
              </w:rPr>
              <w:t>-</w:t>
            </w:r>
          </w:p>
        </w:tc>
        <w:tc>
          <w:tcPr>
            <w:tcW w:w="938" w:type="pct"/>
            <w:vAlign w:val="center"/>
          </w:tcPr>
          <w:p w14:paraId="050D095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CDB5F" w14:textId="77777777" w:rsidR="004A6CD5" w:rsidRPr="00DC7310" w:rsidRDefault="004A6CD5" w:rsidP="004A6CD5">
            <w:pPr>
              <w:pStyle w:val="TAC"/>
              <w:keepNext w:val="0"/>
              <w:keepLines w:val="0"/>
              <w:rPr>
                <w:rFonts w:cs="Arial"/>
                <w:lang w:eastAsia="ja-JP"/>
              </w:rPr>
            </w:pPr>
            <w:r w:rsidRPr="00DC7310">
              <w:rPr>
                <w:rFonts w:cs="Arial"/>
                <w:szCs w:val="18"/>
                <w:lang w:eastAsia="zh-CN"/>
              </w:rPr>
              <w:t>-</w:t>
            </w:r>
          </w:p>
        </w:tc>
        <w:tc>
          <w:tcPr>
            <w:tcW w:w="884" w:type="pct"/>
            <w:vAlign w:val="center"/>
          </w:tcPr>
          <w:p w14:paraId="33E8BA4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40A627A9" w14:textId="77777777" w:rsidTr="00561ACB">
        <w:trPr>
          <w:jc w:val="center"/>
        </w:trPr>
        <w:tc>
          <w:tcPr>
            <w:tcW w:w="1357" w:type="pct"/>
            <w:tcBorders>
              <w:top w:val="single" w:sz="4" w:space="0" w:color="auto"/>
              <w:bottom w:val="single" w:sz="4" w:space="0" w:color="auto"/>
            </w:tcBorders>
            <w:shd w:val="clear" w:color="auto" w:fill="auto"/>
          </w:tcPr>
          <w:p w14:paraId="28753A09" w14:textId="77777777" w:rsidR="004A6CD5" w:rsidRPr="00DC7310" w:rsidRDefault="004A6CD5" w:rsidP="004A6CD5">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34402EEF" w14:textId="77777777" w:rsidR="004A6CD5" w:rsidRPr="00DC7310" w:rsidRDefault="004A6CD5" w:rsidP="004A6CD5">
            <w:pPr>
              <w:pStyle w:val="TAC"/>
              <w:keepNext w:val="0"/>
              <w:keepLines w:val="0"/>
              <w:rPr>
                <w:rFonts w:eastAsia="MS Mincho"/>
                <w:bCs/>
                <w:szCs w:val="18"/>
              </w:rPr>
            </w:pPr>
            <w:r w:rsidRPr="00DC7310">
              <w:rPr>
                <w:lang w:eastAsia="zh-CN"/>
              </w:rPr>
              <w:t>0.2</w:t>
            </w:r>
          </w:p>
        </w:tc>
        <w:tc>
          <w:tcPr>
            <w:tcW w:w="938" w:type="pct"/>
            <w:vAlign w:val="center"/>
          </w:tcPr>
          <w:p w14:paraId="1D555221" w14:textId="77777777" w:rsidR="004A6CD5" w:rsidRPr="00DC7310" w:rsidRDefault="004A6CD5" w:rsidP="004A6CD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3C8484"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5B4B590"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A6CD5" w:rsidRPr="00DC7310" w14:paraId="0185439D" w14:textId="77777777" w:rsidTr="00561ACB">
        <w:trPr>
          <w:jc w:val="center"/>
        </w:trPr>
        <w:tc>
          <w:tcPr>
            <w:tcW w:w="1357" w:type="pct"/>
            <w:tcBorders>
              <w:top w:val="single" w:sz="4" w:space="0" w:color="auto"/>
              <w:bottom w:val="single" w:sz="4" w:space="0" w:color="auto"/>
            </w:tcBorders>
            <w:shd w:val="clear" w:color="auto" w:fill="auto"/>
          </w:tcPr>
          <w:p w14:paraId="414C49C6" w14:textId="77777777" w:rsidR="004A6CD5" w:rsidRPr="00DC7310" w:rsidRDefault="004A6CD5" w:rsidP="004A6CD5">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26B7006E" w14:textId="77777777" w:rsidR="004A6CD5" w:rsidRPr="00DC7310" w:rsidRDefault="004A6CD5" w:rsidP="004A6CD5">
            <w:pPr>
              <w:pStyle w:val="TAC"/>
              <w:keepNext w:val="0"/>
              <w:keepLines w:val="0"/>
              <w:rPr>
                <w:lang w:eastAsia="zh-CN"/>
              </w:rPr>
            </w:pPr>
            <w:r w:rsidRPr="00DC7310">
              <w:rPr>
                <w:rFonts w:hint="eastAsia"/>
                <w:lang w:eastAsia="ko-KR"/>
              </w:rPr>
              <w:t>-</w:t>
            </w:r>
          </w:p>
        </w:tc>
        <w:tc>
          <w:tcPr>
            <w:tcW w:w="938" w:type="pct"/>
            <w:vAlign w:val="center"/>
          </w:tcPr>
          <w:p w14:paraId="55984B16" w14:textId="77777777" w:rsidR="004A6CD5" w:rsidRPr="00DC7310" w:rsidRDefault="004A6CD5" w:rsidP="004A6CD5">
            <w:pPr>
              <w:pStyle w:val="TAC"/>
              <w:keepNext w:val="0"/>
              <w:keepLines w:val="0"/>
              <w:rPr>
                <w:bCs/>
                <w:szCs w:val="18"/>
                <w:lang w:eastAsia="zh-CN"/>
              </w:rPr>
            </w:pPr>
            <w:r w:rsidRPr="00DC7310">
              <w:t>0.2</w:t>
            </w:r>
          </w:p>
        </w:tc>
        <w:tc>
          <w:tcPr>
            <w:tcW w:w="884" w:type="pct"/>
            <w:vAlign w:val="center"/>
          </w:tcPr>
          <w:p w14:paraId="4E855DA3" w14:textId="77777777" w:rsidR="004A6CD5" w:rsidRPr="00DC7310" w:rsidRDefault="004A6CD5" w:rsidP="004A6CD5">
            <w:pPr>
              <w:pStyle w:val="TAC"/>
              <w:keepNext w:val="0"/>
              <w:keepLines w:val="0"/>
              <w:rPr>
                <w:lang w:eastAsia="zh-CN"/>
              </w:rPr>
            </w:pPr>
            <w:r w:rsidRPr="00DC7310">
              <w:t>0.4</w:t>
            </w:r>
            <w:r w:rsidRPr="00DC7310">
              <w:rPr>
                <w:vertAlign w:val="superscript"/>
              </w:rPr>
              <w:t>5</w:t>
            </w:r>
          </w:p>
        </w:tc>
        <w:tc>
          <w:tcPr>
            <w:tcW w:w="884" w:type="pct"/>
            <w:vAlign w:val="center"/>
          </w:tcPr>
          <w:p w14:paraId="6D661D77" w14:textId="77777777" w:rsidR="004A6CD5" w:rsidRPr="00DC7310" w:rsidRDefault="004A6CD5" w:rsidP="004A6CD5">
            <w:pPr>
              <w:pStyle w:val="TAC"/>
              <w:keepNext w:val="0"/>
              <w:keepLines w:val="0"/>
              <w:rPr>
                <w:szCs w:val="18"/>
                <w:lang w:eastAsia="zh-CN"/>
              </w:rPr>
            </w:pPr>
            <w:r w:rsidRPr="00DC7310">
              <w:rPr>
                <w:szCs w:val="18"/>
              </w:rPr>
              <w:t>0.5</w:t>
            </w:r>
            <w:r w:rsidRPr="00DC7310">
              <w:rPr>
                <w:szCs w:val="18"/>
                <w:vertAlign w:val="superscript"/>
              </w:rPr>
              <w:t>5</w:t>
            </w:r>
          </w:p>
        </w:tc>
      </w:tr>
      <w:tr w:rsidR="004A6CD5" w:rsidRPr="00DC7310" w14:paraId="57883BEC" w14:textId="77777777" w:rsidTr="00561ACB">
        <w:trPr>
          <w:jc w:val="center"/>
        </w:trPr>
        <w:tc>
          <w:tcPr>
            <w:tcW w:w="1357" w:type="pct"/>
            <w:tcBorders>
              <w:top w:val="single" w:sz="4" w:space="0" w:color="auto"/>
              <w:bottom w:val="single" w:sz="4" w:space="0" w:color="auto"/>
            </w:tcBorders>
            <w:shd w:val="clear" w:color="auto" w:fill="auto"/>
          </w:tcPr>
          <w:p w14:paraId="707F885E" w14:textId="77777777" w:rsidR="004A6CD5" w:rsidRPr="00DC7310" w:rsidRDefault="004A6CD5" w:rsidP="004A6CD5">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79F700A" w14:textId="77777777" w:rsidR="004A6CD5" w:rsidRPr="00DC7310" w:rsidRDefault="004A6CD5" w:rsidP="004A6CD5">
            <w:pPr>
              <w:pStyle w:val="TAC"/>
              <w:keepNext w:val="0"/>
              <w:keepLines w:val="0"/>
              <w:rPr>
                <w:rFonts w:eastAsia="MS Mincho"/>
                <w:bCs/>
                <w:szCs w:val="18"/>
              </w:rPr>
            </w:pPr>
            <w:r w:rsidRPr="00DC7310">
              <w:rPr>
                <w:lang w:eastAsia="zh-CN"/>
              </w:rPr>
              <w:t>0.2</w:t>
            </w:r>
          </w:p>
        </w:tc>
        <w:tc>
          <w:tcPr>
            <w:tcW w:w="938" w:type="pct"/>
            <w:vAlign w:val="center"/>
          </w:tcPr>
          <w:p w14:paraId="6A9A189B" w14:textId="77777777" w:rsidR="004A6CD5" w:rsidRPr="00DC7310" w:rsidRDefault="004A6CD5" w:rsidP="004A6CD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4AEDE82"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39ADFCB" w14:textId="77777777" w:rsidR="004A6CD5" w:rsidRPr="00DC7310" w:rsidRDefault="004A6CD5" w:rsidP="004A6CD5">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A6CD5" w:rsidRPr="00DC7310" w14:paraId="5E9D8ED4" w14:textId="77777777" w:rsidTr="00561ACB">
        <w:trPr>
          <w:jc w:val="center"/>
        </w:trPr>
        <w:tc>
          <w:tcPr>
            <w:tcW w:w="1357" w:type="pct"/>
            <w:tcBorders>
              <w:bottom w:val="single" w:sz="4" w:space="0" w:color="auto"/>
            </w:tcBorders>
            <w:shd w:val="clear" w:color="auto" w:fill="auto"/>
          </w:tcPr>
          <w:p w14:paraId="206FAA06" w14:textId="77777777" w:rsidR="004A6CD5" w:rsidRPr="00DC7310" w:rsidRDefault="004A6CD5" w:rsidP="004A6CD5">
            <w:pPr>
              <w:pStyle w:val="TAC"/>
              <w:keepNext w:val="0"/>
              <w:keepLines w:val="0"/>
              <w:rPr>
                <w:rFonts w:cs="Arial"/>
              </w:rPr>
            </w:pPr>
            <w:r w:rsidRPr="00DC7310">
              <w:rPr>
                <w:rFonts w:cs="Arial"/>
                <w:szCs w:val="16"/>
                <w:lang w:eastAsia="zh-CN"/>
              </w:rPr>
              <w:t>DC_1-3_n40-n78</w:t>
            </w:r>
          </w:p>
        </w:tc>
        <w:tc>
          <w:tcPr>
            <w:tcW w:w="937" w:type="pct"/>
            <w:vAlign w:val="center"/>
          </w:tcPr>
          <w:p w14:paraId="76DA611F" w14:textId="77777777" w:rsidR="004A6CD5" w:rsidRPr="00DC7310" w:rsidRDefault="004A6CD5" w:rsidP="004A6CD5">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2CCE443"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95DBDDF" w14:textId="77777777" w:rsidR="004A6CD5" w:rsidRPr="00DC7310" w:rsidRDefault="004A6CD5" w:rsidP="004A6CD5">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4A048E" w14:textId="77777777" w:rsidR="004A6CD5" w:rsidRPr="00DC7310" w:rsidRDefault="004A6CD5" w:rsidP="004A6CD5">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A6CD5" w:rsidRPr="00DC7310" w14:paraId="2121022C" w14:textId="77777777" w:rsidTr="00561ACB">
        <w:trPr>
          <w:jc w:val="center"/>
        </w:trPr>
        <w:tc>
          <w:tcPr>
            <w:tcW w:w="1357" w:type="pct"/>
            <w:tcBorders>
              <w:bottom w:val="single" w:sz="4" w:space="0" w:color="auto"/>
            </w:tcBorders>
            <w:shd w:val="clear" w:color="auto" w:fill="auto"/>
          </w:tcPr>
          <w:p w14:paraId="5D7D53A6" w14:textId="77777777" w:rsidR="004A6CD5" w:rsidRPr="00DC7310" w:rsidRDefault="004A6CD5" w:rsidP="004A6CD5">
            <w:pPr>
              <w:pStyle w:val="TAC"/>
              <w:keepNext w:val="0"/>
              <w:keepLines w:val="0"/>
              <w:rPr>
                <w:rFonts w:cs="Arial"/>
                <w:szCs w:val="16"/>
                <w:lang w:eastAsia="zh-CN"/>
              </w:rPr>
            </w:pPr>
            <w:r w:rsidRPr="00DC7310">
              <w:rPr>
                <w:lang w:eastAsia="ja-JP"/>
              </w:rPr>
              <w:t>DC_1-3_n40-n105</w:t>
            </w:r>
          </w:p>
        </w:tc>
        <w:tc>
          <w:tcPr>
            <w:tcW w:w="937" w:type="pct"/>
            <w:vAlign w:val="center"/>
          </w:tcPr>
          <w:p w14:paraId="2BFEF214"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E99BCE2"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F01F38"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8EA573A"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0.3</w:t>
            </w:r>
          </w:p>
        </w:tc>
      </w:tr>
      <w:tr w:rsidR="004A6CD5" w:rsidRPr="00DC7310" w14:paraId="5F400252" w14:textId="77777777" w:rsidTr="00561ACB">
        <w:trPr>
          <w:jc w:val="center"/>
        </w:trPr>
        <w:tc>
          <w:tcPr>
            <w:tcW w:w="1357" w:type="pct"/>
            <w:tcBorders>
              <w:bottom w:val="single" w:sz="4" w:space="0" w:color="auto"/>
            </w:tcBorders>
            <w:shd w:val="clear" w:color="auto" w:fill="auto"/>
          </w:tcPr>
          <w:p w14:paraId="649844F8" w14:textId="77777777" w:rsidR="004A6CD5" w:rsidRDefault="004A6CD5" w:rsidP="004A6CD5">
            <w:pPr>
              <w:pStyle w:val="TAC"/>
              <w:rPr>
                <w:lang w:eastAsia="zh-CN"/>
              </w:rPr>
            </w:pPr>
            <w:r>
              <w:rPr>
                <w:lang w:eastAsia="zh-CN"/>
              </w:rPr>
              <w:t>DC_1-3-41_n1</w:t>
            </w:r>
          </w:p>
          <w:p w14:paraId="0A5D0B02" w14:textId="409ABEC0" w:rsidR="004A6CD5" w:rsidRPr="00DC7310" w:rsidRDefault="004A6CD5" w:rsidP="004A6CD5">
            <w:pPr>
              <w:pStyle w:val="TAC"/>
              <w:rPr>
                <w:lang w:eastAsia="ja-JP"/>
              </w:rPr>
            </w:pPr>
            <w:r>
              <w:rPr>
                <w:lang w:eastAsia="zh-CN"/>
              </w:rPr>
              <w:t>DC_1-3-3-41_n1</w:t>
            </w:r>
          </w:p>
        </w:tc>
        <w:tc>
          <w:tcPr>
            <w:tcW w:w="937" w:type="pct"/>
            <w:vAlign w:val="center"/>
          </w:tcPr>
          <w:p w14:paraId="2E7C07F8" w14:textId="77777777" w:rsidR="004A6CD5" w:rsidRPr="00DC7310" w:rsidRDefault="004A6CD5" w:rsidP="004A6CD5">
            <w:pPr>
              <w:pStyle w:val="TAC"/>
              <w:rPr>
                <w:rFonts w:eastAsia="Malgun Gothic" w:cs="Arial"/>
                <w:szCs w:val="18"/>
                <w:lang w:eastAsia="ko-KR"/>
              </w:rPr>
            </w:pPr>
            <w:r>
              <w:rPr>
                <w:lang w:eastAsia="zh-CN"/>
              </w:rPr>
              <w:t>-</w:t>
            </w:r>
          </w:p>
        </w:tc>
        <w:tc>
          <w:tcPr>
            <w:tcW w:w="938" w:type="pct"/>
            <w:vAlign w:val="center"/>
          </w:tcPr>
          <w:p w14:paraId="674A906E" w14:textId="77777777" w:rsidR="004A6CD5" w:rsidRPr="00DC7310" w:rsidRDefault="004A6CD5" w:rsidP="004A6CD5">
            <w:pPr>
              <w:pStyle w:val="TAC"/>
              <w:rPr>
                <w:rFonts w:cs="Arial"/>
                <w:bCs/>
                <w:szCs w:val="18"/>
                <w:lang w:eastAsia="zh-CN"/>
              </w:rPr>
            </w:pPr>
            <w:r>
              <w:rPr>
                <w:rFonts w:hint="eastAsia"/>
                <w:lang w:eastAsia="zh-CN"/>
              </w:rPr>
              <w:t>-</w:t>
            </w:r>
          </w:p>
        </w:tc>
        <w:tc>
          <w:tcPr>
            <w:tcW w:w="884" w:type="pct"/>
            <w:vAlign w:val="center"/>
          </w:tcPr>
          <w:p w14:paraId="3293B5E9" w14:textId="77777777" w:rsidR="004A6CD5" w:rsidRPr="00DC7310" w:rsidRDefault="004A6CD5" w:rsidP="004A6CD5">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7B67F56" w14:textId="77777777" w:rsidR="004A6CD5" w:rsidRPr="00DC7310" w:rsidRDefault="004A6CD5" w:rsidP="004A6CD5">
            <w:pPr>
              <w:pStyle w:val="TAC"/>
              <w:rPr>
                <w:rFonts w:cs="Arial"/>
                <w:szCs w:val="18"/>
                <w:lang w:eastAsia="ja-JP"/>
              </w:rPr>
            </w:pPr>
            <w:r>
              <w:rPr>
                <w:rFonts w:hint="eastAsia"/>
                <w:szCs w:val="18"/>
                <w:lang w:eastAsia="zh-CN"/>
              </w:rPr>
              <w:t>-</w:t>
            </w:r>
          </w:p>
        </w:tc>
      </w:tr>
      <w:tr w:rsidR="004A6CD5" w:rsidRPr="00DC7310" w14:paraId="3E1500F5" w14:textId="77777777" w:rsidTr="00561ACB">
        <w:trPr>
          <w:jc w:val="center"/>
        </w:trPr>
        <w:tc>
          <w:tcPr>
            <w:tcW w:w="1357" w:type="pct"/>
            <w:tcBorders>
              <w:top w:val="single" w:sz="4" w:space="0" w:color="auto"/>
              <w:bottom w:val="single" w:sz="4" w:space="0" w:color="auto"/>
            </w:tcBorders>
            <w:shd w:val="clear" w:color="auto" w:fill="auto"/>
          </w:tcPr>
          <w:p w14:paraId="35A5FC33" w14:textId="77777777" w:rsidR="004A6CD5" w:rsidRPr="00DC7310" w:rsidRDefault="004A6CD5" w:rsidP="004A6CD5">
            <w:pPr>
              <w:pStyle w:val="TAC"/>
              <w:keepNext w:val="0"/>
              <w:keepLines w:val="0"/>
            </w:pPr>
            <w:r w:rsidRPr="00DC7310">
              <w:rPr>
                <w:lang w:eastAsia="zh-CN"/>
              </w:rPr>
              <w:t>DC_1-3-41_n3</w:t>
            </w:r>
          </w:p>
        </w:tc>
        <w:tc>
          <w:tcPr>
            <w:tcW w:w="937" w:type="pct"/>
            <w:vAlign w:val="center"/>
          </w:tcPr>
          <w:p w14:paraId="3BC90665" w14:textId="77777777" w:rsidR="004A6CD5" w:rsidRPr="00DC7310" w:rsidRDefault="004A6CD5" w:rsidP="004A6CD5">
            <w:pPr>
              <w:pStyle w:val="TAC"/>
              <w:keepNext w:val="0"/>
              <w:keepLines w:val="0"/>
            </w:pPr>
            <w:r w:rsidRPr="00DC7310">
              <w:rPr>
                <w:lang w:eastAsia="zh-CN"/>
              </w:rPr>
              <w:t>-</w:t>
            </w:r>
          </w:p>
        </w:tc>
        <w:tc>
          <w:tcPr>
            <w:tcW w:w="938" w:type="pct"/>
            <w:vAlign w:val="center"/>
          </w:tcPr>
          <w:p w14:paraId="2A0730AD"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70E32A79" w14:textId="77777777" w:rsidR="004A6CD5" w:rsidRPr="00DC7310" w:rsidRDefault="004A6CD5" w:rsidP="004A6CD5">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5E144B0" w14:textId="77777777" w:rsidR="004A6CD5" w:rsidRPr="00DC7310" w:rsidRDefault="004A6CD5" w:rsidP="004A6CD5">
            <w:pPr>
              <w:pStyle w:val="TAC"/>
              <w:keepNext w:val="0"/>
              <w:keepLines w:val="0"/>
              <w:rPr>
                <w:szCs w:val="18"/>
                <w:lang w:eastAsia="zh-CN"/>
              </w:rPr>
            </w:pPr>
            <w:r w:rsidRPr="00DC7310">
              <w:rPr>
                <w:rFonts w:hint="eastAsia"/>
                <w:szCs w:val="18"/>
                <w:lang w:eastAsia="zh-CN"/>
              </w:rPr>
              <w:t>-</w:t>
            </w:r>
          </w:p>
        </w:tc>
      </w:tr>
      <w:tr w:rsidR="004A6CD5" w:rsidRPr="00DC7310" w14:paraId="6E332F38" w14:textId="77777777" w:rsidTr="00561ACB">
        <w:trPr>
          <w:jc w:val="center"/>
        </w:trPr>
        <w:tc>
          <w:tcPr>
            <w:tcW w:w="1357" w:type="pct"/>
            <w:tcBorders>
              <w:bottom w:val="single" w:sz="4" w:space="0" w:color="auto"/>
            </w:tcBorders>
            <w:shd w:val="clear" w:color="auto" w:fill="auto"/>
          </w:tcPr>
          <w:p w14:paraId="46D29BDB" w14:textId="77777777" w:rsidR="004A6CD5" w:rsidRPr="00DC7310" w:rsidRDefault="004A6CD5" w:rsidP="004A6CD5">
            <w:pPr>
              <w:pStyle w:val="TAC"/>
              <w:keepNext w:val="0"/>
              <w:keepLines w:val="0"/>
              <w:rPr>
                <w:rFonts w:cs="Arial"/>
              </w:rPr>
            </w:pPr>
            <w:r w:rsidRPr="00DC7310">
              <w:rPr>
                <w:rFonts w:eastAsia="Malgun Gothic" w:cs="Arial"/>
                <w:lang w:eastAsia="ko-KR"/>
              </w:rPr>
              <w:t>DC_1-3-41_n28</w:t>
            </w:r>
          </w:p>
        </w:tc>
        <w:tc>
          <w:tcPr>
            <w:tcW w:w="937" w:type="pct"/>
            <w:vAlign w:val="center"/>
          </w:tcPr>
          <w:p w14:paraId="18B20D22" w14:textId="77777777" w:rsidR="004A6CD5" w:rsidRPr="00DC7310" w:rsidRDefault="004A6CD5" w:rsidP="004A6CD5">
            <w:pPr>
              <w:pStyle w:val="TAC"/>
              <w:keepNext w:val="0"/>
              <w:keepLines w:val="0"/>
              <w:rPr>
                <w:rFonts w:eastAsia="MS Mincho" w:cs="Arial"/>
                <w:bCs/>
                <w:szCs w:val="18"/>
              </w:rPr>
            </w:pPr>
            <w:r w:rsidRPr="00DC7310">
              <w:rPr>
                <w:rFonts w:cs="Arial"/>
                <w:lang w:eastAsia="zh-CN"/>
              </w:rPr>
              <w:t>-</w:t>
            </w:r>
          </w:p>
        </w:tc>
        <w:tc>
          <w:tcPr>
            <w:tcW w:w="938" w:type="pct"/>
            <w:vAlign w:val="center"/>
          </w:tcPr>
          <w:p w14:paraId="01AE8C66" w14:textId="77777777" w:rsidR="004A6CD5" w:rsidRPr="00DC7310" w:rsidRDefault="004A6CD5" w:rsidP="004A6CD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04CDDA1" w14:textId="77777777" w:rsidR="004A6CD5" w:rsidRPr="00DC7310" w:rsidRDefault="004A6CD5" w:rsidP="004A6CD5">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3FDF2249"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A6CD5" w:rsidRPr="00DC7310" w14:paraId="6FB13237" w14:textId="77777777" w:rsidTr="00561ACB">
        <w:trPr>
          <w:jc w:val="center"/>
        </w:trPr>
        <w:tc>
          <w:tcPr>
            <w:tcW w:w="1357" w:type="pct"/>
            <w:tcBorders>
              <w:top w:val="single" w:sz="4" w:space="0" w:color="auto"/>
              <w:bottom w:val="single" w:sz="4" w:space="0" w:color="auto"/>
            </w:tcBorders>
            <w:shd w:val="clear" w:color="auto" w:fill="auto"/>
          </w:tcPr>
          <w:p w14:paraId="3A40F972" w14:textId="77777777" w:rsidR="004A6CD5" w:rsidRDefault="004A6CD5" w:rsidP="004A6CD5">
            <w:pPr>
              <w:pStyle w:val="TAC"/>
              <w:keepNext w:val="0"/>
              <w:keepLines w:val="0"/>
              <w:rPr>
                <w:lang w:eastAsia="zh-CN"/>
              </w:rPr>
            </w:pPr>
            <w:r w:rsidRPr="00DC7310">
              <w:rPr>
                <w:lang w:eastAsia="zh-CN"/>
              </w:rPr>
              <w:t>DC_1-3-41_n41</w:t>
            </w:r>
          </w:p>
          <w:p w14:paraId="3CA77C58" w14:textId="69AE516E" w:rsidR="004A6CD5" w:rsidRPr="00DC7310" w:rsidRDefault="004A6CD5" w:rsidP="004A6CD5">
            <w:pPr>
              <w:pStyle w:val="TAC"/>
              <w:keepNext w:val="0"/>
              <w:keepLines w:val="0"/>
            </w:pPr>
            <w:r>
              <w:rPr>
                <w:lang w:eastAsia="zh-CN"/>
              </w:rPr>
              <w:t>DC_1-3-3-41_n41</w:t>
            </w:r>
          </w:p>
        </w:tc>
        <w:tc>
          <w:tcPr>
            <w:tcW w:w="937" w:type="pct"/>
            <w:vAlign w:val="center"/>
          </w:tcPr>
          <w:p w14:paraId="0059FF55" w14:textId="77777777" w:rsidR="004A6CD5" w:rsidRPr="00DC7310" w:rsidRDefault="004A6CD5" w:rsidP="004A6CD5">
            <w:pPr>
              <w:pStyle w:val="TAC"/>
              <w:keepNext w:val="0"/>
              <w:keepLines w:val="0"/>
              <w:rPr>
                <w:rFonts w:eastAsia="等线"/>
                <w:lang w:eastAsia="zh-CN"/>
              </w:rPr>
            </w:pPr>
            <w:r w:rsidRPr="00DC7310">
              <w:rPr>
                <w:lang w:eastAsia="zh-CN"/>
              </w:rPr>
              <w:t>-</w:t>
            </w:r>
          </w:p>
        </w:tc>
        <w:tc>
          <w:tcPr>
            <w:tcW w:w="938" w:type="pct"/>
            <w:vAlign w:val="center"/>
          </w:tcPr>
          <w:p w14:paraId="17A51EAC" w14:textId="77777777" w:rsidR="004A6CD5" w:rsidRPr="00DC7310" w:rsidRDefault="004A6CD5" w:rsidP="004A6CD5">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34966834"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0928722F"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A6CD5" w:rsidRPr="00DC7310" w14:paraId="01B58997" w14:textId="77777777" w:rsidTr="00561ACB">
        <w:trPr>
          <w:jc w:val="center"/>
        </w:trPr>
        <w:tc>
          <w:tcPr>
            <w:tcW w:w="1357" w:type="pct"/>
            <w:tcBorders>
              <w:top w:val="single" w:sz="4" w:space="0" w:color="auto"/>
              <w:bottom w:val="single" w:sz="4" w:space="0" w:color="auto"/>
            </w:tcBorders>
            <w:shd w:val="clear" w:color="auto" w:fill="auto"/>
          </w:tcPr>
          <w:p w14:paraId="7BE04A35" w14:textId="77777777" w:rsidR="004A6CD5" w:rsidRPr="00DC7310" w:rsidRDefault="004A6CD5" w:rsidP="004A6CD5">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68BD88D" w14:textId="77777777" w:rsidR="004A6CD5" w:rsidRPr="00DC7310" w:rsidRDefault="004A6CD5" w:rsidP="004A6CD5">
            <w:pPr>
              <w:pStyle w:val="TAC"/>
              <w:keepNext w:val="0"/>
              <w:keepLines w:val="0"/>
              <w:rPr>
                <w:rFonts w:eastAsia="等线"/>
                <w:lang w:eastAsia="zh-CN"/>
              </w:rPr>
            </w:pPr>
            <w:r w:rsidRPr="00DC7310">
              <w:rPr>
                <w:lang w:eastAsia="zh-CN"/>
              </w:rPr>
              <w:t>-</w:t>
            </w:r>
          </w:p>
        </w:tc>
        <w:tc>
          <w:tcPr>
            <w:tcW w:w="938" w:type="pct"/>
            <w:vAlign w:val="center"/>
          </w:tcPr>
          <w:p w14:paraId="1DFF7875" w14:textId="77777777" w:rsidR="004A6CD5" w:rsidRPr="00DC7310" w:rsidRDefault="004A6CD5" w:rsidP="004A6CD5">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CBCF52C"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28167C91" w14:textId="77777777" w:rsidR="004A6CD5" w:rsidRPr="00DC7310" w:rsidRDefault="004A6CD5" w:rsidP="004A6CD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A6CD5" w:rsidRPr="00DC7310" w14:paraId="5345741F" w14:textId="77777777" w:rsidTr="00561ACB">
        <w:trPr>
          <w:jc w:val="center"/>
        </w:trPr>
        <w:tc>
          <w:tcPr>
            <w:tcW w:w="1357" w:type="pct"/>
            <w:tcBorders>
              <w:top w:val="single" w:sz="4" w:space="0" w:color="auto"/>
              <w:bottom w:val="single" w:sz="4" w:space="0" w:color="auto"/>
            </w:tcBorders>
            <w:shd w:val="clear" w:color="auto" w:fill="auto"/>
          </w:tcPr>
          <w:p w14:paraId="2C6C2133" w14:textId="77777777" w:rsidR="004A6CD5" w:rsidRPr="00DC7310" w:rsidRDefault="004A6CD5" w:rsidP="004A6CD5">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4B4275F9" w14:textId="77777777" w:rsidR="004A6CD5" w:rsidRPr="00DC7310" w:rsidRDefault="004A6CD5" w:rsidP="004A6CD5">
            <w:pPr>
              <w:pStyle w:val="TAC"/>
              <w:keepNext w:val="0"/>
              <w:keepLines w:val="0"/>
              <w:rPr>
                <w:lang w:eastAsia="zh-CN"/>
              </w:rPr>
            </w:pPr>
            <w:r w:rsidRPr="00DC7310">
              <w:t>0.2</w:t>
            </w:r>
          </w:p>
        </w:tc>
        <w:tc>
          <w:tcPr>
            <w:tcW w:w="938" w:type="pct"/>
            <w:vAlign w:val="center"/>
          </w:tcPr>
          <w:p w14:paraId="4FB4B722" w14:textId="77777777" w:rsidR="004A6CD5" w:rsidRPr="00DC7310" w:rsidRDefault="004A6CD5" w:rsidP="004A6CD5">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62E27FD9" w14:textId="77777777" w:rsidR="004A6CD5" w:rsidRPr="00DC7310" w:rsidRDefault="004A6CD5" w:rsidP="004A6CD5">
            <w:pPr>
              <w:pStyle w:val="TAC"/>
              <w:keepNext w:val="0"/>
              <w:keepLines w:val="0"/>
              <w:rPr>
                <w:rFonts w:eastAsia="Yu Mincho"/>
                <w:lang w:eastAsia="ja-JP"/>
              </w:rPr>
            </w:pPr>
            <w:r w:rsidRPr="00DC7310">
              <w:rPr>
                <w:rFonts w:cs="Arial"/>
                <w:lang w:eastAsia="zh-CN"/>
              </w:rPr>
              <w:t>-</w:t>
            </w:r>
          </w:p>
        </w:tc>
        <w:tc>
          <w:tcPr>
            <w:tcW w:w="884" w:type="pct"/>
            <w:vAlign w:val="center"/>
          </w:tcPr>
          <w:p w14:paraId="264F8246" w14:textId="77777777" w:rsidR="004A6CD5" w:rsidRPr="00DC7310" w:rsidRDefault="004A6CD5" w:rsidP="004A6CD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A6CD5" w:rsidRPr="00DC7310" w14:paraId="41F74BE6" w14:textId="77777777" w:rsidTr="00561ACB">
        <w:trPr>
          <w:jc w:val="center"/>
        </w:trPr>
        <w:tc>
          <w:tcPr>
            <w:tcW w:w="1357" w:type="pct"/>
            <w:tcBorders>
              <w:top w:val="single" w:sz="4" w:space="0" w:color="auto"/>
              <w:bottom w:val="single" w:sz="4" w:space="0" w:color="auto"/>
            </w:tcBorders>
            <w:shd w:val="clear" w:color="auto" w:fill="auto"/>
          </w:tcPr>
          <w:p w14:paraId="2A84A80C" w14:textId="77777777" w:rsidR="004A6CD5" w:rsidRPr="00DC7310" w:rsidRDefault="004A6CD5" w:rsidP="004A6CD5">
            <w:pPr>
              <w:pStyle w:val="TAC"/>
              <w:keepNext w:val="0"/>
              <w:keepLines w:val="0"/>
            </w:pPr>
            <w:r w:rsidRPr="00DC7310">
              <w:t>DC_1-3_n41-n77</w:t>
            </w:r>
          </w:p>
        </w:tc>
        <w:tc>
          <w:tcPr>
            <w:tcW w:w="937" w:type="pct"/>
            <w:tcBorders>
              <w:top w:val="single" w:sz="4" w:space="0" w:color="auto"/>
              <w:bottom w:val="single" w:sz="4" w:space="0" w:color="auto"/>
            </w:tcBorders>
            <w:vAlign w:val="center"/>
          </w:tcPr>
          <w:p w14:paraId="3E2FA595" w14:textId="77777777" w:rsidR="004A6CD5" w:rsidRPr="00DC7310" w:rsidRDefault="004A6CD5" w:rsidP="004A6CD5">
            <w:pPr>
              <w:pStyle w:val="TAC"/>
              <w:keepNext w:val="0"/>
              <w:keepLines w:val="0"/>
            </w:pPr>
            <w:r w:rsidRPr="00DC7310">
              <w:t>0.2</w:t>
            </w:r>
          </w:p>
        </w:tc>
        <w:tc>
          <w:tcPr>
            <w:tcW w:w="938" w:type="pct"/>
            <w:vAlign w:val="center"/>
          </w:tcPr>
          <w:p w14:paraId="44F01B1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4B687D"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49F4734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7C32B0C" w14:textId="77777777" w:rsidTr="00561ACB">
        <w:trPr>
          <w:jc w:val="center"/>
        </w:trPr>
        <w:tc>
          <w:tcPr>
            <w:tcW w:w="1357" w:type="pct"/>
            <w:tcBorders>
              <w:top w:val="single" w:sz="4" w:space="0" w:color="auto"/>
              <w:bottom w:val="single" w:sz="4" w:space="0" w:color="auto"/>
            </w:tcBorders>
            <w:shd w:val="clear" w:color="auto" w:fill="auto"/>
          </w:tcPr>
          <w:p w14:paraId="61CB7EA0" w14:textId="77777777" w:rsidR="004A6CD5" w:rsidRDefault="004A6CD5" w:rsidP="004A6CD5">
            <w:pPr>
              <w:pStyle w:val="TAC"/>
              <w:keepNext w:val="0"/>
              <w:keepLines w:val="0"/>
            </w:pPr>
            <w:r w:rsidRPr="00DC7310">
              <w:t>DC_1-3-41_n78</w:t>
            </w:r>
          </w:p>
          <w:p w14:paraId="47279FFB" w14:textId="56C5B1F1" w:rsidR="004A6CD5" w:rsidRPr="00DC7310" w:rsidRDefault="004A6CD5" w:rsidP="004A6CD5">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6312976"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710866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021FC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C88D0E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5723F2F0" w14:textId="77777777" w:rsidTr="00561ACB">
        <w:trPr>
          <w:jc w:val="center"/>
        </w:trPr>
        <w:tc>
          <w:tcPr>
            <w:tcW w:w="1357" w:type="pct"/>
            <w:tcBorders>
              <w:top w:val="single" w:sz="4" w:space="0" w:color="auto"/>
              <w:bottom w:val="single" w:sz="4" w:space="0" w:color="auto"/>
            </w:tcBorders>
            <w:shd w:val="clear" w:color="auto" w:fill="auto"/>
          </w:tcPr>
          <w:p w14:paraId="4557523C" w14:textId="77777777" w:rsidR="004A6CD5" w:rsidRPr="00DC7310" w:rsidRDefault="004A6CD5" w:rsidP="004A6CD5">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1FAB0B2" w14:textId="77777777" w:rsidR="004A6CD5" w:rsidRPr="00DC7310" w:rsidRDefault="004A6CD5" w:rsidP="004A6CD5">
            <w:pPr>
              <w:pStyle w:val="TAC"/>
              <w:keepNext w:val="0"/>
              <w:keepLines w:val="0"/>
            </w:pPr>
            <w:r w:rsidRPr="00DC7310">
              <w:rPr>
                <w:rFonts w:hint="eastAsia"/>
                <w:lang w:eastAsia="zh-CN"/>
              </w:rPr>
              <w:t>0</w:t>
            </w:r>
            <w:r w:rsidRPr="00DC7310">
              <w:rPr>
                <w:lang w:eastAsia="zh-CN"/>
              </w:rPr>
              <w:t>.2</w:t>
            </w:r>
          </w:p>
        </w:tc>
        <w:tc>
          <w:tcPr>
            <w:tcW w:w="938" w:type="pct"/>
            <w:vAlign w:val="center"/>
          </w:tcPr>
          <w:p w14:paraId="495981E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D8F0E2"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29DB48A"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18F63201" w14:textId="77777777" w:rsidTr="00561ACB">
        <w:trPr>
          <w:jc w:val="center"/>
        </w:trPr>
        <w:tc>
          <w:tcPr>
            <w:tcW w:w="1357" w:type="pct"/>
            <w:tcBorders>
              <w:bottom w:val="single" w:sz="4" w:space="0" w:color="auto"/>
            </w:tcBorders>
          </w:tcPr>
          <w:p w14:paraId="192BD51B" w14:textId="77777777" w:rsidR="004A6CD5" w:rsidRPr="00DC7310" w:rsidRDefault="004A6CD5" w:rsidP="004A6CD5">
            <w:pPr>
              <w:pStyle w:val="TAC"/>
              <w:keepNext w:val="0"/>
              <w:keepLines w:val="0"/>
            </w:pPr>
            <w:r w:rsidRPr="00DC7310">
              <w:t>DC_1-3-41_n79</w:t>
            </w:r>
          </w:p>
        </w:tc>
        <w:tc>
          <w:tcPr>
            <w:tcW w:w="937" w:type="pct"/>
            <w:vAlign w:val="center"/>
          </w:tcPr>
          <w:p w14:paraId="419B2036" w14:textId="77777777" w:rsidR="004A6CD5" w:rsidRPr="00DC7310" w:rsidRDefault="004A6CD5" w:rsidP="004A6CD5">
            <w:pPr>
              <w:pStyle w:val="TAC"/>
              <w:keepNext w:val="0"/>
              <w:keepLines w:val="0"/>
            </w:pPr>
            <w:r w:rsidRPr="00DC7310">
              <w:t>-</w:t>
            </w:r>
          </w:p>
        </w:tc>
        <w:tc>
          <w:tcPr>
            <w:tcW w:w="938" w:type="pct"/>
            <w:vAlign w:val="center"/>
          </w:tcPr>
          <w:p w14:paraId="772F8251"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74A7614C" w14:textId="77777777" w:rsidR="004A6CD5" w:rsidRPr="00DC7310" w:rsidRDefault="004A6CD5" w:rsidP="004A6CD5">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544C94D2"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3694B339" w14:textId="77777777" w:rsidTr="00561ACB">
        <w:trPr>
          <w:jc w:val="center"/>
        </w:trPr>
        <w:tc>
          <w:tcPr>
            <w:tcW w:w="1357" w:type="pct"/>
            <w:tcBorders>
              <w:bottom w:val="nil"/>
            </w:tcBorders>
            <w:shd w:val="clear" w:color="auto" w:fill="auto"/>
          </w:tcPr>
          <w:p w14:paraId="37E9118D" w14:textId="77777777" w:rsidR="004A6CD5" w:rsidRPr="00DC7310" w:rsidRDefault="004A6CD5" w:rsidP="004A6CD5">
            <w:pPr>
              <w:pStyle w:val="TAC"/>
              <w:keepNext w:val="0"/>
              <w:keepLines w:val="0"/>
            </w:pPr>
            <w:r w:rsidRPr="00DC7310">
              <w:t>DC_1-3-42_n28</w:t>
            </w:r>
          </w:p>
        </w:tc>
        <w:tc>
          <w:tcPr>
            <w:tcW w:w="937" w:type="pct"/>
            <w:vAlign w:val="center"/>
          </w:tcPr>
          <w:p w14:paraId="0353291D" w14:textId="77777777" w:rsidR="004A6CD5" w:rsidRPr="00DC7310" w:rsidRDefault="004A6CD5" w:rsidP="004A6CD5">
            <w:pPr>
              <w:pStyle w:val="TAC"/>
              <w:keepNext w:val="0"/>
              <w:keepLines w:val="0"/>
              <w:rPr>
                <w:rFonts w:cs="Arial"/>
              </w:rPr>
            </w:pPr>
            <w:r w:rsidRPr="00DC7310">
              <w:t>0.2</w:t>
            </w:r>
          </w:p>
        </w:tc>
        <w:tc>
          <w:tcPr>
            <w:tcW w:w="938" w:type="pct"/>
            <w:vAlign w:val="center"/>
          </w:tcPr>
          <w:p w14:paraId="285CFDAD"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7C9BE9"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175FDC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4955032F" w14:textId="77777777" w:rsidTr="00561ACB">
        <w:trPr>
          <w:jc w:val="center"/>
        </w:trPr>
        <w:tc>
          <w:tcPr>
            <w:tcW w:w="1357" w:type="pct"/>
            <w:tcBorders>
              <w:bottom w:val="nil"/>
            </w:tcBorders>
            <w:shd w:val="clear" w:color="auto" w:fill="auto"/>
          </w:tcPr>
          <w:p w14:paraId="01AC70F2" w14:textId="77777777" w:rsidR="004A6CD5" w:rsidRPr="00DC7310" w:rsidRDefault="004A6CD5" w:rsidP="004A6CD5">
            <w:pPr>
              <w:pStyle w:val="TAC"/>
              <w:keepNext w:val="0"/>
              <w:keepLines w:val="0"/>
            </w:pPr>
            <w:r w:rsidRPr="00DC7310">
              <w:t>DC_1-3-42_n77</w:t>
            </w:r>
          </w:p>
        </w:tc>
        <w:tc>
          <w:tcPr>
            <w:tcW w:w="937" w:type="pct"/>
            <w:vAlign w:val="center"/>
          </w:tcPr>
          <w:p w14:paraId="4F75A238" w14:textId="77777777" w:rsidR="004A6CD5" w:rsidRPr="00DC7310" w:rsidRDefault="004A6CD5" w:rsidP="004A6CD5">
            <w:pPr>
              <w:pStyle w:val="TAC"/>
              <w:keepNext w:val="0"/>
              <w:keepLines w:val="0"/>
              <w:rPr>
                <w:rFonts w:cs="Arial"/>
              </w:rPr>
            </w:pPr>
            <w:r w:rsidRPr="00DC7310">
              <w:t>0.2</w:t>
            </w:r>
          </w:p>
        </w:tc>
        <w:tc>
          <w:tcPr>
            <w:tcW w:w="938" w:type="pct"/>
            <w:vAlign w:val="center"/>
          </w:tcPr>
          <w:p w14:paraId="6EDD21EC"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46B5AF0"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58C7AF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610F97A3" w14:textId="77777777" w:rsidTr="00561ACB">
        <w:trPr>
          <w:jc w:val="center"/>
        </w:trPr>
        <w:tc>
          <w:tcPr>
            <w:tcW w:w="1357" w:type="pct"/>
            <w:tcBorders>
              <w:bottom w:val="nil"/>
            </w:tcBorders>
            <w:shd w:val="clear" w:color="auto" w:fill="auto"/>
          </w:tcPr>
          <w:p w14:paraId="5D67EC2D" w14:textId="77777777" w:rsidR="004A6CD5" w:rsidRPr="00DC7310" w:rsidRDefault="004A6CD5" w:rsidP="004A6CD5">
            <w:pPr>
              <w:pStyle w:val="TAC"/>
              <w:keepNext w:val="0"/>
              <w:keepLines w:val="0"/>
            </w:pPr>
            <w:r w:rsidRPr="00DC7310">
              <w:t>DC_1-3-42_n78</w:t>
            </w:r>
          </w:p>
        </w:tc>
        <w:tc>
          <w:tcPr>
            <w:tcW w:w="937" w:type="pct"/>
            <w:vAlign w:val="center"/>
          </w:tcPr>
          <w:p w14:paraId="76DC6CD6" w14:textId="77777777" w:rsidR="004A6CD5" w:rsidRPr="00DC7310" w:rsidRDefault="004A6CD5" w:rsidP="004A6CD5">
            <w:pPr>
              <w:pStyle w:val="TAC"/>
              <w:keepNext w:val="0"/>
              <w:keepLines w:val="0"/>
              <w:rPr>
                <w:rFonts w:cs="Arial"/>
              </w:rPr>
            </w:pPr>
            <w:r w:rsidRPr="00DC7310">
              <w:t>0.2</w:t>
            </w:r>
          </w:p>
        </w:tc>
        <w:tc>
          <w:tcPr>
            <w:tcW w:w="938" w:type="pct"/>
            <w:vAlign w:val="center"/>
          </w:tcPr>
          <w:p w14:paraId="01483C9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482CAA"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AE6531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162C830D" w14:textId="77777777" w:rsidTr="00561ACB">
        <w:trPr>
          <w:jc w:val="center"/>
        </w:trPr>
        <w:tc>
          <w:tcPr>
            <w:tcW w:w="1357" w:type="pct"/>
            <w:tcBorders>
              <w:bottom w:val="single" w:sz="4" w:space="0" w:color="auto"/>
            </w:tcBorders>
            <w:shd w:val="clear" w:color="auto" w:fill="auto"/>
          </w:tcPr>
          <w:p w14:paraId="2E393E14" w14:textId="77777777" w:rsidR="004A6CD5" w:rsidRPr="00DC7310" w:rsidRDefault="004A6CD5" w:rsidP="004A6CD5">
            <w:pPr>
              <w:pStyle w:val="TAC"/>
              <w:keepNext w:val="0"/>
              <w:keepLines w:val="0"/>
            </w:pPr>
            <w:r w:rsidRPr="00DC7310">
              <w:t>DC_1-3-42_n79</w:t>
            </w:r>
          </w:p>
        </w:tc>
        <w:tc>
          <w:tcPr>
            <w:tcW w:w="937" w:type="pct"/>
            <w:tcBorders>
              <w:bottom w:val="single" w:sz="4" w:space="0" w:color="auto"/>
            </w:tcBorders>
            <w:vAlign w:val="center"/>
          </w:tcPr>
          <w:p w14:paraId="650F5463" w14:textId="77777777" w:rsidR="004A6CD5" w:rsidRPr="00DC7310" w:rsidRDefault="004A6CD5" w:rsidP="004A6CD5">
            <w:pPr>
              <w:pStyle w:val="TAC"/>
              <w:keepNext w:val="0"/>
              <w:keepLines w:val="0"/>
              <w:rPr>
                <w:rFonts w:cs="Arial"/>
              </w:rPr>
            </w:pPr>
            <w:r w:rsidRPr="00DC7310">
              <w:t>0.2</w:t>
            </w:r>
          </w:p>
        </w:tc>
        <w:tc>
          <w:tcPr>
            <w:tcW w:w="938" w:type="pct"/>
            <w:vAlign w:val="center"/>
          </w:tcPr>
          <w:p w14:paraId="182552FA"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AED01B5" w14:textId="77777777" w:rsidR="004A6CD5" w:rsidRPr="00DC7310" w:rsidRDefault="004A6CD5" w:rsidP="004A6CD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676222" w14:textId="77777777" w:rsidR="004A6CD5" w:rsidRPr="00DC7310" w:rsidRDefault="004A6CD5" w:rsidP="004A6CD5">
            <w:pPr>
              <w:pStyle w:val="TAC"/>
              <w:keepNext w:val="0"/>
              <w:keepLines w:val="0"/>
              <w:rPr>
                <w:rFonts w:cs="Arial"/>
              </w:rPr>
            </w:pPr>
            <w:r w:rsidRPr="00DC7310">
              <w:rPr>
                <w:rFonts w:cs="Arial"/>
                <w:lang w:eastAsia="zh-CN"/>
              </w:rPr>
              <w:t>-</w:t>
            </w:r>
          </w:p>
        </w:tc>
      </w:tr>
      <w:tr w:rsidR="004A6CD5" w:rsidRPr="00DC7310" w14:paraId="41A5F630" w14:textId="77777777" w:rsidTr="00561ACB">
        <w:trPr>
          <w:jc w:val="center"/>
        </w:trPr>
        <w:tc>
          <w:tcPr>
            <w:tcW w:w="1357" w:type="pct"/>
            <w:tcBorders>
              <w:bottom w:val="single" w:sz="4" w:space="0" w:color="auto"/>
            </w:tcBorders>
            <w:shd w:val="clear" w:color="auto" w:fill="auto"/>
          </w:tcPr>
          <w:p w14:paraId="44AC5540" w14:textId="77777777" w:rsidR="004A6CD5" w:rsidRPr="00DC7310" w:rsidRDefault="004A6CD5" w:rsidP="004A6CD5">
            <w:pPr>
              <w:pStyle w:val="TAC"/>
              <w:keepNext w:val="0"/>
              <w:keepLines w:val="0"/>
            </w:pPr>
            <w:r w:rsidRPr="00DC7310">
              <w:t>DC_1-3_n75-n78</w:t>
            </w:r>
          </w:p>
        </w:tc>
        <w:tc>
          <w:tcPr>
            <w:tcW w:w="937" w:type="pct"/>
            <w:tcBorders>
              <w:bottom w:val="single" w:sz="4" w:space="0" w:color="auto"/>
            </w:tcBorders>
            <w:vAlign w:val="center"/>
          </w:tcPr>
          <w:p w14:paraId="224F55B0" w14:textId="77777777" w:rsidR="004A6CD5" w:rsidRPr="00DC7310" w:rsidRDefault="004A6CD5" w:rsidP="004A6CD5">
            <w:pPr>
              <w:pStyle w:val="TAC"/>
              <w:keepNext w:val="0"/>
              <w:keepLines w:val="0"/>
              <w:rPr>
                <w:lang w:eastAsia="ko-KR"/>
              </w:rPr>
            </w:pPr>
            <w:r w:rsidRPr="00DC7310">
              <w:rPr>
                <w:rFonts w:hint="eastAsia"/>
                <w:lang w:eastAsia="ko-KR"/>
              </w:rPr>
              <w:t>-</w:t>
            </w:r>
          </w:p>
        </w:tc>
        <w:tc>
          <w:tcPr>
            <w:tcW w:w="938" w:type="pct"/>
            <w:vAlign w:val="center"/>
          </w:tcPr>
          <w:p w14:paraId="589707D2" w14:textId="77777777" w:rsidR="004A6CD5" w:rsidRPr="00DC7310" w:rsidRDefault="004A6CD5" w:rsidP="004A6CD5">
            <w:pPr>
              <w:pStyle w:val="TAC"/>
              <w:keepNext w:val="0"/>
              <w:keepLines w:val="0"/>
              <w:rPr>
                <w:rFonts w:cs="Arial"/>
                <w:lang w:eastAsia="ko-KR"/>
              </w:rPr>
            </w:pPr>
            <w:r w:rsidRPr="00DC7310">
              <w:rPr>
                <w:rFonts w:cs="Arial" w:hint="eastAsia"/>
                <w:lang w:eastAsia="ko-KR"/>
              </w:rPr>
              <w:t>-</w:t>
            </w:r>
          </w:p>
        </w:tc>
        <w:tc>
          <w:tcPr>
            <w:tcW w:w="884" w:type="pct"/>
            <w:vAlign w:val="center"/>
          </w:tcPr>
          <w:p w14:paraId="3513D6AF" w14:textId="77777777" w:rsidR="004A6CD5" w:rsidRPr="00DC7310" w:rsidRDefault="004A6CD5" w:rsidP="004A6CD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51FD7C8" w14:textId="77777777" w:rsidR="004A6CD5" w:rsidRPr="00DC7310" w:rsidRDefault="004A6CD5" w:rsidP="004A6CD5">
            <w:pPr>
              <w:pStyle w:val="TAC"/>
              <w:keepNext w:val="0"/>
              <w:keepLines w:val="0"/>
              <w:rPr>
                <w:rFonts w:cs="Arial"/>
                <w:lang w:eastAsia="ko-KR"/>
              </w:rPr>
            </w:pPr>
            <w:r w:rsidRPr="00DC7310">
              <w:rPr>
                <w:rFonts w:cs="Arial" w:hint="eastAsia"/>
                <w:lang w:eastAsia="ko-KR"/>
              </w:rPr>
              <w:t>0.5</w:t>
            </w:r>
          </w:p>
        </w:tc>
      </w:tr>
      <w:tr w:rsidR="004A6CD5" w:rsidRPr="00DC7310" w14:paraId="42635B70" w14:textId="77777777" w:rsidTr="00561ACB">
        <w:trPr>
          <w:jc w:val="center"/>
        </w:trPr>
        <w:tc>
          <w:tcPr>
            <w:tcW w:w="1357" w:type="pct"/>
            <w:tcBorders>
              <w:bottom w:val="single" w:sz="4" w:space="0" w:color="auto"/>
            </w:tcBorders>
            <w:shd w:val="clear" w:color="auto" w:fill="auto"/>
          </w:tcPr>
          <w:p w14:paraId="16E263CF" w14:textId="77777777" w:rsidR="004A6CD5" w:rsidRPr="00DC7310" w:rsidRDefault="004A6CD5" w:rsidP="004A6CD5">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061BC3E9"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2376E9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9AE32F"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0A68C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5A1A0255" w14:textId="77777777" w:rsidTr="00561ACB">
        <w:trPr>
          <w:jc w:val="center"/>
        </w:trPr>
        <w:tc>
          <w:tcPr>
            <w:tcW w:w="1357" w:type="pct"/>
            <w:tcBorders>
              <w:top w:val="single" w:sz="4" w:space="0" w:color="auto"/>
              <w:bottom w:val="nil"/>
            </w:tcBorders>
            <w:shd w:val="clear" w:color="auto" w:fill="auto"/>
          </w:tcPr>
          <w:p w14:paraId="78B79EF1" w14:textId="77777777" w:rsidR="004A6CD5" w:rsidRPr="00DC7310" w:rsidRDefault="004A6CD5" w:rsidP="004A6CD5">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75979CA"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A2062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D238B2"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3D5BF5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3A2C3D0D" w14:textId="77777777" w:rsidTr="00561ACB">
        <w:trPr>
          <w:jc w:val="center"/>
        </w:trPr>
        <w:tc>
          <w:tcPr>
            <w:tcW w:w="1357" w:type="pct"/>
            <w:tcBorders>
              <w:bottom w:val="nil"/>
            </w:tcBorders>
            <w:shd w:val="clear" w:color="auto" w:fill="auto"/>
          </w:tcPr>
          <w:p w14:paraId="32D86AA5" w14:textId="77777777" w:rsidR="004A6CD5" w:rsidRPr="00DC7310" w:rsidRDefault="004A6CD5" w:rsidP="004A6CD5">
            <w:pPr>
              <w:pStyle w:val="TAC"/>
              <w:keepNext w:val="0"/>
              <w:keepLines w:val="0"/>
            </w:pPr>
            <w:r w:rsidRPr="00DC7310">
              <w:rPr>
                <w:rFonts w:cs="Arial"/>
                <w:szCs w:val="18"/>
                <w:lang w:eastAsia="ja-JP"/>
              </w:rPr>
              <w:t>DC_1-3_n78-n79</w:t>
            </w:r>
          </w:p>
        </w:tc>
        <w:tc>
          <w:tcPr>
            <w:tcW w:w="937" w:type="pct"/>
            <w:vAlign w:val="center"/>
          </w:tcPr>
          <w:p w14:paraId="338007C5" w14:textId="77777777" w:rsidR="004A6CD5" w:rsidRPr="00DC7310" w:rsidRDefault="004A6CD5" w:rsidP="004A6CD5">
            <w:pPr>
              <w:pStyle w:val="TAC"/>
              <w:keepNext w:val="0"/>
              <w:keepLines w:val="0"/>
              <w:rPr>
                <w:rFonts w:cs="Arial"/>
              </w:rPr>
            </w:pPr>
            <w:r w:rsidRPr="00DC7310">
              <w:rPr>
                <w:lang w:eastAsia="ja-JP"/>
              </w:rPr>
              <w:t>0.2</w:t>
            </w:r>
          </w:p>
        </w:tc>
        <w:tc>
          <w:tcPr>
            <w:tcW w:w="938" w:type="pct"/>
            <w:vAlign w:val="center"/>
          </w:tcPr>
          <w:p w14:paraId="51B6E38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42F559" w14:textId="77777777" w:rsidR="004A6CD5" w:rsidRPr="00DC7310" w:rsidRDefault="004A6CD5" w:rsidP="004A6CD5">
            <w:pPr>
              <w:pStyle w:val="TAC"/>
              <w:keepNext w:val="0"/>
              <w:keepLines w:val="0"/>
              <w:rPr>
                <w:rFonts w:cs="Arial"/>
              </w:rPr>
            </w:pPr>
            <w:r w:rsidRPr="00DC7310">
              <w:rPr>
                <w:rFonts w:eastAsia="Yu Mincho" w:cs="Arial"/>
                <w:lang w:eastAsia="ja-JP"/>
              </w:rPr>
              <w:t>0.5</w:t>
            </w:r>
          </w:p>
        </w:tc>
        <w:tc>
          <w:tcPr>
            <w:tcW w:w="884" w:type="pct"/>
            <w:vAlign w:val="center"/>
          </w:tcPr>
          <w:p w14:paraId="53CB5297"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CB8A1A8" w14:textId="77777777" w:rsidTr="00561ACB">
        <w:trPr>
          <w:jc w:val="center"/>
        </w:trPr>
        <w:tc>
          <w:tcPr>
            <w:tcW w:w="1357" w:type="pct"/>
            <w:tcBorders>
              <w:bottom w:val="nil"/>
            </w:tcBorders>
            <w:shd w:val="clear" w:color="auto" w:fill="auto"/>
          </w:tcPr>
          <w:p w14:paraId="4E2EFF8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C0DB5C8"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503AE65"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946328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50D5D14"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0.3</w:t>
            </w:r>
          </w:p>
        </w:tc>
      </w:tr>
      <w:tr w:rsidR="004A6CD5" w:rsidRPr="00DC7310" w14:paraId="671B4BF4" w14:textId="77777777" w:rsidTr="00561ACB">
        <w:trPr>
          <w:jc w:val="center"/>
        </w:trPr>
        <w:tc>
          <w:tcPr>
            <w:tcW w:w="1357" w:type="pct"/>
            <w:tcBorders>
              <w:bottom w:val="nil"/>
            </w:tcBorders>
            <w:shd w:val="clear" w:color="auto" w:fill="auto"/>
          </w:tcPr>
          <w:p w14:paraId="421E7842" w14:textId="77777777" w:rsidR="004A6CD5" w:rsidRPr="00DC7310" w:rsidRDefault="004A6CD5" w:rsidP="004A6CD5">
            <w:pPr>
              <w:pStyle w:val="TAC"/>
              <w:keepNext w:val="0"/>
              <w:keepLines w:val="0"/>
              <w:rPr>
                <w:rFonts w:cs="Arial"/>
              </w:rPr>
            </w:pPr>
            <w:r w:rsidRPr="00DC7310">
              <w:rPr>
                <w:rFonts w:cs="Arial"/>
                <w:kern w:val="2"/>
                <w:szCs w:val="24"/>
                <w:lang w:eastAsia="ja-JP"/>
              </w:rPr>
              <w:t>DC_1-3_SUL_n78-n80</w:t>
            </w:r>
          </w:p>
        </w:tc>
        <w:tc>
          <w:tcPr>
            <w:tcW w:w="937" w:type="pct"/>
            <w:vAlign w:val="center"/>
          </w:tcPr>
          <w:p w14:paraId="25F847BB" w14:textId="77777777" w:rsidR="004A6CD5" w:rsidRPr="00DC7310" w:rsidRDefault="004A6CD5" w:rsidP="004A6CD5">
            <w:pPr>
              <w:pStyle w:val="TAC"/>
              <w:keepNext w:val="0"/>
              <w:keepLines w:val="0"/>
            </w:pPr>
            <w:r w:rsidRPr="00DC7310">
              <w:rPr>
                <w:lang w:eastAsia="ja-JP"/>
              </w:rPr>
              <w:t>0.2</w:t>
            </w:r>
          </w:p>
        </w:tc>
        <w:tc>
          <w:tcPr>
            <w:tcW w:w="938" w:type="pct"/>
            <w:vAlign w:val="center"/>
          </w:tcPr>
          <w:p w14:paraId="40E49CE9" w14:textId="77777777" w:rsidR="004A6CD5" w:rsidRPr="00DC7310" w:rsidRDefault="004A6CD5" w:rsidP="004A6CD5">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1D647787" w14:textId="77777777" w:rsidR="004A6CD5" w:rsidRPr="00DC7310" w:rsidRDefault="004A6CD5" w:rsidP="004A6CD5">
            <w:pPr>
              <w:pStyle w:val="TAC"/>
              <w:keepNext w:val="0"/>
              <w:keepLines w:val="0"/>
            </w:pPr>
            <w:r w:rsidRPr="00DC7310">
              <w:rPr>
                <w:rFonts w:eastAsia="Yu Mincho" w:cs="Arial"/>
                <w:lang w:eastAsia="ja-JP"/>
              </w:rPr>
              <w:t>0.5</w:t>
            </w:r>
          </w:p>
        </w:tc>
        <w:tc>
          <w:tcPr>
            <w:tcW w:w="884" w:type="pct"/>
            <w:vAlign w:val="center"/>
          </w:tcPr>
          <w:p w14:paraId="324A4A90" w14:textId="77777777" w:rsidR="004A6CD5" w:rsidRPr="00DC7310" w:rsidRDefault="004A6CD5" w:rsidP="004A6CD5">
            <w:pPr>
              <w:pStyle w:val="TAC"/>
              <w:keepNext w:val="0"/>
              <w:keepLines w:val="0"/>
            </w:pPr>
            <w:r w:rsidRPr="00DC7310">
              <w:rPr>
                <w:rFonts w:cs="Arial" w:hint="eastAsia"/>
                <w:lang w:eastAsia="zh-CN"/>
              </w:rPr>
              <w:t>-</w:t>
            </w:r>
          </w:p>
        </w:tc>
      </w:tr>
      <w:tr w:rsidR="004A6CD5" w:rsidRPr="00DC7310" w14:paraId="3A568368" w14:textId="77777777" w:rsidTr="00561ACB">
        <w:trPr>
          <w:jc w:val="center"/>
        </w:trPr>
        <w:tc>
          <w:tcPr>
            <w:tcW w:w="1357" w:type="pct"/>
            <w:tcBorders>
              <w:bottom w:val="nil"/>
            </w:tcBorders>
            <w:shd w:val="clear" w:color="auto" w:fill="auto"/>
          </w:tcPr>
          <w:p w14:paraId="1D3DC116" w14:textId="77777777" w:rsidR="004A6CD5" w:rsidRPr="00DC7310" w:rsidRDefault="004A6CD5" w:rsidP="004A6CD5">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65251C9E" w14:textId="77777777" w:rsidR="004A6CD5" w:rsidRPr="00DC7310" w:rsidRDefault="004A6CD5" w:rsidP="004A6CD5">
            <w:pPr>
              <w:pStyle w:val="TAC"/>
              <w:keepNext w:val="0"/>
              <w:keepLines w:val="0"/>
              <w:rPr>
                <w:lang w:eastAsia="ja-JP"/>
              </w:rPr>
            </w:pPr>
            <w:r w:rsidRPr="00DC7310">
              <w:rPr>
                <w:rFonts w:eastAsia="Malgun Gothic" w:cs="Arial"/>
                <w:szCs w:val="18"/>
                <w:lang w:eastAsia="ko-KR"/>
              </w:rPr>
              <w:t>-</w:t>
            </w:r>
          </w:p>
        </w:tc>
        <w:tc>
          <w:tcPr>
            <w:tcW w:w="938" w:type="pct"/>
            <w:vAlign w:val="center"/>
          </w:tcPr>
          <w:p w14:paraId="5BC7B901"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81152E0" w14:textId="77777777" w:rsidR="004A6CD5" w:rsidRPr="00DC7310" w:rsidRDefault="004A6CD5" w:rsidP="004A6CD5">
            <w:pPr>
              <w:pStyle w:val="TAC"/>
              <w:keepNext w:val="0"/>
              <w:keepLines w:val="0"/>
              <w:rPr>
                <w:rFonts w:eastAsia="Yu Mincho" w:cs="Arial"/>
                <w:lang w:eastAsia="ja-JP"/>
              </w:rPr>
            </w:pPr>
            <w:r w:rsidRPr="00DC7310">
              <w:rPr>
                <w:rFonts w:cs="Arial"/>
                <w:lang w:eastAsia="ko-KR"/>
              </w:rPr>
              <w:t>-</w:t>
            </w:r>
          </w:p>
        </w:tc>
        <w:tc>
          <w:tcPr>
            <w:tcW w:w="884" w:type="pct"/>
            <w:vAlign w:val="center"/>
          </w:tcPr>
          <w:p w14:paraId="6BA52A59"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r>
      <w:tr w:rsidR="004A6CD5" w:rsidRPr="00DC7310" w14:paraId="5D701B5A" w14:textId="77777777" w:rsidTr="00561ACB">
        <w:trPr>
          <w:jc w:val="center"/>
        </w:trPr>
        <w:tc>
          <w:tcPr>
            <w:tcW w:w="1357" w:type="pct"/>
            <w:tcBorders>
              <w:bottom w:val="nil"/>
            </w:tcBorders>
            <w:shd w:val="clear" w:color="auto" w:fill="auto"/>
          </w:tcPr>
          <w:p w14:paraId="23FBF5FD"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t>DC_1-5-7_n40</w:t>
            </w:r>
          </w:p>
          <w:p w14:paraId="1418B026" w14:textId="77777777" w:rsidR="004A6CD5" w:rsidRPr="00DC7310" w:rsidRDefault="004A6CD5" w:rsidP="004A6CD5">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122A4EFD" w14:textId="77777777" w:rsidR="004A6CD5" w:rsidRPr="00DC7310" w:rsidRDefault="004A6CD5" w:rsidP="004A6CD5">
            <w:pPr>
              <w:pStyle w:val="TAC"/>
              <w:keepNext w:val="0"/>
              <w:keepLines w:val="0"/>
              <w:rPr>
                <w:lang w:eastAsia="ja-JP"/>
              </w:rPr>
            </w:pPr>
            <w:r w:rsidRPr="00DC7310">
              <w:rPr>
                <w:rFonts w:cs="Arial" w:hint="eastAsia"/>
                <w:lang w:eastAsia="ko-KR"/>
              </w:rPr>
              <w:t>-</w:t>
            </w:r>
          </w:p>
        </w:tc>
        <w:tc>
          <w:tcPr>
            <w:tcW w:w="938" w:type="pct"/>
            <w:vAlign w:val="center"/>
          </w:tcPr>
          <w:p w14:paraId="7C2507B0" w14:textId="77777777" w:rsidR="004A6CD5" w:rsidRPr="00DC7310" w:rsidRDefault="004A6CD5" w:rsidP="004A6CD5">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33A4EB97" w14:textId="77777777" w:rsidR="004A6CD5" w:rsidRPr="00DC7310" w:rsidRDefault="004A6CD5" w:rsidP="004A6CD5">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58EED50C" w14:textId="77777777" w:rsidR="004A6CD5" w:rsidRPr="00DC7310" w:rsidRDefault="004A6CD5" w:rsidP="004A6CD5">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A6CD5" w:rsidRPr="00DC7310" w14:paraId="07EA15C7" w14:textId="77777777" w:rsidTr="00561ACB">
        <w:trPr>
          <w:jc w:val="center"/>
        </w:trPr>
        <w:tc>
          <w:tcPr>
            <w:tcW w:w="1357" w:type="pct"/>
            <w:tcBorders>
              <w:bottom w:val="single" w:sz="4" w:space="0" w:color="auto"/>
            </w:tcBorders>
            <w:shd w:val="clear" w:color="auto" w:fill="auto"/>
          </w:tcPr>
          <w:p w14:paraId="30D63E69" w14:textId="77777777" w:rsidR="004A6CD5" w:rsidRPr="00DC7310" w:rsidRDefault="004A6CD5" w:rsidP="004A6CD5">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26251F82"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79367E2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92029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7A61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5F6390A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5235E8"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t>DC_1-5-7_n40</w:t>
            </w:r>
          </w:p>
          <w:p w14:paraId="7EEACB1C" w14:textId="77777777" w:rsidR="004A6CD5" w:rsidRPr="00DC7310" w:rsidRDefault="004A6CD5" w:rsidP="004A6CD5">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07EFC7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2A82E7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390C08F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BFBA8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A6CD5" w:rsidRPr="00DC7310" w14:paraId="7B6CFDC8" w14:textId="77777777" w:rsidTr="00561ACB">
        <w:trPr>
          <w:jc w:val="center"/>
        </w:trPr>
        <w:tc>
          <w:tcPr>
            <w:tcW w:w="1357" w:type="pct"/>
            <w:tcBorders>
              <w:bottom w:val="single" w:sz="4" w:space="0" w:color="auto"/>
            </w:tcBorders>
            <w:shd w:val="clear" w:color="auto" w:fill="auto"/>
          </w:tcPr>
          <w:p w14:paraId="09B04430" w14:textId="77777777" w:rsidR="004A6CD5" w:rsidRPr="00DC7310" w:rsidRDefault="004A6CD5" w:rsidP="004A6CD5">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4A3494CB" w14:textId="77777777" w:rsidR="004A6CD5" w:rsidRPr="00DC7310" w:rsidRDefault="004A6CD5" w:rsidP="004A6CD5">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5E3D01CB"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657A9E9D"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23CD05"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7D0670"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1D8D60C8" w14:textId="77777777" w:rsidTr="00561ACB">
        <w:trPr>
          <w:jc w:val="center"/>
        </w:trPr>
        <w:tc>
          <w:tcPr>
            <w:tcW w:w="1357" w:type="pct"/>
            <w:tcBorders>
              <w:bottom w:val="single" w:sz="4" w:space="0" w:color="auto"/>
            </w:tcBorders>
            <w:shd w:val="clear" w:color="auto" w:fill="auto"/>
            <w:vAlign w:val="center"/>
          </w:tcPr>
          <w:p w14:paraId="1F50CEAE" w14:textId="77777777" w:rsidR="004A6CD5" w:rsidRPr="00DC7310" w:rsidRDefault="004A6CD5" w:rsidP="004A6CD5">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A15A7C6" w14:textId="77777777" w:rsidR="004A6CD5" w:rsidRPr="00DC7310" w:rsidRDefault="004A6CD5" w:rsidP="004A6CD5">
            <w:pPr>
              <w:pStyle w:val="TAC"/>
              <w:keepNext w:val="0"/>
              <w:keepLines w:val="0"/>
              <w:rPr>
                <w:rFonts w:cs="Arial"/>
                <w:lang w:eastAsia="zh-CN"/>
              </w:rPr>
            </w:pPr>
            <w:r w:rsidRPr="00DC7310">
              <w:rPr>
                <w:lang w:eastAsia="zh-CN"/>
              </w:rPr>
              <w:t>-</w:t>
            </w:r>
          </w:p>
        </w:tc>
        <w:tc>
          <w:tcPr>
            <w:tcW w:w="938" w:type="pct"/>
            <w:vAlign w:val="center"/>
          </w:tcPr>
          <w:p w14:paraId="2BD24A7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3D7FBB0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6836E8C9" w14:textId="77777777" w:rsidR="004A6CD5" w:rsidRPr="00DC7310" w:rsidRDefault="004A6CD5" w:rsidP="004A6CD5">
            <w:pPr>
              <w:pStyle w:val="TAC"/>
              <w:keepNext w:val="0"/>
              <w:keepLines w:val="0"/>
              <w:rPr>
                <w:rFonts w:cs="Arial"/>
                <w:lang w:eastAsia="zh-CN"/>
              </w:rPr>
            </w:pPr>
            <w:r w:rsidRPr="00DC7310">
              <w:rPr>
                <w:lang w:eastAsia="zh-CN"/>
              </w:rPr>
              <w:t>0.8</w:t>
            </w:r>
          </w:p>
        </w:tc>
      </w:tr>
      <w:tr w:rsidR="004A6CD5" w:rsidRPr="00DC7310" w14:paraId="2624DF88" w14:textId="77777777" w:rsidTr="00561ACB">
        <w:trPr>
          <w:jc w:val="center"/>
        </w:trPr>
        <w:tc>
          <w:tcPr>
            <w:tcW w:w="1357" w:type="pct"/>
            <w:tcBorders>
              <w:bottom w:val="single" w:sz="4" w:space="0" w:color="auto"/>
            </w:tcBorders>
            <w:shd w:val="clear" w:color="auto" w:fill="auto"/>
          </w:tcPr>
          <w:p w14:paraId="53C69280" w14:textId="77777777" w:rsidR="004A6CD5" w:rsidRPr="00DC7310" w:rsidRDefault="004A6CD5" w:rsidP="004A6CD5">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3EF1B09" w14:textId="77777777" w:rsidR="004A6CD5" w:rsidRPr="00DC7310" w:rsidRDefault="004A6CD5" w:rsidP="004A6CD5">
            <w:pPr>
              <w:pStyle w:val="TAC"/>
              <w:keepNext w:val="0"/>
              <w:keepLines w:val="0"/>
              <w:rPr>
                <w:rFonts w:cs="Arial"/>
                <w:lang w:eastAsia="zh-CN"/>
              </w:rPr>
            </w:pPr>
            <w:r w:rsidRPr="00DC7310">
              <w:rPr>
                <w:lang w:eastAsia="ko-KR"/>
              </w:rPr>
              <w:t>0.2</w:t>
            </w:r>
          </w:p>
        </w:tc>
        <w:tc>
          <w:tcPr>
            <w:tcW w:w="938" w:type="pct"/>
            <w:vAlign w:val="center"/>
          </w:tcPr>
          <w:p w14:paraId="06ECD648" w14:textId="77777777" w:rsidR="004A6CD5" w:rsidRPr="00DC7310" w:rsidRDefault="004A6CD5" w:rsidP="004A6CD5">
            <w:pPr>
              <w:pStyle w:val="TAC"/>
              <w:keepNext w:val="0"/>
              <w:keepLines w:val="0"/>
              <w:rPr>
                <w:rFonts w:cs="Arial"/>
                <w:lang w:eastAsia="zh-CN"/>
              </w:rPr>
            </w:pPr>
            <w:r w:rsidRPr="00DC7310">
              <w:t>0.2</w:t>
            </w:r>
          </w:p>
        </w:tc>
        <w:tc>
          <w:tcPr>
            <w:tcW w:w="884" w:type="pct"/>
            <w:vAlign w:val="center"/>
          </w:tcPr>
          <w:p w14:paraId="46E52980" w14:textId="77777777" w:rsidR="004A6CD5" w:rsidRPr="00DC7310" w:rsidRDefault="004A6CD5" w:rsidP="004A6CD5">
            <w:pPr>
              <w:pStyle w:val="TAC"/>
              <w:keepNext w:val="0"/>
              <w:keepLines w:val="0"/>
              <w:rPr>
                <w:rFonts w:cs="Arial"/>
                <w:lang w:eastAsia="zh-CN"/>
              </w:rPr>
            </w:pPr>
            <w:r w:rsidRPr="00DC7310">
              <w:t>0.4</w:t>
            </w:r>
            <w:r w:rsidRPr="00DC7310">
              <w:rPr>
                <w:vertAlign w:val="superscript"/>
              </w:rPr>
              <w:t>8</w:t>
            </w:r>
          </w:p>
        </w:tc>
        <w:tc>
          <w:tcPr>
            <w:tcW w:w="884" w:type="pct"/>
            <w:vAlign w:val="center"/>
          </w:tcPr>
          <w:p w14:paraId="6075E6D2" w14:textId="77777777" w:rsidR="004A6CD5" w:rsidRPr="00DC7310" w:rsidRDefault="004A6CD5" w:rsidP="004A6CD5">
            <w:pPr>
              <w:pStyle w:val="TAC"/>
              <w:keepNext w:val="0"/>
              <w:keepLines w:val="0"/>
              <w:rPr>
                <w:rFonts w:cs="Arial"/>
                <w:lang w:eastAsia="zh-CN"/>
              </w:rPr>
            </w:pPr>
            <w:r w:rsidRPr="00DC7310">
              <w:rPr>
                <w:szCs w:val="18"/>
              </w:rPr>
              <w:t>0.5</w:t>
            </w:r>
          </w:p>
        </w:tc>
      </w:tr>
      <w:tr w:rsidR="004A6CD5" w:rsidRPr="00DC7310" w14:paraId="31997454" w14:textId="77777777" w:rsidTr="00561ACB">
        <w:trPr>
          <w:jc w:val="center"/>
        </w:trPr>
        <w:tc>
          <w:tcPr>
            <w:tcW w:w="1357" w:type="pct"/>
            <w:tcBorders>
              <w:bottom w:val="single" w:sz="4" w:space="0" w:color="auto"/>
            </w:tcBorders>
            <w:shd w:val="clear" w:color="auto" w:fill="auto"/>
          </w:tcPr>
          <w:p w14:paraId="6FA024B1" w14:textId="77777777" w:rsidR="004A6CD5" w:rsidRPr="00DC7310" w:rsidRDefault="004A6CD5" w:rsidP="004A6CD5">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DAC94A8" w14:textId="77777777" w:rsidR="004A6CD5" w:rsidRPr="00DC7310" w:rsidRDefault="004A6CD5" w:rsidP="004A6CD5">
            <w:pPr>
              <w:pStyle w:val="TAC"/>
              <w:keepNext w:val="0"/>
              <w:keepLines w:val="0"/>
              <w:rPr>
                <w:lang w:eastAsia="ko-KR"/>
              </w:rPr>
            </w:pPr>
            <w:r w:rsidRPr="00DC7310">
              <w:rPr>
                <w:lang w:eastAsia="ko-KR"/>
              </w:rPr>
              <w:t>0.2</w:t>
            </w:r>
          </w:p>
        </w:tc>
        <w:tc>
          <w:tcPr>
            <w:tcW w:w="938" w:type="pct"/>
            <w:vAlign w:val="center"/>
          </w:tcPr>
          <w:p w14:paraId="10CFE2B3" w14:textId="77777777" w:rsidR="004A6CD5" w:rsidRPr="00DC7310" w:rsidRDefault="004A6CD5" w:rsidP="004A6CD5">
            <w:pPr>
              <w:pStyle w:val="TAC"/>
              <w:keepNext w:val="0"/>
              <w:keepLines w:val="0"/>
            </w:pPr>
            <w:r w:rsidRPr="00DC7310">
              <w:t>0.2</w:t>
            </w:r>
          </w:p>
        </w:tc>
        <w:tc>
          <w:tcPr>
            <w:tcW w:w="884" w:type="pct"/>
            <w:vAlign w:val="center"/>
          </w:tcPr>
          <w:p w14:paraId="1238B5A3" w14:textId="77777777" w:rsidR="004A6CD5" w:rsidRPr="00DC7310" w:rsidRDefault="004A6CD5" w:rsidP="004A6CD5">
            <w:pPr>
              <w:pStyle w:val="TAC"/>
              <w:keepNext w:val="0"/>
              <w:keepLines w:val="0"/>
            </w:pPr>
            <w:r w:rsidRPr="00DC7310">
              <w:t>0.4</w:t>
            </w:r>
            <w:r w:rsidRPr="00DC7310">
              <w:rPr>
                <w:vertAlign w:val="superscript"/>
              </w:rPr>
              <w:t>8</w:t>
            </w:r>
          </w:p>
        </w:tc>
        <w:tc>
          <w:tcPr>
            <w:tcW w:w="884" w:type="pct"/>
            <w:vAlign w:val="center"/>
          </w:tcPr>
          <w:p w14:paraId="249CE211" w14:textId="77777777" w:rsidR="004A6CD5" w:rsidRPr="00DC7310" w:rsidRDefault="004A6CD5" w:rsidP="004A6CD5">
            <w:pPr>
              <w:pStyle w:val="TAC"/>
              <w:keepNext w:val="0"/>
              <w:keepLines w:val="0"/>
              <w:rPr>
                <w:szCs w:val="18"/>
              </w:rPr>
            </w:pPr>
            <w:r w:rsidRPr="00DC7310">
              <w:rPr>
                <w:szCs w:val="18"/>
              </w:rPr>
              <w:t>0.5</w:t>
            </w:r>
          </w:p>
        </w:tc>
      </w:tr>
      <w:tr w:rsidR="004A6CD5" w:rsidRPr="00DC7310" w14:paraId="6D459069" w14:textId="77777777" w:rsidTr="00561ACB">
        <w:trPr>
          <w:jc w:val="center"/>
        </w:trPr>
        <w:tc>
          <w:tcPr>
            <w:tcW w:w="1357" w:type="pct"/>
            <w:tcBorders>
              <w:top w:val="single" w:sz="4" w:space="0" w:color="auto"/>
              <w:bottom w:val="single" w:sz="4" w:space="0" w:color="auto"/>
            </w:tcBorders>
            <w:shd w:val="clear" w:color="auto" w:fill="auto"/>
          </w:tcPr>
          <w:p w14:paraId="67107F4C" w14:textId="77777777" w:rsidR="004A6CD5" w:rsidRPr="00DC7310" w:rsidRDefault="004A6CD5" w:rsidP="004A6CD5">
            <w:pPr>
              <w:pStyle w:val="TAC"/>
              <w:keepNext w:val="0"/>
              <w:keepLines w:val="0"/>
              <w:rPr>
                <w:rFonts w:cs="Arial"/>
              </w:rPr>
            </w:pPr>
            <w:r w:rsidRPr="00DC7310">
              <w:t>DC_1-7_n3-n38</w:t>
            </w:r>
          </w:p>
        </w:tc>
        <w:tc>
          <w:tcPr>
            <w:tcW w:w="937" w:type="pct"/>
            <w:tcBorders>
              <w:top w:val="single" w:sz="4" w:space="0" w:color="auto"/>
            </w:tcBorders>
            <w:vAlign w:val="center"/>
          </w:tcPr>
          <w:p w14:paraId="7EF07D11" w14:textId="77777777" w:rsidR="004A6CD5" w:rsidRPr="00DC7310" w:rsidRDefault="004A6CD5" w:rsidP="004A6CD5">
            <w:pPr>
              <w:pStyle w:val="TAC"/>
              <w:keepNext w:val="0"/>
              <w:keepLines w:val="0"/>
              <w:rPr>
                <w:rFonts w:eastAsia="Malgun Gothic" w:cs="Arial"/>
                <w:lang w:eastAsia="ko-KR"/>
              </w:rPr>
            </w:pPr>
            <w:r w:rsidRPr="00DC7310">
              <w:t>-</w:t>
            </w:r>
          </w:p>
        </w:tc>
        <w:tc>
          <w:tcPr>
            <w:tcW w:w="938" w:type="pct"/>
            <w:vAlign w:val="center"/>
          </w:tcPr>
          <w:p w14:paraId="6AFAFC0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9A43067" w14:textId="77777777" w:rsidR="004A6CD5" w:rsidRPr="00DC7310" w:rsidRDefault="004A6CD5" w:rsidP="004A6CD5">
            <w:pPr>
              <w:pStyle w:val="TAC"/>
              <w:keepNext w:val="0"/>
              <w:keepLines w:val="0"/>
              <w:rPr>
                <w:rFonts w:eastAsia="Malgun Gothic" w:cs="Arial"/>
                <w:lang w:eastAsia="ko-KR"/>
              </w:rPr>
            </w:pPr>
            <w:r w:rsidRPr="00DC7310">
              <w:t>-</w:t>
            </w:r>
          </w:p>
        </w:tc>
        <w:tc>
          <w:tcPr>
            <w:tcW w:w="884" w:type="pct"/>
            <w:vAlign w:val="center"/>
          </w:tcPr>
          <w:p w14:paraId="6AE1A360"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32EBD53" w14:textId="77777777" w:rsidTr="00561ACB">
        <w:trPr>
          <w:jc w:val="center"/>
        </w:trPr>
        <w:tc>
          <w:tcPr>
            <w:tcW w:w="1357" w:type="pct"/>
            <w:tcBorders>
              <w:bottom w:val="single" w:sz="4" w:space="0" w:color="auto"/>
            </w:tcBorders>
          </w:tcPr>
          <w:p w14:paraId="20C1F3C6" w14:textId="77777777" w:rsidR="004A6CD5" w:rsidRPr="00DC7310" w:rsidRDefault="004A6CD5" w:rsidP="004A6CD5">
            <w:pPr>
              <w:pStyle w:val="TAC"/>
              <w:keepNext w:val="0"/>
              <w:keepLines w:val="0"/>
              <w:rPr>
                <w:rFonts w:cs="Arial"/>
              </w:rPr>
            </w:pPr>
            <w:r w:rsidRPr="00DC7310">
              <w:rPr>
                <w:rFonts w:cs="Arial"/>
              </w:rPr>
              <w:t>DC_1-7_n3-n78</w:t>
            </w:r>
          </w:p>
        </w:tc>
        <w:tc>
          <w:tcPr>
            <w:tcW w:w="937" w:type="pct"/>
            <w:vAlign w:val="center"/>
          </w:tcPr>
          <w:p w14:paraId="4BB1AE7F" w14:textId="77777777" w:rsidR="004A6CD5" w:rsidRPr="00DC7310" w:rsidRDefault="004A6CD5" w:rsidP="004A6CD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80277C"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177A8B9"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690919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A923453" w14:textId="77777777" w:rsidTr="00561ACB">
        <w:trPr>
          <w:jc w:val="center"/>
        </w:trPr>
        <w:tc>
          <w:tcPr>
            <w:tcW w:w="1357" w:type="pct"/>
            <w:tcBorders>
              <w:bottom w:val="single" w:sz="4" w:space="0" w:color="auto"/>
            </w:tcBorders>
          </w:tcPr>
          <w:p w14:paraId="63220712" w14:textId="77777777" w:rsidR="004A6CD5" w:rsidRPr="00DC7310" w:rsidRDefault="004A6CD5" w:rsidP="004A6CD5">
            <w:pPr>
              <w:pStyle w:val="TAC"/>
              <w:keepNext w:val="0"/>
              <w:keepLines w:val="0"/>
              <w:rPr>
                <w:rFonts w:cs="Arial"/>
              </w:rPr>
            </w:pPr>
            <w:r w:rsidRPr="00DC7310">
              <w:rPr>
                <w:rFonts w:cs="Arial"/>
              </w:rPr>
              <w:t>DC_1-7_n5-n40</w:t>
            </w:r>
          </w:p>
        </w:tc>
        <w:tc>
          <w:tcPr>
            <w:tcW w:w="937" w:type="pct"/>
            <w:vAlign w:val="center"/>
          </w:tcPr>
          <w:p w14:paraId="2B76295D"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F1D96DF"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31CACB"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A3DA93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A6CD5" w:rsidRPr="00DC7310" w14:paraId="0C0F1306" w14:textId="77777777" w:rsidTr="00561ACB">
        <w:trPr>
          <w:jc w:val="center"/>
        </w:trPr>
        <w:tc>
          <w:tcPr>
            <w:tcW w:w="1357" w:type="pct"/>
            <w:tcBorders>
              <w:bottom w:val="single" w:sz="4" w:space="0" w:color="auto"/>
            </w:tcBorders>
            <w:shd w:val="clear" w:color="auto" w:fill="auto"/>
          </w:tcPr>
          <w:p w14:paraId="25EDF93E"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357F95FE" w14:textId="77777777" w:rsidR="004A6CD5" w:rsidRPr="00DC7310" w:rsidRDefault="004A6CD5" w:rsidP="004A6CD5">
            <w:pPr>
              <w:pStyle w:val="TAC"/>
              <w:keepNext w:val="0"/>
              <w:keepLines w:val="0"/>
              <w:rPr>
                <w:rFonts w:cs="Arial"/>
                <w:lang w:eastAsia="ja-JP"/>
              </w:rPr>
            </w:pPr>
            <w:r w:rsidRPr="00DC7310">
              <w:rPr>
                <w:rFonts w:cs="Arial"/>
                <w:lang w:eastAsia="zh-CN"/>
              </w:rPr>
              <w:t>0.2</w:t>
            </w:r>
          </w:p>
        </w:tc>
        <w:tc>
          <w:tcPr>
            <w:tcW w:w="938" w:type="pct"/>
            <w:vAlign w:val="center"/>
          </w:tcPr>
          <w:p w14:paraId="7AA9FC46" w14:textId="77777777" w:rsidR="004A6CD5" w:rsidRPr="00DC7310" w:rsidRDefault="004A6CD5" w:rsidP="004A6CD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64002D0"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0B8C94B"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A6CD5" w:rsidRPr="00DC7310" w14:paraId="12C39373" w14:textId="77777777" w:rsidTr="00561ACB">
        <w:trPr>
          <w:jc w:val="center"/>
        </w:trPr>
        <w:tc>
          <w:tcPr>
            <w:tcW w:w="1357" w:type="pct"/>
            <w:tcBorders>
              <w:bottom w:val="single" w:sz="4" w:space="0" w:color="auto"/>
            </w:tcBorders>
            <w:shd w:val="clear" w:color="auto" w:fill="auto"/>
          </w:tcPr>
          <w:p w14:paraId="39597950"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88FCB61"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7F7A0F7E"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8B14B04"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4977DD8" w14:textId="77777777" w:rsidR="004A6CD5" w:rsidRPr="00DC7310" w:rsidRDefault="004A6CD5" w:rsidP="004A6CD5">
            <w:pPr>
              <w:pStyle w:val="TAC"/>
              <w:keepNext w:val="0"/>
              <w:keepLines w:val="0"/>
              <w:rPr>
                <w:rFonts w:cs="Arial"/>
                <w:lang w:eastAsia="zh-CN"/>
              </w:rPr>
            </w:pPr>
            <w:r w:rsidRPr="00DC7310">
              <w:rPr>
                <w:rFonts w:eastAsia="Malgun Gothic" w:cs="Arial"/>
                <w:szCs w:val="18"/>
                <w:lang w:eastAsia="ko-KR"/>
              </w:rPr>
              <w:t>0.2</w:t>
            </w:r>
          </w:p>
        </w:tc>
      </w:tr>
      <w:tr w:rsidR="004A6CD5" w:rsidRPr="00DC7310" w14:paraId="440A1C63" w14:textId="77777777" w:rsidTr="00561ACB">
        <w:trPr>
          <w:jc w:val="center"/>
        </w:trPr>
        <w:tc>
          <w:tcPr>
            <w:tcW w:w="1357" w:type="pct"/>
            <w:tcBorders>
              <w:bottom w:val="single" w:sz="4" w:space="0" w:color="auto"/>
            </w:tcBorders>
            <w:shd w:val="clear" w:color="auto" w:fill="auto"/>
          </w:tcPr>
          <w:p w14:paraId="73FC5D4B" w14:textId="77777777" w:rsidR="004A6CD5" w:rsidRPr="00DC7310" w:rsidRDefault="004A6CD5" w:rsidP="004A6CD5">
            <w:pPr>
              <w:pStyle w:val="TAC"/>
              <w:keepNext w:val="0"/>
              <w:keepLines w:val="0"/>
              <w:rPr>
                <w:rFonts w:eastAsia="Malgun Gothic" w:cs="Arial"/>
                <w:szCs w:val="18"/>
                <w:lang w:eastAsia="ko-KR"/>
              </w:rPr>
            </w:pPr>
            <w:r w:rsidRPr="00DC7310">
              <w:t>DC_1-7-8_n20</w:t>
            </w:r>
          </w:p>
        </w:tc>
        <w:tc>
          <w:tcPr>
            <w:tcW w:w="937" w:type="pct"/>
            <w:vAlign w:val="center"/>
          </w:tcPr>
          <w:p w14:paraId="33940121" w14:textId="77777777" w:rsidR="004A6CD5" w:rsidRPr="00DC7310" w:rsidRDefault="004A6CD5" w:rsidP="004A6CD5">
            <w:pPr>
              <w:pStyle w:val="TAC"/>
              <w:keepNext w:val="0"/>
              <w:keepLines w:val="0"/>
              <w:rPr>
                <w:rFonts w:cs="Arial"/>
                <w:lang w:eastAsia="zh-CN"/>
              </w:rPr>
            </w:pPr>
            <w:r w:rsidRPr="00DC7310">
              <w:rPr>
                <w:lang w:eastAsia="zh-CN"/>
              </w:rPr>
              <w:t>-</w:t>
            </w:r>
          </w:p>
        </w:tc>
        <w:tc>
          <w:tcPr>
            <w:tcW w:w="938" w:type="pct"/>
            <w:vAlign w:val="center"/>
          </w:tcPr>
          <w:p w14:paraId="4FFC24A1" w14:textId="77777777" w:rsidR="004A6CD5" w:rsidRPr="00DC7310" w:rsidRDefault="004A6CD5" w:rsidP="004A6CD5">
            <w:pPr>
              <w:pStyle w:val="TAC"/>
              <w:keepNext w:val="0"/>
              <w:keepLines w:val="0"/>
              <w:rPr>
                <w:rFonts w:cs="Arial"/>
                <w:lang w:eastAsia="zh-CN"/>
              </w:rPr>
            </w:pPr>
            <w:r w:rsidRPr="00DC7310">
              <w:rPr>
                <w:szCs w:val="18"/>
                <w:lang w:eastAsia="zh-CN"/>
              </w:rPr>
              <w:t>-</w:t>
            </w:r>
          </w:p>
        </w:tc>
        <w:tc>
          <w:tcPr>
            <w:tcW w:w="884" w:type="pct"/>
            <w:vAlign w:val="center"/>
          </w:tcPr>
          <w:p w14:paraId="171625EF" w14:textId="77777777" w:rsidR="004A6CD5" w:rsidRPr="00DC7310" w:rsidRDefault="004A6CD5" w:rsidP="004A6CD5">
            <w:pPr>
              <w:pStyle w:val="TAC"/>
              <w:keepNext w:val="0"/>
              <w:keepLines w:val="0"/>
              <w:rPr>
                <w:rFonts w:cs="Arial"/>
                <w:lang w:eastAsia="zh-CN"/>
              </w:rPr>
            </w:pPr>
            <w:r w:rsidRPr="00DC7310">
              <w:rPr>
                <w:lang w:eastAsia="zh-CN"/>
              </w:rPr>
              <w:t>0.2</w:t>
            </w:r>
          </w:p>
        </w:tc>
        <w:tc>
          <w:tcPr>
            <w:tcW w:w="884" w:type="pct"/>
            <w:vAlign w:val="center"/>
          </w:tcPr>
          <w:p w14:paraId="47B9F573" w14:textId="77777777" w:rsidR="004A6CD5" w:rsidRPr="00DC7310" w:rsidRDefault="004A6CD5" w:rsidP="004A6CD5">
            <w:pPr>
              <w:pStyle w:val="TAC"/>
              <w:keepNext w:val="0"/>
              <w:keepLines w:val="0"/>
              <w:rPr>
                <w:rFonts w:cs="Arial"/>
                <w:lang w:eastAsia="zh-CN"/>
              </w:rPr>
            </w:pPr>
            <w:r w:rsidRPr="00DC7310">
              <w:rPr>
                <w:szCs w:val="18"/>
                <w:lang w:eastAsia="zh-CN"/>
              </w:rPr>
              <w:t>0.2</w:t>
            </w:r>
          </w:p>
        </w:tc>
      </w:tr>
      <w:tr w:rsidR="004A6CD5" w:rsidRPr="00DC7310" w14:paraId="3C75CD72" w14:textId="77777777" w:rsidTr="00561ACB">
        <w:trPr>
          <w:jc w:val="center"/>
        </w:trPr>
        <w:tc>
          <w:tcPr>
            <w:tcW w:w="1357" w:type="pct"/>
            <w:tcBorders>
              <w:top w:val="single" w:sz="4" w:space="0" w:color="auto"/>
              <w:bottom w:val="single" w:sz="4" w:space="0" w:color="auto"/>
            </w:tcBorders>
            <w:shd w:val="clear" w:color="auto" w:fill="auto"/>
          </w:tcPr>
          <w:p w14:paraId="52EFD31D" w14:textId="77777777" w:rsidR="004A6CD5" w:rsidRPr="00DC7310" w:rsidRDefault="004A6CD5" w:rsidP="004A6CD5">
            <w:pPr>
              <w:pStyle w:val="TAC"/>
              <w:keepNext w:val="0"/>
              <w:keepLines w:val="0"/>
            </w:pPr>
            <w:r w:rsidRPr="00DC7310">
              <w:t>DC_1-7-8_n28</w:t>
            </w:r>
          </w:p>
          <w:p w14:paraId="5582CE82" w14:textId="77777777" w:rsidR="004A6CD5" w:rsidRPr="00DC7310" w:rsidRDefault="004A6CD5" w:rsidP="004A6CD5">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16393C4D" w14:textId="77777777" w:rsidR="004A6CD5" w:rsidRPr="00DC7310" w:rsidRDefault="004A6CD5" w:rsidP="004A6CD5">
            <w:pPr>
              <w:pStyle w:val="TAC"/>
              <w:keepNext w:val="0"/>
              <w:keepLines w:val="0"/>
              <w:rPr>
                <w:rFonts w:eastAsia="Malgun Gothic"/>
                <w:szCs w:val="18"/>
                <w:lang w:eastAsia="ko-KR"/>
              </w:rPr>
            </w:pPr>
            <w:r w:rsidRPr="00DC7310">
              <w:rPr>
                <w:lang w:eastAsia="zh-CN"/>
              </w:rPr>
              <w:t>-</w:t>
            </w:r>
          </w:p>
        </w:tc>
        <w:tc>
          <w:tcPr>
            <w:tcW w:w="938" w:type="pct"/>
            <w:vAlign w:val="center"/>
          </w:tcPr>
          <w:p w14:paraId="2CCB1F1B" w14:textId="77777777" w:rsidR="004A6CD5" w:rsidRPr="00DC7310" w:rsidRDefault="004A6CD5" w:rsidP="004A6CD5">
            <w:pPr>
              <w:pStyle w:val="TAC"/>
              <w:keepNext w:val="0"/>
              <w:keepLines w:val="0"/>
              <w:rPr>
                <w:szCs w:val="18"/>
                <w:lang w:eastAsia="zh-CN"/>
              </w:rPr>
            </w:pPr>
            <w:r w:rsidRPr="00DC7310">
              <w:rPr>
                <w:rFonts w:hint="eastAsia"/>
                <w:szCs w:val="18"/>
                <w:lang w:eastAsia="zh-CN"/>
              </w:rPr>
              <w:t>-</w:t>
            </w:r>
          </w:p>
        </w:tc>
        <w:tc>
          <w:tcPr>
            <w:tcW w:w="884" w:type="pct"/>
            <w:vAlign w:val="center"/>
          </w:tcPr>
          <w:p w14:paraId="07750D14" w14:textId="77777777" w:rsidR="004A6CD5" w:rsidRPr="00DC7310" w:rsidRDefault="004A6CD5" w:rsidP="004A6CD5">
            <w:pPr>
              <w:pStyle w:val="TAC"/>
              <w:keepNext w:val="0"/>
              <w:keepLines w:val="0"/>
              <w:rPr>
                <w:szCs w:val="18"/>
                <w:lang w:eastAsia="ja-JP"/>
              </w:rPr>
            </w:pPr>
            <w:r w:rsidRPr="00DC7310">
              <w:rPr>
                <w:lang w:eastAsia="zh-CN"/>
              </w:rPr>
              <w:t>0.2</w:t>
            </w:r>
          </w:p>
        </w:tc>
        <w:tc>
          <w:tcPr>
            <w:tcW w:w="884" w:type="pct"/>
            <w:vAlign w:val="center"/>
          </w:tcPr>
          <w:p w14:paraId="30836992"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A6CD5" w:rsidRPr="00DC7310" w14:paraId="0B944714" w14:textId="77777777" w:rsidTr="00561ACB">
        <w:trPr>
          <w:jc w:val="center"/>
        </w:trPr>
        <w:tc>
          <w:tcPr>
            <w:tcW w:w="1357" w:type="pct"/>
            <w:tcBorders>
              <w:top w:val="single" w:sz="4" w:space="0" w:color="auto"/>
              <w:bottom w:val="single" w:sz="4" w:space="0" w:color="auto"/>
            </w:tcBorders>
            <w:shd w:val="clear" w:color="auto" w:fill="auto"/>
          </w:tcPr>
          <w:p w14:paraId="0E576C3A" w14:textId="77777777" w:rsidR="004A6CD5" w:rsidRPr="00DC7310" w:rsidRDefault="004A6CD5" w:rsidP="004A6CD5">
            <w:pPr>
              <w:pStyle w:val="TAC"/>
              <w:keepNext w:val="0"/>
              <w:keepLines w:val="0"/>
              <w:rPr>
                <w:lang w:eastAsia="zh-CN"/>
              </w:rPr>
            </w:pPr>
            <w:r w:rsidRPr="00DC7310">
              <w:rPr>
                <w:lang w:eastAsia="zh-CN"/>
              </w:rPr>
              <w:t>DC_1-7-8_n78</w:t>
            </w:r>
          </w:p>
          <w:p w14:paraId="4ADFB06E" w14:textId="77777777" w:rsidR="004A6CD5" w:rsidRPr="00DC7310" w:rsidRDefault="004A6CD5" w:rsidP="004A6CD5">
            <w:pPr>
              <w:pStyle w:val="TAC"/>
              <w:keepNext w:val="0"/>
              <w:keepLines w:val="0"/>
            </w:pPr>
            <w:r w:rsidRPr="00DC7310">
              <w:t>DC_1-7-7-8_n78</w:t>
            </w:r>
          </w:p>
        </w:tc>
        <w:tc>
          <w:tcPr>
            <w:tcW w:w="937" w:type="pct"/>
            <w:vAlign w:val="center"/>
          </w:tcPr>
          <w:p w14:paraId="0280511E" w14:textId="77777777" w:rsidR="004A6CD5" w:rsidRPr="00DC7310" w:rsidRDefault="004A6CD5" w:rsidP="004A6CD5">
            <w:pPr>
              <w:pStyle w:val="TAC"/>
              <w:keepNext w:val="0"/>
              <w:keepLines w:val="0"/>
              <w:rPr>
                <w:lang w:eastAsia="zh-CN"/>
              </w:rPr>
            </w:pPr>
            <w:r w:rsidRPr="00DC7310">
              <w:rPr>
                <w:rFonts w:cs="Arial"/>
                <w:lang w:eastAsia="zh-CN"/>
              </w:rPr>
              <w:t>0.2</w:t>
            </w:r>
          </w:p>
        </w:tc>
        <w:tc>
          <w:tcPr>
            <w:tcW w:w="938" w:type="pct"/>
            <w:vAlign w:val="center"/>
          </w:tcPr>
          <w:p w14:paraId="0FB4A79F"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8F2953" w14:textId="77777777" w:rsidR="004A6CD5" w:rsidRPr="00DC7310" w:rsidRDefault="004A6CD5" w:rsidP="004A6CD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F31263A"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A6CD5" w:rsidRPr="00DC7310" w14:paraId="454F623D" w14:textId="77777777" w:rsidTr="00561ACB">
        <w:trPr>
          <w:jc w:val="center"/>
        </w:trPr>
        <w:tc>
          <w:tcPr>
            <w:tcW w:w="1357" w:type="pct"/>
            <w:tcBorders>
              <w:top w:val="single" w:sz="4" w:space="0" w:color="auto"/>
              <w:bottom w:val="single" w:sz="4" w:space="0" w:color="auto"/>
            </w:tcBorders>
            <w:shd w:val="clear" w:color="auto" w:fill="auto"/>
          </w:tcPr>
          <w:p w14:paraId="5E9C7B38" w14:textId="77777777" w:rsidR="004A6CD5" w:rsidRDefault="004A6CD5" w:rsidP="004A6CD5">
            <w:pPr>
              <w:pStyle w:val="TAC"/>
              <w:keepNext w:val="0"/>
              <w:keepLines w:val="0"/>
              <w:rPr>
                <w:rFonts w:cs="Arial"/>
                <w:lang w:eastAsia="zh-TW"/>
              </w:rPr>
            </w:pPr>
            <w:r w:rsidRPr="00DC7310">
              <w:rPr>
                <w:rFonts w:cs="Arial"/>
              </w:rPr>
              <w:t>DC_1-7_n8-n78</w:t>
            </w:r>
          </w:p>
          <w:p w14:paraId="52779318" w14:textId="342FFF04" w:rsidR="004A6CD5" w:rsidRPr="00DC7310" w:rsidRDefault="004A6CD5" w:rsidP="004A6CD5">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5052EED6" w14:textId="77777777" w:rsidR="004A6CD5" w:rsidRPr="00DC7310" w:rsidRDefault="004A6CD5" w:rsidP="004A6CD5">
            <w:pPr>
              <w:pStyle w:val="TAC"/>
              <w:keepNext w:val="0"/>
              <w:keepLines w:val="0"/>
              <w:rPr>
                <w:lang w:eastAsia="zh-CN"/>
              </w:rPr>
            </w:pPr>
            <w:r w:rsidRPr="00DC7310">
              <w:rPr>
                <w:rFonts w:cs="Arial"/>
                <w:lang w:eastAsia="zh-CN"/>
              </w:rPr>
              <w:t>0.2</w:t>
            </w:r>
          </w:p>
        </w:tc>
        <w:tc>
          <w:tcPr>
            <w:tcW w:w="938" w:type="pct"/>
            <w:vAlign w:val="center"/>
          </w:tcPr>
          <w:p w14:paraId="18A16FE5"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44E6A1A" w14:textId="77777777" w:rsidR="004A6CD5" w:rsidRPr="00DC7310" w:rsidRDefault="004A6CD5" w:rsidP="004A6CD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F492CFA" w14:textId="77777777" w:rsidR="004A6CD5" w:rsidRPr="00DC7310" w:rsidRDefault="004A6CD5" w:rsidP="004A6CD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A6CD5" w:rsidRPr="00DC7310" w14:paraId="5602E11A" w14:textId="77777777" w:rsidTr="00561ACB">
        <w:trPr>
          <w:jc w:val="center"/>
        </w:trPr>
        <w:tc>
          <w:tcPr>
            <w:tcW w:w="1357" w:type="pct"/>
            <w:tcBorders>
              <w:bottom w:val="nil"/>
            </w:tcBorders>
            <w:shd w:val="clear" w:color="auto" w:fill="auto"/>
          </w:tcPr>
          <w:p w14:paraId="11789BD3"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5AFEA313" w14:textId="77777777" w:rsidR="004A6CD5" w:rsidRPr="00DC7310" w:rsidRDefault="004A6CD5" w:rsidP="004A6CD5">
            <w:pPr>
              <w:pStyle w:val="TAC"/>
              <w:keepNext w:val="0"/>
              <w:keepLines w:val="0"/>
              <w:rPr>
                <w:rFonts w:eastAsia="MS Mincho" w:cs="Arial"/>
                <w:lang w:eastAsia="ja-JP"/>
              </w:rPr>
            </w:pPr>
            <w:r w:rsidRPr="00DC7310">
              <w:rPr>
                <w:rFonts w:cs="Arial"/>
                <w:lang w:eastAsia="zh-TW"/>
              </w:rPr>
              <w:t>-</w:t>
            </w:r>
          </w:p>
        </w:tc>
        <w:tc>
          <w:tcPr>
            <w:tcW w:w="938" w:type="pct"/>
            <w:vAlign w:val="center"/>
          </w:tcPr>
          <w:p w14:paraId="75C2FD4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547C2DF1" w14:textId="77777777" w:rsidR="004A6CD5" w:rsidRPr="00DC7310" w:rsidRDefault="004A6CD5" w:rsidP="004A6CD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AFB4E98"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592AD558" w14:textId="77777777" w:rsidTr="00561ACB">
        <w:trPr>
          <w:jc w:val="center"/>
        </w:trPr>
        <w:tc>
          <w:tcPr>
            <w:tcW w:w="1357" w:type="pct"/>
            <w:tcBorders>
              <w:bottom w:val="nil"/>
            </w:tcBorders>
            <w:shd w:val="clear" w:color="auto" w:fill="auto"/>
          </w:tcPr>
          <w:p w14:paraId="47829203" w14:textId="77777777" w:rsidR="004A6CD5" w:rsidRPr="00DC7310" w:rsidRDefault="004A6CD5" w:rsidP="004A6CD5">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72868AF" w14:textId="77777777" w:rsidR="004A6CD5" w:rsidRPr="00DC7310" w:rsidRDefault="004A6CD5" w:rsidP="004A6CD5">
            <w:pPr>
              <w:pStyle w:val="TAC"/>
              <w:keepNext w:val="0"/>
              <w:keepLines w:val="0"/>
              <w:rPr>
                <w:rFonts w:eastAsia="MS Mincho" w:cs="Arial"/>
                <w:lang w:eastAsia="ja-JP"/>
              </w:rPr>
            </w:pPr>
            <w:r w:rsidRPr="00DC7310">
              <w:t>-</w:t>
            </w:r>
          </w:p>
        </w:tc>
        <w:tc>
          <w:tcPr>
            <w:tcW w:w="938" w:type="pct"/>
            <w:vAlign w:val="center"/>
          </w:tcPr>
          <w:p w14:paraId="6444FB7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45708BE7" w14:textId="77777777" w:rsidR="004A6CD5" w:rsidRPr="00DC7310" w:rsidRDefault="004A6CD5" w:rsidP="004A6CD5">
            <w:pPr>
              <w:pStyle w:val="TAC"/>
              <w:keepNext w:val="0"/>
              <w:keepLines w:val="0"/>
              <w:rPr>
                <w:rFonts w:eastAsia="MS Mincho" w:cs="Arial"/>
                <w:lang w:eastAsia="ja-JP"/>
              </w:rPr>
            </w:pPr>
            <w:r w:rsidRPr="00DC7310">
              <w:rPr>
                <w:szCs w:val="18"/>
              </w:rPr>
              <w:t>-</w:t>
            </w:r>
          </w:p>
        </w:tc>
        <w:tc>
          <w:tcPr>
            <w:tcW w:w="884" w:type="pct"/>
            <w:vAlign w:val="center"/>
          </w:tcPr>
          <w:p w14:paraId="09B3FE2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2E9CE8F" w14:textId="77777777" w:rsidTr="00561ACB">
        <w:trPr>
          <w:jc w:val="center"/>
        </w:trPr>
        <w:tc>
          <w:tcPr>
            <w:tcW w:w="1357" w:type="pct"/>
            <w:tcBorders>
              <w:bottom w:val="single" w:sz="4" w:space="0" w:color="auto"/>
            </w:tcBorders>
            <w:shd w:val="clear" w:color="auto" w:fill="auto"/>
          </w:tcPr>
          <w:p w14:paraId="5B47785E"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DC_1-7-20_n78</w:t>
            </w:r>
          </w:p>
          <w:p w14:paraId="5FE1A176"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DC_1-1-7-20_n78</w:t>
            </w:r>
          </w:p>
          <w:p w14:paraId="6DFC1A9C" w14:textId="77777777" w:rsidR="004A6CD5" w:rsidRPr="00DC7310" w:rsidRDefault="004A6CD5" w:rsidP="004A6CD5">
            <w:pPr>
              <w:pStyle w:val="TAC"/>
              <w:keepNext w:val="0"/>
              <w:keepLines w:val="0"/>
              <w:rPr>
                <w:rFonts w:cs="Arial"/>
              </w:rPr>
            </w:pPr>
            <w:r w:rsidRPr="00DC7310">
              <w:rPr>
                <w:rFonts w:eastAsia="MS Mincho" w:cs="Arial"/>
                <w:lang w:eastAsia="ja-JP"/>
              </w:rPr>
              <w:t>DC_1-7-7-20_n78</w:t>
            </w:r>
          </w:p>
        </w:tc>
        <w:tc>
          <w:tcPr>
            <w:tcW w:w="937" w:type="pct"/>
            <w:vAlign w:val="center"/>
          </w:tcPr>
          <w:p w14:paraId="7B95BE57"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3AB4108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8EC08A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14CC2F"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5A0AD4D2" w14:textId="77777777" w:rsidTr="00561ACB">
        <w:trPr>
          <w:jc w:val="center"/>
        </w:trPr>
        <w:tc>
          <w:tcPr>
            <w:tcW w:w="1357" w:type="pct"/>
            <w:tcBorders>
              <w:bottom w:val="single" w:sz="4" w:space="0" w:color="auto"/>
            </w:tcBorders>
            <w:shd w:val="clear" w:color="auto" w:fill="auto"/>
          </w:tcPr>
          <w:p w14:paraId="0EA63998"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9FC272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938" w:type="pct"/>
            <w:vAlign w:val="center"/>
          </w:tcPr>
          <w:p w14:paraId="7976E013"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607F4218"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c>
          <w:tcPr>
            <w:tcW w:w="884" w:type="pct"/>
            <w:vAlign w:val="center"/>
          </w:tcPr>
          <w:p w14:paraId="0D17830A" w14:textId="77777777" w:rsidR="004A6CD5" w:rsidRPr="00DC7310" w:rsidRDefault="004A6CD5" w:rsidP="004A6CD5">
            <w:pPr>
              <w:pStyle w:val="TAC"/>
              <w:keepNext w:val="0"/>
              <w:keepLines w:val="0"/>
              <w:rPr>
                <w:rFonts w:cs="Arial"/>
                <w:lang w:eastAsia="zh-CN"/>
              </w:rPr>
            </w:pPr>
            <w:r w:rsidRPr="00DC7310">
              <w:rPr>
                <w:rFonts w:cs="Arial"/>
                <w:lang w:eastAsia="zh-CN"/>
              </w:rPr>
              <w:t>0.5</w:t>
            </w:r>
          </w:p>
        </w:tc>
      </w:tr>
      <w:tr w:rsidR="004A6CD5" w:rsidRPr="00DC7310" w14:paraId="3A8144F5" w14:textId="77777777" w:rsidTr="00561ACB">
        <w:trPr>
          <w:jc w:val="center"/>
        </w:trPr>
        <w:tc>
          <w:tcPr>
            <w:tcW w:w="1357" w:type="pct"/>
            <w:tcBorders>
              <w:bottom w:val="single" w:sz="4" w:space="0" w:color="auto"/>
            </w:tcBorders>
            <w:shd w:val="clear" w:color="auto" w:fill="auto"/>
          </w:tcPr>
          <w:p w14:paraId="6C937359" w14:textId="77777777" w:rsidR="004A6CD5" w:rsidRPr="00DC7310" w:rsidRDefault="004A6CD5" w:rsidP="004A6CD5">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FBD0F38"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938" w:type="pct"/>
            <w:vAlign w:val="center"/>
          </w:tcPr>
          <w:p w14:paraId="42FDDB25"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1FCCE167" w14:textId="77777777" w:rsidR="004A6CD5" w:rsidRPr="00DC7310" w:rsidRDefault="004A6CD5" w:rsidP="004A6CD5">
            <w:pPr>
              <w:pStyle w:val="TAC"/>
              <w:keepNext w:val="0"/>
              <w:keepLines w:val="0"/>
              <w:rPr>
                <w:rFonts w:cs="Arial"/>
                <w:lang w:eastAsia="ko-KR"/>
              </w:rPr>
            </w:pPr>
            <w:r w:rsidRPr="00DC7310">
              <w:rPr>
                <w:rFonts w:cs="Arial" w:hint="eastAsia"/>
                <w:lang w:eastAsia="ko-KR"/>
              </w:rPr>
              <w:t>0.2</w:t>
            </w:r>
          </w:p>
        </w:tc>
        <w:tc>
          <w:tcPr>
            <w:tcW w:w="884" w:type="pct"/>
            <w:vAlign w:val="center"/>
          </w:tcPr>
          <w:p w14:paraId="11EFE06C" w14:textId="77777777" w:rsidR="004A6CD5" w:rsidRPr="00DC7310" w:rsidRDefault="004A6CD5" w:rsidP="004A6CD5">
            <w:pPr>
              <w:pStyle w:val="TAC"/>
              <w:keepNext w:val="0"/>
              <w:keepLines w:val="0"/>
              <w:rPr>
                <w:rFonts w:cs="Arial"/>
                <w:lang w:eastAsia="ko-KR"/>
              </w:rPr>
            </w:pPr>
            <w:r w:rsidRPr="00DC7310">
              <w:rPr>
                <w:rFonts w:cs="Arial" w:hint="eastAsia"/>
                <w:lang w:eastAsia="ko-KR"/>
              </w:rPr>
              <w:t>0.5</w:t>
            </w:r>
          </w:p>
        </w:tc>
      </w:tr>
      <w:tr w:rsidR="004A6CD5" w:rsidRPr="00DC7310" w14:paraId="622FC495" w14:textId="77777777" w:rsidTr="00561ACB">
        <w:trPr>
          <w:jc w:val="center"/>
        </w:trPr>
        <w:tc>
          <w:tcPr>
            <w:tcW w:w="1357" w:type="pct"/>
            <w:tcBorders>
              <w:top w:val="single" w:sz="4" w:space="0" w:color="auto"/>
              <w:bottom w:val="single" w:sz="4" w:space="0" w:color="auto"/>
            </w:tcBorders>
            <w:shd w:val="clear" w:color="auto" w:fill="auto"/>
          </w:tcPr>
          <w:p w14:paraId="0C3F4DEA" w14:textId="77777777" w:rsidR="004A6CD5" w:rsidRPr="00DC7310" w:rsidRDefault="004A6CD5" w:rsidP="004A6CD5">
            <w:pPr>
              <w:pStyle w:val="TAC"/>
              <w:keepNext w:val="0"/>
              <w:keepLines w:val="0"/>
            </w:pPr>
            <w:r w:rsidRPr="00DC7310">
              <w:t>DC_1-7-28_n3</w:t>
            </w:r>
          </w:p>
        </w:tc>
        <w:tc>
          <w:tcPr>
            <w:tcW w:w="937" w:type="pct"/>
            <w:vAlign w:val="center"/>
          </w:tcPr>
          <w:p w14:paraId="739CB47D" w14:textId="77777777" w:rsidR="004A6CD5" w:rsidRPr="00DC7310" w:rsidRDefault="004A6CD5" w:rsidP="004A6CD5">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DC51F3D"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6E4C3C80" w14:textId="77777777" w:rsidR="004A6CD5" w:rsidRPr="00DC7310" w:rsidRDefault="004A6CD5" w:rsidP="004A6CD5">
            <w:pPr>
              <w:pStyle w:val="TAC"/>
              <w:keepNext w:val="0"/>
              <w:keepLines w:val="0"/>
              <w:rPr>
                <w:rFonts w:eastAsia="MS Mincho"/>
                <w:lang w:eastAsia="ja-JP"/>
              </w:rPr>
            </w:pPr>
            <w:r w:rsidRPr="00DC7310">
              <w:rPr>
                <w:szCs w:val="18"/>
                <w:lang w:eastAsia="ja-JP"/>
              </w:rPr>
              <w:t>0.2</w:t>
            </w:r>
          </w:p>
        </w:tc>
        <w:tc>
          <w:tcPr>
            <w:tcW w:w="884" w:type="pct"/>
            <w:vAlign w:val="center"/>
          </w:tcPr>
          <w:p w14:paraId="7DB9F66E"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44A18CC5" w14:textId="77777777" w:rsidTr="00561ACB">
        <w:trPr>
          <w:jc w:val="center"/>
        </w:trPr>
        <w:tc>
          <w:tcPr>
            <w:tcW w:w="1357" w:type="pct"/>
            <w:tcBorders>
              <w:bottom w:val="nil"/>
            </w:tcBorders>
            <w:shd w:val="clear" w:color="auto" w:fill="auto"/>
          </w:tcPr>
          <w:p w14:paraId="5D957440"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9999936" w14:textId="77777777" w:rsidR="004A6CD5" w:rsidRPr="00DC7310" w:rsidRDefault="004A6CD5" w:rsidP="004A6CD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4977DEB"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2C656EB"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E0158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48A2EB6C" w14:textId="77777777" w:rsidTr="00561ACB">
        <w:trPr>
          <w:jc w:val="center"/>
        </w:trPr>
        <w:tc>
          <w:tcPr>
            <w:tcW w:w="1357" w:type="pct"/>
            <w:tcBorders>
              <w:bottom w:val="single" w:sz="4" w:space="0" w:color="auto"/>
            </w:tcBorders>
          </w:tcPr>
          <w:p w14:paraId="04A23F4E" w14:textId="77777777" w:rsidR="004A6CD5" w:rsidRPr="00DC7310" w:rsidRDefault="004A6CD5" w:rsidP="004A6CD5">
            <w:pPr>
              <w:pStyle w:val="TAC"/>
              <w:keepNext w:val="0"/>
              <w:keepLines w:val="0"/>
              <w:rPr>
                <w:rFonts w:cs="Arial"/>
              </w:rPr>
            </w:pPr>
            <w:r w:rsidRPr="00DC7310">
              <w:rPr>
                <w:rFonts w:cs="Arial"/>
                <w:szCs w:val="18"/>
                <w:lang w:eastAsia="zh-CN"/>
              </w:rPr>
              <w:t>DC_1-7-28_n7</w:t>
            </w:r>
          </w:p>
        </w:tc>
        <w:tc>
          <w:tcPr>
            <w:tcW w:w="937" w:type="pct"/>
            <w:vAlign w:val="center"/>
          </w:tcPr>
          <w:p w14:paraId="5F634FBA" w14:textId="77777777" w:rsidR="004A6CD5" w:rsidRPr="00DC7310" w:rsidRDefault="004A6CD5" w:rsidP="004A6CD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FF67BD7"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2DF9EF2D" w14:textId="77777777" w:rsidR="004A6CD5" w:rsidRPr="00DC7310" w:rsidRDefault="004A6CD5" w:rsidP="004A6CD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85965CA"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4A6CD5" w:rsidRPr="00DC7310" w14:paraId="2CF6E59F" w14:textId="77777777" w:rsidTr="00561ACB">
        <w:trPr>
          <w:jc w:val="center"/>
        </w:trPr>
        <w:tc>
          <w:tcPr>
            <w:tcW w:w="1357" w:type="pct"/>
            <w:tcBorders>
              <w:bottom w:val="single" w:sz="4" w:space="0" w:color="auto"/>
            </w:tcBorders>
          </w:tcPr>
          <w:p w14:paraId="2D2E5D6F"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6C344F0"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C388E51"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50B89F2D"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5BF74F6" w14:textId="77777777" w:rsidR="004A6CD5" w:rsidRPr="00DC7310" w:rsidRDefault="004A6CD5" w:rsidP="004A6CD5">
            <w:pPr>
              <w:pStyle w:val="TAC"/>
              <w:keepNext w:val="0"/>
              <w:keepLines w:val="0"/>
              <w:rPr>
                <w:rFonts w:cs="Arial"/>
                <w:lang w:eastAsia="zh-CN"/>
              </w:rPr>
            </w:pPr>
            <w:r w:rsidRPr="00DC7310">
              <w:rPr>
                <w:rFonts w:cs="Arial"/>
                <w:lang w:eastAsia="zh-CN"/>
              </w:rPr>
              <w:t>0.2</w:t>
            </w:r>
          </w:p>
        </w:tc>
      </w:tr>
      <w:tr w:rsidR="004A6CD5" w:rsidRPr="00DC7310" w14:paraId="14D6D5E5" w14:textId="77777777" w:rsidTr="00561ACB">
        <w:trPr>
          <w:jc w:val="center"/>
        </w:trPr>
        <w:tc>
          <w:tcPr>
            <w:tcW w:w="1357" w:type="pct"/>
            <w:tcBorders>
              <w:bottom w:val="single" w:sz="4" w:space="0" w:color="auto"/>
            </w:tcBorders>
          </w:tcPr>
          <w:p w14:paraId="16D3DFF4" w14:textId="77777777" w:rsidR="004A6CD5" w:rsidRPr="00DC7310" w:rsidRDefault="004A6CD5" w:rsidP="004A6CD5">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5943494A"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55F77D3" w14:textId="77777777" w:rsidR="004A6CD5" w:rsidRPr="00DC7310" w:rsidRDefault="004A6CD5" w:rsidP="004A6CD5">
            <w:pPr>
              <w:pStyle w:val="TAC"/>
              <w:keepNext w:val="0"/>
              <w:keepLines w:val="0"/>
              <w:rPr>
                <w:rFonts w:cs="Arial"/>
                <w:lang w:eastAsia="zh-CN"/>
              </w:rPr>
            </w:pPr>
            <w:r w:rsidRPr="00DC7310">
              <w:rPr>
                <w:rFonts w:cs="Arial"/>
                <w:lang w:eastAsia="zh-CN"/>
              </w:rPr>
              <w:t>-</w:t>
            </w:r>
          </w:p>
        </w:tc>
        <w:tc>
          <w:tcPr>
            <w:tcW w:w="884" w:type="pct"/>
            <w:vAlign w:val="center"/>
          </w:tcPr>
          <w:p w14:paraId="3A848842"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96C2512" w14:textId="77777777" w:rsidR="004A6CD5" w:rsidRPr="00DC7310" w:rsidRDefault="004A6CD5" w:rsidP="004A6CD5">
            <w:pPr>
              <w:pStyle w:val="TAC"/>
              <w:keepNext w:val="0"/>
              <w:keepLines w:val="0"/>
              <w:rPr>
                <w:rFonts w:cs="Arial"/>
                <w:lang w:eastAsia="zh-CN"/>
              </w:rPr>
            </w:pPr>
            <w:r w:rsidRPr="00DC7310">
              <w:rPr>
                <w:rFonts w:cs="Arial"/>
                <w:lang w:eastAsia="zh-CN"/>
              </w:rPr>
              <w:t>-</w:t>
            </w:r>
          </w:p>
        </w:tc>
      </w:tr>
      <w:tr w:rsidR="004A6CD5" w:rsidRPr="00DC7310" w14:paraId="725E0564" w14:textId="77777777" w:rsidTr="00561ACB">
        <w:trPr>
          <w:jc w:val="center"/>
        </w:trPr>
        <w:tc>
          <w:tcPr>
            <w:tcW w:w="1357" w:type="pct"/>
            <w:tcBorders>
              <w:bottom w:val="nil"/>
            </w:tcBorders>
            <w:shd w:val="clear" w:color="auto" w:fill="auto"/>
          </w:tcPr>
          <w:p w14:paraId="10D86811" w14:textId="77777777" w:rsidR="004A6CD5" w:rsidRPr="00DC7310" w:rsidRDefault="004A6CD5" w:rsidP="004A6CD5">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591D1EA7" w14:textId="77777777" w:rsidR="004A6CD5" w:rsidRPr="00DC7310" w:rsidRDefault="004A6CD5" w:rsidP="004A6CD5">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4D2DDBA3"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34FD66D" w14:textId="77777777" w:rsidR="004A6CD5" w:rsidRPr="00DC7310" w:rsidRDefault="004A6CD5" w:rsidP="004A6CD5">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8E2081C"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A6CD5" w:rsidRPr="00DC7310" w14:paraId="6EE11F1C" w14:textId="77777777" w:rsidTr="00561ACB">
        <w:trPr>
          <w:jc w:val="center"/>
        </w:trPr>
        <w:tc>
          <w:tcPr>
            <w:tcW w:w="1357" w:type="pct"/>
            <w:tcBorders>
              <w:bottom w:val="nil"/>
            </w:tcBorders>
            <w:shd w:val="clear" w:color="auto" w:fill="auto"/>
          </w:tcPr>
          <w:p w14:paraId="1C01CAC3" w14:textId="77777777" w:rsidR="004A6CD5" w:rsidRPr="00DC7310" w:rsidRDefault="004A6CD5" w:rsidP="004A6CD5">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BCC5104" w14:textId="77777777" w:rsidR="004A6CD5" w:rsidRPr="00DC7310" w:rsidRDefault="004A6CD5" w:rsidP="004A6CD5">
            <w:pPr>
              <w:pStyle w:val="TAC"/>
              <w:keepNext w:val="0"/>
              <w:keepLines w:val="0"/>
              <w:rPr>
                <w:rFonts w:cs="Arial"/>
              </w:rPr>
            </w:pPr>
            <w:r w:rsidRPr="00DC7310">
              <w:rPr>
                <w:rFonts w:cs="Arial"/>
                <w:lang w:eastAsia="zh-CN"/>
              </w:rPr>
              <w:t>0.2</w:t>
            </w:r>
          </w:p>
        </w:tc>
        <w:tc>
          <w:tcPr>
            <w:tcW w:w="938" w:type="pct"/>
            <w:vAlign w:val="center"/>
          </w:tcPr>
          <w:p w14:paraId="384CC671"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65BB88"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D8527A" w14:textId="77777777" w:rsidR="004A6CD5" w:rsidRPr="00DC7310" w:rsidRDefault="004A6CD5" w:rsidP="004A6CD5">
            <w:pPr>
              <w:pStyle w:val="TAC"/>
              <w:keepNext w:val="0"/>
              <w:keepLines w:val="0"/>
              <w:rPr>
                <w:rFonts w:cs="Arial"/>
              </w:rPr>
            </w:pPr>
            <w:r w:rsidRPr="00DC7310">
              <w:rPr>
                <w:rFonts w:cs="Arial" w:hint="eastAsia"/>
                <w:lang w:eastAsia="zh-CN"/>
              </w:rPr>
              <w:t>0</w:t>
            </w:r>
            <w:r w:rsidRPr="00DC7310">
              <w:rPr>
                <w:rFonts w:cs="Arial"/>
                <w:lang w:eastAsia="zh-CN"/>
              </w:rPr>
              <w:t>.5</w:t>
            </w:r>
          </w:p>
        </w:tc>
      </w:tr>
      <w:tr w:rsidR="004A6CD5" w:rsidRPr="00DC7310" w14:paraId="5B20CB6D" w14:textId="77777777" w:rsidTr="00561ACB">
        <w:trPr>
          <w:jc w:val="center"/>
        </w:trPr>
        <w:tc>
          <w:tcPr>
            <w:tcW w:w="1357" w:type="pct"/>
            <w:tcBorders>
              <w:bottom w:val="nil"/>
            </w:tcBorders>
            <w:shd w:val="clear" w:color="auto" w:fill="auto"/>
          </w:tcPr>
          <w:p w14:paraId="4D735AB3" w14:textId="77777777" w:rsidR="004A6CD5" w:rsidRPr="00DC7310" w:rsidRDefault="004A6CD5" w:rsidP="004A6CD5">
            <w:pPr>
              <w:pStyle w:val="TAC"/>
              <w:keepNext w:val="0"/>
              <w:keepLines w:val="0"/>
              <w:rPr>
                <w:rFonts w:cs="Arial"/>
              </w:rPr>
            </w:pPr>
            <w:r w:rsidRPr="00DC7310">
              <w:rPr>
                <w:rFonts w:eastAsia="Malgun Gothic" w:cs="Arial"/>
                <w:lang w:eastAsia="ko-KR"/>
              </w:rPr>
              <w:t>DC_1-7_n28-n78</w:t>
            </w:r>
          </w:p>
        </w:tc>
        <w:tc>
          <w:tcPr>
            <w:tcW w:w="937" w:type="pct"/>
            <w:vAlign w:val="center"/>
          </w:tcPr>
          <w:p w14:paraId="5D6B63A9"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938" w:type="pct"/>
            <w:vAlign w:val="center"/>
          </w:tcPr>
          <w:p w14:paraId="7BDB340A"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368682F"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77192FC" w14:textId="77777777" w:rsidR="004A6CD5" w:rsidRPr="00DC7310" w:rsidRDefault="004A6CD5" w:rsidP="004A6CD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A6CD5" w:rsidRPr="00DC7310" w14:paraId="39E53360" w14:textId="77777777" w:rsidTr="00561ACB">
        <w:trPr>
          <w:jc w:val="center"/>
        </w:trPr>
        <w:tc>
          <w:tcPr>
            <w:tcW w:w="1357" w:type="pct"/>
            <w:tcBorders>
              <w:bottom w:val="single" w:sz="4" w:space="0" w:color="auto"/>
            </w:tcBorders>
          </w:tcPr>
          <w:p w14:paraId="1428F46F" w14:textId="77777777" w:rsidR="004A6CD5" w:rsidRPr="00DC7310" w:rsidRDefault="004A6CD5" w:rsidP="004A6CD5">
            <w:pPr>
              <w:pStyle w:val="TAC"/>
              <w:keepNext w:val="0"/>
              <w:keepLines w:val="0"/>
              <w:rPr>
                <w:lang w:eastAsia="zh-CN"/>
              </w:rPr>
            </w:pPr>
            <w:r w:rsidRPr="00DC7310">
              <w:t>DC_1-7-32_n8</w:t>
            </w:r>
          </w:p>
        </w:tc>
        <w:tc>
          <w:tcPr>
            <w:tcW w:w="937" w:type="pct"/>
            <w:vAlign w:val="center"/>
          </w:tcPr>
          <w:p w14:paraId="02360604" w14:textId="77777777" w:rsidR="004A6CD5" w:rsidRPr="00DC7310" w:rsidRDefault="004A6CD5" w:rsidP="004A6CD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D918A10"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036A7404" w14:textId="77777777" w:rsidR="004A6CD5" w:rsidRPr="00DC7310" w:rsidRDefault="004A6CD5" w:rsidP="004A6CD5">
            <w:pPr>
              <w:pStyle w:val="TAC"/>
              <w:keepNext w:val="0"/>
              <w:keepLines w:val="0"/>
              <w:rPr>
                <w:rFonts w:eastAsia="MS Mincho" w:cs="Arial"/>
                <w:lang w:eastAsia="ja-JP"/>
              </w:rPr>
            </w:pPr>
            <w:r w:rsidRPr="00DC7310">
              <w:rPr>
                <w:rFonts w:cs="Arial"/>
                <w:lang w:eastAsia="ja-JP"/>
              </w:rPr>
              <w:t>-</w:t>
            </w:r>
          </w:p>
        </w:tc>
        <w:tc>
          <w:tcPr>
            <w:tcW w:w="884" w:type="pct"/>
            <w:vAlign w:val="center"/>
          </w:tcPr>
          <w:p w14:paraId="25F16CBC"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222A0F3D" w14:textId="77777777" w:rsidTr="00561ACB">
        <w:trPr>
          <w:jc w:val="center"/>
        </w:trPr>
        <w:tc>
          <w:tcPr>
            <w:tcW w:w="1357" w:type="pct"/>
            <w:tcBorders>
              <w:top w:val="nil"/>
              <w:bottom w:val="single" w:sz="4" w:space="0" w:color="auto"/>
            </w:tcBorders>
            <w:shd w:val="clear" w:color="auto" w:fill="auto"/>
          </w:tcPr>
          <w:p w14:paraId="28F0C3DE" w14:textId="77777777" w:rsidR="004A6CD5" w:rsidRPr="00DC7310" w:rsidRDefault="004A6CD5" w:rsidP="004A6CD5">
            <w:pPr>
              <w:pStyle w:val="TAC"/>
              <w:keepNext w:val="0"/>
              <w:keepLines w:val="0"/>
            </w:pPr>
            <w:r w:rsidRPr="00DC7310">
              <w:t>DC_1-7-32_n28</w:t>
            </w:r>
          </w:p>
        </w:tc>
        <w:tc>
          <w:tcPr>
            <w:tcW w:w="937" w:type="pct"/>
            <w:vAlign w:val="center"/>
          </w:tcPr>
          <w:p w14:paraId="3796D4E5" w14:textId="77777777" w:rsidR="004A6CD5" w:rsidRPr="00DC7310" w:rsidRDefault="004A6CD5" w:rsidP="004A6CD5">
            <w:pPr>
              <w:pStyle w:val="TAC"/>
              <w:keepNext w:val="0"/>
              <w:keepLines w:val="0"/>
              <w:rPr>
                <w:rFonts w:eastAsia="Malgun Gothic"/>
                <w:lang w:eastAsia="ko-KR"/>
              </w:rPr>
            </w:pPr>
            <w:r w:rsidRPr="00DC7310">
              <w:rPr>
                <w:lang w:eastAsia="ja-JP"/>
              </w:rPr>
              <w:t>-</w:t>
            </w:r>
          </w:p>
        </w:tc>
        <w:tc>
          <w:tcPr>
            <w:tcW w:w="938" w:type="pct"/>
            <w:vAlign w:val="center"/>
          </w:tcPr>
          <w:p w14:paraId="30722657"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2635A695" w14:textId="77777777" w:rsidR="004A6CD5" w:rsidRPr="00DC7310" w:rsidRDefault="004A6CD5" w:rsidP="004A6CD5">
            <w:pPr>
              <w:pStyle w:val="TAC"/>
              <w:keepNext w:val="0"/>
              <w:keepLines w:val="0"/>
              <w:rPr>
                <w:rFonts w:eastAsia="Malgun Gothic"/>
                <w:lang w:eastAsia="ko-KR"/>
              </w:rPr>
            </w:pPr>
            <w:r w:rsidRPr="00DC7310">
              <w:t>-</w:t>
            </w:r>
          </w:p>
        </w:tc>
        <w:tc>
          <w:tcPr>
            <w:tcW w:w="884" w:type="pct"/>
            <w:vAlign w:val="center"/>
          </w:tcPr>
          <w:p w14:paraId="734466D6"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r>
      <w:tr w:rsidR="004A6CD5" w:rsidRPr="00DC7310" w14:paraId="758B646E" w14:textId="77777777" w:rsidTr="00561ACB">
        <w:trPr>
          <w:jc w:val="center"/>
        </w:trPr>
        <w:tc>
          <w:tcPr>
            <w:tcW w:w="1357" w:type="pct"/>
            <w:tcBorders>
              <w:bottom w:val="nil"/>
            </w:tcBorders>
            <w:shd w:val="clear" w:color="auto" w:fill="auto"/>
          </w:tcPr>
          <w:p w14:paraId="4297556D" w14:textId="77777777" w:rsidR="004A6CD5" w:rsidRPr="00DC7310" w:rsidRDefault="004A6CD5" w:rsidP="004A6CD5">
            <w:pPr>
              <w:pStyle w:val="TAC"/>
              <w:keepNext w:val="0"/>
              <w:keepLines w:val="0"/>
              <w:rPr>
                <w:rFonts w:cs="Arial"/>
                <w:szCs w:val="18"/>
                <w:lang w:eastAsia="zh-CN"/>
              </w:rPr>
            </w:pPr>
            <w:r w:rsidRPr="00DC7310">
              <w:rPr>
                <w:rFonts w:cs="Arial"/>
              </w:rPr>
              <w:t>DC_1-7-32_n78</w:t>
            </w:r>
          </w:p>
        </w:tc>
        <w:tc>
          <w:tcPr>
            <w:tcW w:w="937" w:type="pct"/>
            <w:vAlign w:val="center"/>
          </w:tcPr>
          <w:p w14:paraId="42B50E44" w14:textId="77777777" w:rsidR="004A6CD5" w:rsidRPr="00DC7310" w:rsidRDefault="004A6CD5" w:rsidP="004A6CD5">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36F10E1C"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B725FB" w14:textId="77777777" w:rsidR="004A6CD5" w:rsidRPr="00DC7310" w:rsidRDefault="004A6CD5" w:rsidP="004A6CD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0538F7E9"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A6CD5" w:rsidRPr="00DC7310" w14:paraId="031D6B2C" w14:textId="77777777" w:rsidTr="00561ACB">
        <w:trPr>
          <w:jc w:val="center"/>
        </w:trPr>
        <w:tc>
          <w:tcPr>
            <w:tcW w:w="1357" w:type="pct"/>
            <w:tcBorders>
              <w:top w:val="nil"/>
              <w:bottom w:val="single" w:sz="4" w:space="0" w:color="auto"/>
            </w:tcBorders>
            <w:shd w:val="clear" w:color="auto" w:fill="auto"/>
          </w:tcPr>
          <w:p w14:paraId="7F98D867" w14:textId="77777777" w:rsidR="004A6CD5" w:rsidRPr="00DC7310" w:rsidRDefault="004A6CD5" w:rsidP="004A6CD5">
            <w:pPr>
              <w:pStyle w:val="TAC"/>
              <w:keepNext w:val="0"/>
              <w:keepLines w:val="0"/>
            </w:pPr>
            <w:r w:rsidRPr="00DC7310">
              <w:t>DC_1-7-38_n8</w:t>
            </w:r>
          </w:p>
        </w:tc>
        <w:tc>
          <w:tcPr>
            <w:tcW w:w="937" w:type="pct"/>
            <w:vAlign w:val="center"/>
          </w:tcPr>
          <w:p w14:paraId="25B2DEC8" w14:textId="77777777" w:rsidR="004A6CD5" w:rsidRPr="00DC7310" w:rsidRDefault="004A6CD5" w:rsidP="004A6CD5">
            <w:pPr>
              <w:pStyle w:val="TAC"/>
              <w:keepNext w:val="0"/>
              <w:keepLines w:val="0"/>
              <w:rPr>
                <w:rFonts w:eastAsia="Malgun Gothic"/>
                <w:lang w:eastAsia="ko-KR"/>
              </w:rPr>
            </w:pPr>
            <w:r w:rsidRPr="00DC7310">
              <w:rPr>
                <w:lang w:eastAsia="ja-JP"/>
              </w:rPr>
              <w:t>-</w:t>
            </w:r>
          </w:p>
        </w:tc>
        <w:tc>
          <w:tcPr>
            <w:tcW w:w="938" w:type="pct"/>
            <w:vAlign w:val="center"/>
          </w:tcPr>
          <w:p w14:paraId="5A195FC5"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1A7BDC7D" w14:textId="77777777" w:rsidR="004A6CD5" w:rsidRPr="00DC7310" w:rsidRDefault="004A6CD5" w:rsidP="004A6CD5">
            <w:pPr>
              <w:pStyle w:val="TAC"/>
              <w:keepNext w:val="0"/>
              <w:keepLines w:val="0"/>
              <w:rPr>
                <w:rFonts w:eastAsia="Malgun Gothic"/>
                <w:lang w:eastAsia="ko-KR"/>
              </w:rPr>
            </w:pPr>
            <w:r w:rsidRPr="00DC7310">
              <w:t>0.2</w:t>
            </w:r>
          </w:p>
        </w:tc>
        <w:tc>
          <w:tcPr>
            <w:tcW w:w="884" w:type="pct"/>
            <w:vAlign w:val="center"/>
          </w:tcPr>
          <w:p w14:paraId="1CC66BAC" w14:textId="77777777" w:rsidR="004A6CD5" w:rsidRPr="00DC7310" w:rsidRDefault="004A6CD5" w:rsidP="004A6CD5">
            <w:pPr>
              <w:pStyle w:val="TAC"/>
              <w:keepNext w:val="0"/>
              <w:keepLines w:val="0"/>
              <w:rPr>
                <w:lang w:eastAsia="zh-CN"/>
              </w:rPr>
            </w:pPr>
            <w:r w:rsidRPr="00DC7310">
              <w:rPr>
                <w:rFonts w:hint="eastAsia"/>
                <w:lang w:eastAsia="zh-CN"/>
              </w:rPr>
              <w:t>-</w:t>
            </w:r>
          </w:p>
        </w:tc>
      </w:tr>
      <w:tr w:rsidR="004A6CD5" w:rsidRPr="00DC7310" w14:paraId="5AFD2C0D" w14:textId="77777777" w:rsidTr="00561ACB">
        <w:trPr>
          <w:jc w:val="center"/>
        </w:trPr>
        <w:tc>
          <w:tcPr>
            <w:tcW w:w="1357" w:type="pct"/>
            <w:tcBorders>
              <w:bottom w:val="nil"/>
            </w:tcBorders>
            <w:shd w:val="clear" w:color="auto" w:fill="auto"/>
          </w:tcPr>
          <w:p w14:paraId="1AA5279E" w14:textId="77777777" w:rsidR="004A6CD5" w:rsidRPr="00DC7310" w:rsidRDefault="004A6CD5" w:rsidP="004A6CD5">
            <w:pPr>
              <w:pStyle w:val="TAC"/>
              <w:keepNext w:val="0"/>
              <w:keepLines w:val="0"/>
              <w:rPr>
                <w:rFonts w:cs="Arial"/>
              </w:rPr>
            </w:pPr>
            <w:r w:rsidRPr="00DC7310">
              <w:rPr>
                <w:rFonts w:cs="Arial"/>
              </w:rPr>
              <w:t>DC_1-7-38_n28</w:t>
            </w:r>
          </w:p>
        </w:tc>
        <w:tc>
          <w:tcPr>
            <w:tcW w:w="937" w:type="pct"/>
            <w:vAlign w:val="center"/>
          </w:tcPr>
          <w:p w14:paraId="4CED8775"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w:t>
            </w:r>
          </w:p>
        </w:tc>
        <w:tc>
          <w:tcPr>
            <w:tcW w:w="938" w:type="pct"/>
            <w:vAlign w:val="center"/>
          </w:tcPr>
          <w:p w14:paraId="4F7260AE"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71F3D07E" w14:textId="77777777" w:rsidR="004A6CD5" w:rsidRPr="00DC7310" w:rsidRDefault="004A6CD5" w:rsidP="004A6CD5">
            <w:pPr>
              <w:pStyle w:val="TAC"/>
              <w:keepNext w:val="0"/>
              <w:keepLines w:val="0"/>
              <w:rPr>
                <w:rFonts w:eastAsia="MS Mincho" w:cs="Arial"/>
                <w:lang w:eastAsia="ja-JP"/>
              </w:rPr>
            </w:pPr>
            <w:r w:rsidRPr="00DC7310">
              <w:rPr>
                <w:rFonts w:cs="Arial"/>
                <w:lang w:eastAsia="zh-CN"/>
              </w:rPr>
              <w:t>0.2</w:t>
            </w:r>
          </w:p>
        </w:tc>
        <w:tc>
          <w:tcPr>
            <w:tcW w:w="884" w:type="pct"/>
            <w:vAlign w:val="center"/>
          </w:tcPr>
          <w:p w14:paraId="31927772"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0A97FC4E" w14:textId="77777777" w:rsidTr="00561ACB">
        <w:trPr>
          <w:jc w:val="center"/>
        </w:trPr>
        <w:tc>
          <w:tcPr>
            <w:tcW w:w="1357" w:type="pct"/>
            <w:tcBorders>
              <w:bottom w:val="nil"/>
            </w:tcBorders>
            <w:shd w:val="clear" w:color="auto" w:fill="auto"/>
          </w:tcPr>
          <w:p w14:paraId="3D8FCE2F" w14:textId="77777777" w:rsidR="004A6CD5" w:rsidRPr="00DC7310" w:rsidRDefault="004A6CD5" w:rsidP="004A6CD5">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0E5A449" w14:textId="77777777" w:rsidR="004A6CD5" w:rsidRPr="00DC7310" w:rsidRDefault="004A6CD5" w:rsidP="004A6CD5">
            <w:pPr>
              <w:pStyle w:val="TAC"/>
              <w:keepNext w:val="0"/>
              <w:keepLines w:val="0"/>
              <w:rPr>
                <w:rFonts w:eastAsia="Malgun Gothic" w:cs="Arial"/>
                <w:szCs w:val="18"/>
                <w:lang w:eastAsia="ko-KR"/>
              </w:rPr>
            </w:pPr>
            <w:r w:rsidRPr="00DC7310">
              <w:rPr>
                <w:lang w:eastAsia="zh-CN"/>
              </w:rPr>
              <w:t>0.6</w:t>
            </w:r>
          </w:p>
        </w:tc>
        <w:tc>
          <w:tcPr>
            <w:tcW w:w="938" w:type="pct"/>
            <w:vAlign w:val="center"/>
          </w:tcPr>
          <w:p w14:paraId="14DC5BBD"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4B8259E" w14:textId="77777777" w:rsidR="004A6CD5" w:rsidRPr="00DC7310" w:rsidRDefault="004A6CD5" w:rsidP="004A6CD5">
            <w:pPr>
              <w:pStyle w:val="TAC"/>
              <w:keepNext w:val="0"/>
              <w:keepLines w:val="0"/>
              <w:rPr>
                <w:rFonts w:cs="Arial"/>
                <w:szCs w:val="18"/>
                <w:lang w:eastAsia="ja-JP"/>
              </w:rPr>
            </w:pPr>
            <w:r w:rsidRPr="00DC7310">
              <w:rPr>
                <w:rFonts w:cs="Arial"/>
                <w:szCs w:val="18"/>
              </w:rPr>
              <w:t>-</w:t>
            </w:r>
          </w:p>
        </w:tc>
        <w:tc>
          <w:tcPr>
            <w:tcW w:w="884" w:type="pct"/>
            <w:vAlign w:val="center"/>
          </w:tcPr>
          <w:p w14:paraId="078814F0" w14:textId="77777777" w:rsidR="004A6CD5" w:rsidRPr="00DC7310" w:rsidRDefault="004A6CD5" w:rsidP="004A6CD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A6CD5" w:rsidRPr="00DC7310" w14:paraId="0732275C" w14:textId="77777777" w:rsidTr="00561ACB">
        <w:trPr>
          <w:jc w:val="center"/>
        </w:trPr>
        <w:tc>
          <w:tcPr>
            <w:tcW w:w="1357" w:type="pct"/>
            <w:tcBorders>
              <w:bottom w:val="single" w:sz="4" w:space="0" w:color="auto"/>
            </w:tcBorders>
            <w:shd w:val="clear" w:color="auto" w:fill="auto"/>
          </w:tcPr>
          <w:p w14:paraId="03B6E9E5" w14:textId="77777777" w:rsidR="004A6CD5" w:rsidRPr="00DC7310" w:rsidRDefault="004A6CD5" w:rsidP="004A6CD5">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B37BA74" w14:textId="77777777" w:rsidR="004A6CD5" w:rsidRPr="00DC7310" w:rsidRDefault="004A6CD5" w:rsidP="004A6CD5">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3F8B9D3" w14:textId="77777777" w:rsidR="004A6CD5" w:rsidRPr="00DC7310" w:rsidRDefault="004A6CD5" w:rsidP="004A6CD5">
            <w:pPr>
              <w:pStyle w:val="TAC"/>
              <w:keepNext w:val="0"/>
              <w:keepLines w:val="0"/>
              <w:rPr>
                <w:lang w:eastAsia="zh-CN"/>
              </w:rPr>
            </w:pPr>
            <w:r w:rsidRPr="00DC7310">
              <w:rPr>
                <w:kern w:val="2"/>
                <w:lang w:eastAsia="ko-KR"/>
              </w:rPr>
              <w:t>0.2</w:t>
            </w:r>
          </w:p>
        </w:tc>
        <w:tc>
          <w:tcPr>
            <w:tcW w:w="938" w:type="pct"/>
            <w:vAlign w:val="center"/>
          </w:tcPr>
          <w:p w14:paraId="37FDAAA5" w14:textId="77777777" w:rsidR="004A6CD5" w:rsidRPr="00DC7310" w:rsidRDefault="004A6CD5" w:rsidP="004A6CD5">
            <w:pPr>
              <w:pStyle w:val="TAC"/>
              <w:keepNext w:val="0"/>
              <w:keepLines w:val="0"/>
              <w:rPr>
                <w:rFonts w:cs="Arial"/>
                <w:szCs w:val="18"/>
                <w:lang w:eastAsia="zh-CN"/>
              </w:rPr>
            </w:pPr>
            <w:r w:rsidRPr="00DC7310">
              <w:rPr>
                <w:kern w:val="2"/>
              </w:rPr>
              <w:t>-</w:t>
            </w:r>
          </w:p>
        </w:tc>
        <w:tc>
          <w:tcPr>
            <w:tcW w:w="884" w:type="pct"/>
            <w:vAlign w:val="center"/>
          </w:tcPr>
          <w:p w14:paraId="1988515D" w14:textId="77777777" w:rsidR="004A6CD5" w:rsidRPr="00DC7310" w:rsidRDefault="004A6CD5" w:rsidP="004A6CD5">
            <w:pPr>
              <w:pStyle w:val="TAC"/>
              <w:keepNext w:val="0"/>
              <w:keepLines w:val="0"/>
              <w:rPr>
                <w:rFonts w:cs="Arial"/>
                <w:szCs w:val="18"/>
              </w:rPr>
            </w:pPr>
            <w:r w:rsidRPr="00DC7310">
              <w:rPr>
                <w:kern w:val="2"/>
              </w:rPr>
              <w:t>0.4</w:t>
            </w:r>
          </w:p>
        </w:tc>
        <w:tc>
          <w:tcPr>
            <w:tcW w:w="884" w:type="pct"/>
            <w:vAlign w:val="center"/>
          </w:tcPr>
          <w:p w14:paraId="1DA612F6" w14:textId="77777777" w:rsidR="004A6CD5" w:rsidRPr="00DC7310" w:rsidRDefault="004A6CD5" w:rsidP="004A6CD5">
            <w:pPr>
              <w:pStyle w:val="TAC"/>
              <w:keepNext w:val="0"/>
              <w:keepLines w:val="0"/>
              <w:rPr>
                <w:rFonts w:cs="Arial"/>
                <w:szCs w:val="18"/>
                <w:lang w:eastAsia="zh-CN"/>
              </w:rPr>
            </w:pPr>
            <w:r w:rsidRPr="00DC7310">
              <w:rPr>
                <w:kern w:val="2"/>
                <w:szCs w:val="18"/>
              </w:rPr>
              <w:t>0.5</w:t>
            </w:r>
          </w:p>
        </w:tc>
      </w:tr>
      <w:tr w:rsidR="004A6CD5" w:rsidRPr="00DC7310" w14:paraId="72488122" w14:textId="77777777" w:rsidTr="00561ACB">
        <w:trPr>
          <w:jc w:val="center"/>
        </w:trPr>
        <w:tc>
          <w:tcPr>
            <w:tcW w:w="1357" w:type="pct"/>
            <w:tcBorders>
              <w:top w:val="single" w:sz="4" w:space="0" w:color="auto"/>
              <w:left w:val="single" w:sz="4" w:space="0" w:color="auto"/>
              <w:bottom w:val="nil"/>
              <w:right w:val="single" w:sz="4" w:space="0" w:color="auto"/>
            </w:tcBorders>
            <w:shd w:val="clear" w:color="auto" w:fill="auto"/>
          </w:tcPr>
          <w:p w14:paraId="2A1CAC8B" w14:textId="77777777" w:rsidR="004A6CD5" w:rsidRPr="00DC7310" w:rsidRDefault="004A6CD5" w:rsidP="004A6CD5">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9142C36" w14:textId="77777777" w:rsidR="004A6CD5" w:rsidRPr="00DC7310" w:rsidRDefault="004A6CD5" w:rsidP="004A6CD5">
            <w:pPr>
              <w:pStyle w:val="TAC"/>
              <w:keepNext w:val="0"/>
              <w:keepLines w:val="0"/>
              <w:rPr>
                <w:rFonts w:eastAsia="Malgun Gothic"/>
                <w:lang w:eastAsia="ko-KR"/>
              </w:rPr>
            </w:pPr>
            <w:r w:rsidRPr="00DC7310">
              <w:rPr>
                <w:lang w:eastAsia="zh-CN"/>
              </w:rPr>
              <w:t>0.2</w:t>
            </w:r>
          </w:p>
        </w:tc>
        <w:tc>
          <w:tcPr>
            <w:tcW w:w="938" w:type="pct"/>
            <w:vAlign w:val="center"/>
          </w:tcPr>
          <w:p w14:paraId="05F0D3AF"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02F59FAB" w14:textId="77777777" w:rsidR="004A6CD5" w:rsidRPr="00DC7310" w:rsidRDefault="004A6CD5" w:rsidP="004A6CD5">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3FB145A" w14:textId="77777777" w:rsidR="004A6CD5" w:rsidRPr="00DC7310" w:rsidRDefault="004A6CD5" w:rsidP="004A6CD5">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A6CD5" w:rsidRPr="00DC7310" w14:paraId="0A4883D6" w14:textId="77777777" w:rsidTr="00561ACB">
        <w:trPr>
          <w:jc w:val="center"/>
        </w:trPr>
        <w:tc>
          <w:tcPr>
            <w:tcW w:w="1357" w:type="pct"/>
            <w:tcBorders>
              <w:top w:val="nil"/>
              <w:left w:val="single" w:sz="4" w:space="0" w:color="auto"/>
              <w:bottom w:val="single" w:sz="4" w:space="0" w:color="auto"/>
              <w:right w:val="single" w:sz="4" w:space="0" w:color="auto"/>
            </w:tcBorders>
            <w:shd w:val="clear" w:color="auto" w:fill="auto"/>
          </w:tcPr>
          <w:p w14:paraId="628EEE49" w14:textId="77777777" w:rsidR="004A6CD5" w:rsidRPr="00DC7310" w:rsidRDefault="004A6CD5" w:rsidP="004A6CD5">
            <w:pPr>
              <w:pStyle w:val="TAC"/>
              <w:keepNext w:val="0"/>
              <w:keepLines w:val="0"/>
            </w:pPr>
            <w:r w:rsidRPr="00DC7310">
              <w:t>DC_1-7_n40-n78</w:t>
            </w:r>
          </w:p>
          <w:p w14:paraId="205846F4" w14:textId="77777777" w:rsidR="004A6CD5" w:rsidRPr="00DC7310" w:rsidRDefault="004A6CD5" w:rsidP="004A6CD5">
            <w:pPr>
              <w:pStyle w:val="TAC"/>
              <w:keepNext w:val="0"/>
              <w:keepLines w:val="0"/>
              <w:rPr>
                <w:rFonts w:cs="Arial"/>
              </w:rPr>
            </w:pPr>
            <w:r w:rsidRPr="00DC7310">
              <w:t>DC_1-7-7_n40-n78</w:t>
            </w:r>
          </w:p>
        </w:tc>
        <w:tc>
          <w:tcPr>
            <w:tcW w:w="937" w:type="pct"/>
            <w:tcBorders>
              <w:left w:val="single" w:sz="4" w:space="0" w:color="auto"/>
            </w:tcBorders>
            <w:vAlign w:val="center"/>
          </w:tcPr>
          <w:p w14:paraId="75A6CFB6" w14:textId="77777777" w:rsidR="004A6CD5" w:rsidRPr="00DC7310" w:rsidRDefault="004A6CD5" w:rsidP="004A6CD5">
            <w:pPr>
              <w:pStyle w:val="TAC"/>
              <w:keepNext w:val="0"/>
              <w:keepLines w:val="0"/>
              <w:rPr>
                <w:rFonts w:eastAsia="Malgun Gothic" w:cs="Arial"/>
                <w:lang w:eastAsia="ko-KR"/>
              </w:rPr>
            </w:pPr>
            <w:r w:rsidRPr="00DC7310">
              <w:t>0.2</w:t>
            </w:r>
          </w:p>
        </w:tc>
        <w:tc>
          <w:tcPr>
            <w:tcW w:w="938" w:type="pct"/>
            <w:vAlign w:val="center"/>
          </w:tcPr>
          <w:p w14:paraId="1B7B677D"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683DEF50" w14:textId="77777777" w:rsidR="004A6CD5" w:rsidRPr="00DC7310" w:rsidRDefault="004A6CD5" w:rsidP="004A6CD5">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B12C62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217C0E5E" w14:textId="77777777" w:rsidTr="00561ACB">
        <w:trPr>
          <w:jc w:val="center"/>
        </w:trPr>
        <w:tc>
          <w:tcPr>
            <w:tcW w:w="1357" w:type="pct"/>
            <w:tcBorders>
              <w:top w:val="nil"/>
              <w:bottom w:val="single" w:sz="4" w:space="0" w:color="auto"/>
            </w:tcBorders>
            <w:shd w:val="clear" w:color="auto" w:fill="auto"/>
          </w:tcPr>
          <w:p w14:paraId="1AF66F07" w14:textId="77777777" w:rsidR="004A6CD5" w:rsidRPr="00DC7310" w:rsidRDefault="004A6CD5" w:rsidP="004A6CD5">
            <w:pPr>
              <w:pStyle w:val="TAC"/>
              <w:keepNext w:val="0"/>
              <w:keepLines w:val="0"/>
            </w:pPr>
            <w:r w:rsidRPr="00DC7310">
              <w:t>DC_1-7_n40-n105</w:t>
            </w:r>
          </w:p>
        </w:tc>
        <w:tc>
          <w:tcPr>
            <w:tcW w:w="937" w:type="pct"/>
            <w:vAlign w:val="center"/>
          </w:tcPr>
          <w:p w14:paraId="7B0E218D" w14:textId="77777777" w:rsidR="004A6CD5" w:rsidRPr="00DC7310" w:rsidRDefault="004A6CD5" w:rsidP="004A6CD5">
            <w:pPr>
              <w:pStyle w:val="TAC"/>
              <w:keepNext w:val="0"/>
              <w:keepLines w:val="0"/>
            </w:pPr>
            <w:r w:rsidRPr="00DC7310">
              <w:t>0.2</w:t>
            </w:r>
          </w:p>
        </w:tc>
        <w:tc>
          <w:tcPr>
            <w:tcW w:w="938" w:type="pct"/>
            <w:vAlign w:val="center"/>
          </w:tcPr>
          <w:p w14:paraId="682A1F6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c>
          <w:tcPr>
            <w:tcW w:w="884" w:type="pct"/>
            <w:vAlign w:val="center"/>
          </w:tcPr>
          <w:p w14:paraId="33036B97" w14:textId="77777777" w:rsidR="004A6CD5" w:rsidRPr="00DC7310" w:rsidRDefault="004A6CD5" w:rsidP="004A6CD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5434A09"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A6CD5" w:rsidRPr="00DC7310" w14:paraId="445B29F3" w14:textId="77777777" w:rsidTr="00561ACB">
        <w:trPr>
          <w:jc w:val="center"/>
        </w:trPr>
        <w:tc>
          <w:tcPr>
            <w:tcW w:w="1357" w:type="pct"/>
            <w:tcBorders>
              <w:top w:val="single" w:sz="4" w:space="0" w:color="auto"/>
              <w:bottom w:val="single" w:sz="4" w:space="0" w:color="auto"/>
            </w:tcBorders>
            <w:shd w:val="clear" w:color="auto" w:fill="auto"/>
          </w:tcPr>
          <w:p w14:paraId="2F3FF07C" w14:textId="77777777" w:rsidR="004A6CD5" w:rsidRPr="00DC7310" w:rsidRDefault="004A6CD5" w:rsidP="004A6CD5">
            <w:pPr>
              <w:pStyle w:val="TAC"/>
              <w:keepNext w:val="0"/>
              <w:keepLines w:val="0"/>
            </w:pPr>
            <w:r w:rsidRPr="00DC7310">
              <w:rPr>
                <w:szCs w:val="21"/>
              </w:rPr>
              <w:t>DC_1-7_n75-n78</w:t>
            </w:r>
          </w:p>
        </w:tc>
        <w:tc>
          <w:tcPr>
            <w:tcW w:w="937" w:type="pct"/>
            <w:vAlign w:val="center"/>
          </w:tcPr>
          <w:p w14:paraId="42F991B3" w14:textId="77777777" w:rsidR="004A6CD5" w:rsidRPr="00DC7310" w:rsidRDefault="004A6CD5" w:rsidP="004A6CD5">
            <w:pPr>
              <w:pStyle w:val="TAC"/>
              <w:keepNext w:val="0"/>
              <w:keepLines w:val="0"/>
              <w:rPr>
                <w:lang w:eastAsia="ko-KR"/>
              </w:rPr>
            </w:pPr>
            <w:r w:rsidRPr="00DC7310">
              <w:rPr>
                <w:rFonts w:hint="eastAsia"/>
                <w:lang w:eastAsia="ko-KR"/>
              </w:rPr>
              <w:t>0.6</w:t>
            </w:r>
          </w:p>
        </w:tc>
        <w:tc>
          <w:tcPr>
            <w:tcW w:w="938" w:type="pct"/>
            <w:vAlign w:val="center"/>
          </w:tcPr>
          <w:p w14:paraId="7B5752E5" w14:textId="77777777" w:rsidR="004A6CD5" w:rsidRPr="00DC7310" w:rsidRDefault="004A6CD5" w:rsidP="004A6CD5">
            <w:pPr>
              <w:pStyle w:val="TAC"/>
              <w:keepNext w:val="0"/>
              <w:keepLines w:val="0"/>
              <w:rPr>
                <w:rFonts w:cs="Arial"/>
                <w:lang w:eastAsia="ko-KR"/>
              </w:rPr>
            </w:pPr>
            <w:r w:rsidRPr="00DC7310">
              <w:rPr>
                <w:rFonts w:cs="Arial" w:hint="eastAsia"/>
                <w:lang w:eastAsia="ko-KR"/>
              </w:rPr>
              <w:t>0.6</w:t>
            </w:r>
          </w:p>
        </w:tc>
        <w:tc>
          <w:tcPr>
            <w:tcW w:w="884" w:type="pct"/>
            <w:vAlign w:val="center"/>
          </w:tcPr>
          <w:p w14:paraId="60141759" w14:textId="77777777" w:rsidR="004A6CD5" w:rsidRPr="00DC7310" w:rsidRDefault="004A6CD5" w:rsidP="004A6CD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DD08A6B" w14:textId="77777777" w:rsidR="004A6CD5" w:rsidRPr="00DC7310" w:rsidRDefault="004A6CD5" w:rsidP="004A6CD5">
            <w:pPr>
              <w:pStyle w:val="TAC"/>
              <w:keepNext w:val="0"/>
              <w:keepLines w:val="0"/>
              <w:rPr>
                <w:rFonts w:cs="Arial"/>
                <w:lang w:eastAsia="ko-KR"/>
              </w:rPr>
            </w:pPr>
            <w:r w:rsidRPr="00DC7310">
              <w:rPr>
                <w:rFonts w:cs="Arial" w:hint="eastAsia"/>
                <w:lang w:eastAsia="ko-KR"/>
              </w:rPr>
              <w:t>0.8</w:t>
            </w:r>
          </w:p>
        </w:tc>
      </w:tr>
      <w:tr w:rsidR="004A6CD5" w:rsidRPr="00DC7310" w14:paraId="40FA0B44" w14:textId="77777777" w:rsidTr="00561ACB">
        <w:trPr>
          <w:jc w:val="center"/>
        </w:trPr>
        <w:tc>
          <w:tcPr>
            <w:tcW w:w="1357" w:type="pct"/>
            <w:tcBorders>
              <w:top w:val="single" w:sz="4" w:space="0" w:color="auto"/>
              <w:bottom w:val="single" w:sz="4" w:space="0" w:color="auto"/>
            </w:tcBorders>
            <w:shd w:val="clear" w:color="auto" w:fill="auto"/>
          </w:tcPr>
          <w:p w14:paraId="78652B83" w14:textId="77777777" w:rsidR="004A6CD5" w:rsidRPr="00DC7310" w:rsidRDefault="004A6CD5" w:rsidP="004A6CD5">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5C43316E" w14:textId="77777777" w:rsidR="004A6CD5" w:rsidRPr="00DC7310" w:rsidRDefault="004A6CD5" w:rsidP="004A6CD5">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8CC3815" w14:textId="77777777" w:rsidR="004A6CD5" w:rsidRPr="00DC7310" w:rsidRDefault="004A6CD5" w:rsidP="004A6CD5">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D903F6A" w14:textId="77777777" w:rsidR="004A6CD5" w:rsidRPr="00DC7310" w:rsidRDefault="004A6CD5" w:rsidP="004A6CD5">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1DDB1C7" w14:textId="77777777" w:rsidR="004A6CD5" w:rsidRPr="00DC7310" w:rsidRDefault="004A6CD5" w:rsidP="004A6CD5">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A6CD5" w:rsidRPr="00DC7310" w14:paraId="22435668" w14:textId="77777777" w:rsidTr="00561ACB">
        <w:trPr>
          <w:jc w:val="center"/>
        </w:trPr>
        <w:tc>
          <w:tcPr>
            <w:tcW w:w="1357" w:type="pct"/>
            <w:tcBorders>
              <w:top w:val="single" w:sz="4" w:space="0" w:color="auto"/>
              <w:bottom w:val="single" w:sz="4" w:space="0" w:color="auto"/>
            </w:tcBorders>
            <w:shd w:val="clear" w:color="auto" w:fill="auto"/>
          </w:tcPr>
          <w:p w14:paraId="7773F1F4" w14:textId="0D0279CA" w:rsidR="004A6CD5" w:rsidRPr="00DC7310" w:rsidRDefault="004A6CD5" w:rsidP="004A6CD5">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36162530" w14:textId="330704DD" w:rsidR="004A6CD5" w:rsidRPr="00DC7310" w:rsidRDefault="004A6CD5" w:rsidP="004A6CD5">
            <w:pPr>
              <w:pStyle w:val="TAC"/>
              <w:keepNext w:val="0"/>
              <w:keepLines w:val="0"/>
              <w:rPr>
                <w:lang w:eastAsia="ko-KR"/>
              </w:rPr>
            </w:pPr>
            <w:r w:rsidRPr="0052752B">
              <w:t>-</w:t>
            </w:r>
          </w:p>
        </w:tc>
        <w:tc>
          <w:tcPr>
            <w:tcW w:w="938" w:type="pct"/>
            <w:tcBorders>
              <w:bottom w:val="single" w:sz="4" w:space="0" w:color="auto"/>
            </w:tcBorders>
            <w:vAlign w:val="center"/>
          </w:tcPr>
          <w:p w14:paraId="0A9D6C8C" w14:textId="2F525AE4" w:rsidR="004A6CD5" w:rsidRPr="00DC7310" w:rsidRDefault="004A6CD5" w:rsidP="004A6CD5">
            <w:pPr>
              <w:pStyle w:val="TAC"/>
              <w:keepNext w:val="0"/>
              <w:keepLines w:val="0"/>
              <w:rPr>
                <w:rFonts w:cs="Arial"/>
                <w:lang w:eastAsia="ko-KR"/>
              </w:rPr>
            </w:pPr>
            <w:r w:rsidRPr="0052752B">
              <w:t>0.2</w:t>
            </w:r>
          </w:p>
        </w:tc>
        <w:tc>
          <w:tcPr>
            <w:tcW w:w="884" w:type="pct"/>
            <w:tcBorders>
              <w:bottom w:val="single" w:sz="4" w:space="0" w:color="auto"/>
            </w:tcBorders>
            <w:vAlign w:val="center"/>
          </w:tcPr>
          <w:p w14:paraId="5459DC9F" w14:textId="0575B70C" w:rsidR="004A6CD5" w:rsidRPr="00DC7310" w:rsidRDefault="004A6CD5" w:rsidP="004A6CD5">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1671AE95" w14:textId="0FFBEF26" w:rsidR="004A6CD5" w:rsidRPr="00DC7310" w:rsidRDefault="004A6CD5" w:rsidP="004A6CD5">
            <w:pPr>
              <w:pStyle w:val="TAC"/>
              <w:keepNext w:val="0"/>
              <w:keepLines w:val="0"/>
              <w:rPr>
                <w:rFonts w:cs="Arial"/>
                <w:lang w:eastAsia="ko-KR"/>
              </w:rPr>
            </w:pPr>
            <w:r>
              <w:rPr>
                <w:rFonts w:cs="Arial" w:hint="eastAsia"/>
                <w:lang w:eastAsia="zh-CN"/>
              </w:rPr>
              <w:t>-</w:t>
            </w:r>
          </w:p>
        </w:tc>
      </w:tr>
      <w:tr w:rsidR="004A6CD5" w:rsidRPr="00DC7310" w14:paraId="7EF281D0" w14:textId="77777777" w:rsidTr="00561ACB">
        <w:trPr>
          <w:jc w:val="center"/>
        </w:trPr>
        <w:tc>
          <w:tcPr>
            <w:tcW w:w="1357" w:type="pct"/>
            <w:tcBorders>
              <w:top w:val="nil"/>
              <w:bottom w:val="single" w:sz="4" w:space="0" w:color="auto"/>
            </w:tcBorders>
            <w:shd w:val="clear" w:color="auto" w:fill="auto"/>
          </w:tcPr>
          <w:p w14:paraId="538EFFBA" w14:textId="77777777" w:rsidR="004A6CD5" w:rsidRPr="00DC7310" w:rsidRDefault="004A6CD5" w:rsidP="004A6CD5">
            <w:pPr>
              <w:pStyle w:val="TAC"/>
              <w:rPr>
                <w:szCs w:val="21"/>
              </w:rPr>
            </w:pPr>
            <w:r w:rsidRPr="000F0207">
              <w:t>DC_1-8_n</w:t>
            </w:r>
            <w:r>
              <w:t>1</w:t>
            </w:r>
            <w:r w:rsidRPr="000F0207">
              <w:t>-n78</w:t>
            </w:r>
          </w:p>
        </w:tc>
        <w:tc>
          <w:tcPr>
            <w:tcW w:w="937" w:type="pct"/>
            <w:tcBorders>
              <w:bottom w:val="single" w:sz="4" w:space="0" w:color="auto"/>
            </w:tcBorders>
            <w:vAlign w:val="center"/>
          </w:tcPr>
          <w:p w14:paraId="2FF55C1C" w14:textId="77777777" w:rsidR="004A6CD5" w:rsidRPr="00DC7310" w:rsidRDefault="004A6CD5" w:rsidP="004A6CD5">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2DB7A55" w14:textId="77777777" w:rsidR="004A6CD5" w:rsidRPr="00DC7310" w:rsidRDefault="004A6CD5" w:rsidP="004A6CD5">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8F0F8C0" w14:textId="77777777" w:rsidR="004A6CD5" w:rsidRPr="00DC7310" w:rsidRDefault="004A6CD5" w:rsidP="004A6CD5">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7F83D0E9" w14:textId="77777777" w:rsidR="004A6CD5" w:rsidRPr="00DC7310" w:rsidRDefault="004A6CD5" w:rsidP="004A6CD5">
            <w:pPr>
              <w:pStyle w:val="TAC"/>
              <w:rPr>
                <w:rFonts w:cs="Arial"/>
                <w:lang w:eastAsia="ko-KR"/>
              </w:rPr>
            </w:pPr>
            <w:r w:rsidRPr="009B304B">
              <w:rPr>
                <w:rFonts w:cs="Arial"/>
                <w:lang w:eastAsia="zh-CN"/>
              </w:rPr>
              <w:t>0.5</w:t>
            </w:r>
          </w:p>
        </w:tc>
      </w:tr>
      <w:tr w:rsidR="004A6CD5" w:rsidRPr="00DC7310" w14:paraId="6DC5D0F3" w14:textId="77777777" w:rsidTr="00561ACB">
        <w:trPr>
          <w:jc w:val="center"/>
        </w:trPr>
        <w:tc>
          <w:tcPr>
            <w:tcW w:w="1357" w:type="pct"/>
            <w:tcBorders>
              <w:bottom w:val="single" w:sz="4" w:space="0" w:color="auto"/>
            </w:tcBorders>
            <w:shd w:val="clear" w:color="auto" w:fill="auto"/>
          </w:tcPr>
          <w:p w14:paraId="386AFC7A" w14:textId="77777777" w:rsidR="004A6CD5" w:rsidRPr="00DC7310" w:rsidRDefault="004A6CD5" w:rsidP="004A6CD5">
            <w:pPr>
              <w:pStyle w:val="TAC"/>
              <w:keepNext w:val="0"/>
              <w:keepLines w:val="0"/>
              <w:rPr>
                <w:rFonts w:cs="Arial"/>
              </w:rPr>
            </w:pPr>
            <w:r w:rsidRPr="00DC7310">
              <w:t>DC_1-8_n3-n28</w:t>
            </w:r>
          </w:p>
        </w:tc>
        <w:tc>
          <w:tcPr>
            <w:tcW w:w="937" w:type="pct"/>
            <w:tcBorders>
              <w:bottom w:val="single" w:sz="4" w:space="0" w:color="auto"/>
            </w:tcBorders>
            <w:vAlign w:val="center"/>
          </w:tcPr>
          <w:p w14:paraId="7B64AE28"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07A2C91"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A0C9037"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5F056A2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A6CD5" w:rsidRPr="00DC7310" w14:paraId="7251703F" w14:textId="77777777" w:rsidTr="00561ACB">
        <w:trPr>
          <w:jc w:val="center"/>
        </w:trPr>
        <w:tc>
          <w:tcPr>
            <w:tcW w:w="1357" w:type="pct"/>
            <w:tcBorders>
              <w:top w:val="single" w:sz="4" w:space="0" w:color="auto"/>
              <w:bottom w:val="single" w:sz="4" w:space="0" w:color="auto"/>
            </w:tcBorders>
            <w:shd w:val="clear" w:color="auto" w:fill="auto"/>
          </w:tcPr>
          <w:p w14:paraId="58EDED5E" w14:textId="77777777" w:rsidR="004A6CD5" w:rsidRPr="00DC7310" w:rsidRDefault="004A6CD5" w:rsidP="004A6CD5">
            <w:pPr>
              <w:pStyle w:val="TAC"/>
              <w:keepNext w:val="0"/>
              <w:keepLines w:val="0"/>
              <w:rPr>
                <w:rFonts w:cs="Arial"/>
              </w:rPr>
            </w:pPr>
            <w:r w:rsidRPr="00DC7310">
              <w:t>DC_1-8_n3-n77</w:t>
            </w:r>
          </w:p>
        </w:tc>
        <w:tc>
          <w:tcPr>
            <w:tcW w:w="937" w:type="pct"/>
            <w:tcBorders>
              <w:top w:val="single" w:sz="4" w:space="0" w:color="auto"/>
            </w:tcBorders>
            <w:vAlign w:val="center"/>
          </w:tcPr>
          <w:p w14:paraId="3AB808FD" w14:textId="77777777" w:rsidR="004A6CD5" w:rsidRPr="00DC7310" w:rsidRDefault="004A6CD5" w:rsidP="004A6CD5">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13DA395"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4B96484"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752108C" w14:textId="77777777" w:rsidR="004A6CD5" w:rsidRPr="00DC7310" w:rsidRDefault="004A6CD5" w:rsidP="004A6CD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A6CD5" w:rsidRPr="00DC7310" w14:paraId="6123B03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94C133A" w14:textId="77777777" w:rsidR="004A6CD5" w:rsidRPr="00DC7310" w:rsidRDefault="004A6CD5" w:rsidP="004A6CD5">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368A791A" w14:textId="77777777" w:rsidR="004A6CD5" w:rsidRPr="00DC7310" w:rsidRDefault="004A6CD5" w:rsidP="004A6CD5">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54BCE6" w14:textId="77777777" w:rsidR="004A6CD5" w:rsidRPr="00DC7310" w:rsidRDefault="004A6CD5" w:rsidP="004A6CD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DFB752" w14:textId="77777777" w:rsidR="004A6CD5" w:rsidRPr="00DC7310" w:rsidRDefault="004A6CD5" w:rsidP="004A6CD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8890B2" w14:textId="77777777" w:rsidR="004A6CD5" w:rsidRPr="00DC7310" w:rsidRDefault="004A6CD5" w:rsidP="004A6CD5">
            <w:pPr>
              <w:pStyle w:val="TAC"/>
              <w:keepNext w:val="0"/>
              <w:keepLines w:val="0"/>
              <w:rPr>
                <w:rFonts w:cs="Arial"/>
                <w:lang w:eastAsia="zh-CN"/>
              </w:rPr>
            </w:pPr>
            <w:r w:rsidRPr="00DC7310">
              <w:rPr>
                <w:color w:val="000000"/>
                <w:szCs w:val="18"/>
              </w:rPr>
              <w:t>0.5</w:t>
            </w:r>
          </w:p>
        </w:tc>
      </w:tr>
      <w:tr w:rsidR="004A6CD5" w:rsidRPr="00DC7310" w14:paraId="56EFE800" w14:textId="77777777" w:rsidTr="00561ACB">
        <w:trPr>
          <w:jc w:val="center"/>
        </w:trPr>
        <w:tc>
          <w:tcPr>
            <w:tcW w:w="1357" w:type="pct"/>
            <w:tcBorders>
              <w:top w:val="single" w:sz="4" w:space="0" w:color="auto"/>
              <w:bottom w:val="single" w:sz="4" w:space="0" w:color="auto"/>
            </w:tcBorders>
            <w:shd w:val="clear" w:color="auto" w:fill="auto"/>
          </w:tcPr>
          <w:p w14:paraId="312C069F" w14:textId="77777777" w:rsidR="004A6CD5" w:rsidRPr="00DC7310" w:rsidRDefault="004A6CD5" w:rsidP="004A6CD5">
            <w:pPr>
              <w:pStyle w:val="TAC"/>
              <w:keepNext w:val="0"/>
              <w:keepLines w:val="0"/>
            </w:pPr>
            <w:r w:rsidRPr="00DC7310">
              <w:t>DC_1-8-11_n3</w:t>
            </w:r>
          </w:p>
        </w:tc>
        <w:tc>
          <w:tcPr>
            <w:tcW w:w="937" w:type="pct"/>
            <w:tcBorders>
              <w:bottom w:val="single" w:sz="4" w:space="0" w:color="auto"/>
            </w:tcBorders>
            <w:vAlign w:val="center"/>
          </w:tcPr>
          <w:p w14:paraId="0106D709" w14:textId="77777777" w:rsidR="004A6CD5" w:rsidRPr="00DC7310" w:rsidRDefault="004A6CD5" w:rsidP="004A6CD5">
            <w:pPr>
              <w:pStyle w:val="TAC"/>
              <w:keepNext w:val="0"/>
              <w:keepLines w:val="0"/>
            </w:pPr>
            <w:r w:rsidRPr="00DC7310">
              <w:t>-</w:t>
            </w:r>
          </w:p>
        </w:tc>
        <w:tc>
          <w:tcPr>
            <w:tcW w:w="938" w:type="pct"/>
            <w:vAlign w:val="center"/>
          </w:tcPr>
          <w:p w14:paraId="7E741C81" w14:textId="77777777" w:rsidR="004A6CD5" w:rsidRPr="00DC7310" w:rsidRDefault="004A6CD5" w:rsidP="004A6CD5">
            <w:pPr>
              <w:pStyle w:val="TAC"/>
              <w:keepNext w:val="0"/>
              <w:keepLines w:val="0"/>
              <w:rPr>
                <w:lang w:eastAsia="zh-CN"/>
              </w:rPr>
            </w:pPr>
            <w:r w:rsidRPr="00DC7310">
              <w:rPr>
                <w:rFonts w:hint="eastAsia"/>
                <w:lang w:eastAsia="zh-CN"/>
              </w:rPr>
              <w:t>-</w:t>
            </w:r>
          </w:p>
        </w:tc>
        <w:tc>
          <w:tcPr>
            <w:tcW w:w="884" w:type="pct"/>
            <w:vAlign w:val="center"/>
          </w:tcPr>
          <w:p w14:paraId="47766F75" w14:textId="77777777" w:rsidR="004A6CD5" w:rsidRPr="00DC7310" w:rsidRDefault="004A6CD5" w:rsidP="004A6CD5">
            <w:pPr>
              <w:pStyle w:val="TAC"/>
              <w:keepNext w:val="0"/>
              <w:keepLines w:val="0"/>
            </w:pPr>
            <w:r w:rsidRPr="00DC7310">
              <w:rPr>
                <w:rFonts w:hint="eastAsia"/>
              </w:rPr>
              <w:t>0</w:t>
            </w:r>
            <w:r w:rsidRPr="00DC7310">
              <w:t>.3</w:t>
            </w:r>
          </w:p>
        </w:tc>
        <w:tc>
          <w:tcPr>
            <w:tcW w:w="884" w:type="pct"/>
            <w:vAlign w:val="center"/>
          </w:tcPr>
          <w:p w14:paraId="259EC4C8"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.5</w:t>
            </w:r>
          </w:p>
        </w:tc>
      </w:tr>
      <w:tr w:rsidR="004A6CD5" w:rsidRPr="00DC7310" w14:paraId="14885BC9" w14:textId="77777777" w:rsidTr="00561ACB">
        <w:trPr>
          <w:jc w:val="center"/>
        </w:trPr>
        <w:tc>
          <w:tcPr>
            <w:tcW w:w="1357" w:type="pct"/>
            <w:tcBorders>
              <w:top w:val="single" w:sz="4" w:space="0" w:color="auto"/>
              <w:bottom w:val="single" w:sz="4" w:space="0" w:color="auto"/>
            </w:tcBorders>
            <w:shd w:val="clear" w:color="auto" w:fill="auto"/>
          </w:tcPr>
          <w:p w14:paraId="4CA41C72" w14:textId="77777777" w:rsidR="004A6CD5" w:rsidRPr="00DC7310" w:rsidRDefault="004A6CD5" w:rsidP="004A6CD5">
            <w:pPr>
              <w:pStyle w:val="TAC"/>
              <w:keepNext w:val="0"/>
              <w:keepLines w:val="0"/>
            </w:pPr>
            <w:r w:rsidRPr="00DC7310">
              <w:t>DC_1-8-11_n28</w:t>
            </w:r>
          </w:p>
        </w:tc>
        <w:tc>
          <w:tcPr>
            <w:tcW w:w="937" w:type="pct"/>
            <w:tcBorders>
              <w:top w:val="single" w:sz="4" w:space="0" w:color="auto"/>
              <w:bottom w:val="single" w:sz="4" w:space="0" w:color="auto"/>
            </w:tcBorders>
            <w:vAlign w:val="center"/>
          </w:tcPr>
          <w:p w14:paraId="4EE41017" w14:textId="77777777" w:rsidR="004A6CD5" w:rsidRPr="00DC7310" w:rsidRDefault="004A6CD5" w:rsidP="004A6CD5">
            <w:pPr>
              <w:pStyle w:val="TAC"/>
              <w:keepNext w:val="0"/>
              <w:keepLines w:val="0"/>
            </w:pPr>
            <w:r w:rsidRPr="00DC7310">
              <w:rPr>
                <w:rFonts w:eastAsia="Malgun Gothic"/>
                <w:lang w:eastAsia="ko-KR"/>
              </w:rPr>
              <w:t>-</w:t>
            </w:r>
          </w:p>
        </w:tc>
        <w:tc>
          <w:tcPr>
            <w:tcW w:w="938" w:type="pct"/>
            <w:vAlign w:val="center"/>
          </w:tcPr>
          <w:p w14:paraId="1E4A118F"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904E34" w14:textId="77777777" w:rsidR="004A6CD5" w:rsidRPr="00DC7310" w:rsidRDefault="004A6CD5" w:rsidP="004A6CD5">
            <w:pPr>
              <w:pStyle w:val="TAC"/>
              <w:keepNext w:val="0"/>
              <w:keepLines w:val="0"/>
            </w:pPr>
            <w:r w:rsidRPr="00DC7310">
              <w:rPr>
                <w:rFonts w:eastAsia="Malgun Gothic"/>
                <w:lang w:eastAsia="ko-KR"/>
              </w:rPr>
              <w:t>-</w:t>
            </w:r>
          </w:p>
        </w:tc>
        <w:tc>
          <w:tcPr>
            <w:tcW w:w="884" w:type="pct"/>
            <w:vAlign w:val="center"/>
          </w:tcPr>
          <w:p w14:paraId="2D14DDA9" w14:textId="77777777" w:rsidR="004A6CD5" w:rsidRPr="00DC7310" w:rsidRDefault="004A6CD5" w:rsidP="004A6CD5">
            <w:pPr>
              <w:pStyle w:val="TAC"/>
              <w:keepNext w:val="0"/>
              <w:keepLines w:val="0"/>
              <w:rPr>
                <w:lang w:eastAsia="zh-CN"/>
              </w:rPr>
            </w:pPr>
            <w:r w:rsidRPr="00DC7310">
              <w:rPr>
                <w:rFonts w:hint="eastAsia"/>
                <w:lang w:eastAsia="zh-CN"/>
              </w:rPr>
              <w:t>0</w:t>
            </w:r>
            <w:r w:rsidRPr="00DC7310">
              <w:rPr>
                <w:lang w:eastAsia="zh-CN"/>
              </w:rPr>
              <w:t>.2</w:t>
            </w:r>
          </w:p>
        </w:tc>
      </w:tr>
      <w:tr w:rsidR="004A6CD5" w:rsidRPr="00DC7310" w14:paraId="12C65D96" w14:textId="77777777" w:rsidTr="00561ACB">
        <w:trPr>
          <w:jc w:val="center"/>
        </w:trPr>
        <w:tc>
          <w:tcPr>
            <w:tcW w:w="1357" w:type="pct"/>
            <w:tcBorders>
              <w:top w:val="single" w:sz="4" w:space="0" w:color="auto"/>
              <w:bottom w:val="nil"/>
            </w:tcBorders>
            <w:shd w:val="clear" w:color="auto" w:fill="auto"/>
          </w:tcPr>
          <w:p w14:paraId="4E35FB1F" w14:textId="77777777" w:rsidR="004A6CD5" w:rsidRPr="00DC7310" w:rsidRDefault="004A6CD5" w:rsidP="004A6CD5">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07EFAA95" w14:textId="77777777" w:rsidR="004A6CD5" w:rsidRPr="00DC7310" w:rsidRDefault="004A6CD5" w:rsidP="004A6CD5">
            <w:pPr>
              <w:pStyle w:val="TAC"/>
              <w:keepNext w:val="0"/>
              <w:keepLines w:val="0"/>
              <w:rPr>
                <w:rFonts w:eastAsia="Malgun Gothic" w:cs="Arial"/>
                <w:lang w:eastAsia="ko-KR"/>
              </w:rPr>
            </w:pPr>
            <w:r w:rsidRPr="00DC7310">
              <w:rPr>
                <w:rFonts w:cs="Arial"/>
                <w:szCs w:val="18"/>
              </w:rPr>
              <w:t>0.2</w:t>
            </w:r>
          </w:p>
        </w:tc>
        <w:tc>
          <w:tcPr>
            <w:tcW w:w="938" w:type="pct"/>
            <w:vAlign w:val="center"/>
          </w:tcPr>
          <w:p w14:paraId="106FD333"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06006E"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884" w:type="pct"/>
            <w:vAlign w:val="center"/>
          </w:tcPr>
          <w:p w14:paraId="5A4B3894"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63370A36" w14:textId="77777777" w:rsidTr="00561ACB">
        <w:trPr>
          <w:jc w:val="center"/>
        </w:trPr>
        <w:tc>
          <w:tcPr>
            <w:tcW w:w="1357" w:type="pct"/>
            <w:tcBorders>
              <w:bottom w:val="nil"/>
            </w:tcBorders>
            <w:shd w:val="clear" w:color="auto" w:fill="auto"/>
          </w:tcPr>
          <w:p w14:paraId="5F00F278" w14:textId="77777777" w:rsidR="004A6CD5" w:rsidRPr="00DC7310" w:rsidRDefault="004A6CD5" w:rsidP="004A6CD5">
            <w:pPr>
              <w:pStyle w:val="TAC"/>
              <w:keepNext w:val="0"/>
              <w:keepLines w:val="0"/>
              <w:rPr>
                <w:rFonts w:cs="Arial"/>
              </w:rPr>
            </w:pPr>
            <w:r w:rsidRPr="00DC7310">
              <w:rPr>
                <w:rFonts w:cs="Arial"/>
                <w:szCs w:val="18"/>
              </w:rPr>
              <w:t>DC_1-8-11_n78</w:t>
            </w:r>
          </w:p>
        </w:tc>
        <w:tc>
          <w:tcPr>
            <w:tcW w:w="937" w:type="pct"/>
            <w:vAlign w:val="center"/>
          </w:tcPr>
          <w:p w14:paraId="4262E186"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938" w:type="pct"/>
            <w:vAlign w:val="center"/>
          </w:tcPr>
          <w:p w14:paraId="6672BC2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90247" w14:textId="77777777" w:rsidR="004A6CD5" w:rsidRPr="00DC7310" w:rsidRDefault="004A6CD5" w:rsidP="004A6CD5">
            <w:pPr>
              <w:pStyle w:val="TAC"/>
              <w:keepNext w:val="0"/>
              <w:keepLines w:val="0"/>
              <w:rPr>
                <w:rFonts w:eastAsia="Malgun Gothic" w:cs="Arial"/>
                <w:lang w:eastAsia="ko-KR"/>
              </w:rPr>
            </w:pPr>
            <w:r w:rsidRPr="00DC7310">
              <w:rPr>
                <w:rFonts w:cs="Arial"/>
                <w:szCs w:val="18"/>
              </w:rPr>
              <w:t>-</w:t>
            </w:r>
          </w:p>
        </w:tc>
        <w:tc>
          <w:tcPr>
            <w:tcW w:w="884" w:type="pct"/>
            <w:vAlign w:val="center"/>
          </w:tcPr>
          <w:p w14:paraId="20C93D07"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02055E2A" w14:textId="77777777" w:rsidTr="00561ACB">
        <w:trPr>
          <w:jc w:val="center"/>
        </w:trPr>
        <w:tc>
          <w:tcPr>
            <w:tcW w:w="1357" w:type="pct"/>
            <w:tcBorders>
              <w:bottom w:val="nil"/>
            </w:tcBorders>
            <w:shd w:val="clear" w:color="auto" w:fill="auto"/>
          </w:tcPr>
          <w:p w14:paraId="518F9D32" w14:textId="77777777" w:rsidR="004A6CD5" w:rsidRPr="00DC7310" w:rsidRDefault="004A6CD5" w:rsidP="004A6CD5">
            <w:pPr>
              <w:pStyle w:val="TAC"/>
              <w:keepNext w:val="0"/>
              <w:keepLines w:val="0"/>
              <w:rPr>
                <w:szCs w:val="18"/>
              </w:rPr>
            </w:pPr>
            <w:r w:rsidRPr="00DC7310">
              <w:rPr>
                <w:rFonts w:cs="Arial"/>
              </w:rPr>
              <w:t>DC_1-8-20_n28</w:t>
            </w:r>
          </w:p>
        </w:tc>
        <w:tc>
          <w:tcPr>
            <w:tcW w:w="937" w:type="pct"/>
            <w:vAlign w:val="center"/>
          </w:tcPr>
          <w:p w14:paraId="0D8E705E" w14:textId="77777777" w:rsidR="004A6CD5" w:rsidRPr="00DC7310" w:rsidRDefault="004A6CD5" w:rsidP="004A6CD5">
            <w:pPr>
              <w:pStyle w:val="TAC"/>
              <w:keepNext w:val="0"/>
              <w:keepLines w:val="0"/>
              <w:rPr>
                <w:szCs w:val="18"/>
                <w:lang w:eastAsia="ja-JP"/>
              </w:rPr>
            </w:pPr>
            <w:r w:rsidRPr="00DC7310">
              <w:rPr>
                <w:lang w:eastAsia="ja-JP"/>
              </w:rPr>
              <w:t>-</w:t>
            </w:r>
          </w:p>
        </w:tc>
        <w:tc>
          <w:tcPr>
            <w:tcW w:w="938" w:type="pct"/>
            <w:vAlign w:val="center"/>
          </w:tcPr>
          <w:p w14:paraId="2C797A86"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5E3F3F" w14:textId="77777777" w:rsidR="004A6CD5" w:rsidRPr="00DC7310" w:rsidRDefault="004A6CD5" w:rsidP="004A6CD5">
            <w:pPr>
              <w:pStyle w:val="TAC"/>
              <w:keepNext w:val="0"/>
              <w:keepLines w:val="0"/>
              <w:rPr>
                <w:szCs w:val="18"/>
              </w:rPr>
            </w:pPr>
            <w:r w:rsidRPr="00DC7310">
              <w:rPr>
                <w:rFonts w:eastAsia="Malgun Gothic" w:cs="Arial"/>
                <w:lang w:eastAsia="ko-KR"/>
              </w:rPr>
              <w:t>0.2</w:t>
            </w:r>
          </w:p>
        </w:tc>
        <w:tc>
          <w:tcPr>
            <w:tcW w:w="884" w:type="pct"/>
            <w:vAlign w:val="center"/>
          </w:tcPr>
          <w:p w14:paraId="79AD222F" w14:textId="77777777" w:rsidR="004A6CD5" w:rsidRPr="00DC7310" w:rsidRDefault="004A6CD5" w:rsidP="004A6CD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A6CD5" w:rsidRPr="00DC7310" w14:paraId="3A577BE8" w14:textId="77777777" w:rsidTr="00561ACB">
        <w:trPr>
          <w:jc w:val="center"/>
        </w:trPr>
        <w:tc>
          <w:tcPr>
            <w:tcW w:w="1357" w:type="pct"/>
            <w:tcBorders>
              <w:bottom w:val="nil"/>
            </w:tcBorders>
            <w:shd w:val="clear" w:color="auto" w:fill="auto"/>
          </w:tcPr>
          <w:p w14:paraId="22FA12C1" w14:textId="77777777" w:rsidR="004A6CD5" w:rsidRPr="00DC7310" w:rsidRDefault="004A6CD5" w:rsidP="004A6CD5">
            <w:pPr>
              <w:pStyle w:val="TAC"/>
              <w:keepNext w:val="0"/>
              <w:keepLines w:val="0"/>
              <w:rPr>
                <w:rFonts w:cs="Arial"/>
              </w:rPr>
            </w:pPr>
            <w:r w:rsidRPr="00DC7310">
              <w:rPr>
                <w:szCs w:val="18"/>
              </w:rPr>
              <w:t>DC_1-8-20_n78</w:t>
            </w:r>
          </w:p>
        </w:tc>
        <w:tc>
          <w:tcPr>
            <w:tcW w:w="937" w:type="pct"/>
            <w:vAlign w:val="center"/>
          </w:tcPr>
          <w:p w14:paraId="6EAE3102" w14:textId="77777777" w:rsidR="004A6CD5" w:rsidRPr="00DC7310" w:rsidRDefault="004A6CD5" w:rsidP="004A6CD5">
            <w:pPr>
              <w:pStyle w:val="TAC"/>
              <w:keepNext w:val="0"/>
              <w:keepLines w:val="0"/>
              <w:rPr>
                <w:rFonts w:eastAsia="Malgun Gothic" w:cs="Arial"/>
                <w:lang w:eastAsia="ko-KR"/>
              </w:rPr>
            </w:pPr>
            <w:r w:rsidRPr="00DC7310">
              <w:rPr>
                <w:szCs w:val="18"/>
                <w:lang w:eastAsia="ja-JP"/>
              </w:rPr>
              <w:t>-</w:t>
            </w:r>
          </w:p>
        </w:tc>
        <w:tc>
          <w:tcPr>
            <w:tcW w:w="938" w:type="pct"/>
            <w:vAlign w:val="center"/>
          </w:tcPr>
          <w:p w14:paraId="2B9B01BB"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9E1AE7" w14:textId="77777777" w:rsidR="004A6CD5" w:rsidRPr="00DC7310" w:rsidRDefault="004A6CD5" w:rsidP="004A6CD5">
            <w:pPr>
              <w:pStyle w:val="TAC"/>
              <w:keepNext w:val="0"/>
              <w:keepLines w:val="0"/>
              <w:rPr>
                <w:rFonts w:eastAsia="Malgun Gothic" w:cs="Arial"/>
                <w:lang w:eastAsia="ko-KR"/>
              </w:rPr>
            </w:pPr>
            <w:r w:rsidRPr="00DC7310">
              <w:rPr>
                <w:szCs w:val="18"/>
              </w:rPr>
              <w:t>-</w:t>
            </w:r>
          </w:p>
        </w:tc>
        <w:tc>
          <w:tcPr>
            <w:tcW w:w="884" w:type="pct"/>
            <w:vAlign w:val="center"/>
          </w:tcPr>
          <w:p w14:paraId="707B040E"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A6CD5" w:rsidRPr="00DC7310" w14:paraId="1E36138C" w14:textId="77777777" w:rsidTr="00561ACB">
        <w:trPr>
          <w:jc w:val="center"/>
        </w:trPr>
        <w:tc>
          <w:tcPr>
            <w:tcW w:w="1357" w:type="pct"/>
            <w:tcBorders>
              <w:bottom w:val="nil"/>
            </w:tcBorders>
            <w:shd w:val="clear" w:color="auto" w:fill="auto"/>
          </w:tcPr>
          <w:p w14:paraId="49393FA2" w14:textId="77777777" w:rsidR="004A6CD5" w:rsidRPr="00DC7310" w:rsidRDefault="004A6CD5" w:rsidP="004A6CD5">
            <w:pPr>
              <w:pStyle w:val="TAC"/>
              <w:keepNext w:val="0"/>
              <w:keepLines w:val="0"/>
              <w:rPr>
                <w:rFonts w:cs="Arial"/>
              </w:rPr>
            </w:pPr>
            <w:r w:rsidRPr="00DC7310">
              <w:t>DC_1-8-28_n3</w:t>
            </w:r>
          </w:p>
        </w:tc>
        <w:tc>
          <w:tcPr>
            <w:tcW w:w="937" w:type="pct"/>
            <w:vAlign w:val="center"/>
          </w:tcPr>
          <w:p w14:paraId="344B0737" w14:textId="77777777" w:rsidR="004A6CD5" w:rsidRPr="00DC7310" w:rsidRDefault="004A6CD5" w:rsidP="004A6CD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D6088E5" w14:textId="77777777" w:rsidR="004A6CD5" w:rsidRPr="00DC7310" w:rsidRDefault="004A6CD5" w:rsidP="004A6CD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7090B5" w14:textId="77777777" w:rsidR="004A6CD5" w:rsidRPr="00DC7310" w:rsidRDefault="004A6CD5" w:rsidP="004A6CD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86C4F96" w14:textId="77777777" w:rsidR="004A6CD5" w:rsidRPr="00DC7310" w:rsidRDefault="004A6CD5" w:rsidP="004A6CD5">
            <w:pPr>
              <w:pStyle w:val="TAC"/>
              <w:keepNext w:val="0"/>
              <w:keepLines w:val="0"/>
              <w:rPr>
                <w:rFonts w:cs="Arial"/>
                <w:lang w:eastAsia="zh-CN"/>
              </w:rPr>
            </w:pPr>
            <w:r w:rsidRPr="00DC7310">
              <w:rPr>
                <w:rFonts w:cs="Arial" w:hint="eastAsia"/>
                <w:lang w:eastAsia="zh-CN"/>
              </w:rPr>
              <w:t>-</w:t>
            </w:r>
          </w:p>
        </w:tc>
      </w:tr>
      <w:tr w:rsidR="008A79CF" w:rsidRPr="00DC7310" w14:paraId="71BA3D97" w14:textId="77777777" w:rsidTr="00561ACB">
        <w:trPr>
          <w:jc w:val="center"/>
        </w:trPr>
        <w:tc>
          <w:tcPr>
            <w:tcW w:w="1357" w:type="pct"/>
            <w:tcBorders>
              <w:bottom w:val="nil"/>
            </w:tcBorders>
            <w:shd w:val="clear" w:color="auto" w:fill="auto"/>
          </w:tcPr>
          <w:p w14:paraId="1D5EA0D3" w14:textId="7A6D048F" w:rsidR="008A79CF" w:rsidRPr="00DC7310" w:rsidRDefault="008A79CF" w:rsidP="008A79CF">
            <w:pPr>
              <w:pStyle w:val="TAC"/>
              <w:keepNext w:val="0"/>
              <w:keepLines w:val="0"/>
            </w:pPr>
            <w:r w:rsidRPr="008A79CF">
              <w:t>DC_1-8-28_n40</w:t>
            </w:r>
          </w:p>
        </w:tc>
        <w:tc>
          <w:tcPr>
            <w:tcW w:w="937" w:type="pct"/>
            <w:vAlign w:val="center"/>
          </w:tcPr>
          <w:p w14:paraId="524C84C9" w14:textId="214825DB" w:rsidR="008A79CF" w:rsidRPr="00DC7310" w:rsidRDefault="008A79CF" w:rsidP="008A79CF">
            <w:pPr>
              <w:pStyle w:val="TAC"/>
              <w:keepNext w:val="0"/>
              <w:keepLines w:val="0"/>
              <w:rPr>
                <w:rFonts w:cs="Arial"/>
                <w:lang w:eastAsia="ja-JP"/>
              </w:rPr>
            </w:pPr>
            <w:r w:rsidRPr="00DC7310">
              <w:rPr>
                <w:rFonts w:cs="Arial"/>
                <w:lang w:eastAsia="ja-JP"/>
              </w:rPr>
              <w:t>-</w:t>
            </w:r>
          </w:p>
        </w:tc>
        <w:tc>
          <w:tcPr>
            <w:tcW w:w="938" w:type="pct"/>
            <w:vAlign w:val="center"/>
          </w:tcPr>
          <w:p w14:paraId="5C8EED75" w14:textId="67E10A1D"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238848E" w14:textId="3F4DE648" w:rsidR="008A79CF" w:rsidRPr="00DC7310" w:rsidRDefault="008A79CF" w:rsidP="008A79C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D4240BB" w14:textId="7FFC41EF"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8A79CF" w:rsidRPr="00DC7310" w14:paraId="55E51589" w14:textId="77777777" w:rsidTr="00561ACB">
        <w:trPr>
          <w:jc w:val="center"/>
        </w:trPr>
        <w:tc>
          <w:tcPr>
            <w:tcW w:w="1357" w:type="pct"/>
            <w:tcBorders>
              <w:bottom w:val="nil"/>
            </w:tcBorders>
            <w:shd w:val="clear" w:color="auto" w:fill="auto"/>
          </w:tcPr>
          <w:p w14:paraId="6819BBCB" w14:textId="2896ED7A" w:rsidR="008A79CF" w:rsidRPr="00DC7310" w:rsidRDefault="008A79CF" w:rsidP="008A79CF">
            <w:pPr>
              <w:pStyle w:val="TAC"/>
              <w:keepNext w:val="0"/>
              <w:keepLines w:val="0"/>
            </w:pPr>
            <w:r w:rsidRPr="00DC7310">
              <w:t>DC_1-8</w:t>
            </w:r>
            <w:r>
              <w:t>-</w:t>
            </w:r>
            <w:r w:rsidRPr="00DC7310">
              <w:t>28</w:t>
            </w:r>
            <w:r>
              <w:t>_</w:t>
            </w:r>
            <w:r w:rsidRPr="00DC7310">
              <w:t>n77</w:t>
            </w:r>
          </w:p>
        </w:tc>
        <w:tc>
          <w:tcPr>
            <w:tcW w:w="937" w:type="pct"/>
            <w:vAlign w:val="center"/>
          </w:tcPr>
          <w:p w14:paraId="3E463C61" w14:textId="41213B29" w:rsidR="008A79CF" w:rsidRPr="00DC7310" w:rsidRDefault="008A79CF" w:rsidP="008A79CF">
            <w:pPr>
              <w:pStyle w:val="TAC"/>
              <w:keepNext w:val="0"/>
              <w:keepLines w:val="0"/>
              <w:rPr>
                <w:rFonts w:cs="Arial"/>
                <w:lang w:eastAsia="ja-JP"/>
              </w:rPr>
            </w:pPr>
            <w:r w:rsidRPr="00DC7310">
              <w:t>0.2</w:t>
            </w:r>
          </w:p>
        </w:tc>
        <w:tc>
          <w:tcPr>
            <w:tcW w:w="938" w:type="pct"/>
            <w:vAlign w:val="center"/>
          </w:tcPr>
          <w:p w14:paraId="278722B7" w14:textId="32E76591"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064B9948" w14:textId="72304510" w:rsidR="008A79CF" w:rsidRPr="00DC7310" w:rsidRDefault="008A79CF" w:rsidP="008A79CF">
            <w:pPr>
              <w:pStyle w:val="TAC"/>
              <w:keepNext w:val="0"/>
              <w:keepLines w:val="0"/>
              <w:rPr>
                <w:rFonts w:eastAsia="Malgun Gothic" w:cs="Arial"/>
                <w:lang w:eastAsia="ko-KR"/>
              </w:rPr>
            </w:pPr>
            <w:r w:rsidRPr="00DC7310">
              <w:t>0.2</w:t>
            </w:r>
          </w:p>
        </w:tc>
        <w:tc>
          <w:tcPr>
            <w:tcW w:w="884" w:type="pct"/>
            <w:vAlign w:val="center"/>
          </w:tcPr>
          <w:p w14:paraId="1D44079F" w14:textId="40D66B67" w:rsidR="008A79CF" w:rsidRPr="00DC7310" w:rsidRDefault="008A79CF" w:rsidP="008A79C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8A79CF" w:rsidRPr="00DC7310" w14:paraId="6E6E28B8" w14:textId="77777777" w:rsidTr="00561ACB">
        <w:trPr>
          <w:jc w:val="center"/>
        </w:trPr>
        <w:tc>
          <w:tcPr>
            <w:tcW w:w="1357" w:type="pct"/>
            <w:tcBorders>
              <w:bottom w:val="nil"/>
            </w:tcBorders>
            <w:shd w:val="clear" w:color="auto" w:fill="auto"/>
          </w:tcPr>
          <w:p w14:paraId="1B98A479" w14:textId="77777777" w:rsidR="008A79CF" w:rsidRPr="00DC7310" w:rsidRDefault="008A79CF" w:rsidP="008A79CF">
            <w:pPr>
              <w:pStyle w:val="TAC"/>
              <w:keepNext w:val="0"/>
              <w:keepLines w:val="0"/>
              <w:rPr>
                <w:rFonts w:cs="Arial"/>
              </w:rPr>
            </w:pPr>
            <w:r w:rsidRPr="00DC7310">
              <w:t>DC_1-8_n28-n77</w:t>
            </w:r>
          </w:p>
        </w:tc>
        <w:tc>
          <w:tcPr>
            <w:tcW w:w="937" w:type="pct"/>
            <w:vAlign w:val="center"/>
          </w:tcPr>
          <w:p w14:paraId="49EA7BCA" w14:textId="77777777" w:rsidR="008A79CF" w:rsidRPr="00DC7310" w:rsidRDefault="008A79CF" w:rsidP="008A79CF">
            <w:pPr>
              <w:pStyle w:val="TAC"/>
              <w:keepNext w:val="0"/>
              <w:keepLines w:val="0"/>
              <w:rPr>
                <w:szCs w:val="18"/>
                <w:lang w:eastAsia="ja-JP"/>
              </w:rPr>
            </w:pPr>
            <w:r w:rsidRPr="00DC7310">
              <w:t>0.2</w:t>
            </w:r>
          </w:p>
        </w:tc>
        <w:tc>
          <w:tcPr>
            <w:tcW w:w="938" w:type="pct"/>
            <w:vAlign w:val="center"/>
          </w:tcPr>
          <w:p w14:paraId="439BD950"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CEC9F3D" w14:textId="77777777" w:rsidR="008A79CF" w:rsidRPr="00DC7310" w:rsidRDefault="008A79CF" w:rsidP="008A79CF">
            <w:pPr>
              <w:pStyle w:val="TAC"/>
              <w:keepNext w:val="0"/>
              <w:keepLines w:val="0"/>
              <w:rPr>
                <w:szCs w:val="18"/>
              </w:rPr>
            </w:pPr>
            <w:r w:rsidRPr="00DC7310">
              <w:t>0.2</w:t>
            </w:r>
          </w:p>
        </w:tc>
        <w:tc>
          <w:tcPr>
            <w:tcW w:w="884" w:type="pct"/>
            <w:vAlign w:val="center"/>
          </w:tcPr>
          <w:p w14:paraId="2CA5C473"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2D89EC3D" w14:textId="77777777" w:rsidTr="00561ACB">
        <w:trPr>
          <w:jc w:val="center"/>
        </w:trPr>
        <w:tc>
          <w:tcPr>
            <w:tcW w:w="1357" w:type="pct"/>
            <w:tcBorders>
              <w:bottom w:val="single" w:sz="4" w:space="0" w:color="auto"/>
            </w:tcBorders>
            <w:shd w:val="clear" w:color="auto" w:fill="auto"/>
          </w:tcPr>
          <w:p w14:paraId="131D1CD9" w14:textId="77777777" w:rsidR="008A79CF" w:rsidRPr="00DC7310" w:rsidRDefault="008A79CF" w:rsidP="008A79CF">
            <w:pPr>
              <w:pStyle w:val="TAC"/>
              <w:keepNext w:val="0"/>
              <w:keepLines w:val="0"/>
              <w:rPr>
                <w:szCs w:val="18"/>
              </w:rPr>
            </w:pPr>
            <w:r w:rsidRPr="00DC7310">
              <w:t>DC_1-8-28_n78</w:t>
            </w:r>
          </w:p>
        </w:tc>
        <w:tc>
          <w:tcPr>
            <w:tcW w:w="937" w:type="pct"/>
            <w:vAlign w:val="center"/>
          </w:tcPr>
          <w:p w14:paraId="5EE86A00" w14:textId="77777777" w:rsidR="008A79CF" w:rsidRPr="00DC7310" w:rsidRDefault="008A79CF" w:rsidP="008A79CF">
            <w:pPr>
              <w:pStyle w:val="TAC"/>
              <w:keepNext w:val="0"/>
              <w:keepLines w:val="0"/>
              <w:rPr>
                <w:szCs w:val="18"/>
                <w:lang w:eastAsia="ja-JP"/>
              </w:rPr>
            </w:pPr>
            <w:r w:rsidRPr="00DC7310">
              <w:rPr>
                <w:rFonts w:cs="Arial"/>
                <w:lang w:eastAsia="ja-JP"/>
              </w:rPr>
              <w:t>-</w:t>
            </w:r>
          </w:p>
        </w:tc>
        <w:tc>
          <w:tcPr>
            <w:tcW w:w="938" w:type="pct"/>
            <w:vAlign w:val="center"/>
          </w:tcPr>
          <w:p w14:paraId="1537728C"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B321198" w14:textId="77777777" w:rsidR="008A79CF" w:rsidRPr="00DC7310" w:rsidRDefault="008A79CF" w:rsidP="008A79CF">
            <w:pPr>
              <w:pStyle w:val="TAC"/>
              <w:keepNext w:val="0"/>
              <w:keepLines w:val="0"/>
              <w:rPr>
                <w:szCs w:val="18"/>
              </w:rPr>
            </w:pPr>
            <w:r w:rsidRPr="00DC7310">
              <w:rPr>
                <w:rFonts w:eastAsia="Malgun Gothic" w:cs="Arial"/>
                <w:lang w:eastAsia="ko-KR"/>
              </w:rPr>
              <w:t>0.2</w:t>
            </w:r>
          </w:p>
        </w:tc>
        <w:tc>
          <w:tcPr>
            <w:tcW w:w="884" w:type="pct"/>
            <w:vAlign w:val="center"/>
          </w:tcPr>
          <w:p w14:paraId="1AD9B88E"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A79CF" w:rsidRPr="00DC7310" w14:paraId="0C54B894" w14:textId="77777777" w:rsidTr="00561ACB">
        <w:trPr>
          <w:jc w:val="center"/>
        </w:trPr>
        <w:tc>
          <w:tcPr>
            <w:tcW w:w="1357" w:type="pct"/>
            <w:tcBorders>
              <w:top w:val="single" w:sz="4" w:space="0" w:color="auto"/>
              <w:bottom w:val="single" w:sz="4" w:space="0" w:color="auto"/>
            </w:tcBorders>
            <w:shd w:val="clear" w:color="auto" w:fill="auto"/>
            <w:vAlign w:val="center"/>
          </w:tcPr>
          <w:p w14:paraId="1F38B308" w14:textId="77777777" w:rsidR="008A79CF" w:rsidRPr="00DC7310" w:rsidRDefault="008A79CF" w:rsidP="008A79CF">
            <w:pPr>
              <w:pStyle w:val="TAC"/>
              <w:keepNext w:val="0"/>
              <w:keepLines w:val="0"/>
              <w:rPr>
                <w:rFonts w:cs="Arial"/>
              </w:rPr>
            </w:pPr>
            <w:r w:rsidRPr="00DC7310">
              <w:rPr>
                <w:rFonts w:cs="Arial"/>
              </w:rPr>
              <w:t>DC_1-8_n28-n78</w:t>
            </w:r>
          </w:p>
        </w:tc>
        <w:tc>
          <w:tcPr>
            <w:tcW w:w="937" w:type="pct"/>
            <w:vAlign w:val="center"/>
          </w:tcPr>
          <w:p w14:paraId="5D390FB3" w14:textId="77777777" w:rsidR="008A79CF" w:rsidRPr="00DC7310" w:rsidRDefault="008A79CF" w:rsidP="008A79CF">
            <w:pPr>
              <w:pStyle w:val="TAC"/>
              <w:keepNext w:val="0"/>
              <w:keepLines w:val="0"/>
            </w:pPr>
            <w:r w:rsidRPr="00DC7310">
              <w:rPr>
                <w:rFonts w:cs="Arial"/>
                <w:lang w:eastAsia="zh-CN"/>
              </w:rPr>
              <w:t>-</w:t>
            </w:r>
          </w:p>
        </w:tc>
        <w:tc>
          <w:tcPr>
            <w:tcW w:w="938" w:type="pct"/>
            <w:vAlign w:val="center"/>
          </w:tcPr>
          <w:p w14:paraId="711C1F0A"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DFBABE" w14:textId="77777777" w:rsidR="008A79CF" w:rsidRPr="00DC7310" w:rsidRDefault="008A79CF" w:rsidP="008A79C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480BEB75" w14:textId="77777777" w:rsidR="008A79CF" w:rsidRPr="00DC7310" w:rsidRDefault="008A79CF" w:rsidP="008A79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A79CF" w:rsidRPr="00DC7310" w14:paraId="0F6D97C5" w14:textId="77777777" w:rsidTr="00561ACB">
        <w:trPr>
          <w:jc w:val="center"/>
        </w:trPr>
        <w:tc>
          <w:tcPr>
            <w:tcW w:w="1357" w:type="pct"/>
            <w:tcBorders>
              <w:top w:val="single" w:sz="4" w:space="0" w:color="auto"/>
              <w:bottom w:val="single" w:sz="4" w:space="0" w:color="auto"/>
            </w:tcBorders>
            <w:shd w:val="clear" w:color="auto" w:fill="auto"/>
          </w:tcPr>
          <w:p w14:paraId="2939CDC6" w14:textId="77777777" w:rsidR="008A79CF" w:rsidRPr="00DC7310" w:rsidRDefault="008A79CF" w:rsidP="008A79CF">
            <w:pPr>
              <w:pStyle w:val="TAC"/>
              <w:keepNext w:val="0"/>
              <w:keepLines w:val="0"/>
              <w:rPr>
                <w:rFonts w:cs="Arial"/>
              </w:rPr>
            </w:pPr>
            <w:r w:rsidRPr="00DC7310">
              <w:t>DC_1-8_n28-n79</w:t>
            </w:r>
          </w:p>
        </w:tc>
        <w:tc>
          <w:tcPr>
            <w:tcW w:w="937" w:type="pct"/>
            <w:vAlign w:val="center"/>
          </w:tcPr>
          <w:p w14:paraId="2997EDC3" w14:textId="77777777" w:rsidR="008A79CF" w:rsidRPr="00DC7310" w:rsidRDefault="008A79CF" w:rsidP="008A79CF">
            <w:pPr>
              <w:pStyle w:val="TAC"/>
              <w:keepNext w:val="0"/>
              <w:keepLines w:val="0"/>
              <w:rPr>
                <w:rFonts w:cs="Arial"/>
                <w:lang w:eastAsia="zh-CN"/>
              </w:rPr>
            </w:pPr>
            <w:r w:rsidRPr="00DC7310">
              <w:t>0.3</w:t>
            </w:r>
          </w:p>
        </w:tc>
        <w:tc>
          <w:tcPr>
            <w:tcW w:w="938" w:type="pct"/>
            <w:vAlign w:val="center"/>
          </w:tcPr>
          <w:p w14:paraId="44891A98"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CE215E" w14:textId="77777777" w:rsidR="008A79CF" w:rsidRPr="00DC7310" w:rsidRDefault="008A79CF" w:rsidP="008A79CF">
            <w:pPr>
              <w:pStyle w:val="TAC"/>
              <w:keepNext w:val="0"/>
              <w:keepLines w:val="0"/>
              <w:rPr>
                <w:rFonts w:cs="Arial"/>
                <w:lang w:eastAsia="zh-CN"/>
              </w:rPr>
            </w:pPr>
            <w:r w:rsidRPr="00DC7310">
              <w:rPr>
                <w:lang w:eastAsia="ja-JP"/>
              </w:rPr>
              <w:t>0.6</w:t>
            </w:r>
          </w:p>
        </w:tc>
        <w:tc>
          <w:tcPr>
            <w:tcW w:w="884" w:type="pct"/>
            <w:vAlign w:val="center"/>
          </w:tcPr>
          <w:p w14:paraId="30E2FF6C" w14:textId="77777777" w:rsidR="008A79CF" w:rsidRPr="00DC7310" w:rsidRDefault="008A79CF" w:rsidP="008A79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A79CF" w:rsidRPr="00DC7310" w14:paraId="7D1EE689" w14:textId="77777777" w:rsidTr="00561ACB">
        <w:trPr>
          <w:jc w:val="center"/>
        </w:trPr>
        <w:tc>
          <w:tcPr>
            <w:tcW w:w="1357" w:type="pct"/>
            <w:tcBorders>
              <w:top w:val="single" w:sz="4" w:space="0" w:color="auto"/>
              <w:bottom w:val="single" w:sz="4" w:space="0" w:color="auto"/>
            </w:tcBorders>
            <w:shd w:val="clear" w:color="auto" w:fill="auto"/>
          </w:tcPr>
          <w:p w14:paraId="7A64299E" w14:textId="77777777" w:rsidR="008A79CF" w:rsidRPr="00DC7310" w:rsidRDefault="008A79CF" w:rsidP="008A79CF">
            <w:pPr>
              <w:pStyle w:val="TAC"/>
              <w:keepNext w:val="0"/>
              <w:keepLines w:val="0"/>
            </w:pPr>
            <w:r w:rsidRPr="00DC7310">
              <w:t>DC_1-8-32_n3</w:t>
            </w:r>
          </w:p>
        </w:tc>
        <w:tc>
          <w:tcPr>
            <w:tcW w:w="937" w:type="pct"/>
            <w:vAlign w:val="center"/>
          </w:tcPr>
          <w:p w14:paraId="6F9D966B" w14:textId="77777777" w:rsidR="008A79CF" w:rsidRPr="00DC7310" w:rsidRDefault="008A79CF" w:rsidP="008A79CF">
            <w:pPr>
              <w:pStyle w:val="TAC"/>
              <w:keepNext w:val="0"/>
              <w:keepLines w:val="0"/>
              <w:rPr>
                <w:lang w:eastAsia="zh-TW"/>
              </w:rPr>
            </w:pPr>
            <w:r w:rsidRPr="00DC7310">
              <w:rPr>
                <w:rFonts w:cs="Arial"/>
                <w:lang w:eastAsia="ja-JP"/>
              </w:rPr>
              <w:t>-</w:t>
            </w:r>
          </w:p>
        </w:tc>
        <w:tc>
          <w:tcPr>
            <w:tcW w:w="938" w:type="pct"/>
            <w:vAlign w:val="center"/>
          </w:tcPr>
          <w:p w14:paraId="0BA0892D" w14:textId="77777777" w:rsidR="008A79CF" w:rsidRPr="00DC7310" w:rsidRDefault="008A79CF" w:rsidP="008A79CF">
            <w:pPr>
              <w:pStyle w:val="TAC"/>
              <w:keepNext w:val="0"/>
              <w:keepLines w:val="0"/>
              <w:rPr>
                <w:lang w:eastAsia="zh-CN"/>
              </w:rPr>
            </w:pPr>
            <w:r w:rsidRPr="00DC7310">
              <w:rPr>
                <w:rFonts w:hint="eastAsia"/>
                <w:lang w:eastAsia="zh-CN"/>
              </w:rPr>
              <w:t>-</w:t>
            </w:r>
          </w:p>
        </w:tc>
        <w:tc>
          <w:tcPr>
            <w:tcW w:w="884" w:type="pct"/>
            <w:vAlign w:val="center"/>
          </w:tcPr>
          <w:p w14:paraId="28BB3208" w14:textId="77777777" w:rsidR="008A79CF" w:rsidRPr="00DC7310" w:rsidRDefault="008A79CF" w:rsidP="008A79CF">
            <w:pPr>
              <w:pStyle w:val="TAC"/>
              <w:keepNext w:val="0"/>
              <w:keepLines w:val="0"/>
              <w:rPr>
                <w:szCs w:val="18"/>
                <w:lang w:eastAsia="ja-JP"/>
              </w:rPr>
            </w:pPr>
            <w:r w:rsidRPr="00DC7310">
              <w:rPr>
                <w:rFonts w:eastAsia="Malgun Gothic" w:cs="Arial"/>
                <w:lang w:eastAsia="ko-KR"/>
              </w:rPr>
              <w:t>0.5</w:t>
            </w:r>
          </w:p>
        </w:tc>
        <w:tc>
          <w:tcPr>
            <w:tcW w:w="884" w:type="pct"/>
            <w:vAlign w:val="center"/>
          </w:tcPr>
          <w:p w14:paraId="307B169A"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A79CF" w:rsidRPr="00DC7310" w14:paraId="072BD411" w14:textId="77777777" w:rsidTr="00561ACB">
        <w:trPr>
          <w:jc w:val="center"/>
        </w:trPr>
        <w:tc>
          <w:tcPr>
            <w:tcW w:w="1357" w:type="pct"/>
            <w:tcBorders>
              <w:top w:val="single" w:sz="4" w:space="0" w:color="auto"/>
              <w:bottom w:val="single" w:sz="4" w:space="0" w:color="auto"/>
            </w:tcBorders>
            <w:shd w:val="clear" w:color="auto" w:fill="auto"/>
          </w:tcPr>
          <w:p w14:paraId="257F18BF" w14:textId="77777777" w:rsidR="008A79CF" w:rsidRPr="00DC7310" w:rsidRDefault="008A79CF" w:rsidP="008A79CF">
            <w:pPr>
              <w:pStyle w:val="TAC"/>
              <w:keepNext w:val="0"/>
              <w:keepLines w:val="0"/>
            </w:pPr>
            <w:r w:rsidRPr="00DC7310">
              <w:t>DC_1-8-32_n78</w:t>
            </w:r>
          </w:p>
        </w:tc>
        <w:tc>
          <w:tcPr>
            <w:tcW w:w="937" w:type="pct"/>
            <w:vAlign w:val="center"/>
          </w:tcPr>
          <w:p w14:paraId="17E51E59" w14:textId="77777777" w:rsidR="008A79CF" w:rsidRPr="00DC7310" w:rsidRDefault="008A79CF" w:rsidP="008A79CF">
            <w:pPr>
              <w:pStyle w:val="TAC"/>
              <w:keepNext w:val="0"/>
              <w:keepLines w:val="0"/>
              <w:rPr>
                <w:lang w:eastAsia="zh-TW"/>
              </w:rPr>
            </w:pPr>
            <w:r w:rsidRPr="00DC7310">
              <w:rPr>
                <w:rFonts w:cs="Arial"/>
                <w:lang w:eastAsia="ja-JP"/>
              </w:rPr>
              <w:t>-</w:t>
            </w:r>
          </w:p>
        </w:tc>
        <w:tc>
          <w:tcPr>
            <w:tcW w:w="938" w:type="pct"/>
            <w:vAlign w:val="center"/>
          </w:tcPr>
          <w:p w14:paraId="4BC9F055" w14:textId="77777777" w:rsidR="008A79CF" w:rsidRPr="00DC7310" w:rsidRDefault="008A79CF" w:rsidP="008A79C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15C8F8" w14:textId="77777777" w:rsidR="008A79CF" w:rsidRPr="00DC7310" w:rsidRDefault="008A79CF" w:rsidP="008A79CF">
            <w:pPr>
              <w:pStyle w:val="TAC"/>
              <w:keepNext w:val="0"/>
              <w:keepLines w:val="0"/>
              <w:rPr>
                <w:szCs w:val="18"/>
                <w:lang w:eastAsia="ja-JP"/>
              </w:rPr>
            </w:pPr>
            <w:r w:rsidRPr="00DC7310">
              <w:rPr>
                <w:rFonts w:eastAsia="Malgun Gothic" w:cs="Arial"/>
                <w:lang w:eastAsia="ko-KR"/>
              </w:rPr>
              <w:t>-</w:t>
            </w:r>
          </w:p>
        </w:tc>
        <w:tc>
          <w:tcPr>
            <w:tcW w:w="884" w:type="pct"/>
            <w:vAlign w:val="center"/>
          </w:tcPr>
          <w:p w14:paraId="67CB8EA2" w14:textId="77777777" w:rsidR="008A79CF" w:rsidRPr="00DC7310" w:rsidRDefault="008A79CF" w:rsidP="008A79C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933A2" w:rsidRPr="00DC7310" w14:paraId="466D2D25" w14:textId="77777777" w:rsidTr="00561ACB">
        <w:trPr>
          <w:jc w:val="center"/>
          <w:ins w:id="321" w:author="Huawei -Danica" w:date="2025-07-21T18:15:00Z"/>
        </w:trPr>
        <w:tc>
          <w:tcPr>
            <w:tcW w:w="1357" w:type="pct"/>
            <w:tcBorders>
              <w:top w:val="single" w:sz="4" w:space="0" w:color="auto"/>
              <w:bottom w:val="single" w:sz="4" w:space="0" w:color="auto"/>
            </w:tcBorders>
            <w:shd w:val="clear" w:color="auto" w:fill="auto"/>
          </w:tcPr>
          <w:p w14:paraId="7E229A8D" w14:textId="26F7E5BB" w:rsidR="003933A2" w:rsidRPr="00DC7310" w:rsidRDefault="003933A2" w:rsidP="003933A2">
            <w:pPr>
              <w:pStyle w:val="TAC"/>
              <w:keepNext w:val="0"/>
              <w:keepLines w:val="0"/>
              <w:rPr>
                <w:ins w:id="322" w:author="Huawei -Danica" w:date="2025-07-21T18:15:00Z"/>
              </w:rPr>
            </w:pPr>
            <w:ins w:id="323" w:author="Huawei -Danica" w:date="2025-07-21T18:15:00Z">
              <w:r w:rsidRPr="00DC7310">
                <w:t>DC_</w:t>
              </w:r>
              <w:r w:rsidRPr="00DC7310">
                <w:rPr>
                  <w:lang w:eastAsia="ja-JP"/>
                </w:rPr>
                <w:t>1-8</w:t>
              </w:r>
            </w:ins>
            <w:ins w:id="324" w:author="Huawei -Danica" w:date="2025-07-21T18:18:00Z">
              <w:r w:rsidR="00DE532A">
                <w:t>_n</w:t>
              </w:r>
            </w:ins>
            <w:ins w:id="325" w:author="Huawei -Danica" w:date="2025-07-21T18:15:00Z">
              <w:r w:rsidRPr="00DC7310">
                <w:rPr>
                  <w:lang w:eastAsia="ja-JP"/>
                </w:rPr>
                <w:t>40</w:t>
              </w:r>
            </w:ins>
            <w:ins w:id="326" w:author="Huawei -Danica" w:date="2025-07-21T18:18:00Z">
              <w:r w:rsidR="00DE532A">
                <w:rPr>
                  <w:lang w:eastAsia="ja-JP"/>
                </w:rPr>
                <w:t>-</w:t>
              </w:r>
            </w:ins>
            <w:ins w:id="327" w:author="Huawei -Danica" w:date="2025-07-21T18:15:00Z">
              <w:r w:rsidRPr="00DC7310">
                <w:rPr>
                  <w:lang w:eastAsia="ja-JP"/>
                </w:rPr>
                <w:t>n7</w:t>
              </w:r>
              <w:r>
                <w:rPr>
                  <w:lang w:eastAsia="ja-JP"/>
                </w:rPr>
                <w:t>7</w:t>
              </w:r>
            </w:ins>
          </w:p>
        </w:tc>
        <w:tc>
          <w:tcPr>
            <w:tcW w:w="937" w:type="pct"/>
            <w:vAlign w:val="center"/>
          </w:tcPr>
          <w:p w14:paraId="10900172" w14:textId="4D3F7182" w:rsidR="003933A2" w:rsidRPr="00DC7310" w:rsidRDefault="003933A2" w:rsidP="003933A2">
            <w:pPr>
              <w:pStyle w:val="TAC"/>
              <w:keepNext w:val="0"/>
              <w:keepLines w:val="0"/>
              <w:rPr>
                <w:ins w:id="328" w:author="Huawei -Danica" w:date="2025-07-21T18:15:00Z"/>
                <w:rFonts w:cs="Arial"/>
                <w:lang w:eastAsia="ja-JP"/>
              </w:rPr>
            </w:pPr>
            <w:ins w:id="329" w:author="Huawei -Danica" w:date="2025-07-21T18:16:00Z">
              <w:r w:rsidRPr="00DC7310">
                <w:rPr>
                  <w:rFonts w:hint="eastAsia"/>
                  <w:lang w:eastAsia="zh-CN"/>
                </w:rPr>
                <w:t>-</w:t>
              </w:r>
            </w:ins>
          </w:p>
        </w:tc>
        <w:tc>
          <w:tcPr>
            <w:tcW w:w="938" w:type="pct"/>
            <w:vAlign w:val="center"/>
          </w:tcPr>
          <w:p w14:paraId="7F942D61" w14:textId="779BB09F" w:rsidR="003933A2" w:rsidRPr="00DC7310" w:rsidRDefault="003933A2" w:rsidP="003933A2">
            <w:pPr>
              <w:pStyle w:val="TAC"/>
              <w:keepNext w:val="0"/>
              <w:keepLines w:val="0"/>
              <w:rPr>
                <w:ins w:id="330" w:author="Huawei -Danica" w:date="2025-07-21T18:15:00Z"/>
                <w:lang w:eastAsia="zh-CN"/>
              </w:rPr>
            </w:pPr>
            <w:ins w:id="331" w:author="Huawei -Danica" w:date="2025-07-21T18:16:00Z">
              <w:r w:rsidRPr="0022660A">
                <w:t>0.2</w:t>
              </w:r>
            </w:ins>
          </w:p>
        </w:tc>
        <w:tc>
          <w:tcPr>
            <w:tcW w:w="884" w:type="pct"/>
            <w:vAlign w:val="center"/>
          </w:tcPr>
          <w:p w14:paraId="729DE091" w14:textId="2AD3B5F4" w:rsidR="003933A2" w:rsidRPr="00DC7310" w:rsidRDefault="003933A2" w:rsidP="003933A2">
            <w:pPr>
              <w:pStyle w:val="TAC"/>
              <w:keepNext w:val="0"/>
              <w:keepLines w:val="0"/>
              <w:rPr>
                <w:ins w:id="332" w:author="Huawei -Danica" w:date="2025-07-21T18:15:00Z"/>
                <w:rFonts w:eastAsia="Malgun Gothic" w:cs="Arial"/>
                <w:lang w:eastAsia="ko-KR"/>
              </w:rPr>
            </w:pPr>
            <w:ins w:id="333" w:author="Huawei -Danica" w:date="2025-07-21T18:16:00Z">
              <w:r w:rsidRPr="0022660A">
                <w:t>0.4</w:t>
              </w:r>
            </w:ins>
          </w:p>
        </w:tc>
        <w:tc>
          <w:tcPr>
            <w:tcW w:w="884" w:type="pct"/>
            <w:vAlign w:val="center"/>
          </w:tcPr>
          <w:p w14:paraId="2DBCFE1B" w14:textId="16F82497" w:rsidR="003933A2" w:rsidRPr="00DC7310" w:rsidRDefault="003933A2" w:rsidP="003933A2">
            <w:pPr>
              <w:pStyle w:val="TAC"/>
              <w:keepNext w:val="0"/>
              <w:keepLines w:val="0"/>
              <w:rPr>
                <w:ins w:id="334" w:author="Huawei -Danica" w:date="2025-07-21T18:15:00Z"/>
                <w:szCs w:val="18"/>
                <w:lang w:eastAsia="zh-CN"/>
              </w:rPr>
            </w:pPr>
            <w:ins w:id="335" w:author="Huawei -Danica" w:date="2025-07-21T18:16:00Z">
              <w:r w:rsidRPr="0022660A">
                <w:t>0.5</w:t>
              </w:r>
            </w:ins>
          </w:p>
        </w:tc>
      </w:tr>
      <w:tr w:rsidR="003933A2" w:rsidRPr="00DC7310" w14:paraId="5142EC3A" w14:textId="77777777" w:rsidTr="00561ACB">
        <w:trPr>
          <w:jc w:val="center"/>
        </w:trPr>
        <w:tc>
          <w:tcPr>
            <w:tcW w:w="1357" w:type="pct"/>
            <w:tcBorders>
              <w:top w:val="single" w:sz="4" w:space="0" w:color="auto"/>
              <w:bottom w:val="single" w:sz="4" w:space="0" w:color="auto"/>
            </w:tcBorders>
            <w:shd w:val="clear" w:color="auto" w:fill="auto"/>
          </w:tcPr>
          <w:p w14:paraId="37734347" w14:textId="77777777" w:rsidR="003933A2" w:rsidRPr="00DC7310" w:rsidRDefault="003933A2" w:rsidP="003933A2">
            <w:pPr>
              <w:pStyle w:val="TAC"/>
              <w:keepNext w:val="0"/>
              <w:keepLines w:val="0"/>
            </w:pPr>
            <w:r w:rsidRPr="00DC7310">
              <w:rPr>
                <w:lang w:eastAsia="zh-TW"/>
              </w:rPr>
              <w:t>DC_1-8_n40-n78</w:t>
            </w:r>
          </w:p>
        </w:tc>
        <w:tc>
          <w:tcPr>
            <w:tcW w:w="937" w:type="pct"/>
            <w:vAlign w:val="center"/>
          </w:tcPr>
          <w:p w14:paraId="5BE8CFFC"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938" w:type="pct"/>
            <w:vAlign w:val="center"/>
          </w:tcPr>
          <w:p w14:paraId="0D7FE48C"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6F74D8"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4E28632"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16E23936" w14:textId="77777777" w:rsidTr="00561ACB">
        <w:trPr>
          <w:jc w:val="center"/>
        </w:trPr>
        <w:tc>
          <w:tcPr>
            <w:tcW w:w="1357" w:type="pct"/>
            <w:tcBorders>
              <w:top w:val="single" w:sz="4" w:space="0" w:color="auto"/>
              <w:bottom w:val="single" w:sz="4" w:space="0" w:color="auto"/>
            </w:tcBorders>
            <w:shd w:val="clear" w:color="auto" w:fill="auto"/>
          </w:tcPr>
          <w:p w14:paraId="0F6D5287" w14:textId="77777777" w:rsidR="003933A2" w:rsidRPr="00DC7310" w:rsidRDefault="003933A2" w:rsidP="003933A2">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003B645" w14:textId="77777777" w:rsidR="003933A2" w:rsidRPr="00DC7310" w:rsidRDefault="003933A2" w:rsidP="003933A2">
            <w:pPr>
              <w:pStyle w:val="TAC"/>
              <w:keepNext w:val="0"/>
              <w:keepLines w:val="0"/>
              <w:rPr>
                <w:lang w:eastAsia="zh-TW"/>
              </w:rPr>
            </w:pPr>
            <w:r w:rsidRPr="00DC7310">
              <w:rPr>
                <w:lang w:eastAsia="zh-CN"/>
              </w:rPr>
              <w:t>0.2</w:t>
            </w:r>
          </w:p>
        </w:tc>
        <w:tc>
          <w:tcPr>
            <w:tcW w:w="938" w:type="pct"/>
            <w:vAlign w:val="center"/>
          </w:tcPr>
          <w:p w14:paraId="59745BDE"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F53594" w14:textId="77777777" w:rsidR="003933A2" w:rsidRPr="00DC7310" w:rsidRDefault="003933A2" w:rsidP="003933A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D15581D" w14:textId="77777777" w:rsidR="003933A2" w:rsidRPr="00DC7310" w:rsidRDefault="003933A2" w:rsidP="003933A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3933A2" w:rsidRPr="00DC7310" w14:paraId="6395DA25" w14:textId="77777777" w:rsidTr="00561ACB">
        <w:trPr>
          <w:jc w:val="center"/>
        </w:trPr>
        <w:tc>
          <w:tcPr>
            <w:tcW w:w="1357" w:type="pct"/>
            <w:tcBorders>
              <w:top w:val="single" w:sz="4" w:space="0" w:color="auto"/>
              <w:bottom w:val="single" w:sz="4" w:space="0" w:color="auto"/>
            </w:tcBorders>
            <w:shd w:val="clear" w:color="auto" w:fill="auto"/>
          </w:tcPr>
          <w:p w14:paraId="7FB99CF0" w14:textId="77777777" w:rsidR="003933A2" w:rsidRPr="00DC7310" w:rsidRDefault="003933A2" w:rsidP="003933A2">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EC6989A" w14:textId="77777777" w:rsidR="003933A2" w:rsidRPr="00DC7310" w:rsidRDefault="003933A2" w:rsidP="003933A2">
            <w:pPr>
              <w:pStyle w:val="TAC"/>
              <w:keepNext w:val="0"/>
              <w:keepLines w:val="0"/>
              <w:rPr>
                <w:lang w:eastAsia="zh-CN"/>
              </w:rPr>
            </w:pPr>
            <w:r w:rsidRPr="009B304B">
              <w:rPr>
                <w:rFonts w:eastAsia="Malgun Gothic" w:cs="Arial"/>
                <w:szCs w:val="18"/>
                <w:lang w:eastAsia="ko-KR"/>
              </w:rPr>
              <w:t>0.2</w:t>
            </w:r>
          </w:p>
        </w:tc>
        <w:tc>
          <w:tcPr>
            <w:tcW w:w="938" w:type="pct"/>
            <w:vAlign w:val="center"/>
          </w:tcPr>
          <w:p w14:paraId="73D917B2" w14:textId="77777777" w:rsidR="003933A2" w:rsidRPr="00DC7310" w:rsidRDefault="003933A2" w:rsidP="003933A2">
            <w:pPr>
              <w:pStyle w:val="TAC"/>
              <w:keepNext w:val="0"/>
              <w:keepLines w:val="0"/>
              <w:rPr>
                <w:lang w:eastAsia="zh-CN"/>
              </w:rPr>
            </w:pPr>
            <w:r w:rsidRPr="009B304B">
              <w:rPr>
                <w:rFonts w:eastAsia="Malgun Gothic" w:cs="Arial"/>
                <w:szCs w:val="18"/>
                <w:lang w:eastAsia="ko-KR"/>
              </w:rPr>
              <w:t>0.2</w:t>
            </w:r>
          </w:p>
        </w:tc>
        <w:tc>
          <w:tcPr>
            <w:tcW w:w="884" w:type="pct"/>
            <w:vAlign w:val="center"/>
          </w:tcPr>
          <w:p w14:paraId="6A6EFA01" w14:textId="77777777" w:rsidR="003933A2" w:rsidRPr="00DC7310" w:rsidRDefault="003933A2" w:rsidP="003933A2">
            <w:pPr>
              <w:pStyle w:val="TAC"/>
              <w:keepNext w:val="0"/>
              <w:keepLines w:val="0"/>
              <w:rPr>
                <w:lang w:eastAsia="zh-CN"/>
              </w:rPr>
            </w:pPr>
            <w:r w:rsidRPr="009B304B">
              <w:rPr>
                <w:rFonts w:eastAsia="Malgun Gothic" w:cs="Arial"/>
                <w:szCs w:val="18"/>
                <w:lang w:eastAsia="ko-KR"/>
              </w:rPr>
              <w:t>0.2</w:t>
            </w:r>
          </w:p>
        </w:tc>
        <w:tc>
          <w:tcPr>
            <w:tcW w:w="884" w:type="pct"/>
            <w:vAlign w:val="center"/>
          </w:tcPr>
          <w:p w14:paraId="3E79D965" w14:textId="77777777" w:rsidR="003933A2" w:rsidRPr="00DC7310" w:rsidRDefault="003933A2" w:rsidP="003933A2">
            <w:pPr>
              <w:pStyle w:val="TAC"/>
              <w:keepNext w:val="0"/>
              <w:keepLines w:val="0"/>
              <w:rPr>
                <w:lang w:eastAsia="zh-CN"/>
              </w:rPr>
            </w:pPr>
            <w:r w:rsidRPr="009B304B">
              <w:rPr>
                <w:rFonts w:eastAsia="Malgun Gothic" w:cs="Arial"/>
                <w:szCs w:val="18"/>
                <w:lang w:eastAsia="ko-KR"/>
              </w:rPr>
              <w:t>0.2</w:t>
            </w:r>
          </w:p>
        </w:tc>
      </w:tr>
      <w:tr w:rsidR="003933A2" w:rsidRPr="00DC7310" w14:paraId="25AD504B" w14:textId="77777777" w:rsidTr="00561ACB">
        <w:trPr>
          <w:jc w:val="center"/>
        </w:trPr>
        <w:tc>
          <w:tcPr>
            <w:tcW w:w="1357" w:type="pct"/>
            <w:tcBorders>
              <w:top w:val="single" w:sz="4" w:space="0" w:color="auto"/>
              <w:bottom w:val="single" w:sz="4" w:space="0" w:color="auto"/>
            </w:tcBorders>
            <w:shd w:val="clear" w:color="auto" w:fill="auto"/>
          </w:tcPr>
          <w:p w14:paraId="06DEB136" w14:textId="77777777" w:rsidR="003933A2" w:rsidRPr="00DC7310" w:rsidRDefault="003933A2" w:rsidP="003933A2">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8410A15" w14:textId="77777777" w:rsidR="003933A2" w:rsidRPr="00DC7310" w:rsidRDefault="003933A2" w:rsidP="003933A2">
            <w:pPr>
              <w:pStyle w:val="TAC"/>
              <w:keepNext w:val="0"/>
              <w:keepLines w:val="0"/>
              <w:rPr>
                <w:lang w:eastAsia="zh-CN"/>
              </w:rPr>
            </w:pPr>
            <w:r w:rsidRPr="009B304B">
              <w:rPr>
                <w:rFonts w:cs="Arial"/>
                <w:lang w:eastAsia="zh-CN"/>
              </w:rPr>
              <w:t>0.2</w:t>
            </w:r>
          </w:p>
        </w:tc>
        <w:tc>
          <w:tcPr>
            <w:tcW w:w="938" w:type="pct"/>
            <w:vAlign w:val="center"/>
          </w:tcPr>
          <w:p w14:paraId="622C9A93" w14:textId="77777777" w:rsidR="003933A2" w:rsidRPr="00DC7310" w:rsidRDefault="003933A2" w:rsidP="003933A2">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432D629" w14:textId="77777777" w:rsidR="003933A2" w:rsidRPr="00DC7310" w:rsidRDefault="003933A2" w:rsidP="003933A2">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D4EDE28" w14:textId="77777777" w:rsidR="003933A2" w:rsidRPr="00DC7310" w:rsidRDefault="003933A2" w:rsidP="003933A2">
            <w:pPr>
              <w:pStyle w:val="TAC"/>
              <w:keepNext w:val="0"/>
              <w:keepLines w:val="0"/>
              <w:rPr>
                <w:lang w:eastAsia="zh-CN"/>
              </w:rPr>
            </w:pPr>
            <w:r w:rsidRPr="009B304B">
              <w:rPr>
                <w:rFonts w:cs="Arial" w:hint="eastAsia"/>
                <w:lang w:eastAsia="zh-CN"/>
              </w:rPr>
              <w:t>0</w:t>
            </w:r>
            <w:r w:rsidRPr="009B304B">
              <w:rPr>
                <w:rFonts w:cs="Arial"/>
                <w:lang w:eastAsia="zh-CN"/>
              </w:rPr>
              <w:t>.5</w:t>
            </w:r>
          </w:p>
        </w:tc>
      </w:tr>
      <w:tr w:rsidR="003933A2" w:rsidRPr="00DC7310" w14:paraId="7CF2F087" w14:textId="77777777" w:rsidTr="00561ACB">
        <w:trPr>
          <w:jc w:val="center"/>
        </w:trPr>
        <w:tc>
          <w:tcPr>
            <w:tcW w:w="1357" w:type="pct"/>
            <w:tcBorders>
              <w:top w:val="single" w:sz="4" w:space="0" w:color="auto"/>
              <w:bottom w:val="single" w:sz="4" w:space="0" w:color="auto"/>
            </w:tcBorders>
            <w:shd w:val="clear" w:color="auto" w:fill="auto"/>
          </w:tcPr>
          <w:p w14:paraId="04EE03B9" w14:textId="77777777" w:rsidR="003933A2" w:rsidRPr="00DC7310" w:rsidRDefault="003933A2" w:rsidP="003933A2">
            <w:pPr>
              <w:pStyle w:val="TAC"/>
              <w:keepNext w:val="0"/>
              <w:keepLines w:val="0"/>
            </w:pPr>
            <w:r w:rsidRPr="00FC21AA">
              <w:t>DC_1-8_n41-n78</w:t>
            </w:r>
          </w:p>
        </w:tc>
        <w:tc>
          <w:tcPr>
            <w:tcW w:w="937" w:type="pct"/>
            <w:vAlign w:val="center"/>
          </w:tcPr>
          <w:p w14:paraId="3A1185B5" w14:textId="77777777" w:rsidR="003933A2" w:rsidRPr="00DC7310" w:rsidRDefault="003933A2" w:rsidP="003933A2">
            <w:pPr>
              <w:pStyle w:val="TAC"/>
              <w:keepNext w:val="0"/>
              <w:keepLines w:val="0"/>
              <w:rPr>
                <w:lang w:eastAsia="zh-CN"/>
              </w:rPr>
            </w:pPr>
            <w:r w:rsidRPr="00FC21AA">
              <w:rPr>
                <w:rFonts w:cs="Arial"/>
                <w:lang w:eastAsia="zh-CN"/>
              </w:rPr>
              <w:t>0.2</w:t>
            </w:r>
          </w:p>
        </w:tc>
        <w:tc>
          <w:tcPr>
            <w:tcW w:w="938" w:type="pct"/>
            <w:vAlign w:val="center"/>
          </w:tcPr>
          <w:p w14:paraId="4D433EC1" w14:textId="77777777" w:rsidR="003933A2" w:rsidRPr="00DC7310" w:rsidRDefault="003933A2" w:rsidP="003933A2">
            <w:pPr>
              <w:pStyle w:val="TAC"/>
              <w:keepNext w:val="0"/>
              <w:keepLines w:val="0"/>
              <w:rPr>
                <w:lang w:eastAsia="zh-CN"/>
              </w:rPr>
            </w:pPr>
            <w:r w:rsidRPr="00FC21AA">
              <w:rPr>
                <w:rFonts w:cs="Arial"/>
                <w:lang w:eastAsia="zh-CN"/>
              </w:rPr>
              <w:t>0.2</w:t>
            </w:r>
          </w:p>
        </w:tc>
        <w:tc>
          <w:tcPr>
            <w:tcW w:w="884" w:type="pct"/>
            <w:vAlign w:val="center"/>
          </w:tcPr>
          <w:p w14:paraId="27CB4F53" w14:textId="77777777" w:rsidR="003933A2" w:rsidRPr="00DC7310" w:rsidRDefault="003933A2" w:rsidP="003933A2">
            <w:pPr>
              <w:pStyle w:val="TAC"/>
              <w:keepNext w:val="0"/>
              <w:keepLines w:val="0"/>
              <w:rPr>
                <w:lang w:eastAsia="zh-CN"/>
              </w:rPr>
            </w:pPr>
            <w:r w:rsidRPr="00FC21AA">
              <w:rPr>
                <w:rFonts w:cs="Arial"/>
                <w:lang w:eastAsia="zh-CN"/>
              </w:rPr>
              <w:t>0.2</w:t>
            </w:r>
          </w:p>
        </w:tc>
        <w:tc>
          <w:tcPr>
            <w:tcW w:w="884" w:type="pct"/>
            <w:vAlign w:val="center"/>
          </w:tcPr>
          <w:p w14:paraId="3DAEFB7E" w14:textId="77777777" w:rsidR="003933A2" w:rsidRPr="00DC7310" w:rsidRDefault="003933A2" w:rsidP="003933A2">
            <w:pPr>
              <w:pStyle w:val="TAC"/>
              <w:keepNext w:val="0"/>
              <w:keepLines w:val="0"/>
              <w:rPr>
                <w:lang w:eastAsia="zh-CN"/>
              </w:rPr>
            </w:pPr>
            <w:r w:rsidRPr="00FC21AA">
              <w:rPr>
                <w:rFonts w:cs="Arial"/>
                <w:lang w:eastAsia="zh-CN"/>
              </w:rPr>
              <w:t>0.5</w:t>
            </w:r>
          </w:p>
        </w:tc>
      </w:tr>
      <w:tr w:rsidR="003933A2" w:rsidRPr="00DC7310" w14:paraId="3FC4A526" w14:textId="77777777" w:rsidTr="00561ACB">
        <w:trPr>
          <w:jc w:val="center"/>
        </w:trPr>
        <w:tc>
          <w:tcPr>
            <w:tcW w:w="1357" w:type="pct"/>
            <w:tcBorders>
              <w:top w:val="single" w:sz="4" w:space="0" w:color="auto"/>
              <w:bottom w:val="single" w:sz="4" w:space="0" w:color="auto"/>
            </w:tcBorders>
            <w:shd w:val="clear" w:color="auto" w:fill="auto"/>
          </w:tcPr>
          <w:p w14:paraId="0F02707E" w14:textId="77777777" w:rsidR="003933A2" w:rsidRPr="00DC7310" w:rsidRDefault="003933A2" w:rsidP="003933A2">
            <w:pPr>
              <w:pStyle w:val="TAC"/>
              <w:keepNext w:val="0"/>
              <w:keepLines w:val="0"/>
            </w:pPr>
            <w:r w:rsidRPr="00DC7310">
              <w:t>DC_1-8-42_n3</w:t>
            </w:r>
          </w:p>
        </w:tc>
        <w:tc>
          <w:tcPr>
            <w:tcW w:w="937" w:type="pct"/>
            <w:vAlign w:val="center"/>
          </w:tcPr>
          <w:p w14:paraId="6BA25894" w14:textId="77777777" w:rsidR="003933A2" w:rsidRPr="00DC7310" w:rsidRDefault="003933A2" w:rsidP="003933A2">
            <w:pPr>
              <w:pStyle w:val="TAC"/>
              <w:keepNext w:val="0"/>
              <w:keepLines w:val="0"/>
              <w:rPr>
                <w:lang w:eastAsia="zh-TW"/>
              </w:rPr>
            </w:pPr>
            <w:r w:rsidRPr="00DC7310">
              <w:t>-</w:t>
            </w:r>
          </w:p>
        </w:tc>
        <w:tc>
          <w:tcPr>
            <w:tcW w:w="938" w:type="pct"/>
            <w:vAlign w:val="center"/>
          </w:tcPr>
          <w:p w14:paraId="4E2D188E"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13E3EB" w14:textId="77777777" w:rsidR="003933A2" w:rsidRPr="00DC7310" w:rsidRDefault="003933A2" w:rsidP="003933A2">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D1B6A2B" w14:textId="77777777" w:rsidR="003933A2" w:rsidRPr="00DC7310" w:rsidRDefault="003933A2" w:rsidP="003933A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933A2" w:rsidRPr="00DC7310" w14:paraId="6CF975DF" w14:textId="77777777" w:rsidTr="00561ACB">
        <w:trPr>
          <w:jc w:val="center"/>
        </w:trPr>
        <w:tc>
          <w:tcPr>
            <w:tcW w:w="1357" w:type="pct"/>
            <w:tcBorders>
              <w:top w:val="single" w:sz="4" w:space="0" w:color="auto"/>
              <w:bottom w:val="single" w:sz="4" w:space="0" w:color="auto"/>
            </w:tcBorders>
            <w:shd w:val="clear" w:color="auto" w:fill="auto"/>
          </w:tcPr>
          <w:p w14:paraId="76007F1D" w14:textId="77777777" w:rsidR="003933A2" w:rsidRPr="00DC7310" w:rsidRDefault="003933A2" w:rsidP="003933A2">
            <w:pPr>
              <w:pStyle w:val="TAC"/>
              <w:keepNext w:val="0"/>
              <w:keepLines w:val="0"/>
            </w:pPr>
            <w:r w:rsidRPr="00DC7310">
              <w:t>DC_1-8-42_n28</w:t>
            </w:r>
          </w:p>
        </w:tc>
        <w:tc>
          <w:tcPr>
            <w:tcW w:w="937" w:type="pct"/>
            <w:vAlign w:val="center"/>
          </w:tcPr>
          <w:p w14:paraId="0C197359" w14:textId="77777777" w:rsidR="003933A2" w:rsidRPr="00DC7310" w:rsidRDefault="003933A2" w:rsidP="003933A2">
            <w:pPr>
              <w:pStyle w:val="TAC"/>
              <w:keepNext w:val="0"/>
              <w:keepLines w:val="0"/>
              <w:rPr>
                <w:lang w:eastAsia="zh-TW"/>
              </w:rPr>
            </w:pPr>
            <w:r w:rsidRPr="00DC7310">
              <w:t>-</w:t>
            </w:r>
          </w:p>
        </w:tc>
        <w:tc>
          <w:tcPr>
            <w:tcW w:w="938" w:type="pct"/>
            <w:vAlign w:val="center"/>
          </w:tcPr>
          <w:p w14:paraId="476AE1E4"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68C962" w14:textId="77777777" w:rsidR="003933A2" w:rsidRPr="00DC7310" w:rsidRDefault="003933A2" w:rsidP="003933A2">
            <w:pPr>
              <w:pStyle w:val="TAC"/>
              <w:keepNext w:val="0"/>
              <w:keepLines w:val="0"/>
              <w:rPr>
                <w:szCs w:val="18"/>
                <w:lang w:eastAsia="ja-JP"/>
              </w:rPr>
            </w:pPr>
            <w:r w:rsidRPr="00DC7310">
              <w:rPr>
                <w:rFonts w:hint="eastAsia"/>
              </w:rPr>
              <w:t>0</w:t>
            </w:r>
            <w:r w:rsidRPr="00DC7310">
              <w:t>.5</w:t>
            </w:r>
          </w:p>
        </w:tc>
        <w:tc>
          <w:tcPr>
            <w:tcW w:w="884" w:type="pct"/>
            <w:vAlign w:val="center"/>
          </w:tcPr>
          <w:p w14:paraId="5102A179" w14:textId="77777777" w:rsidR="003933A2" w:rsidRPr="00DC7310" w:rsidRDefault="003933A2" w:rsidP="003933A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933A2" w:rsidRPr="00DC7310" w14:paraId="1ACC0563" w14:textId="77777777" w:rsidTr="00561ACB">
        <w:trPr>
          <w:jc w:val="center"/>
        </w:trPr>
        <w:tc>
          <w:tcPr>
            <w:tcW w:w="1357" w:type="pct"/>
            <w:tcBorders>
              <w:top w:val="single" w:sz="4" w:space="0" w:color="auto"/>
              <w:bottom w:val="nil"/>
            </w:tcBorders>
            <w:shd w:val="clear" w:color="auto" w:fill="auto"/>
          </w:tcPr>
          <w:p w14:paraId="392BE0D3" w14:textId="77777777" w:rsidR="003933A2" w:rsidRPr="00DC7310" w:rsidRDefault="003933A2" w:rsidP="003933A2">
            <w:pPr>
              <w:pStyle w:val="TAC"/>
              <w:keepNext w:val="0"/>
              <w:keepLines w:val="0"/>
              <w:rPr>
                <w:rFonts w:cs="Arial"/>
              </w:rPr>
            </w:pPr>
            <w:r w:rsidRPr="00DC7310">
              <w:rPr>
                <w:rFonts w:cs="Arial"/>
                <w:szCs w:val="18"/>
              </w:rPr>
              <w:t>DC_1-8-42_n77</w:t>
            </w:r>
          </w:p>
        </w:tc>
        <w:tc>
          <w:tcPr>
            <w:tcW w:w="937" w:type="pct"/>
            <w:vAlign w:val="center"/>
          </w:tcPr>
          <w:p w14:paraId="635CDF62" w14:textId="77777777" w:rsidR="003933A2" w:rsidRPr="00DC7310" w:rsidRDefault="003933A2" w:rsidP="003933A2">
            <w:pPr>
              <w:pStyle w:val="TAC"/>
              <w:keepNext w:val="0"/>
              <w:keepLines w:val="0"/>
              <w:rPr>
                <w:rFonts w:eastAsia="MS Mincho" w:cs="Arial"/>
                <w:lang w:eastAsia="ja-JP"/>
              </w:rPr>
            </w:pPr>
            <w:r w:rsidRPr="00DC7310">
              <w:rPr>
                <w:rFonts w:cs="Arial"/>
                <w:szCs w:val="18"/>
              </w:rPr>
              <w:t>0.2</w:t>
            </w:r>
          </w:p>
        </w:tc>
        <w:tc>
          <w:tcPr>
            <w:tcW w:w="938" w:type="pct"/>
            <w:vAlign w:val="center"/>
          </w:tcPr>
          <w:p w14:paraId="7CF29F8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DF9BC0" w14:textId="77777777" w:rsidR="003933A2" w:rsidRPr="00DC7310" w:rsidRDefault="003933A2" w:rsidP="003933A2">
            <w:pPr>
              <w:pStyle w:val="TAC"/>
              <w:keepNext w:val="0"/>
              <w:keepLines w:val="0"/>
              <w:rPr>
                <w:rFonts w:eastAsia="MS Mincho" w:cs="Arial"/>
                <w:lang w:eastAsia="ja-JP"/>
              </w:rPr>
            </w:pPr>
            <w:r w:rsidRPr="00DC7310">
              <w:rPr>
                <w:rFonts w:cs="Arial"/>
                <w:szCs w:val="18"/>
              </w:rPr>
              <w:t>0.5</w:t>
            </w:r>
          </w:p>
        </w:tc>
        <w:tc>
          <w:tcPr>
            <w:tcW w:w="884" w:type="pct"/>
            <w:vAlign w:val="center"/>
          </w:tcPr>
          <w:p w14:paraId="5766B8CA"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02D9649" w14:textId="77777777" w:rsidTr="00561ACB">
        <w:trPr>
          <w:jc w:val="center"/>
        </w:trPr>
        <w:tc>
          <w:tcPr>
            <w:tcW w:w="1357" w:type="pct"/>
            <w:tcBorders>
              <w:top w:val="single" w:sz="4" w:space="0" w:color="auto"/>
              <w:bottom w:val="single" w:sz="4" w:space="0" w:color="auto"/>
            </w:tcBorders>
            <w:shd w:val="clear" w:color="auto" w:fill="auto"/>
          </w:tcPr>
          <w:p w14:paraId="1FF775F1" w14:textId="77777777" w:rsidR="003933A2" w:rsidRPr="00DC7310" w:rsidRDefault="003933A2" w:rsidP="003933A2">
            <w:pPr>
              <w:pStyle w:val="TAC"/>
              <w:keepNext w:val="0"/>
              <w:keepLines w:val="0"/>
              <w:rPr>
                <w:rFonts w:cs="Arial"/>
              </w:rPr>
            </w:pPr>
            <w:r w:rsidRPr="00DC7310">
              <w:t>DC_1-8_n77-n79</w:t>
            </w:r>
          </w:p>
        </w:tc>
        <w:tc>
          <w:tcPr>
            <w:tcW w:w="937" w:type="pct"/>
            <w:vAlign w:val="center"/>
          </w:tcPr>
          <w:p w14:paraId="73746342" w14:textId="77777777" w:rsidR="003933A2" w:rsidRPr="00DC7310" w:rsidRDefault="003933A2" w:rsidP="003933A2">
            <w:pPr>
              <w:pStyle w:val="TAC"/>
              <w:keepNext w:val="0"/>
              <w:keepLines w:val="0"/>
              <w:rPr>
                <w:rFonts w:cs="Arial"/>
                <w:szCs w:val="18"/>
              </w:rPr>
            </w:pPr>
            <w:r w:rsidRPr="00DC7310">
              <w:t>0.2</w:t>
            </w:r>
          </w:p>
        </w:tc>
        <w:tc>
          <w:tcPr>
            <w:tcW w:w="938" w:type="pct"/>
            <w:vAlign w:val="center"/>
          </w:tcPr>
          <w:p w14:paraId="5310CA78"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344239" w14:textId="77777777" w:rsidR="003933A2" w:rsidRPr="00DC7310" w:rsidRDefault="003933A2" w:rsidP="003933A2">
            <w:pPr>
              <w:pStyle w:val="TAC"/>
              <w:keepNext w:val="0"/>
              <w:keepLines w:val="0"/>
              <w:rPr>
                <w:rFonts w:cs="Arial"/>
                <w:szCs w:val="18"/>
              </w:rPr>
            </w:pPr>
            <w:r w:rsidRPr="00DC7310">
              <w:rPr>
                <w:rFonts w:hint="eastAsia"/>
              </w:rPr>
              <w:t>0</w:t>
            </w:r>
            <w:r w:rsidRPr="00DC7310">
              <w:t>.5</w:t>
            </w:r>
          </w:p>
        </w:tc>
        <w:tc>
          <w:tcPr>
            <w:tcW w:w="884" w:type="pct"/>
            <w:vAlign w:val="center"/>
          </w:tcPr>
          <w:p w14:paraId="5DDD5C5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r>
      <w:tr w:rsidR="003933A2" w:rsidRPr="00DC7310" w14:paraId="0E7F8C20" w14:textId="77777777" w:rsidTr="00561ACB">
        <w:trPr>
          <w:jc w:val="center"/>
        </w:trPr>
        <w:tc>
          <w:tcPr>
            <w:tcW w:w="1357" w:type="pct"/>
            <w:tcBorders>
              <w:top w:val="single" w:sz="4" w:space="0" w:color="auto"/>
              <w:bottom w:val="single" w:sz="4" w:space="0" w:color="auto"/>
            </w:tcBorders>
            <w:shd w:val="clear" w:color="auto" w:fill="auto"/>
          </w:tcPr>
          <w:p w14:paraId="3FEB25F8" w14:textId="77777777" w:rsidR="003933A2" w:rsidRPr="00DC7310" w:rsidRDefault="003933A2" w:rsidP="003933A2">
            <w:pPr>
              <w:pStyle w:val="TAC"/>
              <w:keepNext w:val="0"/>
              <w:keepLines w:val="0"/>
              <w:rPr>
                <w:rFonts w:cs="Arial"/>
              </w:rPr>
            </w:pPr>
            <w:r w:rsidRPr="00DC7310">
              <w:t>DC_1-11_n3-n28</w:t>
            </w:r>
          </w:p>
        </w:tc>
        <w:tc>
          <w:tcPr>
            <w:tcW w:w="937" w:type="pct"/>
            <w:vAlign w:val="center"/>
          </w:tcPr>
          <w:p w14:paraId="3B1C5E74"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A606D4B"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4DB853" w14:textId="77777777" w:rsidR="003933A2" w:rsidRPr="00DC7310" w:rsidRDefault="003933A2" w:rsidP="003933A2">
            <w:pPr>
              <w:pStyle w:val="TAC"/>
              <w:keepNext w:val="0"/>
              <w:keepLines w:val="0"/>
              <w:rPr>
                <w:rFonts w:cs="Arial"/>
                <w:szCs w:val="18"/>
              </w:rPr>
            </w:pPr>
            <w:r w:rsidRPr="00DC7310">
              <w:t>0.5</w:t>
            </w:r>
          </w:p>
        </w:tc>
        <w:tc>
          <w:tcPr>
            <w:tcW w:w="884" w:type="pct"/>
            <w:vAlign w:val="center"/>
          </w:tcPr>
          <w:p w14:paraId="70A53F6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933A2" w:rsidRPr="00DC7310" w14:paraId="3D7012EE" w14:textId="77777777" w:rsidTr="00561ACB">
        <w:trPr>
          <w:jc w:val="center"/>
        </w:trPr>
        <w:tc>
          <w:tcPr>
            <w:tcW w:w="1357" w:type="pct"/>
            <w:tcBorders>
              <w:top w:val="single" w:sz="4" w:space="0" w:color="auto"/>
              <w:bottom w:val="nil"/>
            </w:tcBorders>
            <w:shd w:val="clear" w:color="auto" w:fill="auto"/>
            <w:vAlign w:val="center"/>
          </w:tcPr>
          <w:p w14:paraId="4E2F5269" w14:textId="77777777" w:rsidR="003933A2" w:rsidRPr="00DC7310" w:rsidRDefault="003933A2" w:rsidP="003933A2">
            <w:pPr>
              <w:pStyle w:val="TAC"/>
              <w:keepNext w:val="0"/>
              <w:keepLines w:val="0"/>
              <w:rPr>
                <w:rFonts w:cs="Arial"/>
              </w:rPr>
            </w:pPr>
            <w:r w:rsidRPr="00DC7310">
              <w:t>DC_1-11_n3-n77</w:t>
            </w:r>
          </w:p>
        </w:tc>
        <w:tc>
          <w:tcPr>
            <w:tcW w:w="937" w:type="pct"/>
            <w:vAlign w:val="center"/>
          </w:tcPr>
          <w:p w14:paraId="0879551F" w14:textId="77777777" w:rsidR="003933A2" w:rsidRPr="00DC7310" w:rsidRDefault="003933A2" w:rsidP="003933A2">
            <w:pPr>
              <w:pStyle w:val="TAC"/>
              <w:keepNext w:val="0"/>
              <w:keepLines w:val="0"/>
            </w:pPr>
            <w:r w:rsidRPr="00DC7310">
              <w:t>0.2</w:t>
            </w:r>
          </w:p>
        </w:tc>
        <w:tc>
          <w:tcPr>
            <w:tcW w:w="938" w:type="pct"/>
            <w:vAlign w:val="center"/>
          </w:tcPr>
          <w:p w14:paraId="31C34AF9"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C1FFB97" w14:textId="77777777" w:rsidR="003933A2" w:rsidRPr="00DC7310" w:rsidRDefault="003933A2" w:rsidP="003933A2">
            <w:pPr>
              <w:pStyle w:val="TAC"/>
              <w:keepNext w:val="0"/>
              <w:keepLines w:val="0"/>
            </w:pPr>
            <w:r w:rsidRPr="00DC7310">
              <w:rPr>
                <w:rFonts w:hint="eastAsia"/>
              </w:rPr>
              <w:t>0</w:t>
            </w:r>
            <w:r w:rsidRPr="00DC7310">
              <w:t>.5</w:t>
            </w:r>
          </w:p>
        </w:tc>
        <w:tc>
          <w:tcPr>
            <w:tcW w:w="884" w:type="pct"/>
            <w:vAlign w:val="center"/>
          </w:tcPr>
          <w:p w14:paraId="62038E1E"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7A12734D" w14:textId="77777777" w:rsidTr="00561ACB">
        <w:trPr>
          <w:jc w:val="center"/>
        </w:trPr>
        <w:tc>
          <w:tcPr>
            <w:tcW w:w="1357" w:type="pct"/>
            <w:tcBorders>
              <w:top w:val="single" w:sz="4" w:space="0" w:color="auto"/>
              <w:bottom w:val="nil"/>
            </w:tcBorders>
            <w:shd w:val="clear" w:color="auto" w:fill="auto"/>
          </w:tcPr>
          <w:p w14:paraId="0F92FBDF" w14:textId="77777777" w:rsidR="003933A2" w:rsidRPr="00DC7310" w:rsidRDefault="003933A2" w:rsidP="003933A2">
            <w:pPr>
              <w:pStyle w:val="TAC"/>
              <w:keepNext w:val="0"/>
              <w:keepLines w:val="0"/>
            </w:pPr>
            <w:r w:rsidRPr="00DC7310">
              <w:rPr>
                <w:rFonts w:cs="Arial"/>
                <w:lang w:eastAsia="ja-JP"/>
              </w:rPr>
              <w:t>DC_1-11-18_n77</w:t>
            </w:r>
          </w:p>
        </w:tc>
        <w:tc>
          <w:tcPr>
            <w:tcW w:w="937" w:type="pct"/>
            <w:vAlign w:val="center"/>
          </w:tcPr>
          <w:p w14:paraId="14D55176" w14:textId="77777777" w:rsidR="003933A2" w:rsidRPr="00DC7310" w:rsidRDefault="003933A2" w:rsidP="003933A2">
            <w:pPr>
              <w:pStyle w:val="TAC"/>
              <w:keepNext w:val="0"/>
              <w:keepLines w:val="0"/>
            </w:pPr>
            <w:r w:rsidRPr="00DC7310">
              <w:rPr>
                <w:rFonts w:cs="Arial"/>
                <w:lang w:eastAsia="zh-CN"/>
              </w:rPr>
              <w:t>0.2</w:t>
            </w:r>
          </w:p>
        </w:tc>
        <w:tc>
          <w:tcPr>
            <w:tcW w:w="938" w:type="pct"/>
            <w:vAlign w:val="center"/>
          </w:tcPr>
          <w:p w14:paraId="56A2DF3A"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415A9939" w14:textId="77777777" w:rsidR="003933A2" w:rsidRPr="00DC7310" w:rsidRDefault="003933A2" w:rsidP="003933A2">
            <w:pPr>
              <w:pStyle w:val="TAC"/>
              <w:keepNext w:val="0"/>
              <w:keepLines w:val="0"/>
            </w:pPr>
            <w:r w:rsidRPr="00DC7310">
              <w:rPr>
                <w:rFonts w:cs="Arial"/>
                <w:lang w:eastAsia="zh-CN"/>
              </w:rPr>
              <w:t>-</w:t>
            </w:r>
          </w:p>
        </w:tc>
        <w:tc>
          <w:tcPr>
            <w:tcW w:w="884" w:type="pct"/>
            <w:vAlign w:val="center"/>
          </w:tcPr>
          <w:p w14:paraId="4BB501CA"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6227FECC" w14:textId="77777777" w:rsidTr="00561ACB">
        <w:trPr>
          <w:jc w:val="center"/>
        </w:trPr>
        <w:tc>
          <w:tcPr>
            <w:tcW w:w="1357" w:type="pct"/>
            <w:tcBorders>
              <w:top w:val="single" w:sz="4" w:space="0" w:color="auto"/>
              <w:bottom w:val="nil"/>
            </w:tcBorders>
            <w:shd w:val="clear" w:color="auto" w:fill="auto"/>
          </w:tcPr>
          <w:p w14:paraId="30DE57C5" w14:textId="77777777" w:rsidR="003933A2" w:rsidRPr="00DC7310" w:rsidRDefault="003933A2" w:rsidP="003933A2">
            <w:pPr>
              <w:pStyle w:val="TAC"/>
              <w:keepNext w:val="0"/>
              <w:keepLines w:val="0"/>
            </w:pPr>
            <w:r w:rsidRPr="00DC7310">
              <w:rPr>
                <w:rFonts w:cs="Arial"/>
                <w:lang w:eastAsia="ja-JP"/>
              </w:rPr>
              <w:t>DC_1-11-18_n78</w:t>
            </w:r>
          </w:p>
        </w:tc>
        <w:tc>
          <w:tcPr>
            <w:tcW w:w="937" w:type="pct"/>
            <w:vAlign w:val="center"/>
          </w:tcPr>
          <w:p w14:paraId="5CD9F1B6" w14:textId="77777777" w:rsidR="003933A2" w:rsidRPr="00DC7310" w:rsidRDefault="003933A2" w:rsidP="003933A2">
            <w:pPr>
              <w:pStyle w:val="TAC"/>
              <w:keepNext w:val="0"/>
              <w:keepLines w:val="0"/>
            </w:pPr>
            <w:r w:rsidRPr="00DC7310">
              <w:rPr>
                <w:rFonts w:cs="Arial"/>
                <w:lang w:eastAsia="zh-CN"/>
              </w:rPr>
              <w:t>-</w:t>
            </w:r>
          </w:p>
        </w:tc>
        <w:tc>
          <w:tcPr>
            <w:tcW w:w="938" w:type="pct"/>
            <w:vAlign w:val="center"/>
          </w:tcPr>
          <w:p w14:paraId="301AC875"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0E88F537" w14:textId="77777777" w:rsidR="003933A2" w:rsidRPr="00DC7310" w:rsidRDefault="003933A2" w:rsidP="003933A2">
            <w:pPr>
              <w:pStyle w:val="TAC"/>
              <w:keepNext w:val="0"/>
              <w:keepLines w:val="0"/>
            </w:pPr>
            <w:r w:rsidRPr="00DC7310">
              <w:rPr>
                <w:rFonts w:cs="Arial"/>
                <w:lang w:eastAsia="zh-CN"/>
              </w:rPr>
              <w:t>-</w:t>
            </w:r>
          </w:p>
        </w:tc>
        <w:tc>
          <w:tcPr>
            <w:tcW w:w="884" w:type="pct"/>
            <w:vAlign w:val="center"/>
          </w:tcPr>
          <w:p w14:paraId="3734081D"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1D3762C8" w14:textId="77777777" w:rsidTr="00561ACB">
        <w:trPr>
          <w:jc w:val="center"/>
        </w:trPr>
        <w:tc>
          <w:tcPr>
            <w:tcW w:w="1357" w:type="pct"/>
            <w:tcBorders>
              <w:top w:val="single" w:sz="4" w:space="0" w:color="auto"/>
              <w:bottom w:val="nil"/>
            </w:tcBorders>
            <w:shd w:val="clear" w:color="auto" w:fill="auto"/>
            <w:vAlign w:val="center"/>
          </w:tcPr>
          <w:p w14:paraId="3366D624" w14:textId="77777777" w:rsidR="003933A2" w:rsidRPr="00DC7310" w:rsidRDefault="003933A2" w:rsidP="003933A2">
            <w:pPr>
              <w:pStyle w:val="TAC"/>
              <w:keepNext w:val="0"/>
              <w:keepLines w:val="0"/>
              <w:rPr>
                <w:rFonts w:cs="Arial"/>
              </w:rPr>
            </w:pPr>
            <w:r w:rsidRPr="00DC7310">
              <w:t>DC_1-11_n28-n77</w:t>
            </w:r>
          </w:p>
        </w:tc>
        <w:tc>
          <w:tcPr>
            <w:tcW w:w="937" w:type="pct"/>
            <w:vAlign w:val="center"/>
          </w:tcPr>
          <w:p w14:paraId="0B31EA7D" w14:textId="77777777" w:rsidR="003933A2" w:rsidRPr="00DC7310" w:rsidRDefault="003933A2" w:rsidP="003933A2">
            <w:pPr>
              <w:pStyle w:val="TAC"/>
              <w:keepNext w:val="0"/>
              <w:keepLines w:val="0"/>
            </w:pPr>
            <w:r w:rsidRPr="00DC7310">
              <w:t>0.2</w:t>
            </w:r>
          </w:p>
        </w:tc>
        <w:tc>
          <w:tcPr>
            <w:tcW w:w="938" w:type="pct"/>
            <w:vAlign w:val="center"/>
          </w:tcPr>
          <w:p w14:paraId="14FD74DC"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5A78DF48" w14:textId="77777777" w:rsidR="003933A2" w:rsidRPr="00DC7310" w:rsidRDefault="003933A2" w:rsidP="003933A2">
            <w:pPr>
              <w:pStyle w:val="TAC"/>
              <w:keepNext w:val="0"/>
              <w:keepLines w:val="0"/>
            </w:pPr>
            <w:r w:rsidRPr="00DC7310">
              <w:rPr>
                <w:rFonts w:hint="eastAsia"/>
              </w:rPr>
              <w:t>0</w:t>
            </w:r>
            <w:r w:rsidRPr="00DC7310">
              <w:t>.2</w:t>
            </w:r>
          </w:p>
        </w:tc>
        <w:tc>
          <w:tcPr>
            <w:tcW w:w="884" w:type="pct"/>
            <w:vAlign w:val="center"/>
          </w:tcPr>
          <w:p w14:paraId="6A1AB24F"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67B3E0EA" w14:textId="77777777" w:rsidTr="00561ACB">
        <w:trPr>
          <w:jc w:val="center"/>
        </w:trPr>
        <w:tc>
          <w:tcPr>
            <w:tcW w:w="1357" w:type="pct"/>
            <w:tcBorders>
              <w:bottom w:val="nil"/>
            </w:tcBorders>
            <w:shd w:val="clear" w:color="auto" w:fill="auto"/>
          </w:tcPr>
          <w:p w14:paraId="70D56393" w14:textId="77777777" w:rsidR="003933A2" w:rsidRPr="00DC7310" w:rsidRDefault="003933A2" w:rsidP="003933A2">
            <w:pPr>
              <w:pStyle w:val="TAC"/>
              <w:keepNext w:val="0"/>
              <w:keepLines w:val="0"/>
              <w:rPr>
                <w:rFonts w:cs="Arial"/>
              </w:rPr>
            </w:pPr>
            <w:r w:rsidRPr="00DC7310">
              <w:rPr>
                <w:rFonts w:cs="Arial"/>
              </w:rPr>
              <w:t>DC_1-18_n3-n77</w:t>
            </w:r>
          </w:p>
        </w:tc>
        <w:tc>
          <w:tcPr>
            <w:tcW w:w="937" w:type="pct"/>
            <w:vAlign w:val="center"/>
          </w:tcPr>
          <w:p w14:paraId="455A0533" w14:textId="77777777" w:rsidR="003933A2" w:rsidRPr="00DC7310" w:rsidRDefault="003933A2" w:rsidP="003933A2">
            <w:pPr>
              <w:pStyle w:val="TAC"/>
              <w:keepNext w:val="0"/>
              <w:keepLines w:val="0"/>
              <w:rPr>
                <w:rFonts w:cs="Arial"/>
                <w:szCs w:val="18"/>
              </w:rPr>
            </w:pPr>
            <w:r w:rsidRPr="00DC7310">
              <w:rPr>
                <w:rFonts w:cs="Arial"/>
                <w:szCs w:val="18"/>
                <w:lang w:eastAsia="zh-CN"/>
              </w:rPr>
              <w:t>0.2</w:t>
            </w:r>
          </w:p>
        </w:tc>
        <w:tc>
          <w:tcPr>
            <w:tcW w:w="938" w:type="pct"/>
            <w:vAlign w:val="center"/>
          </w:tcPr>
          <w:p w14:paraId="298646AD"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5229D3" w14:textId="77777777" w:rsidR="003933A2" w:rsidRPr="00DC7310" w:rsidRDefault="003933A2" w:rsidP="003933A2">
            <w:pPr>
              <w:pStyle w:val="TAC"/>
              <w:keepNext w:val="0"/>
              <w:keepLines w:val="0"/>
              <w:rPr>
                <w:rFonts w:cs="Arial"/>
                <w:szCs w:val="18"/>
              </w:rPr>
            </w:pPr>
            <w:r w:rsidRPr="00DC7310">
              <w:rPr>
                <w:rFonts w:eastAsia="Yu Mincho" w:cs="Arial"/>
              </w:rPr>
              <w:t>0.2</w:t>
            </w:r>
          </w:p>
        </w:tc>
        <w:tc>
          <w:tcPr>
            <w:tcW w:w="884" w:type="pct"/>
            <w:vAlign w:val="center"/>
          </w:tcPr>
          <w:p w14:paraId="2E1B485D"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46A348DF" w14:textId="77777777" w:rsidTr="00561ACB">
        <w:trPr>
          <w:jc w:val="center"/>
        </w:trPr>
        <w:tc>
          <w:tcPr>
            <w:tcW w:w="1357" w:type="pct"/>
            <w:tcBorders>
              <w:bottom w:val="single" w:sz="4" w:space="0" w:color="auto"/>
            </w:tcBorders>
            <w:shd w:val="clear" w:color="auto" w:fill="auto"/>
          </w:tcPr>
          <w:p w14:paraId="7AC855A2" w14:textId="77777777" w:rsidR="003933A2" w:rsidRPr="00DC7310" w:rsidRDefault="003933A2" w:rsidP="003933A2">
            <w:pPr>
              <w:pStyle w:val="TAC"/>
              <w:keepNext w:val="0"/>
              <w:keepLines w:val="0"/>
              <w:rPr>
                <w:rFonts w:cs="Arial"/>
              </w:rPr>
            </w:pPr>
            <w:r w:rsidRPr="00DC7310">
              <w:rPr>
                <w:rFonts w:cs="Arial"/>
              </w:rPr>
              <w:t>DC_1-18_n3-n78</w:t>
            </w:r>
          </w:p>
        </w:tc>
        <w:tc>
          <w:tcPr>
            <w:tcW w:w="937" w:type="pct"/>
            <w:vAlign w:val="center"/>
          </w:tcPr>
          <w:p w14:paraId="728A25E1" w14:textId="77777777" w:rsidR="003933A2" w:rsidRPr="00DC7310" w:rsidRDefault="003933A2" w:rsidP="003933A2">
            <w:pPr>
              <w:pStyle w:val="TAC"/>
              <w:keepNext w:val="0"/>
              <w:keepLines w:val="0"/>
              <w:rPr>
                <w:rFonts w:cs="Arial"/>
                <w:szCs w:val="18"/>
              </w:rPr>
            </w:pPr>
            <w:r w:rsidRPr="00DC7310">
              <w:rPr>
                <w:rFonts w:cs="Arial"/>
              </w:rPr>
              <w:t>0.2</w:t>
            </w:r>
          </w:p>
        </w:tc>
        <w:tc>
          <w:tcPr>
            <w:tcW w:w="938" w:type="pct"/>
            <w:vAlign w:val="center"/>
          </w:tcPr>
          <w:p w14:paraId="38DC16A9"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5E16DA" w14:textId="77777777" w:rsidR="003933A2" w:rsidRPr="00DC7310" w:rsidRDefault="003933A2" w:rsidP="003933A2">
            <w:pPr>
              <w:pStyle w:val="TAC"/>
              <w:keepNext w:val="0"/>
              <w:keepLines w:val="0"/>
              <w:rPr>
                <w:rFonts w:cs="Arial"/>
                <w:szCs w:val="18"/>
              </w:rPr>
            </w:pPr>
            <w:r w:rsidRPr="00DC7310">
              <w:rPr>
                <w:rFonts w:eastAsia="Yu Mincho" w:cs="Arial"/>
              </w:rPr>
              <w:t>0.2</w:t>
            </w:r>
          </w:p>
        </w:tc>
        <w:tc>
          <w:tcPr>
            <w:tcW w:w="884" w:type="pct"/>
            <w:vAlign w:val="center"/>
          </w:tcPr>
          <w:p w14:paraId="2A9F91A6"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4A4CBA7B" w14:textId="77777777" w:rsidTr="00561ACB">
        <w:trPr>
          <w:jc w:val="center"/>
        </w:trPr>
        <w:tc>
          <w:tcPr>
            <w:tcW w:w="1357" w:type="pct"/>
            <w:tcBorders>
              <w:top w:val="single" w:sz="4" w:space="0" w:color="auto"/>
              <w:bottom w:val="single" w:sz="4" w:space="0" w:color="auto"/>
            </w:tcBorders>
            <w:shd w:val="clear" w:color="auto" w:fill="auto"/>
          </w:tcPr>
          <w:p w14:paraId="012F7C5D" w14:textId="77777777" w:rsidR="003933A2" w:rsidRPr="00DC7310" w:rsidRDefault="003933A2" w:rsidP="003933A2">
            <w:pPr>
              <w:pStyle w:val="TAC"/>
              <w:keepNext w:val="0"/>
              <w:keepLines w:val="0"/>
              <w:rPr>
                <w:rFonts w:cs="Arial"/>
              </w:rPr>
            </w:pPr>
            <w:r w:rsidRPr="00DC7310">
              <w:t>DC_1-11_n3-n79</w:t>
            </w:r>
          </w:p>
        </w:tc>
        <w:tc>
          <w:tcPr>
            <w:tcW w:w="937" w:type="pct"/>
            <w:vAlign w:val="center"/>
          </w:tcPr>
          <w:p w14:paraId="15C2BE19" w14:textId="77777777" w:rsidR="003933A2" w:rsidRPr="00DC7310" w:rsidRDefault="003933A2" w:rsidP="003933A2">
            <w:pPr>
              <w:pStyle w:val="TAC"/>
              <w:keepNext w:val="0"/>
              <w:keepLines w:val="0"/>
              <w:rPr>
                <w:rFonts w:cs="Arial"/>
              </w:rPr>
            </w:pPr>
            <w:r w:rsidRPr="00DC7310">
              <w:t>-</w:t>
            </w:r>
          </w:p>
        </w:tc>
        <w:tc>
          <w:tcPr>
            <w:tcW w:w="938" w:type="pct"/>
            <w:vAlign w:val="center"/>
          </w:tcPr>
          <w:p w14:paraId="6B039567"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879156" w14:textId="77777777" w:rsidR="003933A2" w:rsidRPr="00DC7310" w:rsidRDefault="003933A2" w:rsidP="003933A2">
            <w:pPr>
              <w:pStyle w:val="TAC"/>
              <w:keepNext w:val="0"/>
              <w:keepLines w:val="0"/>
              <w:rPr>
                <w:rFonts w:cs="Arial"/>
              </w:rPr>
            </w:pPr>
            <w:r w:rsidRPr="00DC7310">
              <w:rPr>
                <w:lang w:eastAsia="ja-JP"/>
              </w:rPr>
              <w:t>0.5</w:t>
            </w:r>
          </w:p>
        </w:tc>
        <w:tc>
          <w:tcPr>
            <w:tcW w:w="884" w:type="pct"/>
            <w:vAlign w:val="center"/>
          </w:tcPr>
          <w:p w14:paraId="02DF4452"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ED2815F" w14:textId="77777777" w:rsidTr="00561ACB">
        <w:trPr>
          <w:jc w:val="center"/>
        </w:trPr>
        <w:tc>
          <w:tcPr>
            <w:tcW w:w="1357" w:type="pct"/>
            <w:tcBorders>
              <w:top w:val="single" w:sz="4" w:space="0" w:color="auto"/>
              <w:bottom w:val="nil"/>
            </w:tcBorders>
            <w:shd w:val="clear" w:color="auto" w:fill="auto"/>
          </w:tcPr>
          <w:p w14:paraId="7C9ADF78" w14:textId="77777777" w:rsidR="003933A2" w:rsidRPr="00DC7310" w:rsidRDefault="003933A2" w:rsidP="003933A2">
            <w:pPr>
              <w:pStyle w:val="TAC"/>
              <w:keepNext w:val="0"/>
              <w:keepLines w:val="0"/>
              <w:rPr>
                <w:rFonts w:cs="Arial"/>
              </w:rPr>
            </w:pPr>
            <w:r w:rsidRPr="00DC7310">
              <w:rPr>
                <w:rFonts w:eastAsia="Yu Mincho" w:cs="Arial"/>
                <w:lang w:eastAsia="ja-JP"/>
              </w:rPr>
              <w:t>DC_1-11-18_n3</w:t>
            </w:r>
          </w:p>
        </w:tc>
        <w:tc>
          <w:tcPr>
            <w:tcW w:w="937" w:type="pct"/>
            <w:vAlign w:val="center"/>
          </w:tcPr>
          <w:p w14:paraId="5C7BE6D1" w14:textId="77777777" w:rsidR="003933A2" w:rsidRPr="00DC7310" w:rsidRDefault="003933A2" w:rsidP="003933A2">
            <w:pPr>
              <w:pStyle w:val="TAC"/>
              <w:keepNext w:val="0"/>
              <w:keepLines w:val="0"/>
              <w:rPr>
                <w:rFonts w:cs="Arial"/>
              </w:rPr>
            </w:pPr>
            <w:r w:rsidRPr="00DC7310">
              <w:rPr>
                <w:rFonts w:cs="Arial"/>
                <w:lang w:eastAsia="zh-CN"/>
              </w:rPr>
              <w:t>-</w:t>
            </w:r>
          </w:p>
        </w:tc>
        <w:tc>
          <w:tcPr>
            <w:tcW w:w="938" w:type="pct"/>
            <w:vAlign w:val="center"/>
          </w:tcPr>
          <w:p w14:paraId="1852D33E"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7EB9E8" w14:textId="77777777" w:rsidR="003933A2" w:rsidRPr="00DC7310" w:rsidRDefault="003933A2" w:rsidP="003933A2">
            <w:pPr>
              <w:pStyle w:val="TAC"/>
              <w:keepNext w:val="0"/>
              <w:keepLines w:val="0"/>
              <w:rPr>
                <w:rFonts w:cs="Arial"/>
                <w:szCs w:val="18"/>
                <w:lang w:eastAsia="ja-JP"/>
              </w:rPr>
            </w:pPr>
            <w:r w:rsidRPr="00DC7310">
              <w:rPr>
                <w:rFonts w:cs="Arial"/>
                <w:lang w:eastAsia="zh-CN"/>
              </w:rPr>
              <w:t>-</w:t>
            </w:r>
          </w:p>
        </w:tc>
        <w:tc>
          <w:tcPr>
            <w:tcW w:w="884" w:type="pct"/>
            <w:vAlign w:val="center"/>
          </w:tcPr>
          <w:p w14:paraId="64AEBE97" w14:textId="77777777" w:rsidR="003933A2" w:rsidRPr="00DC7310" w:rsidRDefault="003933A2" w:rsidP="003933A2">
            <w:pPr>
              <w:pStyle w:val="TAC"/>
              <w:keepNext w:val="0"/>
              <w:keepLines w:val="0"/>
              <w:rPr>
                <w:rFonts w:cs="Arial"/>
                <w:szCs w:val="18"/>
                <w:lang w:eastAsia="zh-CN"/>
              </w:rPr>
            </w:pPr>
            <w:r w:rsidRPr="00DC7310">
              <w:rPr>
                <w:rFonts w:cs="Arial"/>
                <w:szCs w:val="18"/>
                <w:lang w:eastAsia="zh-CN"/>
              </w:rPr>
              <w:t>0.3</w:t>
            </w:r>
          </w:p>
        </w:tc>
      </w:tr>
      <w:tr w:rsidR="003933A2" w:rsidRPr="00DC7310" w14:paraId="3F26FB05" w14:textId="77777777" w:rsidTr="00561ACB">
        <w:trPr>
          <w:jc w:val="center"/>
        </w:trPr>
        <w:tc>
          <w:tcPr>
            <w:tcW w:w="1357" w:type="pct"/>
            <w:tcBorders>
              <w:bottom w:val="nil"/>
            </w:tcBorders>
            <w:shd w:val="clear" w:color="auto" w:fill="auto"/>
          </w:tcPr>
          <w:p w14:paraId="0CB9DD2D" w14:textId="77777777" w:rsidR="003933A2" w:rsidRPr="00DC7310" w:rsidRDefault="003933A2" w:rsidP="003933A2">
            <w:pPr>
              <w:pStyle w:val="TAC"/>
              <w:keepNext w:val="0"/>
              <w:keepLines w:val="0"/>
              <w:rPr>
                <w:rFonts w:cs="Arial"/>
              </w:rPr>
            </w:pPr>
            <w:r w:rsidRPr="00DC7310">
              <w:rPr>
                <w:rFonts w:eastAsia="Yu Mincho" w:cs="Arial"/>
                <w:lang w:eastAsia="ja-JP"/>
              </w:rPr>
              <w:t>DC_1-11-18_n28</w:t>
            </w:r>
          </w:p>
        </w:tc>
        <w:tc>
          <w:tcPr>
            <w:tcW w:w="937" w:type="pct"/>
            <w:vAlign w:val="center"/>
          </w:tcPr>
          <w:p w14:paraId="5166BBA6" w14:textId="77777777" w:rsidR="003933A2" w:rsidRPr="00DC7310" w:rsidRDefault="003933A2" w:rsidP="003933A2">
            <w:pPr>
              <w:pStyle w:val="TAC"/>
              <w:keepNext w:val="0"/>
              <w:keepLines w:val="0"/>
              <w:rPr>
                <w:rFonts w:cs="Arial"/>
              </w:rPr>
            </w:pPr>
            <w:r w:rsidRPr="00DC7310">
              <w:rPr>
                <w:rFonts w:cs="Arial"/>
                <w:lang w:eastAsia="zh-CN"/>
              </w:rPr>
              <w:t>-</w:t>
            </w:r>
          </w:p>
        </w:tc>
        <w:tc>
          <w:tcPr>
            <w:tcW w:w="938" w:type="pct"/>
            <w:vAlign w:val="center"/>
          </w:tcPr>
          <w:p w14:paraId="6D39A0E6"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6DE9057" w14:textId="77777777" w:rsidR="003933A2" w:rsidRPr="00DC7310" w:rsidRDefault="003933A2" w:rsidP="003933A2">
            <w:pPr>
              <w:pStyle w:val="TAC"/>
              <w:keepNext w:val="0"/>
              <w:keepLines w:val="0"/>
              <w:rPr>
                <w:rFonts w:cs="Arial"/>
                <w:szCs w:val="18"/>
                <w:lang w:eastAsia="ja-JP"/>
              </w:rPr>
            </w:pPr>
            <w:r w:rsidRPr="00DC7310">
              <w:rPr>
                <w:rFonts w:cs="Arial"/>
                <w:lang w:eastAsia="zh-CN"/>
              </w:rPr>
              <w:t>-</w:t>
            </w:r>
          </w:p>
        </w:tc>
        <w:tc>
          <w:tcPr>
            <w:tcW w:w="884" w:type="pct"/>
            <w:vAlign w:val="center"/>
          </w:tcPr>
          <w:p w14:paraId="33542BF4"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3933A2" w:rsidRPr="00DC7310" w14:paraId="34990773" w14:textId="77777777" w:rsidTr="00561ACB">
        <w:trPr>
          <w:jc w:val="center"/>
        </w:trPr>
        <w:tc>
          <w:tcPr>
            <w:tcW w:w="1357" w:type="pct"/>
            <w:tcBorders>
              <w:bottom w:val="nil"/>
            </w:tcBorders>
            <w:shd w:val="clear" w:color="auto" w:fill="auto"/>
          </w:tcPr>
          <w:p w14:paraId="5578BE50" w14:textId="77777777" w:rsidR="003933A2" w:rsidRPr="00DC7310" w:rsidRDefault="003933A2" w:rsidP="003933A2">
            <w:pPr>
              <w:pStyle w:val="TAC"/>
              <w:keepNext w:val="0"/>
              <w:keepLines w:val="0"/>
              <w:rPr>
                <w:rFonts w:eastAsia="Yu Mincho" w:cs="Arial"/>
                <w:lang w:eastAsia="ja-JP"/>
              </w:rPr>
            </w:pPr>
            <w:r w:rsidRPr="00DC7310">
              <w:t>DC_1-11_n77-n79</w:t>
            </w:r>
          </w:p>
        </w:tc>
        <w:tc>
          <w:tcPr>
            <w:tcW w:w="937" w:type="pct"/>
            <w:vAlign w:val="center"/>
          </w:tcPr>
          <w:p w14:paraId="1429F88E" w14:textId="77777777" w:rsidR="003933A2" w:rsidRPr="00DC7310" w:rsidRDefault="003933A2" w:rsidP="003933A2">
            <w:pPr>
              <w:pStyle w:val="TAC"/>
              <w:keepNext w:val="0"/>
              <w:keepLines w:val="0"/>
              <w:rPr>
                <w:rFonts w:cs="Arial"/>
                <w:lang w:eastAsia="zh-CN"/>
              </w:rPr>
            </w:pPr>
            <w:r w:rsidRPr="00DC7310">
              <w:t>0.2</w:t>
            </w:r>
          </w:p>
        </w:tc>
        <w:tc>
          <w:tcPr>
            <w:tcW w:w="938" w:type="pct"/>
            <w:vAlign w:val="center"/>
          </w:tcPr>
          <w:p w14:paraId="29310BDF"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9A12AE6" w14:textId="77777777" w:rsidR="003933A2" w:rsidRPr="00DC7310" w:rsidRDefault="003933A2" w:rsidP="003933A2">
            <w:pPr>
              <w:pStyle w:val="TAC"/>
              <w:keepNext w:val="0"/>
              <w:keepLines w:val="0"/>
              <w:rPr>
                <w:rFonts w:cs="Arial"/>
                <w:lang w:eastAsia="zh-CN"/>
              </w:rPr>
            </w:pPr>
            <w:r w:rsidRPr="00DC7310">
              <w:t>0.5</w:t>
            </w:r>
          </w:p>
        </w:tc>
        <w:tc>
          <w:tcPr>
            <w:tcW w:w="884" w:type="pct"/>
            <w:vAlign w:val="center"/>
          </w:tcPr>
          <w:p w14:paraId="16F79EEF"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30421641" w14:textId="77777777" w:rsidTr="00561ACB">
        <w:trPr>
          <w:jc w:val="center"/>
        </w:trPr>
        <w:tc>
          <w:tcPr>
            <w:tcW w:w="1357" w:type="pct"/>
            <w:tcBorders>
              <w:top w:val="single" w:sz="4" w:space="0" w:color="auto"/>
            </w:tcBorders>
          </w:tcPr>
          <w:p w14:paraId="6DBF8B56" w14:textId="77777777" w:rsidR="003933A2" w:rsidRPr="00DC7310" w:rsidRDefault="003933A2" w:rsidP="003933A2">
            <w:pPr>
              <w:pStyle w:val="TAC"/>
              <w:keepNext w:val="0"/>
              <w:keepLines w:val="0"/>
              <w:rPr>
                <w:lang w:eastAsia="ja-JP"/>
              </w:rPr>
            </w:pPr>
            <w:r w:rsidRPr="00DC7310">
              <w:t>DC_1-18_n28-n41</w:t>
            </w:r>
          </w:p>
        </w:tc>
        <w:tc>
          <w:tcPr>
            <w:tcW w:w="937" w:type="pct"/>
            <w:vAlign w:val="center"/>
          </w:tcPr>
          <w:p w14:paraId="685143CC" w14:textId="77777777" w:rsidR="003933A2" w:rsidRPr="00DC7310" w:rsidRDefault="003933A2" w:rsidP="003933A2">
            <w:pPr>
              <w:pStyle w:val="TAC"/>
              <w:keepNext w:val="0"/>
              <w:keepLines w:val="0"/>
              <w:rPr>
                <w:lang w:eastAsia="zh-CN"/>
              </w:rPr>
            </w:pPr>
            <w:r w:rsidRPr="00DC7310">
              <w:rPr>
                <w:lang w:eastAsia="ko-KR"/>
              </w:rPr>
              <w:t>-</w:t>
            </w:r>
          </w:p>
        </w:tc>
        <w:tc>
          <w:tcPr>
            <w:tcW w:w="938" w:type="pct"/>
            <w:vAlign w:val="center"/>
          </w:tcPr>
          <w:p w14:paraId="10A2D622"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51FD94D7" w14:textId="77777777" w:rsidR="003933A2" w:rsidRPr="00DC7310" w:rsidRDefault="003933A2" w:rsidP="003933A2">
            <w:pPr>
              <w:pStyle w:val="TAC"/>
              <w:keepNext w:val="0"/>
              <w:keepLines w:val="0"/>
              <w:rPr>
                <w:lang w:eastAsia="zh-CN"/>
              </w:rPr>
            </w:pPr>
            <w:r w:rsidRPr="00DC7310">
              <w:rPr>
                <w:lang w:eastAsia="ko-KR"/>
              </w:rPr>
              <w:t>0.2</w:t>
            </w:r>
          </w:p>
        </w:tc>
        <w:tc>
          <w:tcPr>
            <w:tcW w:w="884" w:type="pct"/>
            <w:vAlign w:val="center"/>
          </w:tcPr>
          <w:p w14:paraId="0843E8AE" w14:textId="77777777" w:rsidR="003933A2" w:rsidRPr="00DC7310" w:rsidRDefault="003933A2" w:rsidP="003933A2">
            <w:pPr>
              <w:pStyle w:val="TAC"/>
              <w:keepNext w:val="0"/>
              <w:keepLines w:val="0"/>
              <w:rPr>
                <w:lang w:eastAsia="zh-CN"/>
              </w:rPr>
            </w:pPr>
            <w:r w:rsidRPr="00DC7310">
              <w:rPr>
                <w:rFonts w:hint="eastAsia"/>
                <w:lang w:eastAsia="zh-CN"/>
              </w:rPr>
              <w:t>-</w:t>
            </w:r>
          </w:p>
        </w:tc>
      </w:tr>
      <w:tr w:rsidR="003933A2" w:rsidRPr="00DC7310" w14:paraId="056DE771" w14:textId="77777777" w:rsidTr="00561ACB">
        <w:trPr>
          <w:jc w:val="center"/>
        </w:trPr>
        <w:tc>
          <w:tcPr>
            <w:tcW w:w="1357" w:type="pct"/>
            <w:tcBorders>
              <w:top w:val="single" w:sz="4" w:space="0" w:color="auto"/>
              <w:bottom w:val="single" w:sz="4" w:space="0" w:color="auto"/>
            </w:tcBorders>
          </w:tcPr>
          <w:p w14:paraId="725C9A8B" w14:textId="77777777" w:rsidR="003933A2" w:rsidRPr="00DC7310" w:rsidRDefault="003933A2" w:rsidP="003933A2">
            <w:pPr>
              <w:pStyle w:val="TAC"/>
              <w:keepNext w:val="0"/>
              <w:keepLines w:val="0"/>
            </w:pPr>
            <w:r w:rsidRPr="00DC7310">
              <w:t>DC_</w:t>
            </w:r>
            <w:r w:rsidRPr="00DC7310">
              <w:rPr>
                <w:lang w:eastAsia="ja-JP"/>
              </w:rPr>
              <w:t>1-18-28_n77</w:t>
            </w:r>
          </w:p>
        </w:tc>
        <w:tc>
          <w:tcPr>
            <w:tcW w:w="937" w:type="pct"/>
            <w:vAlign w:val="center"/>
          </w:tcPr>
          <w:p w14:paraId="65A1CC04"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938" w:type="pct"/>
            <w:vAlign w:val="center"/>
          </w:tcPr>
          <w:p w14:paraId="0B1CA9AC"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65A5D465"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25D20747"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31D6FBB8" w14:textId="77777777" w:rsidTr="00561ACB">
        <w:trPr>
          <w:jc w:val="center"/>
        </w:trPr>
        <w:tc>
          <w:tcPr>
            <w:tcW w:w="1357" w:type="pct"/>
          </w:tcPr>
          <w:p w14:paraId="645499D0" w14:textId="77777777" w:rsidR="003933A2" w:rsidRPr="00DC7310" w:rsidRDefault="003933A2" w:rsidP="003933A2">
            <w:pPr>
              <w:pStyle w:val="TAC"/>
              <w:keepNext w:val="0"/>
              <w:keepLines w:val="0"/>
            </w:pPr>
            <w:r w:rsidRPr="00DC7310">
              <w:rPr>
                <w:lang w:eastAsia="ja-JP"/>
              </w:rPr>
              <w:t>DC_1-18_n28-n77</w:t>
            </w:r>
          </w:p>
        </w:tc>
        <w:tc>
          <w:tcPr>
            <w:tcW w:w="937" w:type="pct"/>
            <w:vAlign w:val="center"/>
          </w:tcPr>
          <w:p w14:paraId="1C9DB082" w14:textId="77777777" w:rsidR="003933A2" w:rsidRPr="00DC7310" w:rsidRDefault="003933A2" w:rsidP="003933A2">
            <w:pPr>
              <w:pStyle w:val="TAC"/>
              <w:keepNext w:val="0"/>
              <w:keepLines w:val="0"/>
              <w:rPr>
                <w:rFonts w:cs="Arial"/>
                <w:szCs w:val="18"/>
                <w:lang w:eastAsia="ja-JP"/>
              </w:rPr>
            </w:pPr>
            <w:r w:rsidRPr="00DC7310">
              <w:rPr>
                <w:rFonts w:cs="Arial"/>
              </w:rPr>
              <w:t>-</w:t>
            </w:r>
          </w:p>
        </w:tc>
        <w:tc>
          <w:tcPr>
            <w:tcW w:w="938" w:type="pct"/>
            <w:vAlign w:val="center"/>
          </w:tcPr>
          <w:p w14:paraId="68892CF0"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8DD87D"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9B7236D"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283FB50D" w14:textId="77777777" w:rsidTr="00561ACB">
        <w:trPr>
          <w:jc w:val="center"/>
        </w:trPr>
        <w:tc>
          <w:tcPr>
            <w:tcW w:w="1357" w:type="pct"/>
          </w:tcPr>
          <w:p w14:paraId="1F8383A2" w14:textId="77777777" w:rsidR="003933A2" w:rsidRPr="00DC7310" w:rsidRDefault="003933A2" w:rsidP="003933A2">
            <w:pPr>
              <w:pStyle w:val="TAC"/>
              <w:keepNext w:val="0"/>
              <w:keepLines w:val="0"/>
              <w:rPr>
                <w:lang w:eastAsia="ja-JP"/>
              </w:rPr>
            </w:pPr>
            <w:r w:rsidRPr="00DC7310">
              <w:t>DC_</w:t>
            </w:r>
            <w:r w:rsidRPr="00DC7310">
              <w:rPr>
                <w:lang w:eastAsia="ja-JP"/>
              </w:rPr>
              <w:t>1-18-28_n78</w:t>
            </w:r>
          </w:p>
        </w:tc>
        <w:tc>
          <w:tcPr>
            <w:tcW w:w="937" w:type="pct"/>
            <w:vAlign w:val="center"/>
          </w:tcPr>
          <w:p w14:paraId="135DA3C3"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938" w:type="pct"/>
            <w:vAlign w:val="center"/>
          </w:tcPr>
          <w:p w14:paraId="0A603560"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EC6CE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1BC41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202E29CE" w14:textId="77777777" w:rsidTr="00561ACB">
        <w:trPr>
          <w:jc w:val="center"/>
        </w:trPr>
        <w:tc>
          <w:tcPr>
            <w:tcW w:w="1357" w:type="pct"/>
          </w:tcPr>
          <w:p w14:paraId="2F117AC2" w14:textId="77777777" w:rsidR="003933A2" w:rsidRPr="00DC7310" w:rsidRDefault="003933A2" w:rsidP="003933A2">
            <w:pPr>
              <w:pStyle w:val="TAC"/>
              <w:keepNext w:val="0"/>
              <w:keepLines w:val="0"/>
            </w:pPr>
            <w:r w:rsidRPr="00DC7310">
              <w:t>DC_</w:t>
            </w:r>
            <w:r w:rsidRPr="00DC7310">
              <w:rPr>
                <w:lang w:eastAsia="ja-JP"/>
              </w:rPr>
              <w:t>1-18_n28-n78</w:t>
            </w:r>
          </w:p>
        </w:tc>
        <w:tc>
          <w:tcPr>
            <w:tcW w:w="937" w:type="pct"/>
            <w:vAlign w:val="center"/>
          </w:tcPr>
          <w:p w14:paraId="4C9F1F72" w14:textId="77777777" w:rsidR="003933A2" w:rsidRPr="00DC7310" w:rsidRDefault="003933A2" w:rsidP="003933A2">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0F863062"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FADC85"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7EAA7A5"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428F7E87" w14:textId="77777777" w:rsidTr="00561ACB">
        <w:trPr>
          <w:jc w:val="center"/>
        </w:trPr>
        <w:tc>
          <w:tcPr>
            <w:tcW w:w="1357" w:type="pct"/>
          </w:tcPr>
          <w:p w14:paraId="2606748B" w14:textId="77777777" w:rsidR="003933A2" w:rsidRPr="00DC7310" w:rsidRDefault="003933A2" w:rsidP="003933A2">
            <w:pPr>
              <w:pStyle w:val="TAC"/>
              <w:keepNext w:val="0"/>
              <w:keepLines w:val="0"/>
            </w:pPr>
            <w:r w:rsidRPr="00DC7310">
              <w:rPr>
                <w:rFonts w:eastAsia="Malgun Gothic"/>
                <w:lang w:eastAsia="ko-KR"/>
              </w:rPr>
              <w:t>DC_1-18-41_n3</w:t>
            </w:r>
          </w:p>
        </w:tc>
        <w:tc>
          <w:tcPr>
            <w:tcW w:w="937" w:type="pct"/>
            <w:vAlign w:val="center"/>
          </w:tcPr>
          <w:p w14:paraId="60B1AE85" w14:textId="77777777" w:rsidR="003933A2" w:rsidRPr="00DC7310" w:rsidRDefault="003933A2" w:rsidP="003933A2">
            <w:pPr>
              <w:pStyle w:val="TAC"/>
              <w:keepNext w:val="0"/>
              <w:keepLines w:val="0"/>
              <w:rPr>
                <w:rFonts w:cs="Arial"/>
                <w:szCs w:val="18"/>
                <w:lang w:eastAsia="zh-CN"/>
              </w:rPr>
            </w:pPr>
            <w:r w:rsidRPr="00DC7310">
              <w:rPr>
                <w:rFonts w:cs="Arial"/>
                <w:lang w:eastAsia="zh-CN"/>
              </w:rPr>
              <w:t>-</w:t>
            </w:r>
          </w:p>
        </w:tc>
        <w:tc>
          <w:tcPr>
            <w:tcW w:w="938" w:type="pct"/>
            <w:vAlign w:val="center"/>
          </w:tcPr>
          <w:p w14:paraId="1B80FCBC"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6C78A9" w14:textId="77777777" w:rsidR="003933A2" w:rsidRPr="00DC7310" w:rsidRDefault="003933A2" w:rsidP="003933A2">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625DC65B"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r>
      <w:tr w:rsidR="003933A2" w:rsidRPr="00DC7310" w14:paraId="7B6CE10B" w14:textId="77777777" w:rsidTr="00561ACB">
        <w:trPr>
          <w:jc w:val="center"/>
        </w:trPr>
        <w:tc>
          <w:tcPr>
            <w:tcW w:w="1357" w:type="pct"/>
          </w:tcPr>
          <w:p w14:paraId="15F5E959" w14:textId="77777777" w:rsidR="003933A2" w:rsidRPr="00DC7310" w:rsidRDefault="003933A2" w:rsidP="003933A2">
            <w:pPr>
              <w:pStyle w:val="TAC"/>
              <w:keepNext w:val="0"/>
              <w:keepLines w:val="0"/>
              <w:rPr>
                <w:rFonts w:eastAsia="Malgun Gothic"/>
                <w:lang w:eastAsia="ko-KR"/>
              </w:rPr>
            </w:pPr>
            <w:r w:rsidRPr="00DC7310">
              <w:rPr>
                <w:lang w:eastAsia="ja-JP"/>
              </w:rPr>
              <w:t>DC_1-18-41_n77</w:t>
            </w:r>
          </w:p>
        </w:tc>
        <w:tc>
          <w:tcPr>
            <w:tcW w:w="937" w:type="pct"/>
            <w:vAlign w:val="center"/>
          </w:tcPr>
          <w:p w14:paraId="1605A8D1" w14:textId="77777777" w:rsidR="003933A2" w:rsidRPr="00DC7310" w:rsidRDefault="003933A2" w:rsidP="003933A2">
            <w:pPr>
              <w:pStyle w:val="TAC"/>
              <w:keepNext w:val="0"/>
              <w:keepLines w:val="0"/>
              <w:rPr>
                <w:rFonts w:cs="Arial"/>
                <w:lang w:eastAsia="zh-CN"/>
              </w:rPr>
            </w:pPr>
            <w:r w:rsidRPr="00DC7310">
              <w:rPr>
                <w:rFonts w:cs="Arial"/>
                <w:lang w:eastAsia="zh-CN"/>
              </w:rPr>
              <w:t>0.2</w:t>
            </w:r>
          </w:p>
        </w:tc>
        <w:tc>
          <w:tcPr>
            <w:tcW w:w="938" w:type="pct"/>
            <w:vAlign w:val="center"/>
          </w:tcPr>
          <w:p w14:paraId="722A1737" w14:textId="77777777" w:rsidR="003933A2" w:rsidRPr="00DC7310" w:rsidRDefault="003933A2" w:rsidP="003933A2">
            <w:pPr>
              <w:pStyle w:val="TAC"/>
              <w:keepNext w:val="0"/>
              <w:keepLines w:val="0"/>
              <w:rPr>
                <w:rFonts w:cs="Arial"/>
                <w:szCs w:val="18"/>
                <w:lang w:eastAsia="zh-CN"/>
              </w:rPr>
            </w:pPr>
            <w:r w:rsidRPr="00DC7310">
              <w:rPr>
                <w:rFonts w:hint="eastAsia"/>
                <w:lang w:eastAsia="zh-CN"/>
              </w:rPr>
              <w:t>-</w:t>
            </w:r>
          </w:p>
        </w:tc>
        <w:tc>
          <w:tcPr>
            <w:tcW w:w="884" w:type="pct"/>
            <w:vAlign w:val="center"/>
          </w:tcPr>
          <w:p w14:paraId="53C98926" w14:textId="77777777" w:rsidR="003933A2" w:rsidRPr="00DC7310" w:rsidRDefault="003933A2" w:rsidP="003933A2">
            <w:pPr>
              <w:pStyle w:val="TAC"/>
              <w:keepNext w:val="0"/>
              <w:keepLines w:val="0"/>
              <w:rPr>
                <w:rFonts w:eastAsia="Yu Mincho" w:cs="Arial"/>
                <w:lang w:eastAsia="ja-JP"/>
              </w:rPr>
            </w:pPr>
            <w:r w:rsidRPr="00DC7310">
              <w:rPr>
                <w:rFonts w:cs="Arial"/>
                <w:lang w:eastAsia="zh-CN"/>
              </w:rPr>
              <w:t>-</w:t>
            </w:r>
          </w:p>
        </w:tc>
        <w:tc>
          <w:tcPr>
            <w:tcW w:w="884" w:type="pct"/>
            <w:vAlign w:val="center"/>
          </w:tcPr>
          <w:p w14:paraId="759F4D7E"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1F732E8B" w14:textId="77777777" w:rsidTr="00561ACB">
        <w:trPr>
          <w:jc w:val="center"/>
        </w:trPr>
        <w:tc>
          <w:tcPr>
            <w:tcW w:w="1357" w:type="pct"/>
          </w:tcPr>
          <w:p w14:paraId="1B025005" w14:textId="77777777" w:rsidR="003933A2" w:rsidRPr="00DC7310" w:rsidRDefault="003933A2" w:rsidP="003933A2">
            <w:pPr>
              <w:pStyle w:val="TAC"/>
              <w:keepNext w:val="0"/>
              <w:keepLines w:val="0"/>
              <w:rPr>
                <w:lang w:eastAsia="ja-JP"/>
              </w:rPr>
            </w:pPr>
            <w:r w:rsidRPr="00DC7310">
              <w:rPr>
                <w:bCs/>
                <w:lang w:eastAsia="ja-JP"/>
              </w:rPr>
              <w:t>DC_1-18_n41-n77</w:t>
            </w:r>
          </w:p>
        </w:tc>
        <w:tc>
          <w:tcPr>
            <w:tcW w:w="937" w:type="pct"/>
            <w:vAlign w:val="center"/>
          </w:tcPr>
          <w:p w14:paraId="42C48E62" w14:textId="77777777" w:rsidR="003933A2" w:rsidRPr="00DC7310" w:rsidRDefault="003933A2" w:rsidP="003933A2">
            <w:pPr>
              <w:pStyle w:val="TAC"/>
              <w:keepNext w:val="0"/>
              <w:keepLines w:val="0"/>
              <w:rPr>
                <w:rFonts w:cs="Arial"/>
                <w:lang w:eastAsia="zh-CN"/>
              </w:rPr>
            </w:pPr>
            <w:r w:rsidRPr="00DC7310">
              <w:rPr>
                <w:rFonts w:cs="Arial"/>
                <w:lang w:eastAsia="zh-CN"/>
              </w:rPr>
              <w:t>0.2</w:t>
            </w:r>
          </w:p>
        </w:tc>
        <w:tc>
          <w:tcPr>
            <w:tcW w:w="938" w:type="pct"/>
            <w:vAlign w:val="center"/>
          </w:tcPr>
          <w:p w14:paraId="099712C8"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03B83995" w14:textId="77777777" w:rsidR="003933A2" w:rsidRPr="00DC7310" w:rsidRDefault="003933A2" w:rsidP="003933A2">
            <w:pPr>
              <w:pStyle w:val="TAC"/>
              <w:keepNext w:val="0"/>
              <w:keepLines w:val="0"/>
              <w:rPr>
                <w:rFonts w:cs="Arial"/>
                <w:lang w:eastAsia="zh-CN"/>
              </w:rPr>
            </w:pPr>
            <w:r w:rsidRPr="00DC7310">
              <w:rPr>
                <w:rFonts w:cs="Arial"/>
                <w:lang w:eastAsia="zh-CN"/>
              </w:rPr>
              <w:t>-</w:t>
            </w:r>
          </w:p>
        </w:tc>
        <w:tc>
          <w:tcPr>
            <w:tcW w:w="884" w:type="pct"/>
            <w:vAlign w:val="center"/>
          </w:tcPr>
          <w:p w14:paraId="4D85C213"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0314CA83" w14:textId="77777777" w:rsidTr="00561ACB">
        <w:trPr>
          <w:jc w:val="center"/>
        </w:trPr>
        <w:tc>
          <w:tcPr>
            <w:tcW w:w="1357" w:type="pct"/>
          </w:tcPr>
          <w:p w14:paraId="20CD4398" w14:textId="77777777" w:rsidR="003933A2" w:rsidRPr="00DC7310" w:rsidRDefault="003933A2" w:rsidP="003933A2">
            <w:pPr>
              <w:pStyle w:val="TAC"/>
              <w:keepNext w:val="0"/>
              <w:keepLines w:val="0"/>
              <w:rPr>
                <w:bCs/>
                <w:lang w:eastAsia="ja-JP"/>
              </w:rPr>
            </w:pPr>
            <w:r w:rsidRPr="00DC7310">
              <w:rPr>
                <w:lang w:eastAsia="ja-JP"/>
              </w:rPr>
              <w:t>DC_1-18-41_n78</w:t>
            </w:r>
          </w:p>
        </w:tc>
        <w:tc>
          <w:tcPr>
            <w:tcW w:w="937" w:type="pct"/>
            <w:vAlign w:val="center"/>
          </w:tcPr>
          <w:p w14:paraId="7DA6E16D"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938" w:type="pct"/>
            <w:vAlign w:val="center"/>
          </w:tcPr>
          <w:p w14:paraId="0623102E"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0A3078AD"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00922EA9"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6D7D6320" w14:textId="77777777" w:rsidTr="00561ACB">
        <w:trPr>
          <w:jc w:val="center"/>
        </w:trPr>
        <w:tc>
          <w:tcPr>
            <w:tcW w:w="1357" w:type="pct"/>
          </w:tcPr>
          <w:p w14:paraId="4FA9B126" w14:textId="77777777" w:rsidR="003933A2" w:rsidRPr="00DC7310" w:rsidRDefault="003933A2" w:rsidP="003933A2">
            <w:pPr>
              <w:pStyle w:val="TAC"/>
              <w:keepNext w:val="0"/>
              <w:keepLines w:val="0"/>
              <w:rPr>
                <w:bCs/>
                <w:lang w:eastAsia="ja-JP"/>
              </w:rPr>
            </w:pPr>
            <w:r w:rsidRPr="00DC7310">
              <w:rPr>
                <w:bCs/>
                <w:lang w:eastAsia="ja-JP"/>
              </w:rPr>
              <w:t>DC_1-18_n41-n78</w:t>
            </w:r>
          </w:p>
        </w:tc>
        <w:tc>
          <w:tcPr>
            <w:tcW w:w="937" w:type="pct"/>
            <w:vAlign w:val="center"/>
          </w:tcPr>
          <w:p w14:paraId="3BFDCE90"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938" w:type="pct"/>
            <w:vAlign w:val="center"/>
          </w:tcPr>
          <w:p w14:paraId="12EA4E0C"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41C0CCC5"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1C7C7411"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326EC3F0" w14:textId="77777777" w:rsidTr="00561ACB">
        <w:trPr>
          <w:jc w:val="center"/>
        </w:trPr>
        <w:tc>
          <w:tcPr>
            <w:tcW w:w="1357" w:type="pct"/>
          </w:tcPr>
          <w:p w14:paraId="7E50B03E" w14:textId="77777777" w:rsidR="003933A2" w:rsidRPr="00DC7310" w:rsidRDefault="003933A2" w:rsidP="003933A2">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788630D5"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938" w:type="pct"/>
            <w:vAlign w:val="center"/>
          </w:tcPr>
          <w:p w14:paraId="4F0C5463"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270E414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EBA03A"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0F9EBC97" w14:textId="77777777" w:rsidTr="00561ACB">
        <w:trPr>
          <w:jc w:val="center"/>
        </w:trPr>
        <w:tc>
          <w:tcPr>
            <w:tcW w:w="1357" w:type="pct"/>
            <w:tcBorders>
              <w:bottom w:val="single" w:sz="4" w:space="0" w:color="auto"/>
            </w:tcBorders>
            <w:shd w:val="clear" w:color="auto" w:fill="auto"/>
          </w:tcPr>
          <w:p w14:paraId="5E5F931F"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139BEA4D" w14:textId="77777777" w:rsidR="003933A2" w:rsidRPr="00DC7310" w:rsidRDefault="003933A2" w:rsidP="003933A2">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F783DE0" w14:textId="77777777" w:rsidR="003933A2" w:rsidRPr="00DC7310" w:rsidRDefault="003933A2" w:rsidP="003933A2">
            <w:pPr>
              <w:pStyle w:val="TAC"/>
              <w:keepNext w:val="0"/>
              <w:keepLines w:val="0"/>
              <w:rPr>
                <w:rFonts w:cs="Arial"/>
                <w:szCs w:val="18"/>
                <w:lang w:eastAsia="zh-CN"/>
              </w:rPr>
            </w:pPr>
            <w:r w:rsidRPr="00DC7310">
              <w:rPr>
                <w:rFonts w:hint="eastAsia"/>
                <w:lang w:eastAsia="zh-CN"/>
              </w:rPr>
              <w:t>-</w:t>
            </w:r>
          </w:p>
        </w:tc>
        <w:tc>
          <w:tcPr>
            <w:tcW w:w="884" w:type="pct"/>
            <w:vAlign w:val="center"/>
          </w:tcPr>
          <w:p w14:paraId="22EA932B" w14:textId="77777777" w:rsidR="003933A2" w:rsidRPr="00DC7310" w:rsidRDefault="003933A2" w:rsidP="003933A2">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C1C9577" w14:textId="77777777" w:rsidR="003933A2" w:rsidRPr="00DC7310" w:rsidRDefault="003933A2" w:rsidP="003933A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3933A2" w:rsidRPr="00DC7310" w14:paraId="2BAAD1D9" w14:textId="77777777" w:rsidTr="00561ACB">
        <w:trPr>
          <w:jc w:val="center"/>
        </w:trPr>
        <w:tc>
          <w:tcPr>
            <w:tcW w:w="1357" w:type="pct"/>
            <w:tcBorders>
              <w:bottom w:val="single" w:sz="4" w:space="0" w:color="auto"/>
            </w:tcBorders>
          </w:tcPr>
          <w:p w14:paraId="57B5B5D6" w14:textId="77777777" w:rsidR="003933A2" w:rsidRPr="00DC7310" w:rsidRDefault="003933A2" w:rsidP="003933A2">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10DA96E" w14:textId="77777777" w:rsidR="003933A2" w:rsidRPr="00DC7310" w:rsidRDefault="003933A2" w:rsidP="003933A2">
            <w:pPr>
              <w:pStyle w:val="TAC"/>
              <w:keepNext w:val="0"/>
              <w:keepLines w:val="0"/>
              <w:rPr>
                <w:rFonts w:cs="Arial"/>
                <w:szCs w:val="18"/>
                <w:lang w:eastAsia="zh-CN"/>
              </w:rPr>
            </w:pPr>
            <w:r w:rsidRPr="00DC7310">
              <w:rPr>
                <w:lang w:eastAsia="ja-JP"/>
              </w:rPr>
              <w:t>-</w:t>
            </w:r>
          </w:p>
        </w:tc>
        <w:tc>
          <w:tcPr>
            <w:tcW w:w="938" w:type="pct"/>
            <w:vAlign w:val="center"/>
          </w:tcPr>
          <w:p w14:paraId="3429E73C"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98AF74"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A8FD9FE"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r>
      <w:tr w:rsidR="003933A2" w:rsidRPr="00DC7310" w14:paraId="431BE8B1" w14:textId="77777777" w:rsidTr="00561ACB">
        <w:trPr>
          <w:jc w:val="center"/>
        </w:trPr>
        <w:tc>
          <w:tcPr>
            <w:tcW w:w="1357" w:type="pct"/>
            <w:tcBorders>
              <w:bottom w:val="single" w:sz="4" w:space="0" w:color="auto"/>
            </w:tcBorders>
            <w:shd w:val="clear" w:color="auto" w:fill="auto"/>
          </w:tcPr>
          <w:p w14:paraId="53412CE0"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06636C50" w14:textId="77777777" w:rsidR="003933A2" w:rsidRPr="00DC7310" w:rsidRDefault="003933A2" w:rsidP="003933A2">
            <w:pPr>
              <w:pStyle w:val="TAC"/>
              <w:keepNext w:val="0"/>
              <w:keepLines w:val="0"/>
              <w:rPr>
                <w:rFonts w:cs="Arial"/>
              </w:rPr>
            </w:pPr>
            <w:r w:rsidRPr="00DC7310">
              <w:rPr>
                <w:rFonts w:cs="Arial"/>
                <w:szCs w:val="18"/>
                <w:lang w:eastAsia="ja-JP"/>
              </w:rPr>
              <w:t>0.2</w:t>
            </w:r>
          </w:p>
        </w:tc>
        <w:tc>
          <w:tcPr>
            <w:tcW w:w="938" w:type="pct"/>
            <w:vAlign w:val="center"/>
          </w:tcPr>
          <w:p w14:paraId="2F3EF1DC"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1CD152A0" w14:textId="77777777" w:rsidR="003933A2" w:rsidRPr="00DC7310" w:rsidRDefault="003933A2" w:rsidP="003933A2">
            <w:pPr>
              <w:pStyle w:val="TAC"/>
              <w:keepNext w:val="0"/>
              <w:keepLines w:val="0"/>
              <w:rPr>
                <w:rFonts w:cs="Arial"/>
              </w:rPr>
            </w:pPr>
            <w:r w:rsidRPr="00DC7310">
              <w:rPr>
                <w:rFonts w:cs="Arial"/>
                <w:szCs w:val="18"/>
                <w:lang w:eastAsia="ja-JP"/>
              </w:rPr>
              <w:t>0.5</w:t>
            </w:r>
          </w:p>
        </w:tc>
        <w:tc>
          <w:tcPr>
            <w:tcW w:w="884" w:type="pct"/>
            <w:vAlign w:val="center"/>
          </w:tcPr>
          <w:p w14:paraId="255B8577"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59AD79D0" w14:textId="77777777" w:rsidTr="00561ACB">
        <w:trPr>
          <w:jc w:val="center"/>
        </w:trPr>
        <w:tc>
          <w:tcPr>
            <w:tcW w:w="1357" w:type="pct"/>
            <w:tcBorders>
              <w:bottom w:val="single" w:sz="4" w:space="0" w:color="auto"/>
            </w:tcBorders>
            <w:shd w:val="clear" w:color="auto" w:fill="auto"/>
          </w:tcPr>
          <w:p w14:paraId="20BAAC90"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47AD71F" w14:textId="77777777" w:rsidR="003933A2" w:rsidRPr="00DC7310" w:rsidRDefault="003933A2" w:rsidP="003933A2">
            <w:pPr>
              <w:pStyle w:val="TAC"/>
              <w:keepNext w:val="0"/>
              <w:keepLines w:val="0"/>
              <w:rPr>
                <w:rFonts w:cs="Arial"/>
              </w:rPr>
            </w:pPr>
            <w:r w:rsidRPr="00DC7310">
              <w:rPr>
                <w:rFonts w:cs="Arial"/>
                <w:szCs w:val="18"/>
                <w:lang w:eastAsia="zh-CN"/>
              </w:rPr>
              <w:t>-</w:t>
            </w:r>
          </w:p>
        </w:tc>
        <w:tc>
          <w:tcPr>
            <w:tcW w:w="938" w:type="pct"/>
            <w:vAlign w:val="center"/>
          </w:tcPr>
          <w:p w14:paraId="679B8CB0"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5712044" w14:textId="77777777" w:rsidR="003933A2" w:rsidRPr="00DC7310" w:rsidRDefault="003933A2" w:rsidP="003933A2">
            <w:pPr>
              <w:pStyle w:val="TAC"/>
              <w:keepNext w:val="0"/>
              <w:keepLines w:val="0"/>
              <w:rPr>
                <w:rFonts w:cs="Arial"/>
              </w:rPr>
            </w:pPr>
            <w:r w:rsidRPr="00DC7310">
              <w:rPr>
                <w:rFonts w:cs="Arial"/>
                <w:szCs w:val="18"/>
                <w:lang w:eastAsia="ja-JP"/>
              </w:rPr>
              <w:t>0.5</w:t>
            </w:r>
          </w:p>
        </w:tc>
        <w:tc>
          <w:tcPr>
            <w:tcW w:w="884" w:type="pct"/>
            <w:vAlign w:val="center"/>
          </w:tcPr>
          <w:p w14:paraId="6FEFB2D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5AEC4D2E" w14:textId="77777777" w:rsidTr="00561ACB">
        <w:trPr>
          <w:jc w:val="center"/>
        </w:trPr>
        <w:tc>
          <w:tcPr>
            <w:tcW w:w="1357" w:type="pct"/>
            <w:tcBorders>
              <w:bottom w:val="single" w:sz="4" w:space="0" w:color="auto"/>
            </w:tcBorders>
          </w:tcPr>
          <w:p w14:paraId="6F26FCF2"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5C2CEB1" w14:textId="77777777" w:rsidR="003933A2" w:rsidRPr="00DC7310" w:rsidRDefault="003933A2" w:rsidP="003933A2">
            <w:pPr>
              <w:pStyle w:val="TAC"/>
              <w:keepNext w:val="0"/>
              <w:keepLines w:val="0"/>
              <w:rPr>
                <w:rFonts w:cs="Arial"/>
              </w:rPr>
            </w:pPr>
            <w:r w:rsidRPr="00DC7310">
              <w:rPr>
                <w:rFonts w:cs="Arial"/>
                <w:szCs w:val="18"/>
                <w:lang w:eastAsia="zh-CN"/>
              </w:rPr>
              <w:t>-</w:t>
            </w:r>
          </w:p>
        </w:tc>
        <w:tc>
          <w:tcPr>
            <w:tcW w:w="938" w:type="pct"/>
            <w:vAlign w:val="center"/>
          </w:tcPr>
          <w:p w14:paraId="5D804307"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1C983E82" w14:textId="77777777" w:rsidR="003933A2" w:rsidRPr="00DC7310" w:rsidRDefault="003933A2" w:rsidP="003933A2">
            <w:pPr>
              <w:pStyle w:val="TAC"/>
              <w:keepNext w:val="0"/>
              <w:keepLines w:val="0"/>
              <w:rPr>
                <w:rFonts w:cs="Arial"/>
              </w:rPr>
            </w:pPr>
            <w:r w:rsidRPr="00DC7310">
              <w:rPr>
                <w:rFonts w:cs="Arial"/>
                <w:szCs w:val="18"/>
                <w:lang w:eastAsia="ja-JP"/>
              </w:rPr>
              <w:t>0.5</w:t>
            </w:r>
          </w:p>
        </w:tc>
        <w:tc>
          <w:tcPr>
            <w:tcW w:w="884" w:type="pct"/>
            <w:vAlign w:val="center"/>
          </w:tcPr>
          <w:p w14:paraId="17A2C856"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00178607" w14:textId="77777777" w:rsidTr="00561ACB">
        <w:trPr>
          <w:jc w:val="center"/>
        </w:trPr>
        <w:tc>
          <w:tcPr>
            <w:tcW w:w="1357" w:type="pct"/>
            <w:tcBorders>
              <w:bottom w:val="single" w:sz="4" w:space="0" w:color="auto"/>
            </w:tcBorders>
            <w:shd w:val="clear" w:color="auto" w:fill="auto"/>
          </w:tcPr>
          <w:p w14:paraId="3659B18E" w14:textId="77777777" w:rsidR="003933A2" w:rsidRPr="00DC7310" w:rsidRDefault="003933A2" w:rsidP="003933A2">
            <w:pPr>
              <w:pStyle w:val="TAC"/>
              <w:keepNext w:val="0"/>
              <w:keepLines w:val="0"/>
              <w:rPr>
                <w:rFonts w:cs="Arial"/>
              </w:rPr>
            </w:pPr>
            <w:r w:rsidRPr="00DC7310">
              <w:rPr>
                <w:rFonts w:cs="Arial"/>
                <w:szCs w:val="18"/>
                <w:lang w:eastAsia="ja-JP"/>
              </w:rPr>
              <w:t>DC_1-19_n77-n79</w:t>
            </w:r>
          </w:p>
        </w:tc>
        <w:tc>
          <w:tcPr>
            <w:tcW w:w="937" w:type="pct"/>
            <w:vAlign w:val="center"/>
          </w:tcPr>
          <w:p w14:paraId="29FD783E" w14:textId="77777777" w:rsidR="003933A2" w:rsidRPr="00DC7310" w:rsidRDefault="003933A2" w:rsidP="003933A2">
            <w:pPr>
              <w:pStyle w:val="TAC"/>
              <w:keepNext w:val="0"/>
              <w:keepLines w:val="0"/>
              <w:rPr>
                <w:rFonts w:cs="Arial"/>
              </w:rPr>
            </w:pPr>
            <w:r w:rsidRPr="00DC7310">
              <w:rPr>
                <w:lang w:eastAsia="ja-JP"/>
              </w:rPr>
              <w:t>0.3</w:t>
            </w:r>
          </w:p>
        </w:tc>
        <w:tc>
          <w:tcPr>
            <w:tcW w:w="938" w:type="pct"/>
            <w:vAlign w:val="center"/>
          </w:tcPr>
          <w:p w14:paraId="7BFAAC53"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B1E922" w14:textId="77777777" w:rsidR="003933A2" w:rsidRPr="00DC7310" w:rsidRDefault="003933A2" w:rsidP="003933A2">
            <w:pPr>
              <w:pStyle w:val="TAC"/>
              <w:keepNext w:val="0"/>
              <w:keepLines w:val="0"/>
              <w:rPr>
                <w:rFonts w:cs="Arial"/>
              </w:rPr>
            </w:pPr>
            <w:r w:rsidRPr="00DC7310">
              <w:rPr>
                <w:rFonts w:eastAsia="Yu Mincho" w:cs="Arial"/>
                <w:lang w:eastAsia="ja-JP"/>
              </w:rPr>
              <w:t>0.5</w:t>
            </w:r>
          </w:p>
        </w:tc>
        <w:tc>
          <w:tcPr>
            <w:tcW w:w="884" w:type="pct"/>
            <w:vAlign w:val="center"/>
          </w:tcPr>
          <w:p w14:paraId="7649964A"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1978E2CF" w14:textId="77777777" w:rsidTr="00561ACB">
        <w:trPr>
          <w:jc w:val="center"/>
        </w:trPr>
        <w:tc>
          <w:tcPr>
            <w:tcW w:w="1357" w:type="pct"/>
            <w:tcBorders>
              <w:bottom w:val="single" w:sz="4" w:space="0" w:color="auto"/>
            </w:tcBorders>
            <w:shd w:val="clear" w:color="auto" w:fill="auto"/>
          </w:tcPr>
          <w:p w14:paraId="217D78D0" w14:textId="77777777" w:rsidR="003933A2" w:rsidRPr="00DC7310" w:rsidRDefault="003933A2" w:rsidP="003933A2">
            <w:pPr>
              <w:pStyle w:val="TAC"/>
              <w:keepNext w:val="0"/>
              <w:keepLines w:val="0"/>
              <w:rPr>
                <w:rFonts w:cs="Arial"/>
              </w:rPr>
            </w:pPr>
            <w:r w:rsidRPr="00DC7310">
              <w:rPr>
                <w:rFonts w:cs="Arial"/>
                <w:szCs w:val="18"/>
                <w:lang w:eastAsia="ja-JP"/>
              </w:rPr>
              <w:t>DC_1-19_n78-n79</w:t>
            </w:r>
          </w:p>
        </w:tc>
        <w:tc>
          <w:tcPr>
            <w:tcW w:w="937" w:type="pct"/>
            <w:vAlign w:val="center"/>
          </w:tcPr>
          <w:p w14:paraId="659074DD" w14:textId="77777777" w:rsidR="003933A2" w:rsidRPr="00DC7310" w:rsidRDefault="003933A2" w:rsidP="003933A2">
            <w:pPr>
              <w:pStyle w:val="TAC"/>
              <w:keepNext w:val="0"/>
              <w:keepLines w:val="0"/>
              <w:rPr>
                <w:rFonts w:cs="Arial"/>
              </w:rPr>
            </w:pPr>
            <w:r w:rsidRPr="00DC7310">
              <w:rPr>
                <w:lang w:eastAsia="ja-JP"/>
              </w:rPr>
              <w:t>0.3</w:t>
            </w:r>
          </w:p>
        </w:tc>
        <w:tc>
          <w:tcPr>
            <w:tcW w:w="938" w:type="pct"/>
            <w:vAlign w:val="center"/>
          </w:tcPr>
          <w:p w14:paraId="71E03DB0"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2AB8F5C" w14:textId="77777777" w:rsidR="003933A2" w:rsidRPr="00DC7310" w:rsidRDefault="003933A2" w:rsidP="003933A2">
            <w:pPr>
              <w:pStyle w:val="TAC"/>
              <w:keepNext w:val="0"/>
              <w:keepLines w:val="0"/>
              <w:rPr>
                <w:rFonts w:cs="Arial"/>
              </w:rPr>
            </w:pPr>
            <w:r w:rsidRPr="00DC7310">
              <w:rPr>
                <w:rFonts w:eastAsia="Yu Mincho" w:cs="Arial"/>
                <w:lang w:eastAsia="ja-JP"/>
              </w:rPr>
              <w:t>0.5</w:t>
            </w:r>
          </w:p>
        </w:tc>
        <w:tc>
          <w:tcPr>
            <w:tcW w:w="884" w:type="pct"/>
            <w:vAlign w:val="center"/>
          </w:tcPr>
          <w:p w14:paraId="4AA7912A"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1D69FEF3" w14:textId="77777777" w:rsidTr="00561ACB">
        <w:trPr>
          <w:jc w:val="center"/>
        </w:trPr>
        <w:tc>
          <w:tcPr>
            <w:tcW w:w="1357" w:type="pct"/>
            <w:tcBorders>
              <w:bottom w:val="single" w:sz="4" w:space="0" w:color="auto"/>
            </w:tcBorders>
          </w:tcPr>
          <w:p w14:paraId="4DA1DDEA" w14:textId="77777777" w:rsidR="003933A2" w:rsidRPr="00DC7310" w:rsidRDefault="003933A2" w:rsidP="003933A2">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5CB351F" w14:textId="77777777" w:rsidR="003933A2" w:rsidRPr="00DC7310" w:rsidRDefault="003933A2" w:rsidP="003933A2">
            <w:pPr>
              <w:pStyle w:val="TAC"/>
              <w:keepNext w:val="0"/>
              <w:keepLines w:val="0"/>
              <w:rPr>
                <w:lang w:eastAsia="ja-JP"/>
              </w:rPr>
            </w:pPr>
            <w:r w:rsidRPr="00DC7310">
              <w:rPr>
                <w:rFonts w:eastAsia="Malgun Gothic"/>
                <w:lang w:eastAsia="ko-KR"/>
              </w:rPr>
              <w:t>-</w:t>
            </w:r>
          </w:p>
        </w:tc>
        <w:tc>
          <w:tcPr>
            <w:tcW w:w="938" w:type="pct"/>
            <w:vAlign w:val="center"/>
          </w:tcPr>
          <w:p w14:paraId="6FC1BB4E"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763B7F64" w14:textId="77777777" w:rsidR="003933A2" w:rsidRPr="00DC7310" w:rsidRDefault="003933A2" w:rsidP="003933A2">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3931A6F"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02A78CF3" w14:textId="77777777" w:rsidTr="00561ACB">
        <w:trPr>
          <w:jc w:val="center"/>
        </w:trPr>
        <w:tc>
          <w:tcPr>
            <w:tcW w:w="1357" w:type="pct"/>
            <w:tcBorders>
              <w:bottom w:val="single" w:sz="4" w:space="0" w:color="auto"/>
            </w:tcBorders>
            <w:vAlign w:val="center"/>
          </w:tcPr>
          <w:p w14:paraId="066675F7" w14:textId="77777777" w:rsidR="003933A2" w:rsidRPr="00DC7310" w:rsidRDefault="003933A2" w:rsidP="003933A2">
            <w:pPr>
              <w:pStyle w:val="TAC"/>
              <w:keepNext w:val="0"/>
              <w:keepLines w:val="0"/>
              <w:rPr>
                <w:rFonts w:cs="Arial"/>
              </w:rPr>
            </w:pPr>
            <w:r w:rsidRPr="00DC7310">
              <w:rPr>
                <w:rFonts w:cs="Arial"/>
              </w:rPr>
              <w:t>DC_1-20_n7-n78</w:t>
            </w:r>
          </w:p>
        </w:tc>
        <w:tc>
          <w:tcPr>
            <w:tcW w:w="937" w:type="pct"/>
            <w:vAlign w:val="center"/>
          </w:tcPr>
          <w:p w14:paraId="23C8355C" w14:textId="77777777" w:rsidR="003933A2" w:rsidRPr="00DC7310" w:rsidRDefault="003933A2" w:rsidP="003933A2">
            <w:pPr>
              <w:pStyle w:val="TAC"/>
              <w:keepNext w:val="0"/>
              <w:keepLines w:val="0"/>
              <w:rPr>
                <w:rFonts w:cs="Arial"/>
                <w:lang w:eastAsia="zh-CN"/>
              </w:rPr>
            </w:pPr>
            <w:r w:rsidRPr="00DC7310">
              <w:rPr>
                <w:rFonts w:cs="Arial"/>
                <w:lang w:eastAsia="ja-JP"/>
              </w:rPr>
              <w:t>-</w:t>
            </w:r>
          </w:p>
        </w:tc>
        <w:tc>
          <w:tcPr>
            <w:tcW w:w="938" w:type="pct"/>
            <w:vAlign w:val="center"/>
          </w:tcPr>
          <w:p w14:paraId="52B3DFD7"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99F17A4" w14:textId="77777777" w:rsidR="003933A2" w:rsidRPr="00DC7310" w:rsidRDefault="003933A2" w:rsidP="003933A2">
            <w:pPr>
              <w:pStyle w:val="TAC"/>
              <w:keepNext w:val="0"/>
              <w:keepLines w:val="0"/>
              <w:rPr>
                <w:rFonts w:cs="Arial"/>
                <w:lang w:eastAsia="zh-CN"/>
              </w:rPr>
            </w:pPr>
            <w:r w:rsidRPr="00DC7310">
              <w:rPr>
                <w:rFonts w:cs="Arial"/>
              </w:rPr>
              <w:t>-</w:t>
            </w:r>
          </w:p>
        </w:tc>
        <w:tc>
          <w:tcPr>
            <w:tcW w:w="884" w:type="pct"/>
            <w:vAlign w:val="center"/>
          </w:tcPr>
          <w:p w14:paraId="475AD4EE"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7FEBBBDF" w14:textId="77777777" w:rsidTr="00561ACB">
        <w:trPr>
          <w:jc w:val="center"/>
        </w:trPr>
        <w:tc>
          <w:tcPr>
            <w:tcW w:w="1357" w:type="pct"/>
            <w:tcBorders>
              <w:bottom w:val="single" w:sz="4" w:space="0" w:color="auto"/>
            </w:tcBorders>
            <w:vAlign w:val="center"/>
          </w:tcPr>
          <w:p w14:paraId="70D6FBA0" w14:textId="77777777" w:rsidR="003933A2" w:rsidRPr="00DC7310" w:rsidRDefault="003933A2" w:rsidP="003933A2">
            <w:pPr>
              <w:pStyle w:val="TAC"/>
              <w:keepNext w:val="0"/>
              <w:keepLines w:val="0"/>
              <w:rPr>
                <w:rFonts w:cs="Arial"/>
                <w:szCs w:val="18"/>
                <w:lang w:eastAsia="ko-KR"/>
              </w:rPr>
            </w:pPr>
            <w:r w:rsidRPr="00DC7310">
              <w:rPr>
                <w:rFonts w:cs="Arial"/>
              </w:rPr>
              <w:t>DC_1-20_n8-n78</w:t>
            </w:r>
          </w:p>
        </w:tc>
        <w:tc>
          <w:tcPr>
            <w:tcW w:w="937" w:type="pct"/>
            <w:vAlign w:val="center"/>
          </w:tcPr>
          <w:p w14:paraId="02800F8F" w14:textId="77777777" w:rsidR="003933A2" w:rsidRPr="00DC7310" w:rsidRDefault="003933A2" w:rsidP="003933A2">
            <w:pPr>
              <w:pStyle w:val="TAC"/>
              <w:keepNext w:val="0"/>
              <w:keepLines w:val="0"/>
              <w:rPr>
                <w:rFonts w:eastAsia="Malgun Gothic"/>
                <w:lang w:eastAsia="ko-KR"/>
              </w:rPr>
            </w:pPr>
            <w:r w:rsidRPr="00DC7310">
              <w:rPr>
                <w:rFonts w:cs="Arial"/>
                <w:lang w:eastAsia="zh-CN"/>
              </w:rPr>
              <w:t>0.2</w:t>
            </w:r>
          </w:p>
        </w:tc>
        <w:tc>
          <w:tcPr>
            <w:tcW w:w="938" w:type="pct"/>
            <w:vAlign w:val="center"/>
          </w:tcPr>
          <w:p w14:paraId="05E190AF"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7831BD" w14:textId="77777777" w:rsidR="003933A2" w:rsidRPr="00DC7310" w:rsidRDefault="003933A2" w:rsidP="003933A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318F7EA"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02837DA" w14:textId="77777777" w:rsidTr="00561ACB">
        <w:trPr>
          <w:jc w:val="center"/>
        </w:trPr>
        <w:tc>
          <w:tcPr>
            <w:tcW w:w="1357" w:type="pct"/>
            <w:tcBorders>
              <w:bottom w:val="single" w:sz="4" w:space="0" w:color="auto"/>
            </w:tcBorders>
            <w:shd w:val="clear" w:color="auto" w:fill="auto"/>
          </w:tcPr>
          <w:p w14:paraId="1193617C" w14:textId="77777777" w:rsidR="003933A2" w:rsidRPr="00DC7310" w:rsidRDefault="003933A2" w:rsidP="003933A2">
            <w:pPr>
              <w:pStyle w:val="TAC"/>
              <w:keepNext w:val="0"/>
              <w:keepLines w:val="0"/>
              <w:rPr>
                <w:rFonts w:cs="Arial"/>
              </w:rPr>
            </w:pPr>
            <w:r w:rsidRPr="00DC7310">
              <w:t>DC_1-20-28_n3</w:t>
            </w:r>
          </w:p>
        </w:tc>
        <w:tc>
          <w:tcPr>
            <w:tcW w:w="937" w:type="pct"/>
            <w:vAlign w:val="center"/>
          </w:tcPr>
          <w:p w14:paraId="5E0F951B"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6D81C74"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C85A57"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3EB164"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1B53E248" w14:textId="77777777" w:rsidTr="00561ACB">
        <w:trPr>
          <w:jc w:val="center"/>
        </w:trPr>
        <w:tc>
          <w:tcPr>
            <w:tcW w:w="1357" w:type="pct"/>
            <w:tcBorders>
              <w:top w:val="single" w:sz="4" w:space="0" w:color="auto"/>
              <w:bottom w:val="single" w:sz="4" w:space="0" w:color="auto"/>
            </w:tcBorders>
            <w:shd w:val="clear" w:color="auto" w:fill="auto"/>
          </w:tcPr>
          <w:p w14:paraId="71F35699" w14:textId="77777777" w:rsidR="003933A2" w:rsidRPr="00DC7310" w:rsidRDefault="003933A2" w:rsidP="003933A2">
            <w:pPr>
              <w:pStyle w:val="TAC"/>
              <w:keepNext w:val="0"/>
              <w:keepLines w:val="0"/>
              <w:rPr>
                <w:rFonts w:cs="Arial"/>
              </w:rPr>
            </w:pPr>
            <w:r w:rsidRPr="00DC7310">
              <w:rPr>
                <w:rFonts w:cs="Arial"/>
              </w:rPr>
              <w:t>DC_1-20_n28-n75</w:t>
            </w:r>
          </w:p>
        </w:tc>
        <w:tc>
          <w:tcPr>
            <w:tcW w:w="937" w:type="pct"/>
            <w:vAlign w:val="center"/>
          </w:tcPr>
          <w:p w14:paraId="1F4E1276" w14:textId="77777777" w:rsidR="003933A2" w:rsidRPr="00DC7310" w:rsidRDefault="003933A2" w:rsidP="003933A2">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126FB7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8A6385" w14:textId="77777777" w:rsidR="003933A2" w:rsidRPr="00DC7310" w:rsidRDefault="003933A2" w:rsidP="003933A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B18A3E2"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65F1C908" w14:textId="77777777" w:rsidTr="00561ACB">
        <w:trPr>
          <w:jc w:val="center"/>
        </w:trPr>
        <w:tc>
          <w:tcPr>
            <w:tcW w:w="1357" w:type="pct"/>
            <w:tcBorders>
              <w:bottom w:val="single" w:sz="4" w:space="0" w:color="auto"/>
            </w:tcBorders>
            <w:shd w:val="clear" w:color="auto" w:fill="auto"/>
          </w:tcPr>
          <w:p w14:paraId="7C1C9B13" w14:textId="77777777" w:rsidR="003933A2" w:rsidRPr="00DC7310" w:rsidRDefault="003933A2" w:rsidP="003933A2">
            <w:pPr>
              <w:pStyle w:val="TAC"/>
              <w:keepNext w:val="0"/>
              <w:keepLines w:val="0"/>
              <w:rPr>
                <w:rFonts w:cs="Arial"/>
              </w:rPr>
            </w:pPr>
            <w:r w:rsidRPr="00DC7310">
              <w:t>DC_1-20-28_n78</w:t>
            </w:r>
          </w:p>
        </w:tc>
        <w:tc>
          <w:tcPr>
            <w:tcW w:w="937" w:type="pct"/>
            <w:vAlign w:val="center"/>
          </w:tcPr>
          <w:p w14:paraId="70762D92" w14:textId="77777777" w:rsidR="003933A2" w:rsidRPr="00DC7310" w:rsidRDefault="003933A2" w:rsidP="003933A2">
            <w:pPr>
              <w:pStyle w:val="TAC"/>
              <w:keepNext w:val="0"/>
              <w:keepLines w:val="0"/>
              <w:rPr>
                <w:rFonts w:cs="Arial"/>
                <w:lang w:eastAsia="ja-JP"/>
              </w:rPr>
            </w:pPr>
            <w:r w:rsidRPr="00DC7310">
              <w:rPr>
                <w:rFonts w:cs="Arial"/>
                <w:lang w:eastAsia="ja-JP"/>
              </w:rPr>
              <w:t>-</w:t>
            </w:r>
          </w:p>
        </w:tc>
        <w:tc>
          <w:tcPr>
            <w:tcW w:w="938" w:type="pct"/>
            <w:vAlign w:val="center"/>
          </w:tcPr>
          <w:p w14:paraId="00BF3C0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6F2B2B"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AD7DACE"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79B7DDE" w14:textId="77777777" w:rsidTr="00561ACB">
        <w:trPr>
          <w:jc w:val="center"/>
        </w:trPr>
        <w:tc>
          <w:tcPr>
            <w:tcW w:w="1357" w:type="pct"/>
            <w:tcBorders>
              <w:bottom w:val="single" w:sz="4" w:space="0" w:color="auto"/>
            </w:tcBorders>
            <w:shd w:val="clear" w:color="auto" w:fill="auto"/>
          </w:tcPr>
          <w:p w14:paraId="07BA1A97" w14:textId="77777777" w:rsidR="003933A2" w:rsidRPr="00DC7310" w:rsidRDefault="003933A2" w:rsidP="003933A2">
            <w:pPr>
              <w:pStyle w:val="TAC"/>
              <w:keepNext w:val="0"/>
              <w:keepLines w:val="0"/>
              <w:rPr>
                <w:rFonts w:cs="Arial"/>
              </w:rPr>
            </w:pPr>
            <w:r w:rsidRPr="00DC7310">
              <w:rPr>
                <w:rFonts w:eastAsia="Malgun Gothic" w:cs="Arial"/>
                <w:lang w:eastAsia="ko-KR"/>
              </w:rPr>
              <w:t>DC_1-20_n28-n78</w:t>
            </w:r>
          </w:p>
        </w:tc>
        <w:tc>
          <w:tcPr>
            <w:tcW w:w="937" w:type="pct"/>
            <w:vAlign w:val="center"/>
          </w:tcPr>
          <w:p w14:paraId="099ACECD"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2FC4DF1"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6C441"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9E3EA2C"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05985C8D" w14:textId="77777777" w:rsidTr="00561ACB">
        <w:trPr>
          <w:jc w:val="center"/>
        </w:trPr>
        <w:tc>
          <w:tcPr>
            <w:tcW w:w="1357" w:type="pct"/>
            <w:tcBorders>
              <w:bottom w:val="single" w:sz="4" w:space="0" w:color="auto"/>
            </w:tcBorders>
            <w:shd w:val="clear" w:color="auto" w:fill="auto"/>
          </w:tcPr>
          <w:p w14:paraId="433865FF" w14:textId="77777777" w:rsidR="003933A2" w:rsidRPr="00DC7310" w:rsidRDefault="003933A2" w:rsidP="003933A2">
            <w:pPr>
              <w:pStyle w:val="TAC"/>
              <w:keepNext w:val="0"/>
              <w:keepLines w:val="0"/>
              <w:rPr>
                <w:rFonts w:cs="Arial"/>
              </w:rPr>
            </w:pPr>
            <w:r w:rsidRPr="00DC7310">
              <w:t>DC_1-20-32_n8</w:t>
            </w:r>
          </w:p>
        </w:tc>
        <w:tc>
          <w:tcPr>
            <w:tcW w:w="937" w:type="pct"/>
            <w:vAlign w:val="center"/>
          </w:tcPr>
          <w:p w14:paraId="65ADB1E4"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38E51E4"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E87E68"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34628D0"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3933A2" w:rsidRPr="00DC7310" w14:paraId="3FB89AE5" w14:textId="77777777" w:rsidTr="00561ACB">
        <w:trPr>
          <w:jc w:val="center"/>
        </w:trPr>
        <w:tc>
          <w:tcPr>
            <w:tcW w:w="1357" w:type="pct"/>
            <w:tcBorders>
              <w:bottom w:val="single" w:sz="4" w:space="0" w:color="auto"/>
            </w:tcBorders>
            <w:shd w:val="clear" w:color="auto" w:fill="auto"/>
          </w:tcPr>
          <w:p w14:paraId="41234E69" w14:textId="77777777" w:rsidR="003933A2" w:rsidRPr="00DC7310" w:rsidRDefault="003933A2" w:rsidP="003933A2">
            <w:pPr>
              <w:pStyle w:val="TAC"/>
              <w:keepNext w:val="0"/>
              <w:keepLines w:val="0"/>
              <w:rPr>
                <w:rFonts w:cs="Arial"/>
              </w:rPr>
            </w:pPr>
            <w:r w:rsidRPr="00DC7310">
              <w:rPr>
                <w:rFonts w:cs="Arial"/>
              </w:rPr>
              <w:t>DC_1-20-32_n28</w:t>
            </w:r>
          </w:p>
        </w:tc>
        <w:tc>
          <w:tcPr>
            <w:tcW w:w="937" w:type="pct"/>
            <w:vAlign w:val="center"/>
          </w:tcPr>
          <w:p w14:paraId="0283ED09"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293269"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7FAC35"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1FE315C"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933A2" w:rsidRPr="00DC7310" w14:paraId="07FA86AE" w14:textId="77777777" w:rsidTr="00561ACB">
        <w:trPr>
          <w:jc w:val="center"/>
        </w:trPr>
        <w:tc>
          <w:tcPr>
            <w:tcW w:w="1357" w:type="pct"/>
            <w:tcBorders>
              <w:bottom w:val="single" w:sz="4" w:space="0" w:color="auto"/>
            </w:tcBorders>
          </w:tcPr>
          <w:p w14:paraId="281B226D" w14:textId="77777777" w:rsidR="003933A2" w:rsidRPr="00DC7310" w:rsidRDefault="003933A2" w:rsidP="003933A2">
            <w:pPr>
              <w:pStyle w:val="TAC"/>
              <w:keepNext w:val="0"/>
              <w:keepLines w:val="0"/>
              <w:rPr>
                <w:rFonts w:cs="Arial"/>
              </w:rPr>
            </w:pPr>
            <w:r w:rsidRPr="00DC7310">
              <w:rPr>
                <w:rFonts w:cs="Arial"/>
              </w:rPr>
              <w:t>DC_1-20-32_n78</w:t>
            </w:r>
          </w:p>
        </w:tc>
        <w:tc>
          <w:tcPr>
            <w:tcW w:w="937" w:type="pct"/>
            <w:vAlign w:val="center"/>
          </w:tcPr>
          <w:p w14:paraId="34048445" w14:textId="77777777" w:rsidR="003933A2" w:rsidRPr="00DC7310" w:rsidRDefault="003933A2" w:rsidP="003933A2">
            <w:pPr>
              <w:pStyle w:val="TAC"/>
              <w:keepNext w:val="0"/>
              <w:keepLines w:val="0"/>
              <w:rPr>
                <w:lang w:eastAsia="ja-JP"/>
              </w:rPr>
            </w:pPr>
            <w:r w:rsidRPr="00DC7310">
              <w:rPr>
                <w:rFonts w:eastAsia="Malgun Gothic"/>
                <w:lang w:eastAsia="ko-KR"/>
              </w:rPr>
              <w:t>-</w:t>
            </w:r>
          </w:p>
        </w:tc>
        <w:tc>
          <w:tcPr>
            <w:tcW w:w="938" w:type="pct"/>
            <w:vAlign w:val="center"/>
          </w:tcPr>
          <w:p w14:paraId="2C530849"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08719B5C" w14:textId="77777777" w:rsidR="003933A2" w:rsidRPr="00DC7310" w:rsidRDefault="003933A2" w:rsidP="003933A2">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961CCCD"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AA3BC18" w14:textId="77777777" w:rsidTr="00561ACB">
        <w:trPr>
          <w:jc w:val="center"/>
        </w:trPr>
        <w:tc>
          <w:tcPr>
            <w:tcW w:w="1357" w:type="pct"/>
            <w:tcBorders>
              <w:bottom w:val="single" w:sz="4" w:space="0" w:color="auto"/>
            </w:tcBorders>
            <w:shd w:val="clear" w:color="auto" w:fill="auto"/>
          </w:tcPr>
          <w:p w14:paraId="310D6926" w14:textId="77777777" w:rsidR="003933A2" w:rsidRPr="00DC7310" w:rsidRDefault="003933A2" w:rsidP="003933A2">
            <w:pPr>
              <w:pStyle w:val="TAC"/>
              <w:keepNext w:val="0"/>
              <w:keepLines w:val="0"/>
              <w:rPr>
                <w:rFonts w:cs="Arial"/>
              </w:rPr>
            </w:pPr>
            <w:r w:rsidRPr="00DC7310">
              <w:rPr>
                <w:rFonts w:cs="Arial"/>
                <w:kern w:val="2"/>
                <w:szCs w:val="22"/>
                <w:lang w:eastAsia="zh-CN"/>
              </w:rPr>
              <w:t>DC_1-20-38_n78</w:t>
            </w:r>
          </w:p>
        </w:tc>
        <w:tc>
          <w:tcPr>
            <w:tcW w:w="937" w:type="pct"/>
            <w:vAlign w:val="center"/>
          </w:tcPr>
          <w:p w14:paraId="6A87A986" w14:textId="77777777" w:rsidR="003933A2" w:rsidRPr="00DC7310" w:rsidRDefault="003933A2" w:rsidP="003933A2">
            <w:pPr>
              <w:pStyle w:val="TAC"/>
              <w:keepNext w:val="0"/>
              <w:keepLines w:val="0"/>
              <w:rPr>
                <w:rFonts w:cs="Arial"/>
                <w:lang w:eastAsia="ja-JP"/>
              </w:rPr>
            </w:pPr>
            <w:r w:rsidRPr="00DC7310">
              <w:rPr>
                <w:rFonts w:cs="Arial"/>
                <w:lang w:eastAsia="zh-CN"/>
              </w:rPr>
              <w:t>-</w:t>
            </w:r>
          </w:p>
        </w:tc>
        <w:tc>
          <w:tcPr>
            <w:tcW w:w="938" w:type="pct"/>
            <w:vAlign w:val="center"/>
          </w:tcPr>
          <w:p w14:paraId="717F67E6"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3FC1C3D0" w14:textId="77777777" w:rsidR="003933A2" w:rsidRPr="00DC7310" w:rsidRDefault="003933A2" w:rsidP="003933A2">
            <w:pPr>
              <w:pStyle w:val="TAC"/>
              <w:keepNext w:val="0"/>
              <w:keepLines w:val="0"/>
              <w:rPr>
                <w:rFonts w:cs="Arial"/>
                <w:lang w:eastAsia="ja-JP"/>
              </w:rPr>
            </w:pPr>
            <w:r w:rsidRPr="00DC7310">
              <w:rPr>
                <w:rFonts w:cs="Arial"/>
                <w:lang w:eastAsia="zh-CN"/>
              </w:rPr>
              <w:t>0.4</w:t>
            </w:r>
          </w:p>
        </w:tc>
        <w:tc>
          <w:tcPr>
            <w:tcW w:w="884" w:type="pct"/>
            <w:vAlign w:val="center"/>
          </w:tcPr>
          <w:p w14:paraId="0781D3B7"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284719AB" w14:textId="77777777" w:rsidTr="00561ACB">
        <w:trPr>
          <w:jc w:val="center"/>
        </w:trPr>
        <w:tc>
          <w:tcPr>
            <w:tcW w:w="1357" w:type="pct"/>
            <w:tcBorders>
              <w:bottom w:val="single" w:sz="4" w:space="0" w:color="auto"/>
            </w:tcBorders>
          </w:tcPr>
          <w:p w14:paraId="1673A96E" w14:textId="77777777" w:rsidR="003933A2" w:rsidRPr="00DC7310" w:rsidRDefault="003933A2" w:rsidP="003933A2">
            <w:pPr>
              <w:pStyle w:val="TAC"/>
              <w:keepNext w:val="0"/>
              <w:keepLines w:val="0"/>
              <w:rPr>
                <w:rFonts w:cs="Arial"/>
              </w:rPr>
            </w:pPr>
            <w:r w:rsidRPr="00DC7310">
              <w:rPr>
                <w:rFonts w:cs="Arial"/>
              </w:rPr>
              <w:t>DC_1-20-40_n78</w:t>
            </w:r>
          </w:p>
        </w:tc>
        <w:tc>
          <w:tcPr>
            <w:tcW w:w="937" w:type="pct"/>
            <w:vAlign w:val="center"/>
          </w:tcPr>
          <w:p w14:paraId="6E37AA17" w14:textId="77777777" w:rsidR="003933A2" w:rsidRPr="00DC7310" w:rsidRDefault="003933A2" w:rsidP="003933A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88518FB"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51C5349"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3AB40C42" w14:textId="77777777" w:rsidR="003933A2" w:rsidRPr="00DC7310" w:rsidRDefault="003933A2" w:rsidP="003933A2">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3933A2" w:rsidRPr="00DC7310" w14:paraId="3BB6B121" w14:textId="77777777" w:rsidTr="00561ACB">
        <w:trPr>
          <w:jc w:val="center"/>
        </w:trPr>
        <w:tc>
          <w:tcPr>
            <w:tcW w:w="1357" w:type="pct"/>
            <w:tcBorders>
              <w:bottom w:val="single" w:sz="4" w:space="0" w:color="auto"/>
            </w:tcBorders>
          </w:tcPr>
          <w:p w14:paraId="4AB078DB" w14:textId="77777777" w:rsidR="003933A2" w:rsidRPr="00DC7310" w:rsidRDefault="003933A2" w:rsidP="003933A2">
            <w:pPr>
              <w:pStyle w:val="TAC"/>
              <w:keepNext w:val="0"/>
              <w:keepLines w:val="0"/>
              <w:rPr>
                <w:rFonts w:cs="Arial"/>
              </w:rPr>
            </w:pPr>
            <w:r w:rsidRPr="00DC7310">
              <w:rPr>
                <w:rFonts w:eastAsia="Malgun Gothic" w:cs="Arial"/>
                <w:lang w:eastAsia="ko-KR"/>
              </w:rPr>
              <w:t>DC_1-20_n41-n78</w:t>
            </w:r>
          </w:p>
        </w:tc>
        <w:tc>
          <w:tcPr>
            <w:tcW w:w="937" w:type="pct"/>
            <w:vAlign w:val="center"/>
          </w:tcPr>
          <w:p w14:paraId="6F194B30" w14:textId="77777777" w:rsidR="003933A2" w:rsidRPr="00DC7310" w:rsidRDefault="003933A2" w:rsidP="003933A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8666447"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4B21CABD"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6A6B916B" w14:textId="77777777" w:rsidR="003933A2" w:rsidRPr="00DC7310" w:rsidRDefault="003933A2" w:rsidP="003933A2">
            <w:pPr>
              <w:pStyle w:val="TAC"/>
              <w:keepNext w:val="0"/>
              <w:keepLines w:val="0"/>
              <w:rPr>
                <w:rFonts w:cs="Arial"/>
                <w:lang w:eastAsia="zh-CN"/>
              </w:rPr>
            </w:pPr>
            <w:r w:rsidRPr="00DC7310">
              <w:rPr>
                <w:rFonts w:eastAsia="Malgun Gothic" w:cs="Arial"/>
                <w:lang w:eastAsia="ko-KR"/>
              </w:rPr>
              <w:t>0.5</w:t>
            </w:r>
          </w:p>
        </w:tc>
      </w:tr>
      <w:tr w:rsidR="003933A2" w:rsidRPr="00DC7310" w14:paraId="751FB5E7" w14:textId="77777777" w:rsidTr="00561ACB">
        <w:trPr>
          <w:jc w:val="center"/>
        </w:trPr>
        <w:tc>
          <w:tcPr>
            <w:tcW w:w="1357" w:type="pct"/>
            <w:tcBorders>
              <w:top w:val="single" w:sz="4" w:space="0" w:color="auto"/>
              <w:bottom w:val="single" w:sz="4" w:space="0" w:color="auto"/>
            </w:tcBorders>
            <w:shd w:val="clear" w:color="auto" w:fill="auto"/>
            <w:vAlign w:val="center"/>
          </w:tcPr>
          <w:p w14:paraId="6AB6111B" w14:textId="77777777" w:rsidR="003933A2" w:rsidRPr="00DC7310" w:rsidRDefault="003933A2" w:rsidP="003933A2">
            <w:pPr>
              <w:pStyle w:val="TAC"/>
              <w:keepNext w:val="0"/>
              <w:keepLines w:val="0"/>
              <w:rPr>
                <w:rFonts w:cs="Arial"/>
              </w:rPr>
            </w:pPr>
            <w:r w:rsidRPr="00DC7310">
              <w:rPr>
                <w:rFonts w:cs="Arial"/>
                <w:lang w:eastAsia="zh-TW"/>
              </w:rPr>
              <w:t>DC_1-21_n28-n77</w:t>
            </w:r>
          </w:p>
        </w:tc>
        <w:tc>
          <w:tcPr>
            <w:tcW w:w="937" w:type="pct"/>
            <w:vAlign w:val="center"/>
          </w:tcPr>
          <w:p w14:paraId="65BB3C02" w14:textId="77777777" w:rsidR="003933A2" w:rsidRPr="00DC7310" w:rsidRDefault="003933A2" w:rsidP="003933A2">
            <w:pPr>
              <w:pStyle w:val="TAC"/>
              <w:keepNext w:val="0"/>
              <w:keepLines w:val="0"/>
            </w:pPr>
            <w:r w:rsidRPr="00DC7310">
              <w:rPr>
                <w:rFonts w:cs="Arial"/>
                <w:lang w:eastAsia="zh-TW"/>
              </w:rPr>
              <w:t>0.2</w:t>
            </w:r>
          </w:p>
        </w:tc>
        <w:tc>
          <w:tcPr>
            <w:tcW w:w="938" w:type="pct"/>
            <w:vAlign w:val="center"/>
          </w:tcPr>
          <w:p w14:paraId="5AF9F496" w14:textId="77777777" w:rsidR="003933A2" w:rsidRPr="00DC7310" w:rsidRDefault="003933A2" w:rsidP="003933A2">
            <w:pPr>
              <w:pStyle w:val="TAC"/>
              <w:keepNext w:val="0"/>
              <w:keepLines w:val="0"/>
              <w:rPr>
                <w:lang w:eastAsia="zh-CN"/>
              </w:rPr>
            </w:pPr>
            <w:r w:rsidRPr="00DC7310">
              <w:rPr>
                <w:rFonts w:hint="eastAsia"/>
                <w:lang w:eastAsia="zh-CN"/>
              </w:rPr>
              <w:t>-</w:t>
            </w:r>
          </w:p>
        </w:tc>
        <w:tc>
          <w:tcPr>
            <w:tcW w:w="884" w:type="pct"/>
            <w:vAlign w:val="center"/>
          </w:tcPr>
          <w:p w14:paraId="422912DB" w14:textId="77777777" w:rsidR="003933A2" w:rsidRPr="00DC7310" w:rsidRDefault="003933A2" w:rsidP="003933A2">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CC538C5"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.5</w:t>
            </w:r>
          </w:p>
        </w:tc>
      </w:tr>
      <w:tr w:rsidR="003933A2" w:rsidRPr="00DC7310" w14:paraId="5627F0D5" w14:textId="77777777" w:rsidTr="00561ACB">
        <w:trPr>
          <w:jc w:val="center"/>
        </w:trPr>
        <w:tc>
          <w:tcPr>
            <w:tcW w:w="1357" w:type="pct"/>
            <w:tcBorders>
              <w:top w:val="single" w:sz="4" w:space="0" w:color="auto"/>
              <w:bottom w:val="single" w:sz="4" w:space="0" w:color="auto"/>
            </w:tcBorders>
            <w:shd w:val="clear" w:color="auto" w:fill="auto"/>
            <w:vAlign w:val="center"/>
          </w:tcPr>
          <w:p w14:paraId="5C92650A" w14:textId="77777777" w:rsidR="003933A2" w:rsidRPr="00DC7310" w:rsidRDefault="003933A2" w:rsidP="003933A2">
            <w:pPr>
              <w:pStyle w:val="TAC"/>
              <w:keepNext w:val="0"/>
              <w:keepLines w:val="0"/>
              <w:rPr>
                <w:rFonts w:cs="Arial"/>
              </w:rPr>
            </w:pPr>
            <w:r w:rsidRPr="00DC7310">
              <w:rPr>
                <w:rFonts w:cs="Arial"/>
                <w:lang w:eastAsia="zh-TW"/>
              </w:rPr>
              <w:t>DC_1-21_n28-n78</w:t>
            </w:r>
          </w:p>
        </w:tc>
        <w:tc>
          <w:tcPr>
            <w:tcW w:w="937" w:type="pct"/>
            <w:vAlign w:val="center"/>
          </w:tcPr>
          <w:p w14:paraId="773B0FDD" w14:textId="77777777" w:rsidR="003933A2" w:rsidRPr="00DC7310" w:rsidRDefault="003933A2" w:rsidP="003933A2">
            <w:pPr>
              <w:pStyle w:val="TAC"/>
              <w:keepNext w:val="0"/>
              <w:keepLines w:val="0"/>
              <w:rPr>
                <w:rFonts w:cs="Arial"/>
                <w:lang w:eastAsia="zh-TW"/>
              </w:rPr>
            </w:pPr>
            <w:r w:rsidRPr="00DC7310">
              <w:rPr>
                <w:rFonts w:cs="Arial"/>
                <w:lang w:eastAsia="zh-TW"/>
              </w:rPr>
              <w:t>0.2</w:t>
            </w:r>
          </w:p>
        </w:tc>
        <w:tc>
          <w:tcPr>
            <w:tcW w:w="938" w:type="pct"/>
            <w:vAlign w:val="center"/>
          </w:tcPr>
          <w:p w14:paraId="2FDC8C52"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3AFFE328" w14:textId="77777777" w:rsidR="003933A2" w:rsidRPr="00DC7310" w:rsidRDefault="003933A2" w:rsidP="003933A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5BA464F"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3CCE4581" w14:textId="77777777" w:rsidTr="00561ACB">
        <w:trPr>
          <w:jc w:val="center"/>
        </w:trPr>
        <w:tc>
          <w:tcPr>
            <w:tcW w:w="1357" w:type="pct"/>
            <w:tcBorders>
              <w:top w:val="single" w:sz="4" w:space="0" w:color="auto"/>
              <w:bottom w:val="single" w:sz="4" w:space="0" w:color="auto"/>
            </w:tcBorders>
            <w:shd w:val="clear" w:color="auto" w:fill="auto"/>
            <w:vAlign w:val="center"/>
          </w:tcPr>
          <w:p w14:paraId="554EF4B1" w14:textId="77777777" w:rsidR="003933A2" w:rsidRPr="00DC7310" w:rsidRDefault="003933A2" w:rsidP="003933A2">
            <w:pPr>
              <w:pStyle w:val="TAC"/>
              <w:keepNext w:val="0"/>
              <w:keepLines w:val="0"/>
              <w:rPr>
                <w:rFonts w:cs="Arial"/>
              </w:rPr>
            </w:pPr>
            <w:r w:rsidRPr="00DC7310">
              <w:rPr>
                <w:rFonts w:cs="Arial"/>
                <w:lang w:eastAsia="zh-TW"/>
              </w:rPr>
              <w:t>DC_1-21_n28-n79</w:t>
            </w:r>
          </w:p>
        </w:tc>
        <w:tc>
          <w:tcPr>
            <w:tcW w:w="937" w:type="pct"/>
            <w:vAlign w:val="center"/>
          </w:tcPr>
          <w:p w14:paraId="510E17EC" w14:textId="77777777" w:rsidR="003933A2" w:rsidRPr="00DC7310" w:rsidRDefault="003933A2" w:rsidP="003933A2">
            <w:pPr>
              <w:pStyle w:val="TAC"/>
              <w:keepNext w:val="0"/>
              <w:keepLines w:val="0"/>
              <w:rPr>
                <w:rFonts w:cs="Arial"/>
                <w:lang w:eastAsia="zh-TW"/>
              </w:rPr>
            </w:pPr>
            <w:r w:rsidRPr="00DC7310">
              <w:rPr>
                <w:rFonts w:cs="Arial"/>
                <w:lang w:eastAsia="zh-TW"/>
              </w:rPr>
              <w:t>0.3</w:t>
            </w:r>
          </w:p>
        </w:tc>
        <w:tc>
          <w:tcPr>
            <w:tcW w:w="938" w:type="pct"/>
            <w:vAlign w:val="center"/>
          </w:tcPr>
          <w:p w14:paraId="24B8889C"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65D9446" w14:textId="77777777" w:rsidR="003933A2" w:rsidRPr="00DC7310" w:rsidRDefault="003933A2" w:rsidP="003933A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F0E25D5"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w:t>
            </w:r>
          </w:p>
        </w:tc>
      </w:tr>
      <w:tr w:rsidR="003933A2" w:rsidRPr="00DC7310" w14:paraId="07A4F33A" w14:textId="77777777" w:rsidTr="00561ACB">
        <w:trPr>
          <w:jc w:val="center"/>
        </w:trPr>
        <w:tc>
          <w:tcPr>
            <w:tcW w:w="1357" w:type="pct"/>
            <w:tcBorders>
              <w:bottom w:val="single" w:sz="4" w:space="0" w:color="auto"/>
            </w:tcBorders>
            <w:shd w:val="clear" w:color="auto" w:fill="auto"/>
          </w:tcPr>
          <w:p w14:paraId="504D39A2"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DA8D88A" w14:textId="77777777" w:rsidR="003933A2" w:rsidRPr="00DC7310" w:rsidRDefault="003933A2" w:rsidP="003933A2">
            <w:pPr>
              <w:pStyle w:val="TAC"/>
              <w:keepNext w:val="0"/>
              <w:keepLines w:val="0"/>
              <w:rPr>
                <w:rFonts w:cs="Arial"/>
              </w:rPr>
            </w:pPr>
            <w:r w:rsidRPr="00DC7310">
              <w:rPr>
                <w:rFonts w:cs="Arial"/>
                <w:lang w:eastAsia="ja-JP"/>
              </w:rPr>
              <w:t>0.2</w:t>
            </w:r>
          </w:p>
        </w:tc>
        <w:tc>
          <w:tcPr>
            <w:tcW w:w="938" w:type="pct"/>
            <w:vAlign w:val="center"/>
          </w:tcPr>
          <w:p w14:paraId="1187F410"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27AAB9B2" w14:textId="77777777" w:rsidR="003933A2" w:rsidRPr="00DC7310" w:rsidRDefault="003933A2" w:rsidP="003933A2">
            <w:pPr>
              <w:pStyle w:val="TAC"/>
              <w:keepNext w:val="0"/>
              <w:keepLines w:val="0"/>
              <w:rPr>
                <w:rFonts w:cs="Arial"/>
              </w:rPr>
            </w:pPr>
            <w:r w:rsidRPr="00DC7310">
              <w:rPr>
                <w:rFonts w:cs="Arial"/>
                <w:lang w:eastAsia="ja-JP"/>
              </w:rPr>
              <w:t>0.5</w:t>
            </w:r>
          </w:p>
        </w:tc>
        <w:tc>
          <w:tcPr>
            <w:tcW w:w="884" w:type="pct"/>
            <w:vAlign w:val="center"/>
          </w:tcPr>
          <w:p w14:paraId="5BA297C3"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237129AC" w14:textId="77777777" w:rsidTr="00561ACB">
        <w:trPr>
          <w:jc w:val="center"/>
        </w:trPr>
        <w:tc>
          <w:tcPr>
            <w:tcW w:w="1357" w:type="pct"/>
            <w:tcBorders>
              <w:bottom w:val="single" w:sz="4" w:space="0" w:color="auto"/>
            </w:tcBorders>
            <w:shd w:val="clear" w:color="auto" w:fill="auto"/>
          </w:tcPr>
          <w:p w14:paraId="5E13B450"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4F93C67" w14:textId="77777777" w:rsidR="003933A2" w:rsidRPr="00DC7310" w:rsidRDefault="003933A2" w:rsidP="003933A2">
            <w:pPr>
              <w:pStyle w:val="TAC"/>
              <w:keepNext w:val="0"/>
              <w:keepLines w:val="0"/>
              <w:rPr>
                <w:rFonts w:cs="Arial"/>
              </w:rPr>
            </w:pPr>
            <w:r w:rsidRPr="00DC7310">
              <w:rPr>
                <w:rFonts w:cs="Arial"/>
                <w:lang w:eastAsia="ja-JP"/>
              </w:rPr>
              <w:t>-</w:t>
            </w:r>
          </w:p>
        </w:tc>
        <w:tc>
          <w:tcPr>
            <w:tcW w:w="938" w:type="pct"/>
            <w:vAlign w:val="center"/>
          </w:tcPr>
          <w:p w14:paraId="588EFF01"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00D99D10" w14:textId="77777777" w:rsidR="003933A2" w:rsidRPr="00DC7310" w:rsidRDefault="003933A2" w:rsidP="003933A2">
            <w:pPr>
              <w:pStyle w:val="TAC"/>
              <w:keepNext w:val="0"/>
              <w:keepLines w:val="0"/>
              <w:rPr>
                <w:rFonts w:cs="Arial"/>
              </w:rPr>
            </w:pPr>
            <w:r w:rsidRPr="00DC7310">
              <w:rPr>
                <w:rFonts w:cs="Arial"/>
                <w:lang w:eastAsia="ja-JP"/>
              </w:rPr>
              <w:t>0.5</w:t>
            </w:r>
          </w:p>
        </w:tc>
        <w:tc>
          <w:tcPr>
            <w:tcW w:w="884" w:type="pct"/>
            <w:vAlign w:val="center"/>
          </w:tcPr>
          <w:p w14:paraId="376B1E2B"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190EA965" w14:textId="77777777" w:rsidTr="00561ACB">
        <w:trPr>
          <w:jc w:val="center"/>
        </w:trPr>
        <w:tc>
          <w:tcPr>
            <w:tcW w:w="1357" w:type="pct"/>
          </w:tcPr>
          <w:p w14:paraId="47586674" w14:textId="77777777" w:rsidR="003933A2" w:rsidRPr="00DC7310" w:rsidRDefault="003933A2" w:rsidP="003933A2">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55F481C" w14:textId="77777777" w:rsidR="003933A2" w:rsidRPr="00DC7310" w:rsidRDefault="003933A2" w:rsidP="003933A2">
            <w:pPr>
              <w:pStyle w:val="TAC"/>
              <w:keepNext w:val="0"/>
              <w:keepLines w:val="0"/>
              <w:rPr>
                <w:rFonts w:cs="Arial"/>
              </w:rPr>
            </w:pPr>
            <w:r w:rsidRPr="00DC7310">
              <w:rPr>
                <w:rFonts w:cs="Arial"/>
                <w:lang w:eastAsia="ja-JP"/>
              </w:rPr>
              <w:t>-</w:t>
            </w:r>
          </w:p>
        </w:tc>
        <w:tc>
          <w:tcPr>
            <w:tcW w:w="938" w:type="pct"/>
            <w:vAlign w:val="center"/>
          </w:tcPr>
          <w:p w14:paraId="535E1716"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5BA89AAE" w14:textId="77777777" w:rsidR="003933A2" w:rsidRPr="00DC7310" w:rsidRDefault="003933A2" w:rsidP="003933A2">
            <w:pPr>
              <w:pStyle w:val="TAC"/>
              <w:keepNext w:val="0"/>
              <w:keepLines w:val="0"/>
              <w:rPr>
                <w:rFonts w:cs="Arial"/>
              </w:rPr>
            </w:pPr>
            <w:r w:rsidRPr="00DC7310">
              <w:rPr>
                <w:rFonts w:cs="Arial"/>
                <w:lang w:eastAsia="ja-JP"/>
              </w:rPr>
              <w:t>0.5</w:t>
            </w:r>
          </w:p>
        </w:tc>
        <w:tc>
          <w:tcPr>
            <w:tcW w:w="884" w:type="pct"/>
            <w:vAlign w:val="center"/>
          </w:tcPr>
          <w:p w14:paraId="6E42F06E"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3AC2B872" w14:textId="77777777" w:rsidTr="00561ACB">
        <w:trPr>
          <w:jc w:val="center"/>
        </w:trPr>
        <w:tc>
          <w:tcPr>
            <w:tcW w:w="1357" w:type="pct"/>
          </w:tcPr>
          <w:p w14:paraId="62853DDD" w14:textId="77777777" w:rsidR="003933A2" w:rsidRPr="00DC7310" w:rsidRDefault="003933A2" w:rsidP="003933A2">
            <w:pPr>
              <w:pStyle w:val="TAC"/>
              <w:keepNext w:val="0"/>
              <w:keepLines w:val="0"/>
              <w:rPr>
                <w:rFonts w:cs="Arial"/>
              </w:rPr>
            </w:pPr>
            <w:r w:rsidRPr="00DC7310">
              <w:rPr>
                <w:rFonts w:cs="Arial"/>
                <w:szCs w:val="18"/>
                <w:lang w:eastAsia="ja-JP"/>
              </w:rPr>
              <w:t>DC_1-21_n77-n79</w:t>
            </w:r>
          </w:p>
        </w:tc>
        <w:tc>
          <w:tcPr>
            <w:tcW w:w="937" w:type="pct"/>
            <w:vAlign w:val="center"/>
          </w:tcPr>
          <w:p w14:paraId="2CA32DA4" w14:textId="77777777" w:rsidR="003933A2" w:rsidRPr="00DC7310" w:rsidRDefault="003933A2" w:rsidP="003933A2">
            <w:pPr>
              <w:pStyle w:val="TAC"/>
              <w:keepNext w:val="0"/>
              <w:keepLines w:val="0"/>
              <w:rPr>
                <w:rFonts w:cs="Arial"/>
                <w:lang w:eastAsia="ja-JP"/>
              </w:rPr>
            </w:pPr>
            <w:r w:rsidRPr="00DC7310">
              <w:rPr>
                <w:lang w:eastAsia="ja-JP"/>
              </w:rPr>
              <w:t>-</w:t>
            </w:r>
          </w:p>
        </w:tc>
        <w:tc>
          <w:tcPr>
            <w:tcW w:w="938" w:type="pct"/>
            <w:vAlign w:val="center"/>
          </w:tcPr>
          <w:p w14:paraId="0B1AA4B4"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182D42BE" w14:textId="77777777" w:rsidR="003933A2" w:rsidRPr="00DC7310" w:rsidRDefault="003933A2" w:rsidP="003933A2">
            <w:pPr>
              <w:pStyle w:val="TAC"/>
              <w:keepNext w:val="0"/>
              <w:keepLines w:val="0"/>
              <w:rPr>
                <w:rFonts w:cs="Arial"/>
                <w:lang w:eastAsia="ja-JP"/>
              </w:rPr>
            </w:pPr>
            <w:r w:rsidRPr="00DC7310">
              <w:rPr>
                <w:rFonts w:eastAsia="Yu Mincho" w:cs="Arial"/>
                <w:lang w:eastAsia="ja-JP"/>
              </w:rPr>
              <w:t>0.5</w:t>
            </w:r>
          </w:p>
        </w:tc>
        <w:tc>
          <w:tcPr>
            <w:tcW w:w="884" w:type="pct"/>
            <w:vAlign w:val="center"/>
          </w:tcPr>
          <w:p w14:paraId="1B663317"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217C67FE" w14:textId="77777777" w:rsidTr="00561ACB">
        <w:trPr>
          <w:jc w:val="center"/>
        </w:trPr>
        <w:tc>
          <w:tcPr>
            <w:tcW w:w="1357" w:type="pct"/>
            <w:tcBorders>
              <w:bottom w:val="single" w:sz="4" w:space="0" w:color="auto"/>
            </w:tcBorders>
          </w:tcPr>
          <w:p w14:paraId="5B2AC501" w14:textId="77777777" w:rsidR="003933A2" w:rsidRPr="00DC7310" w:rsidRDefault="003933A2" w:rsidP="003933A2">
            <w:pPr>
              <w:pStyle w:val="TAC"/>
              <w:keepNext w:val="0"/>
              <w:keepLines w:val="0"/>
              <w:rPr>
                <w:rFonts w:cs="Arial"/>
              </w:rPr>
            </w:pPr>
            <w:r w:rsidRPr="00DC7310">
              <w:rPr>
                <w:rFonts w:cs="Arial"/>
                <w:szCs w:val="18"/>
                <w:lang w:eastAsia="ja-JP"/>
              </w:rPr>
              <w:t>DC_1-21_n78-n79</w:t>
            </w:r>
          </w:p>
        </w:tc>
        <w:tc>
          <w:tcPr>
            <w:tcW w:w="937" w:type="pct"/>
            <w:vAlign w:val="center"/>
          </w:tcPr>
          <w:p w14:paraId="12D49E2B" w14:textId="77777777" w:rsidR="003933A2" w:rsidRPr="00DC7310" w:rsidRDefault="003933A2" w:rsidP="003933A2">
            <w:pPr>
              <w:pStyle w:val="TAC"/>
              <w:keepNext w:val="0"/>
              <w:keepLines w:val="0"/>
              <w:rPr>
                <w:rFonts w:cs="Arial"/>
                <w:lang w:eastAsia="ja-JP"/>
              </w:rPr>
            </w:pPr>
            <w:r w:rsidRPr="00DC7310">
              <w:rPr>
                <w:lang w:eastAsia="ja-JP"/>
              </w:rPr>
              <w:t>-</w:t>
            </w:r>
          </w:p>
        </w:tc>
        <w:tc>
          <w:tcPr>
            <w:tcW w:w="938" w:type="pct"/>
            <w:vAlign w:val="center"/>
          </w:tcPr>
          <w:p w14:paraId="01C49331"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c>
          <w:tcPr>
            <w:tcW w:w="884" w:type="pct"/>
            <w:vAlign w:val="center"/>
          </w:tcPr>
          <w:p w14:paraId="6D4F81C9" w14:textId="77777777" w:rsidR="003933A2" w:rsidRPr="00DC7310" w:rsidRDefault="003933A2" w:rsidP="003933A2">
            <w:pPr>
              <w:pStyle w:val="TAC"/>
              <w:keepNext w:val="0"/>
              <w:keepLines w:val="0"/>
              <w:rPr>
                <w:rFonts w:cs="Arial"/>
                <w:lang w:eastAsia="ja-JP"/>
              </w:rPr>
            </w:pPr>
            <w:r w:rsidRPr="00DC7310">
              <w:rPr>
                <w:rFonts w:eastAsia="Yu Mincho" w:cs="Arial"/>
                <w:lang w:eastAsia="ja-JP"/>
              </w:rPr>
              <w:t>0.5</w:t>
            </w:r>
          </w:p>
        </w:tc>
        <w:tc>
          <w:tcPr>
            <w:tcW w:w="884" w:type="pct"/>
            <w:vAlign w:val="center"/>
          </w:tcPr>
          <w:p w14:paraId="1E32E4B3"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3933A2" w:rsidRPr="00DC7310" w14:paraId="561CCAA5" w14:textId="77777777" w:rsidTr="00561ACB">
        <w:trPr>
          <w:jc w:val="center"/>
        </w:trPr>
        <w:tc>
          <w:tcPr>
            <w:tcW w:w="1357" w:type="pct"/>
            <w:tcBorders>
              <w:bottom w:val="single" w:sz="4" w:space="0" w:color="auto"/>
            </w:tcBorders>
            <w:shd w:val="clear" w:color="auto" w:fill="auto"/>
          </w:tcPr>
          <w:p w14:paraId="3CAE4142" w14:textId="77777777" w:rsidR="003933A2" w:rsidRPr="00DC7310" w:rsidRDefault="003933A2" w:rsidP="003933A2">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040A4D7B" w14:textId="77777777" w:rsidR="003933A2" w:rsidRPr="00DC7310" w:rsidRDefault="003933A2" w:rsidP="003933A2">
            <w:pPr>
              <w:pStyle w:val="TAC"/>
              <w:keepNext w:val="0"/>
              <w:keepLines w:val="0"/>
              <w:rPr>
                <w:lang w:eastAsia="ja-JP"/>
              </w:rPr>
            </w:pPr>
            <w:r w:rsidRPr="00DC7310">
              <w:rPr>
                <w:lang w:eastAsia="zh-CN"/>
              </w:rPr>
              <w:t>0.2</w:t>
            </w:r>
          </w:p>
        </w:tc>
        <w:tc>
          <w:tcPr>
            <w:tcW w:w="938" w:type="pct"/>
            <w:vAlign w:val="center"/>
          </w:tcPr>
          <w:p w14:paraId="1A4B2C9F" w14:textId="77777777" w:rsidR="003933A2" w:rsidRPr="00DC7310" w:rsidRDefault="003933A2" w:rsidP="003933A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FB876F" w14:textId="77777777" w:rsidR="003933A2" w:rsidRPr="00DC7310" w:rsidRDefault="003933A2" w:rsidP="003933A2">
            <w:pPr>
              <w:pStyle w:val="TAC"/>
              <w:keepNext w:val="0"/>
              <w:keepLines w:val="0"/>
              <w:rPr>
                <w:rFonts w:eastAsia="Yu Mincho" w:cs="Arial"/>
                <w:lang w:eastAsia="ja-JP"/>
              </w:rPr>
            </w:pPr>
            <w:r w:rsidRPr="00DC7310">
              <w:rPr>
                <w:lang w:eastAsia="zh-CN"/>
              </w:rPr>
              <w:t>0.2</w:t>
            </w:r>
          </w:p>
        </w:tc>
        <w:tc>
          <w:tcPr>
            <w:tcW w:w="884" w:type="pct"/>
            <w:vAlign w:val="center"/>
          </w:tcPr>
          <w:p w14:paraId="5C878597"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933A2" w:rsidRPr="00DC7310" w14:paraId="6A7B0A77" w14:textId="77777777" w:rsidTr="00561ACB">
        <w:trPr>
          <w:jc w:val="center"/>
        </w:trPr>
        <w:tc>
          <w:tcPr>
            <w:tcW w:w="1357" w:type="pct"/>
            <w:tcBorders>
              <w:bottom w:val="single" w:sz="4" w:space="0" w:color="auto"/>
            </w:tcBorders>
            <w:shd w:val="clear" w:color="auto" w:fill="auto"/>
          </w:tcPr>
          <w:p w14:paraId="2996FF26" w14:textId="77777777" w:rsidR="003933A2" w:rsidRPr="00DC7310" w:rsidRDefault="003933A2" w:rsidP="003933A2">
            <w:pPr>
              <w:pStyle w:val="TAC"/>
              <w:keepNext w:val="0"/>
              <w:keepLines w:val="0"/>
              <w:rPr>
                <w:rFonts w:cs="Arial"/>
                <w:szCs w:val="18"/>
              </w:rPr>
            </w:pPr>
            <w:r w:rsidRPr="00DC7310">
              <w:rPr>
                <w:rFonts w:cs="Arial"/>
                <w:bCs/>
                <w:szCs w:val="18"/>
              </w:rPr>
              <w:t>DC_1-28_n3-n78</w:t>
            </w:r>
          </w:p>
        </w:tc>
        <w:tc>
          <w:tcPr>
            <w:tcW w:w="937" w:type="pct"/>
            <w:vAlign w:val="center"/>
          </w:tcPr>
          <w:p w14:paraId="20C71B2A"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169E33E"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3F71DB" w14:textId="77777777" w:rsidR="003933A2" w:rsidRPr="00DC7310" w:rsidRDefault="003933A2" w:rsidP="003933A2">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6AFF981A"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933A2" w:rsidRPr="00DC7310" w14:paraId="6B1D3295" w14:textId="77777777" w:rsidTr="00561ACB">
        <w:trPr>
          <w:jc w:val="center"/>
        </w:trPr>
        <w:tc>
          <w:tcPr>
            <w:tcW w:w="1357" w:type="pct"/>
            <w:tcBorders>
              <w:bottom w:val="single" w:sz="4" w:space="0" w:color="auto"/>
            </w:tcBorders>
            <w:shd w:val="clear" w:color="auto" w:fill="auto"/>
          </w:tcPr>
          <w:p w14:paraId="0D4D5C2A" w14:textId="77777777" w:rsidR="003933A2" w:rsidRPr="00DC7310" w:rsidRDefault="003933A2" w:rsidP="003933A2">
            <w:pPr>
              <w:pStyle w:val="TAC"/>
              <w:keepNext w:val="0"/>
              <w:keepLines w:val="0"/>
              <w:rPr>
                <w:rFonts w:cs="Arial"/>
                <w:bCs/>
                <w:szCs w:val="18"/>
              </w:rPr>
            </w:pPr>
            <w:r w:rsidRPr="00DC7310">
              <w:rPr>
                <w:rFonts w:cs="Arial"/>
                <w:bCs/>
                <w:szCs w:val="18"/>
              </w:rPr>
              <w:t>DC_1-28_n5-n40</w:t>
            </w:r>
          </w:p>
        </w:tc>
        <w:tc>
          <w:tcPr>
            <w:tcW w:w="937" w:type="pct"/>
            <w:vAlign w:val="center"/>
          </w:tcPr>
          <w:p w14:paraId="6BD55E11" w14:textId="77777777" w:rsidR="003933A2" w:rsidRPr="00DC7310" w:rsidRDefault="003933A2" w:rsidP="003933A2">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386B5D2"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FA3F0A" w14:textId="77777777" w:rsidR="003933A2" w:rsidRPr="00DC7310" w:rsidRDefault="003933A2" w:rsidP="003933A2">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8511EF3" w14:textId="77777777" w:rsidR="003933A2" w:rsidRPr="00DC7310" w:rsidRDefault="003933A2" w:rsidP="003933A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933A2" w:rsidRPr="00DC7310" w14:paraId="78442DFF" w14:textId="77777777" w:rsidTr="00561ACB">
        <w:trPr>
          <w:jc w:val="center"/>
        </w:trPr>
        <w:tc>
          <w:tcPr>
            <w:tcW w:w="1357" w:type="pct"/>
            <w:tcBorders>
              <w:bottom w:val="single" w:sz="4" w:space="0" w:color="auto"/>
            </w:tcBorders>
            <w:shd w:val="clear" w:color="auto" w:fill="auto"/>
          </w:tcPr>
          <w:p w14:paraId="5A2A63F5" w14:textId="77777777" w:rsidR="003933A2" w:rsidRPr="00DC7310" w:rsidRDefault="003933A2" w:rsidP="003933A2">
            <w:pPr>
              <w:pStyle w:val="TAC"/>
              <w:keepNext w:val="0"/>
              <w:keepLines w:val="0"/>
              <w:rPr>
                <w:rFonts w:cs="Arial"/>
                <w:bCs/>
                <w:szCs w:val="18"/>
              </w:rPr>
            </w:pPr>
            <w:r w:rsidRPr="00DC7310">
              <w:rPr>
                <w:rFonts w:cs="Arial"/>
              </w:rPr>
              <w:t>DC_1-28-(n)7</w:t>
            </w:r>
          </w:p>
        </w:tc>
        <w:tc>
          <w:tcPr>
            <w:tcW w:w="937" w:type="pct"/>
            <w:vAlign w:val="center"/>
          </w:tcPr>
          <w:p w14:paraId="27498226" w14:textId="77777777" w:rsidR="003933A2" w:rsidRPr="00DC7310" w:rsidRDefault="003933A2" w:rsidP="003933A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A12C4F8" w14:textId="77777777" w:rsidR="003933A2" w:rsidRPr="00DC7310" w:rsidRDefault="003933A2" w:rsidP="003933A2">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D1B3DC7" w14:textId="77777777" w:rsidR="003933A2" w:rsidRPr="00DC7310" w:rsidRDefault="003933A2" w:rsidP="003933A2">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91DD369" w14:textId="77777777" w:rsidR="003933A2" w:rsidRPr="00DC7310" w:rsidRDefault="003933A2" w:rsidP="003933A2">
            <w:pPr>
              <w:pStyle w:val="TAC"/>
              <w:keepNext w:val="0"/>
              <w:keepLines w:val="0"/>
              <w:rPr>
                <w:rFonts w:cs="Arial"/>
                <w:szCs w:val="18"/>
                <w:lang w:eastAsia="zh-CN"/>
              </w:rPr>
            </w:pPr>
            <w:r w:rsidRPr="00DC7310">
              <w:rPr>
                <w:rFonts w:cs="Arial"/>
                <w:szCs w:val="18"/>
                <w:lang w:eastAsia="zh-CN"/>
              </w:rPr>
              <w:t>-</w:t>
            </w:r>
          </w:p>
        </w:tc>
      </w:tr>
      <w:tr w:rsidR="003933A2" w:rsidRPr="00DC7310" w14:paraId="40042C93" w14:textId="77777777" w:rsidTr="00561ACB">
        <w:trPr>
          <w:jc w:val="center"/>
        </w:trPr>
        <w:tc>
          <w:tcPr>
            <w:tcW w:w="1357" w:type="pct"/>
            <w:tcBorders>
              <w:bottom w:val="single" w:sz="4" w:space="0" w:color="auto"/>
            </w:tcBorders>
            <w:shd w:val="clear" w:color="auto" w:fill="auto"/>
          </w:tcPr>
          <w:p w14:paraId="6AA57B15" w14:textId="77777777" w:rsidR="003933A2" w:rsidRPr="00DC7310" w:rsidRDefault="003933A2" w:rsidP="003933A2">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696FC0C0" w14:textId="77777777" w:rsidR="003933A2" w:rsidRPr="00DC7310" w:rsidRDefault="003933A2" w:rsidP="003933A2">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F4263B5" w14:textId="77777777" w:rsidR="003933A2" w:rsidRPr="00DC7310" w:rsidRDefault="003933A2" w:rsidP="003933A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0F80E6A" w14:textId="77777777" w:rsidR="003933A2" w:rsidRPr="00DC7310" w:rsidRDefault="003933A2" w:rsidP="003933A2">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74DD57F" w14:textId="77777777" w:rsidR="003933A2" w:rsidRPr="00DC7310" w:rsidRDefault="003933A2" w:rsidP="003933A2">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3933A2" w:rsidRPr="00DC7310" w14:paraId="2BECA4A0" w14:textId="77777777" w:rsidTr="00561ACB">
        <w:trPr>
          <w:jc w:val="center"/>
        </w:trPr>
        <w:tc>
          <w:tcPr>
            <w:tcW w:w="1357" w:type="pct"/>
            <w:tcBorders>
              <w:bottom w:val="single" w:sz="4" w:space="0" w:color="auto"/>
            </w:tcBorders>
          </w:tcPr>
          <w:p w14:paraId="7B2EC928" w14:textId="77777777" w:rsidR="003933A2" w:rsidRPr="00DC7310" w:rsidRDefault="003933A2" w:rsidP="003933A2">
            <w:pPr>
              <w:pStyle w:val="TAC"/>
              <w:keepNext w:val="0"/>
              <w:keepLines w:val="0"/>
              <w:rPr>
                <w:rFonts w:cs="Arial"/>
              </w:rPr>
            </w:pPr>
            <w:r w:rsidRPr="00DC7310">
              <w:t>DC_1-28-32_n3</w:t>
            </w:r>
          </w:p>
        </w:tc>
        <w:tc>
          <w:tcPr>
            <w:tcW w:w="937" w:type="pct"/>
            <w:vAlign w:val="center"/>
          </w:tcPr>
          <w:p w14:paraId="4CE807DB"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C822E01" w14:textId="77777777" w:rsidR="003933A2" w:rsidRPr="00DC7310" w:rsidRDefault="003933A2" w:rsidP="003933A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2BC736" w14:textId="77777777" w:rsidR="003933A2" w:rsidRPr="00DC7310" w:rsidRDefault="003933A2" w:rsidP="003933A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F863D5C" w14:textId="77777777" w:rsidR="003933A2" w:rsidRPr="00DC7310" w:rsidRDefault="003933A2" w:rsidP="003933A2">
            <w:pPr>
              <w:pStyle w:val="TAC"/>
              <w:keepNext w:val="0"/>
              <w:keepLines w:val="0"/>
              <w:rPr>
                <w:rFonts w:cs="Arial"/>
                <w:lang w:eastAsia="zh-CN"/>
              </w:rPr>
            </w:pPr>
            <w:r w:rsidRPr="00DC7310">
              <w:rPr>
                <w:rFonts w:cs="Arial" w:hint="eastAsia"/>
                <w:lang w:eastAsia="zh-CN"/>
              </w:rPr>
              <w:t>-</w:t>
            </w:r>
          </w:p>
        </w:tc>
      </w:tr>
      <w:tr w:rsidR="00C55C17" w:rsidRPr="00DC7310" w14:paraId="75C046C1" w14:textId="77777777" w:rsidTr="00561ACB">
        <w:trPr>
          <w:jc w:val="center"/>
          <w:ins w:id="336" w:author="Huawei -Danica" w:date="2025-07-21T18:16:00Z"/>
        </w:trPr>
        <w:tc>
          <w:tcPr>
            <w:tcW w:w="1357" w:type="pct"/>
            <w:tcBorders>
              <w:bottom w:val="single" w:sz="4" w:space="0" w:color="auto"/>
            </w:tcBorders>
            <w:shd w:val="clear" w:color="auto" w:fill="auto"/>
          </w:tcPr>
          <w:p w14:paraId="3FA3997F" w14:textId="4AB723AD" w:rsidR="00C55C17" w:rsidRPr="00DC7310" w:rsidRDefault="00B52D0B" w:rsidP="00C55C17">
            <w:pPr>
              <w:pStyle w:val="TAC"/>
              <w:keepNext w:val="0"/>
              <w:keepLines w:val="0"/>
              <w:rPr>
                <w:ins w:id="337" w:author="Huawei -Danica" w:date="2025-07-21T18:16:00Z"/>
                <w:rFonts w:cs="Arial"/>
              </w:rPr>
            </w:pPr>
            <w:ins w:id="338" w:author="Huawei -Danica" w:date="2025-07-21T18:17:00Z">
              <w:r w:rsidRPr="00DC7310">
                <w:t>DC_</w:t>
              </w:r>
              <w:r w:rsidRPr="00DC7310">
                <w:rPr>
                  <w:lang w:eastAsia="ja-JP"/>
                </w:rPr>
                <w:t>1-</w:t>
              </w:r>
              <w:r>
                <w:rPr>
                  <w:lang w:eastAsia="ja-JP"/>
                </w:rPr>
                <w:t>2</w:t>
              </w:r>
              <w:r w:rsidRPr="00DC7310">
                <w:rPr>
                  <w:lang w:eastAsia="ja-JP"/>
                </w:rPr>
                <w:t>8</w:t>
              </w:r>
              <w:r>
                <w:t>_n</w:t>
              </w:r>
              <w:r w:rsidRPr="00DC7310">
                <w:rPr>
                  <w:lang w:eastAsia="ja-JP"/>
                </w:rPr>
                <w:t>40</w:t>
              </w:r>
            </w:ins>
            <w:ins w:id="339" w:author="Huawei -Danica" w:date="2025-07-21T18:18:00Z">
              <w:r w:rsidR="0031636E">
                <w:rPr>
                  <w:lang w:eastAsia="ja-JP"/>
                </w:rPr>
                <w:t>-</w:t>
              </w:r>
            </w:ins>
            <w:ins w:id="340" w:author="Huawei -Danica" w:date="2025-07-21T18:17:00Z">
              <w:r w:rsidRPr="00DC7310">
                <w:rPr>
                  <w:lang w:eastAsia="ja-JP"/>
                </w:rPr>
                <w:t>n7</w:t>
              </w:r>
              <w:r>
                <w:rPr>
                  <w:lang w:eastAsia="ja-JP"/>
                </w:rPr>
                <w:t>7</w:t>
              </w:r>
            </w:ins>
          </w:p>
        </w:tc>
        <w:tc>
          <w:tcPr>
            <w:tcW w:w="937" w:type="pct"/>
            <w:vAlign w:val="center"/>
          </w:tcPr>
          <w:p w14:paraId="02448178" w14:textId="03833E22" w:rsidR="00C55C17" w:rsidRPr="00366EF1" w:rsidRDefault="00B52D0B" w:rsidP="00C55C17">
            <w:pPr>
              <w:pStyle w:val="TAC"/>
              <w:keepNext w:val="0"/>
              <w:keepLines w:val="0"/>
              <w:rPr>
                <w:ins w:id="341" w:author="Huawei -Danica" w:date="2025-07-21T18:16:00Z"/>
                <w:rFonts w:cs="Arial"/>
                <w:szCs w:val="18"/>
                <w:lang w:eastAsia="zh-CN"/>
              </w:rPr>
            </w:pPr>
            <w:ins w:id="342" w:author="Huawei -Danica" w:date="2025-07-21T18:17:00Z">
              <w:r>
                <w:rPr>
                  <w:rFonts w:cs="Arial" w:hint="eastAsia"/>
                  <w:szCs w:val="18"/>
                  <w:lang w:eastAsia="zh-CN"/>
                </w:rPr>
                <w:t>-</w:t>
              </w:r>
            </w:ins>
          </w:p>
        </w:tc>
        <w:tc>
          <w:tcPr>
            <w:tcW w:w="938" w:type="pct"/>
            <w:vAlign w:val="center"/>
          </w:tcPr>
          <w:p w14:paraId="19279464" w14:textId="12709352" w:rsidR="00C55C17" w:rsidRPr="00DC7310" w:rsidRDefault="00C55C17" w:rsidP="00C55C17">
            <w:pPr>
              <w:pStyle w:val="TAC"/>
              <w:keepNext w:val="0"/>
              <w:keepLines w:val="0"/>
              <w:rPr>
                <w:ins w:id="343" w:author="Huawei -Danica" w:date="2025-07-21T18:16:00Z"/>
                <w:rFonts w:cs="Arial"/>
                <w:szCs w:val="18"/>
                <w:lang w:eastAsia="zh-CN"/>
              </w:rPr>
            </w:pPr>
            <w:ins w:id="344" w:author="Huawei -Danica" w:date="2025-07-21T18:17:00Z">
              <w:r w:rsidRPr="0037340B">
                <w:rPr>
                  <w:rFonts w:cs="Arial"/>
                  <w:szCs w:val="18"/>
                  <w:lang w:eastAsia="ja-JP"/>
                </w:rPr>
                <w:t>-</w:t>
              </w:r>
            </w:ins>
          </w:p>
        </w:tc>
        <w:tc>
          <w:tcPr>
            <w:tcW w:w="884" w:type="pct"/>
            <w:vAlign w:val="center"/>
          </w:tcPr>
          <w:p w14:paraId="1E7471DC" w14:textId="03D06BFD" w:rsidR="00C55C17" w:rsidRPr="00DC7310" w:rsidRDefault="00C55C17" w:rsidP="00C55C17">
            <w:pPr>
              <w:pStyle w:val="TAC"/>
              <w:keepNext w:val="0"/>
              <w:keepLines w:val="0"/>
              <w:rPr>
                <w:ins w:id="345" w:author="Huawei -Danica" w:date="2025-07-21T18:16:00Z"/>
                <w:rFonts w:cs="Arial"/>
                <w:szCs w:val="18"/>
                <w:lang w:eastAsia="ja-JP"/>
              </w:rPr>
            </w:pPr>
            <w:ins w:id="346" w:author="Huawei -Danica" w:date="2025-07-21T18:17:00Z">
              <w:r w:rsidRPr="0037340B">
                <w:rPr>
                  <w:rFonts w:cs="Arial"/>
                  <w:szCs w:val="18"/>
                  <w:lang w:eastAsia="ja-JP"/>
                </w:rPr>
                <w:t>-</w:t>
              </w:r>
            </w:ins>
          </w:p>
        </w:tc>
        <w:tc>
          <w:tcPr>
            <w:tcW w:w="884" w:type="pct"/>
            <w:vAlign w:val="center"/>
          </w:tcPr>
          <w:p w14:paraId="7440D1DF" w14:textId="6DCB690D" w:rsidR="00C55C17" w:rsidRPr="00DC7310" w:rsidRDefault="00C55C17" w:rsidP="00C55C17">
            <w:pPr>
              <w:pStyle w:val="TAC"/>
              <w:keepNext w:val="0"/>
              <w:keepLines w:val="0"/>
              <w:rPr>
                <w:ins w:id="347" w:author="Huawei -Danica" w:date="2025-07-21T18:16:00Z"/>
                <w:rFonts w:cs="Arial"/>
                <w:szCs w:val="18"/>
                <w:lang w:eastAsia="ja-JP"/>
              </w:rPr>
            </w:pPr>
            <w:ins w:id="348" w:author="Huawei -Danica" w:date="2025-07-21T18:17:00Z">
              <w:r w:rsidRPr="0037340B">
                <w:rPr>
                  <w:rFonts w:cs="Arial"/>
                  <w:szCs w:val="18"/>
                  <w:lang w:eastAsia="ja-JP"/>
                </w:rPr>
                <w:t>0.5</w:t>
              </w:r>
            </w:ins>
          </w:p>
        </w:tc>
      </w:tr>
      <w:tr w:rsidR="00C55C17" w:rsidRPr="00DC7310" w14:paraId="771DC2F8" w14:textId="77777777" w:rsidTr="00561ACB">
        <w:trPr>
          <w:jc w:val="center"/>
        </w:trPr>
        <w:tc>
          <w:tcPr>
            <w:tcW w:w="1357" w:type="pct"/>
            <w:tcBorders>
              <w:bottom w:val="single" w:sz="4" w:space="0" w:color="auto"/>
            </w:tcBorders>
            <w:shd w:val="clear" w:color="auto" w:fill="auto"/>
          </w:tcPr>
          <w:p w14:paraId="30745C6D" w14:textId="77777777" w:rsidR="00C55C17" w:rsidRPr="00DC7310" w:rsidRDefault="00C55C17" w:rsidP="00C55C17">
            <w:pPr>
              <w:pStyle w:val="TAC"/>
              <w:keepNext w:val="0"/>
              <w:keepLines w:val="0"/>
              <w:rPr>
                <w:rFonts w:cs="Arial"/>
                <w:szCs w:val="18"/>
              </w:rPr>
            </w:pPr>
            <w:r w:rsidRPr="00DC7310">
              <w:rPr>
                <w:rFonts w:cs="Arial"/>
              </w:rPr>
              <w:t>DC_1-28-40_n78</w:t>
            </w:r>
          </w:p>
        </w:tc>
        <w:tc>
          <w:tcPr>
            <w:tcW w:w="937" w:type="pct"/>
            <w:vAlign w:val="center"/>
          </w:tcPr>
          <w:p w14:paraId="7B0A9451"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FE8D5A5"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58FC47" w14:textId="77777777" w:rsidR="00C55C17" w:rsidRPr="00DC7310" w:rsidRDefault="00C55C17" w:rsidP="00C55C17">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AD2E166" w14:textId="77777777" w:rsidR="00C55C17" w:rsidRPr="00DC7310" w:rsidRDefault="00C55C17" w:rsidP="00C55C17">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55C17" w:rsidRPr="00DC7310" w14:paraId="259A4DA3" w14:textId="77777777" w:rsidTr="00561ACB">
        <w:trPr>
          <w:jc w:val="center"/>
        </w:trPr>
        <w:tc>
          <w:tcPr>
            <w:tcW w:w="1357" w:type="pct"/>
            <w:tcBorders>
              <w:bottom w:val="single" w:sz="4" w:space="0" w:color="auto"/>
            </w:tcBorders>
            <w:shd w:val="clear" w:color="auto" w:fill="auto"/>
          </w:tcPr>
          <w:p w14:paraId="4BCDAEC9" w14:textId="77777777" w:rsidR="00C55C17" w:rsidRPr="00DC7310" w:rsidRDefault="00C55C17" w:rsidP="00C55C17">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2CB73741"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BCF711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33175D" w14:textId="77777777" w:rsidR="00C55C17" w:rsidRPr="00DC7310" w:rsidRDefault="00C55C17" w:rsidP="00C55C17">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3141C9C" w14:textId="77777777" w:rsidR="00C55C17" w:rsidRPr="00DC7310" w:rsidRDefault="00C55C17" w:rsidP="00C55C17">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55C17" w:rsidRPr="00DC7310" w14:paraId="525747C2" w14:textId="77777777" w:rsidTr="00561ACB">
        <w:trPr>
          <w:jc w:val="center"/>
        </w:trPr>
        <w:tc>
          <w:tcPr>
            <w:tcW w:w="1357" w:type="pct"/>
            <w:tcBorders>
              <w:bottom w:val="single" w:sz="4" w:space="0" w:color="auto"/>
            </w:tcBorders>
            <w:shd w:val="clear" w:color="auto" w:fill="auto"/>
          </w:tcPr>
          <w:p w14:paraId="2BA12C33" w14:textId="77777777" w:rsidR="00C55C17" w:rsidRPr="00DC7310" w:rsidRDefault="00C55C17" w:rsidP="00C55C1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1296D07" w14:textId="77777777" w:rsidR="00C55C17" w:rsidRPr="00DC7310" w:rsidRDefault="00C55C17" w:rsidP="00C55C17">
            <w:pPr>
              <w:pStyle w:val="TAC"/>
              <w:keepNext w:val="0"/>
              <w:keepLines w:val="0"/>
              <w:rPr>
                <w:rFonts w:cs="Arial"/>
              </w:rPr>
            </w:pPr>
            <w:r w:rsidRPr="00DC7310">
              <w:rPr>
                <w:rFonts w:cs="Arial"/>
                <w:szCs w:val="18"/>
                <w:lang w:eastAsia="ja-JP"/>
              </w:rPr>
              <w:t>0.2</w:t>
            </w:r>
          </w:p>
        </w:tc>
        <w:tc>
          <w:tcPr>
            <w:tcW w:w="938" w:type="pct"/>
            <w:vAlign w:val="center"/>
          </w:tcPr>
          <w:p w14:paraId="0D4890D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E96624" w14:textId="77777777" w:rsidR="00C55C17" w:rsidRPr="00DC7310" w:rsidRDefault="00C55C17" w:rsidP="00C55C17">
            <w:pPr>
              <w:pStyle w:val="TAC"/>
              <w:keepNext w:val="0"/>
              <w:keepLines w:val="0"/>
              <w:rPr>
                <w:rFonts w:cs="Arial"/>
              </w:rPr>
            </w:pPr>
            <w:r w:rsidRPr="00DC7310">
              <w:rPr>
                <w:rFonts w:cs="Arial"/>
                <w:szCs w:val="18"/>
                <w:lang w:eastAsia="ja-JP"/>
              </w:rPr>
              <w:t>0.5</w:t>
            </w:r>
          </w:p>
        </w:tc>
        <w:tc>
          <w:tcPr>
            <w:tcW w:w="884" w:type="pct"/>
            <w:vAlign w:val="center"/>
          </w:tcPr>
          <w:p w14:paraId="1C004B59"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1362281" w14:textId="77777777" w:rsidTr="00561ACB">
        <w:trPr>
          <w:jc w:val="center"/>
        </w:trPr>
        <w:tc>
          <w:tcPr>
            <w:tcW w:w="1357" w:type="pct"/>
            <w:tcBorders>
              <w:bottom w:val="single" w:sz="4" w:space="0" w:color="auto"/>
            </w:tcBorders>
            <w:shd w:val="clear" w:color="auto" w:fill="auto"/>
          </w:tcPr>
          <w:p w14:paraId="7968C0AE" w14:textId="77777777" w:rsidR="00C55C17" w:rsidRPr="00DC7310" w:rsidRDefault="00C55C17" w:rsidP="00C55C1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2B4BFEF" w14:textId="77777777" w:rsidR="00C55C17" w:rsidRPr="00DC7310" w:rsidRDefault="00C55C17" w:rsidP="00C55C17">
            <w:pPr>
              <w:pStyle w:val="TAC"/>
              <w:keepNext w:val="0"/>
              <w:keepLines w:val="0"/>
              <w:rPr>
                <w:rFonts w:cs="Arial"/>
              </w:rPr>
            </w:pPr>
            <w:r w:rsidRPr="00DC7310">
              <w:rPr>
                <w:rFonts w:cs="Arial"/>
                <w:szCs w:val="18"/>
                <w:lang w:eastAsia="ja-JP"/>
              </w:rPr>
              <w:t>-</w:t>
            </w:r>
          </w:p>
        </w:tc>
        <w:tc>
          <w:tcPr>
            <w:tcW w:w="938" w:type="pct"/>
            <w:vAlign w:val="center"/>
          </w:tcPr>
          <w:p w14:paraId="2B33FCE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792167" w14:textId="77777777" w:rsidR="00C55C17" w:rsidRPr="00DC7310" w:rsidRDefault="00C55C17" w:rsidP="00C55C17">
            <w:pPr>
              <w:pStyle w:val="TAC"/>
              <w:keepNext w:val="0"/>
              <w:keepLines w:val="0"/>
              <w:rPr>
                <w:rFonts w:cs="Arial"/>
              </w:rPr>
            </w:pPr>
            <w:r w:rsidRPr="00DC7310">
              <w:rPr>
                <w:rFonts w:cs="Arial"/>
                <w:szCs w:val="18"/>
                <w:lang w:eastAsia="ja-JP"/>
              </w:rPr>
              <w:t>0.5</w:t>
            </w:r>
          </w:p>
        </w:tc>
        <w:tc>
          <w:tcPr>
            <w:tcW w:w="884" w:type="pct"/>
            <w:vAlign w:val="center"/>
          </w:tcPr>
          <w:p w14:paraId="360321D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7E210630" w14:textId="77777777" w:rsidTr="00561ACB">
        <w:trPr>
          <w:jc w:val="center"/>
        </w:trPr>
        <w:tc>
          <w:tcPr>
            <w:tcW w:w="1357" w:type="pct"/>
            <w:tcBorders>
              <w:bottom w:val="single" w:sz="4" w:space="0" w:color="auto"/>
            </w:tcBorders>
            <w:shd w:val="clear" w:color="auto" w:fill="auto"/>
          </w:tcPr>
          <w:p w14:paraId="04D669D6" w14:textId="77777777" w:rsidR="00C55C17" w:rsidRPr="00DC7310" w:rsidRDefault="00C55C17" w:rsidP="00C55C17">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30A6E859" w14:textId="77777777" w:rsidR="00C55C17" w:rsidRPr="00DC7310" w:rsidRDefault="00C55C17" w:rsidP="00C55C17">
            <w:pPr>
              <w:pStyle w:val="TAC"/>
              <w:keepNext w:val="0"/>
              <w:keepLines w:val="0"/>
              <w:rPr>
                <w:rFonts w:cs="Arial"/>
              </w:rPr>
            </w:pPr>
            <w:r w:rsidRPr="00DC7310">
              <w:rPr>
                <w:rFonts w:cs="Arial"/>
                <w:szCs w:val="18"/>
                <w:lang w:eastAsia="ja-JP"/>
              </w:rPr>
              <w:t>-</w:t>
            </w:r>
          </w:p>
        </w:tc>
        <w:tc>
          <w:tcPr>
            <w:tcW w:w="938" w:type="pct"/>
            <w:vAlign w:val="center"/>
          </w:tcPr>
          <w:p w14:paraId="0E2C5B4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B57393" w14:textId="77777777" w:rsidR="00C55C17" w:rsidRPr="00DC7310" w:rsidRDefault="00C55C17" w:rsidP="00C55C17">
            <w:pPr>
              <w:pStyle w:val="TAC"/>
              <w:keepNext w:val="0"/>
              <w:keepLines w:val="0"/>
              <w:rPr>
                <w:rFonts w:cs="Arial"/>
              </w:rPr>
            </w:pPr>
            <w:r w:rsidRPr="00DC7310">
              <w:rPr>
                <w:rFonts w:cs="Arial"/>
                <w:szCs w:val="18"/>
                <w:lang w:eastAsia="ja-JP"/>
              </w:rPr>
              <w:t>0.5</w:t>
            </w:r>
          </w:p>
        </w:tc>
        <w:tc>
          <w:tcPr>
            <w:tcW w:w="884" w:type="pct"/>
            <w:vAlign w:val="center"/>
          </w:tcPr>
          <w:p w14:paraId="0A1FB9A1"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0D49AA06" w14:textId="77777777" w:rsidTr="00561ACB">
        <w:trPr>
          <w:jc w:val="center"/>
        </w:trPr>
        <w:tc>
          <w:tcPr>
            <w:tcW w:w="1357" w:type="pct"/>
            <w:tcBorders>
              <w:bottom w:val="single" w:sz="4" w:space="0" w:color="auto"/>
            </w:tcBorders>
            <w:shd w:val="clear" w:color="auto" w:fill="auto"/>
          </w:tcPr>
          <w:p w14:paraId="53F76230" w14:textId="77777777" w:rsidR="00C55C17" w:rsidRPr="00DC7310" w:rsidRDefault="00C55C17" w:rsidP="00C55C17">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47EA3E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963A8C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4F4A97"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FED4A5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5D0337D8" w14:textId="77777777" w:rsidTr="00561ACB">
        <w:trPr>
          <w:jc w:val="center"/>
        </w:trPr>
        <w:tc>
          <w:tcPr>
            <w:tcW w:w="1357" w:type="pct"/>
            <w:tcBorders>
              <w:top w:val="single" w:sz="4" w:space="0" w:color="auto"/>
              <w:bottom w:val="single" w:sz="4" w:space="0" w:color="auto"/>
            </w:tcBorders>
            <w:shd w:val="clear" w:color="auto" w:fill="auto"/>
            <w:vAlign w:val="center"/>
          </w:tcPr>
          <w:p w14:paraId="5E0C676B" w14:textId="77777777" w:rsidR="00C55C17" w:rsidRPr="00DC7310" w:rsidRDefault="00C55C17" w:rsidP="00C55C17">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1CE85967" w14:textId="77777777" w:rsidR="00C55C17" w:rsidRPr="00DC7310" w:rsidRDefault="00C55C17" w:rsidP="00C55C17">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8BA7C9E"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454B75B7" w14:textId="77777777" w:rsidR="00C55C17" w:rsidRPr="00DC7310" w:rsidRDefault="00C55C17" w:rsidP="00C55C17">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EFCFC8" w14:textId="77777777" w:rsidR="00C55C17" w:rsidRPr="00DC7310" w:rsidRDefault="00C55C17" w:rsidP="00C55C17">
            <w:pPr>
              <w:pStyle w:val="TAC"/>
              <w:keepNext w:val="0"/>
              <w:keepLines w:val="0"/>
              <w:rPr>
                <w:lang w:eastAsia="zh-CN"/>
              </w:rPr>
            </w:pPr>
            <w:r w:rsidRPr="00DC7310">
              <w:rPr>
                <w:rFonts w:cs="Arial" w:hint="eastAsia"/>
                <w:lang w:eastAsia="zh-CN"/>
              </w:rPr>
              <w:t>-</w:t>
            </w:r>
          </w:p>
        </w:tc>
      </w:tr>
      <w:tr w:rsidR="00C55C17" w:rsidRPr="00DC7310" w14:paraId="236F6C5A" w14:textId="77777777" w:rsidTr="00561ACB">
        <w:trPr>
          <w:jc w:val="center"/>
        </w:trPr>
        <w:tc>
          <w:tcPr>
            <w:tcW w:w="1357" w:type="pct"/>
            <w:tcBorders>
              <w:top w:val="single" w:sz="4" w:space="0" w:color="auto"/>
              <w:bottom w:val="single" w:sz="4" w:space="0" w:color="auto"/>
            </w:tcBorders>
            <w:shd w:val="clear" w:color="auto" w:fill="auto"/>
            <w:vAlign w:val="center"/>
          </w:tcPr>
          <w:p w14:paraId="5F8253FA" w14:textId="77777777" w:rsidR="00C55C17" w:rsidRPr="00DC7310" w:rsidRDefault="00C55C17" w:rsidP="00C55C17">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5DC76FD" w14:textId="77777777" w:rsidR="00C55C17" w:rsidRPr="00DC7310" w:rsidRDefault="00C55C17" w:rsidP="00C55C17">
            <w:pPr>
              <w:pStyle w:val="TAC"/>
              <w:keepNext w:val="0"/>
              <w:keepLines w:val="0"/>
              <w:rPr>
                <w:rFonts w:cs="Arial"/>
                <w:szCs w:val="18"/>
                <w:lang w:eastAsia="zh-CN"/>
              </w:rPr>
            </w:pPr>
            <w:r w:rsidRPr="00FC21AA">
              <w:rPr>
                <w:rFonts w:eastAsia="MS Mincho"/>
                <w:lang w:eastAsia="ja-JP"/>
              </w:rPr>
              <w:t>-</w:t>
            </w:r>
          </w:p>
        </w:tc>
        <w:tc>
          <w:tcPr>
            <w:tcW w:w="938" w:type="pct"/>
            <w:vAlign w:val="center"/>
          </w:tcPr>
          <w:p w14:paraId="15CD813C" w14:textId="77777777" w:rsidR="00C55C17" w:rsidRPr="00DC7310" w:rsidRDefault="00C55C17" w:rsidP="00C55C17">
            <w:pPr>
              <w:pStyle w:val="TAC"/>
              <w:keepNext w:val="0"/>
              <w:keepLines w:val="0"/>
              <w:rPr>
                <w:rFonts w:cs="Arial"/>
                <w:lang w:eastAsia="zh-CN"/>
              </w:rPr>
            </w:pPr>
            <w:r w:rsidRPr="00FC21AA">
              <w:rPr>
                <w:lang w:eastAsia="zh-CN"/>
              </w:rPr>
              <w:t>-</w:t>
            </w:r>
          </w:p>
        </w:tc>
        <w:tc>
          <w:tcPr>
            <w:tcW w:w="884" w:type="pct"/>
            <w:vAlign w:val="center"/>
          </w:tcPr>
          <w:p w14:paraId="07E38C8E" w14:textId="77777777" w:rsidR="00C55C17" w:rsidRPr="00DC7310" w:rsidRDefault="00C55C17" w:rsidP="00C55C17">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F93C814" w14:textId="77777777" w:rsidR="00C55C17" w:rsidRPr="00DC7310" w:rsidRDefault="00C55C17" w:rsidP="00C55C17">
            <w:pPr>
              <w:pStyle w:val="TAC"/>
              <w:keepNext w:val="0"/>
              <w:keepLines w:val="0"/>
              <w:rPr>
                <w:rFonts w:cs="Arial"/>
                <w:lang w:eastAsia="zh-CN"/>
              </w:rPr>
            </w:pPr>
            <w:r w:rsidRPr="00FC21AA">
              <w:rPr>
                <w:rFonts w:cs="Arial"/>
                <w:lang w:eastAsia="zh-CN"/>
              </w:rPr>
              <w:t>0.5</w:t>
            </w:r>
          </w:p>
        </w:tc>
      </w:tr>
      <w:tr w:rsidR="00C55C17" w:rsidRPr="00DC7310" w14:paraId="27A22165" w14:textId="77777777" w:rsidTr="00561ACB">
        <w:trPr>
          <w:jc w:val="center"/>
        </w:trPr>
        <w:tc>
          <w:tcPr>
            <w:tcW w:w="1357" w:type="pct"/>
            <w:tcBorders>
              <w:bottom w:val="single" w:sz="4" w:space="0" w:color="auto"/>
            </w:tcBorders>
            <w:shd w:val="clear" w:color="auto" w:fill="auto"/>
          </w:tcPr>
          <w:p w14:paraId="049C7E4F" w14:textId="77777777" w:rsidR="00C55C17" w:rsidRPr="00DC7310" w:rsidRDefault="00C55C17" w:rsidP="00C55C17">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02A6465D" w14:textId="77777777" w:rsidR="00C55C17" w:rsidRPr="00DC7310" w:rsidRDefault="00C55C17" w:rsidP="00C55C17">
            <w:pPr>
              <w:pStyle w:val="TAC"/>
              <w:keepNext w:val="0"/>
              <w:keepLines w:val="0"/>
              <w:rPr>
                <w:lang w:eastAsia="ja-JP"/>
              </w:rPr>
            </w:pPr>
            <w:r w:rsidRPr="00DC7310">
              <w:rPr>
                <w:rFonts w:cs="Arial"/>
                <w:bCs/>
                <w:szCs w:val="18"/>
                <w:lang w:eastAsia="zh-CN"/>
              </w:rPr>
              <w:t>-</w:t>
            </w:r>
          </w:p>
        </w:tc>
        <w:tc>
          <w:tcPr>
            <w:tcW w:w="938" w:type="pct"/>
            <w:vAlign w:val="center"/>
          </w:tcPr>
          <w:p w14:paraId="3FE610F6"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8258987" w14:textId="77777777" w:rsidR="00C55C17" w:rsidRPr="00DC7310" w:rsidRDefault="00C55C17" w:rsidP="00C55C17">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31A00EB" w14:textId="77777777" w:rsidR="00C55C17" w:rsidRPr="00DC7310" w:rsidRDefault="00C55C17" w:rsidP="00C55C17">
            <w:pPr>
              <w:pStyle w:val="TAC"/>
              <w:keepNext w:val="0"/>
              <w:keepLines w:val="0"/>
              <w:rPr>
                <w:rFonts w:eastAsia="Yu Mincho" w:cs="Arial"/>
                <w:lang w:eastAsia="ja-JP"/>
              </w:rPr>
            </w:pPr>
            <w:r w:rsidRPr="00DC7310">
              <w:rPr>
                <w:rFonts w:cs="Arial"/>
                <w:szCs w:val="18"/>
                <w:lang w:eastAsia="zh-CN"/>
              </w:rPr>
              <w:t>0.5</w:t>
            </w:r>
          </w:p>
        </w:tc>
      </w:tr>
      <w:tr w:rsidR="00C55C17" w:rsidRPr="00DC7310" w14:paraId="0B32B7E3" w14:textId="77777777" w:rsidTr="00561ACB">
        <w:trPr>
          <w:jc w:val="center"/>
        </w:trPr>
        <w:tc>
          <w:tcPr>
            <w:tcW w:w="1357" w:type="pct"/>
            <w:tcBorders>
              <w:bottom w:val="single" w:sz="4" w:space="0" w:color="auto"/>
            </w:tcBorders>
            <w:shd w:val="clear" w:color="auto" w:fill="auto"/>
            <w:vAlign w:val="center"/>
          </w:tcPr>
          <w:p w14:paraId="11E7FA5C" w14:textId="77777777" w:rsidR="00C55C17" w:rsidRPr="00DC7310" w:rsidRDefault="00C55C17" w:rsidP="00C55C17">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B7C46A9" w14:textId="77777777" w:rsidR="00C55C17" w:rsidRPr="00DC7310" w:rsidRDefault="00C55C17" w:rsidP="00C55C17">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39AF6D74" w14:textId="77777777" w:rsidR="00C55C17" w:rsidRPr="00DC7310" w:rsidRDefault="00C55C17" w:rsidP="00C55C17">
            <w:pPr>
              <w:pStyle w:val="TAC"/>
              <w:keepNext w:val="0"/>
              <w:keepLines w:val="0"/>
              <w:rPr>
                <w:lang w:eastAsia="ko-KR"/>
              </w:rPr>
            </w:pPr>
            <w:r w:rsidRPr="00DC7310">
              <w:rPr>
                <w:rFonts w:hint="eastAsia"/>
                <w:lang w:eastAsia="ko-KR"/>
              </w:rPr>
              <w:t>-</w:t>
            </w:r>
          </w:p>
        </w:tc>
        <w:tc>
          <w:tcPr>
            <w:tcW w:w="884" w:type="pct"/>
            <w:vAlign w:val="center"/>
          </w:tcPr>
          <w:p w14:paraId="1A06CD7D"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205FFCB"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0.5</w:t>
            </w:r>
          </w:p>
        </w:tc>
      </w:tr>
      <w:tr w:rsidR="00C55C17" w:rsidRPr="00DC7310" w14:paraId="7C03BA7E" w14:textId="77777777" w:rsidTr="00561ACB">
        <w:trPr>
          <w:jc w:val="center"/>
        </w:trPr>
        <w:tc>
          <w:tcPr>
            <w:tcW w:w="1357" w:type="pct"/>
            <w:tcBorders>
              <w:bottom w:val="single" w:sz="4" w:space="0" w:color="auto"/>
            </w:tcBorders>
            <w:shd w:val="clear" w:color="auto" w:fill="auto"/>
            <w:vAlign w:val="center"/>
          </w:tcPr>
          <w:p w14:paraId="33C5283A" w14:textId="77777777" w:rsidR="00C55C17" w:rsidRPr="00DC7310" w:rsidRDefault="00C55C17" w:rsidP="00C55C17">
            <w:pPr>
              <w:pStyle w:val="TAC"/>
              <w:keepNext w:val="0"/>
              <w:keepLines w:val="0"/>
              <w:rPr>
                <w:rFonts w:eastAsia="Malgun Gothic"/>
                <w:lang w:eastAsia="ko-KR"/>
              </w:rPr>
            </w:pPr>
            <w:r w:rsidRPr="00DC7310">
              <w:rPr>
                <w:rFonts w:cs="Arial"/>
              </w:rPr>
              <w:t>DC_1-38_n28-n78</w:t>
            </w:r>
          </w:p>
        </w:tc>
        <w:tc>
          <w:tcPr>
            <w:tcW w:w="937" w:type="pct"/>
            <w:vAlign w:val="center"/>
          </w:tcPr>
          <w:p w14:paraId="2DA50BB8" w14:textId="77777777" w:rsidR="00C55C17" w:rsidRPr="00DC7310" w:rsidRDefault="00C55C17" w:rsidP="00C55C17">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FBF52BC" w14:textId="77777777" w:rsidR="00C55C17" w:rsidRPr="00DC7310" w:rsidRDefault="00C55C17" w:rsidP="00C55C17">
            <w:pPr>
              <w:pStyle w:val="TAC"/>
              <w:keepNext w:val="0"/>
              <w:keepLines w:val="0"/>
              <w:rPr>
                <w:lang w:eastAsia="ko-KR"/>
              </w:rPr>
            </w:pPr>
            <w:r w:rsidRPr="00DC7310">
              <w:rPr>
                <w:rFonts w:hint="eastAsia"/>
                <w:lang w:eastAsia="ko-KR"/>
              </w:rPr>
              <w:t>-</w:t>
            </w:r>
          </w:p>
        </w:tc>
        <w:tc>
          <w:tcPr>
            <w:tcW w:w="884" w:type="pct"/>
            <w:vAlign w:val="center"/>
          </w:tcPr>
          <w:p w14:paraId="59D5B54F"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6998EAF"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0.5</w:t>
            </w:r>
          </w:p>
        </w:tc>
      </w:tr>
      <w:tr w:rsidR="00C55C17" w:rsidRPr="00DC7310" w14:paraId="2B68F117" w14:textId="77777777" w:rsidTr="00561ACB">
        <w:trPr>
          <w:jc w:val="center"/>
        </w:trPr>
        <w:tc>
          <w:tcPr>
            <w:tcW w:w="1357" w:type="pct"/>
            <w:tcBorders>
              <w:bottom w:val="single" w:sz="4" w:space="0" w:color="auto"/>
            </w:tcBorders>
            <w:shd w:val="clear" w:color="auto" w:fill="auto"/>
            <w:vAlign w:val="center"/>
          </w:tcPr>
          <w:p w14:paraId="36167BC5" w14:textId="77777777" w:rsidR="00C55C17" w:rsidRPr="00DC7310" w:rsidRDefault="00C55C17" w:rsidP="00C55C17">
            <w:pPr>
              <w:pStyle w:val="TAC"/>
              <w:keepNext w:val="0"/>
              <w:keepLines w:val="0"/>
              <w:rPr>
                <w:rFonts w:cs="Arial"/>
              </w:rPr>
            </w:pPr>
            <w:r w:rsidRPr="00DC7310">
              <w:rPr>
                <w:lang w:eastAsia="fi-FI"/>
              </w:rPr>
              <w:t>DC_1_n40-n78-n105</w:t>
            </w:r>
          </w:p>
        </w:tc>
        <w:tc>
          <w:tcPr>
            <w:tcW w:w="937" w:type="pct"/>
            <w:vAlign w:val="center"/>
          </w:tcPr>
          <w:p w14:paraId="1797021F" w14:textId="77777777" w:rsidR="00C55C17" w:rsidRPr="00DC7310" w:rsidRDefault="00C55C17" w:rsidP="00C55C17">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73912AA" w14:textId="77777777" w:rsidR="00C55C17" w:rsidRPr="00DC7310" w:rsidRDefault="00C55C17" w:rsidP="00C55C17">
            <w:pPr>
              <w:pStyle w:val="TAC"/>
              <w:keepNext w:val="0"/>
              <w:keepLines w:val="0"/>
              <w:rPr>
                <w:lang w:eastAsia="ko-KR"/>
              </w:rPr>
            </w:pPr>
            <w:r w:rsidRPr="00DC7310">
              <w:rPr>
                <w:lang w:eastAsia="ko-KR"/>
              </w:rPr>
              <w:t>0.4</w:t>
            </w:r>
          </w:p>
        </w:tc>
        <w:tc>
          <w:tcPr>
            <w:tcW w:w="884" w:type="pct"/>
            <w:vAlign w:val="center"/>
          </w:tcPr>
          <w:p w14:paraId="038DCE77" w14:textId="77777777" w:rsidR="00C55C17" w:rsidRPr="00DC7310" w:rsidRDefault="00C55C17" w:rsidP="00C55C17">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2366260" w14:textId="77777777" w:rsidR="00C55C17" w:rsidRPr="00DC7310" w:rsidRDefault="00C55C17" w:rsidP="00C55C17">
            <w:pPr>
              <w:pStyle w:val="TAC"/>
              <w:keepNext w:val="0"/>
              <w:keepLines w:val="0"/>
              <w:rPr>
                <w:rFonts w:cs="Arial"/>
                <w:szCs w:val="18"/>
                <w:lang w:eastAsia="ko-KR"/>
              </w:rPr>
            </w:pPr>
            <w:r w:rsidRPr="00DC7310">
              <w:rPr>
                <w:rFonts w:cs="Arial"/>
                <w:szCs w:val="18"/>
                <w:lang w:eastAsia="ko-KR"/>
              </w:rPr>
              <w:t>0.3</w:t>
            </w:r>
          </w:p>
        </w:tc>
      </w:tr>
      <w:tr w:rsidR="00C55C17" w:rsidRPr="00DC7310" w14:paraId="041EC9CD" w14:textId="77777777" w:rsidTr="00561ACB">
        <w:trPr>
          <w:jc w:val="center"/>
        </w:trPr>
        <w:tc>
          <w:tcPr>
            <w:tcW w:w="1357" w:type="pct"/>
            <w:tcBorders>
              <w:bottom w:val="single" w:sz="4" w:space="0" w:color="auto"/>
            </w:tcBorders>
            <w:shd w:val="clear" w:color="auto" w:fill="auto"/>
          </w:tcPr>
          <w:p w14:paraId="73F5CEB4" w14:textId="77777777" w:rsidR="00C55C17" w:rsidRPr="00DC7310" w:rsidRDefault="00C55C17" w:rsidP="00C55C17">
            <w:pPr>
              <w:pStyle w:val="TAC"/>
              <w:keepNext w:val="0"/>
              <w:keepLines w:val="0"/>
              <w:rPr>
                <w:lang w:eastAsia="fi-FI"/>
              </w:rPr>
            </w:pPr>
            <w:r w:rsidRPr="00EF5447">
              <w:t>DC_1-41_n</w:t>
            </w:r>
            <w:r>
              <w:t>1</w:t>
            </w:r>
            <w:r w:rsidRPr="00EF5447">
              <w:t>-n41</w:t>
            </w:r>
          </w:p>
        </w:tc>
        <w:tc>
          <w:tcPr>
            <w:tcW w:w="937" w:type="pct"/>
            <w:vAlign w:val="center"/>
          </w:tcPr>
          <w:p w14:paraId="3807B6F1" w14:textId="77777777" w:rsidR="00C55C17" w:rsidRPr="00DC7310" w:rsidRDefault="00C55C17" w:rsidP="00C55C17">
            <w:pPr>
              <w:pStyle w:val="TAC"/>
              <w:keepNext w:val="0"/>
              <w:keepLines w:val="0"/>
              <w:rPr>
                <w:rFonts w:cs="Arial"/>
                <w:bCs/>
                <w:szCs w:val="18"/>
                <w:lang w:eastAsia="ko-KR"/>
              </w:rPr>
            </w:pPr>
            <w:r>
              <w:rPr>
                <w:lang w:eastAsia="zh-CN"/>
              </w:rPr>
              <w:t>-</w:t>
            </w:r>
          </w:p>
        </w:tc>
        <w:tc>
          <w:tcPr>
            <w:tcW w:w="938" w:type="pct"/>
            <w:vAlign w:val="center"/>
          </w:tcPr>
          <w:p w14:paraId="1B021697" w14:textId="77777777" w:rsidR="00C55C17" w:rsidRPr="00DC7310" w:rsidRDefault="00C55C17" w:rsidP="00C55C17">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A296CEE" w14:textId="77777777" w:rsidR="00C55C17" w:rsidRPr="00DC7310" w:rsidRDefault="00C55C17" w:rsidP="00C55C17">
            <w:pPr>
              <w:pStyle w:val="TAC"/>
              <w:keepNext w:val="0"/>
              <w:keepLines w:val="0"/>
              <w:rPr>
                <w:rFonts w:cs="Arial"/>
                <w:szCs w:val="18"/>
                <w:lang w:eastAsia="ko-KR"/>
              </w:rPr>
            </w:pPr>
            <w:r>
              <w:rPr>
                <w:lang w:eastAsia="zh-CN"/>
              </w:rPr>
              <w:t>-</w:t>
            </w:r>
          </w:p>
        </w:tc>
        <w:tc>
          <w:tcPr>
            <w:tcW w:w="884" w:type="pct"/>
            <w:vAlign w:val="center"/>
          </w:tcPr>
          <w:p w14:paraId="6244CAA3" w14:textId="77777777" w:rsidR="00C55C17" w:rsidRPr="00DC7310" w:rsidRDefault="00C55C17" w:rsidP="00C55C17">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55C17" w:rsidRPr="00DC7310" w14:paraId="12DEEE1D" w14:textId="77777777" w:rsidTr="00561ACB">
        <w:trPr>
          <w:jc w:val="center"/>
        </w:trPr>
        <w:tc>
          <w:tcPr>
            <w:tcW w:w="1357" w:type="pct"/>
            <w:tcBorders>
              <w:bottom w:val="single" w:sz="4" w:space="0" w:color="auto"/>
            </w:tcBorders>
            <w:shd w:val="clear" w:color="auto" w:fill="auto"/>
          </w:tcPr>
          <w:p w14:paraId="2C30773E" w14:textId="77777777" w:rsidR="00C55C17" w:rsidRPr="00DC7310" w:rsidRDefault="00C55C17" w:rsidP="00C55C17">
            <w:pPr>
              <w:pStyle w:val="TAC"/>
              <w:keepNext w:val="0"/>
              <w:keepLines w:val="0"/>
              <w:rPr>
                <w:lang w:eastAsia="fi-FI"/>
              </w:rPr>
            </w:pPr>
            <w:r w:rsidRPr="00EF5447">
              <w:t>DC_1-41_n</w:t>
            </w:r>
            <w:r>
              <w:t>1</w:t>
            </w:r>
            <w:r w:rsidRPr="00EF5447">
              <w:t>-n</w:t>
            </w:r>
            <w:r>
              <w:t>78</w:t>
            </w:r>
          </w:p>
        </w:tc>
        <w:tc>
          <w:tcPr>
            <w:tcW w:w="937" w:type="pct"/>
            <w:vAlign w:val="center"/>
          </w:tcPr>
          <w:p w14:paraId="5A5B6116" w14:textId="77777777" w:rsidR="00C55C17" w:rsidRPr="00DC7310" w:rsidRDefault="00C55C17" w:rsidP="00C55C17">
            <w:pPr>
              <w:pStyle w:val="TAC"/>
              <w:keepNext w:val="0"/>
              <w:keepLines w:val="0"/>
              <w:rPr>
                <w:rFonts w:cs="Arial"/>
                <w:bCs/>
                <w:szCs w:val="18"/>
                <w:lang w:eastAsia="ko-KR"/>
              </w:rPr>
            </w:pPr>
            <w:r>
              <w:rPr>
                <w:rFonts w:hint="eastAsia"/>
                <w:lang w:eastAsia="zh-CN"/>
              </w:rPr>
              <w:t>-</w:t>
            </w:r>
          </w:p>
        </w:tc>
        <w:tc>
          <w:tcPr>
            <w:tcW w:w="938" w:type="pct"/>
            <w:vAlign w:val="center"/>
          </w:tcPr>
          <w:p w14:paraId="7EA8617B" w14:textId="77777777" w:rsidR="00C55C17" w:rsidRPr="00DC7310" w:rsidRDefault="00C55C17" w:rsidP="00C55C17">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CB09962" w14:textId="77777777" w:rsidR="00C55C17" w:rsidRPr="00DC7310" w:rsidRDefault="00C55C17" w:rsidP="00C55C17">
            <w:pPr>
              <w:pStyle w:val="TAC"/>
              <w:keepNext w:val="0"/>
              <w:keepLines w:val="0"/>
              <w:rPr>
                <w:rFonts w:cs="Arial"/>
                <w:szCs w:val="18"/>
                <w:lang w:eastAsia="ko-KR"/>
              </w:rPr>
            </w:pPr>
            <w:r>
              <w:rPr>
                <w:rFonts w:hint="eastAsia"/>
                <w:lang w:eastAsia="zh-CN"/>
              </w:rPr>
              <w:t>-</w:t>
            </w:r>
          </w:p>
        </w:tc>
        <w:tc>
          <w:tcPr>
            <w:tcW w:w="884" w:type="pct"/>
            <w:vAlign w:val="center"/>
          </w:tcPr>
          <w:p w14:paraId="3DF8F515" w14:textId="77777777" w:rsidR="00C55C17" w:rsidRPr="00DC7310" w:rsidRDefault="00C55C17" w:rsidP="00C55C17">
            <w:pPr>
              <w:pStyle w:val="TAC"/>
              <w:keepNext w:val="0"/>
              <w:keepLines w:val="0"/>
              <w:rPr>
                <w:rFonts w:cs="Arial"/>
                <w:szCs w:val="18"/>
                <w:lang w:eastAsia="ko-KR"/>
              </w:rPr>
            </w:pPr>
            <w:r>
              <w:rPr>
                <w:rFonts w:hint="eastAsia"/>
                <w:lang w:eastAsia="zh-CN"/>
              </w:rPr>
              <w:t>0</w:t>
            </w:r>
            <w:r>
              <w:rPr>
                <w:lang w:eastAsia="zh-CN"/>
              </w:rPr>
              <w:t>.5</w:t>
            </w:r>
          </w:p>
        </w:tc>
      </w:tr>
      <w:tr w:rsidR="00C55C17" w:rsidRPr="00DC7310" w14:paraId="35BE182A" w14:textId="77777777" w:rsidTr="00561ACB">
        <w:trPr>
          <w:jc w:val="center"/>
        </w:trPr>
        <w:tc>
          <w:tcPr>
            <w:tcW w:w="1357" w:type="pct"/>
            <w:tcBorders>
              <w:top w:val="single" w:sz="4" w:space="0" w:color="auto"/>
              <w:bottom w:val="single" w:sz="4" w:space="0" w:color="auto"/>
            </w:tcBorders>
            <w:shd w:val="clear" w:color="auto" w:fill="auto"/>
          </w:tcPr>
          <w:p w14:paraId="0D618CF4" w14:textId="77777777" w:rsidR="00C55C17" w:rsidRPr="00DC7310" w:rsidRDefault="00C55C17" w:rsidP="00C55C17">
            <w:pPr>
              <w:pStyle w:val="TAC"/>
              <w:keepNext w:val="0"/>
              <w:keepLines w:val="0"/>
            </w:pPr>
            <w:r w:rsidRPr="00DC7310">
              <w:t>DC_1-41_n3-n41</w:t>
            </w:r>
          </w:p>
        </w:tc>
        <w:tc>
          <w:tcPr>
            <w:tcW w:w="937" w:type="pct"/>
            <w:vAlign w:val="center"/>
          </w:tcPr>
          <w:p w14:paraId="72692BE1" w14:textId="77777777" w:rsidR="00C55C17" w:rsidRPr="00DC7310" w:rsidRDefault="00C55C17" w:rsidP="00C55C17">
            <w:pPr>
              <w:pStyle w:val="TAC"/>
              <w:keepNext w:val="0"/>
              <w:keepLines w:val="0"/>
              <w:rPr>
                <w:lang w:eastAsia="zh-CN"/>
              </w:rPr>
            </w:pPr>
            <w:r w:rsidRPr="00DC7310">
              <w:rPr>
                <w:lang w:eastAsia="zh-CN"/>
              </w:rPr>
              <w:t>-</w:t>
            </w:r>
          </w:p>
        </w:tc>
        <w:tc>
          <w:tcPr>
            <w:tcW w:w="938" w:type="pct"/>
            <w:vAlign w:val="center"/>
          </w:tcPr>
          <w:p w14:paraId="47C53C44" w14:textId="77777777" w:rsidR="00C55C17" w:rsidRPr="00DC7310" w:rsidRDefault="00C55C17" w:rsidP="00C55C1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A5DB56" w14:textId="77777777" w:rsidR="00C55C17" w:rsidRPr="00DC7310" w:rsidRDefault="00C55C17" w:rsidP="00C55C17">
            <w:pPr>
              <w:pStyle w:val="TAC"/>
              <w:keepNext w:val="0"/>
              <w:keepLines w:val="0"/>
              <w:rPr>
                <w:lang w:eastAsia="ja-JP"/>
              </w:rPr>
            </w:pPr>
            <w:r w:rsidRPr="00DC7310">
              <w:rPr>
                <w:lang w:eastAsia="zh-CN"/>
              </w:rPr>
              <w:t>-</w:t>
            </w:r>
          </w:p>
        </w:tc>
        <w:tc>
          <w:tcPr>
            <w:tcW w:w="884" w:type="pct"/>
            <w:vAlign w:val="center"/>
          </w:tcPr>
          <w:p w14:paraId="19DC5BE5" w14:textId="77777777" w:rsidR="00C55C17" w:rsidRPr="00DC7310" w:rsidRDefault="00C55C17" w:rsidP="00C55C1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55C17" w:rsidRPr="00DC7310" w14:paraId="3011ED37" w14:textId="77777777" w:rsidTr="00561ACB">
        <w:trPr>
          <w:jc w:val="center"/>
        </w:trPr>
        <w:tc>
          <w:tcPr>
            <w:tcW w:w="1357" w:type="pct"/>
            <w:tcBorders>
              <w:bottom w:val="single" w:sz="4" w:space="0" w:color="auto"/>
            </w:tcBorders>
            <w:shd w:val="clear" w:color="auto" w:fill="auto"/>
          </w:tcPr>
          <w:p w14:paraId="58B1D108" w14:textId="77777777" w:rsidR="00C55C17" w:rsidRPr="00DC7310" w:rsidRDefault="00C55C17" w:rsidP="00C55C17">
            <w:pPr>
              <w:pStyle w:val="TAC"/>
              <w:keepNext w:val="0"/>
              <w:keepLines w:val="0"/>
              <w:rPr>
                <w:rFonts w:cs="Arial"/>
              </w:rPr>
            </w:pPr>
            <w:r w:rsidRPr="00DC7310">
              <w:rPr>
                <w:rFonts w:eastAsia="MS Mincho" w:cs="Arial"/>
                <w:bCs/>
                <w:szCs w:val="18"/>
              </w:rPr>
              <w:t>DC_1-41_n3-n77</w:t>
            </w:r>
          </w:p>
        </w:tc>
        <w:tc>
          <w:tcPr>
            <w:tcW w:w="937" w:type="pct"/>
            <w:vAlign w:val="center"/>
          </w:tcPr>
          <w:p w14:paraId="38AD0E93" w14:textId="77777777" w:rsidR="00C55C17" w:rsidRPr="00DC7310" w:rsidRDefault="00C55C17" w:rsidP="00C55C17">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215021B" w14:textId="77777777" w:rsidR="00C55C17" w:rsidRPr="00DC7310" w:rsidRDefault="00C55C17" w:rsidP="00C55C1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AFEA471" w14:textId="77777777" w:rsidR="00C55C17" w:rsidRPr="00DC7310" w:rsidRDefault="00C55C17" w:rsidP="00C55C17">
            <w:pPr>
              <w:pStyle w:val="TAC"/>
              <w:keepNext w:val="0"/>
              <w:keepLines w:val="0"/>
              <w:rPr>
                <w:rFonts w:cs="Arial"/>
                <w:szCs w:val="18"/>
                <w:lang w:eastAsia="ja-JP"/>
              </w:rPr>
            </w:pPr>
            <w:r w:rsidRPr="00DC7310">
              <w:rPr>
                <w:lang w:eastAsia="zh-CN"/>
              </w:rPr>
              <w:t>0.2</w:t>
            </w:r>
          </w:p>
        </w:tc>
        <w:tc>
          <w:tcPr>
            <w:tcW w:w="884" w:type="pct"/>
            <w:vAlign w:val="center"/>
          </w:tcPr>
          <w:p w14:paraId="75F76CB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7936F1DD" w14:textId="77777777" w:rsidTr="00561ACB">
        <w:trPr>
          <w:jc w:val="center"/>
        </w:trPr>
        <w:tc>
          <w:tcPr>
            <w:tcW w:w="1357" w:type="pct"/>
            <w:tcBorders>
              <w:bottom w:val="single" w:sz="4" w:space="0" w:color="auto"/>
            </w:tcBorders>
            <w:shd w:val="clear" w:color="auto" w:fill="auto"/>
          </w:tcPr>
          <w:p w14:paraId="3AC616E5" w14:textId="77777777" w:rsidR="00C55C17" w:rsidRPr="00DC7310" w:rsidRDefault="00C55C17" w:rsidP="00C55C17">
            <w:pPr>
              <w:pStyle w:val="TAC"/>
              <w:keepNext w:val="0"/>
              <w:keepLines w:val="0"/>
              <w:rPr>
                <w:rFonts w:cs="Arial"/>
              </w:rPr>
            </w:pPr>
            <w:r w:rsidRPr="00DC7310">
              <w:rPr>
                <w:rFonts w:eastAsia="MS Mincho" w:cs="Arial"/>
                <w:bCs/>
                <w:szCs w:val="18"/>
              </w:rPr>
              <w:t>DC_1-41_n3-n78</w:t>
            </w:r>
          </w:p>
        </w:tc>
        <w:tc>
          <w:tcPr>
            <w:tcW w:w="937" w:type="pct"/>
            <w:vAlign w:val="center"/>
          </w:tcPr>
          <w:p w14:paraId="5C6926B5" w14:textId="77777777" w:rsidR="00C55C17" w:rsidRPr="00DC7310" w:rsidRDefault="00C55C17" w:rsidP="00C55C17">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48FECD96" w14:textId="77777777" w:rsidR="00C55C17" w:rsidRPr="00DC7310" w:rsidRDefault="00C55C17" w:rsidP="00C55C1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21D98B" w14:textId="77777777" w:rsidR="00C55C17" w:rsidRPr="00DC7310" w:rsidRDefault="00C55C17" w:rsidP="00C55C17">
            <w:pPr>
              <w:pStyle w:val="TAC"/>
              <w:keepNext w:val="0"/>
              <w:keepLines w:val="0"/>
              <w:rPr>
                <w:rFonts w:cs="Arial"/>
                <w:szCs w:val="18"/>
                <w:lang w:eastAsia="ja-JP"/>
              </w:rPr>
            </w:pPr>
            <w:r w:rsidRPr="00DC7310">
              <w:rPr>
                <w:lang w:eastAsia="zh-CN"/>
              </w:rPr>
              <w:t>0.2</w:t>
            </w:r>
          </w:p>
        </w:tc>
        <w:tc>
          <w:tcPr>
            <w:tcW w:w="884" w:type="pct"/>
            <w:vAlign w:val="center"/>
          </w:tcPr>
          <w:p w14:paraId="17A39279"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55C17" w:rsidRPr="00DC7310" w14:paraId="6654B014" w14:textId="77777777" w:rsidTr="00561ACB">
        <w:trPr>
          <w:jc w:val="center"/>
        </w:trPr>
        <w:tc>
          <w:tcPr>
            <w:tcW w:w="1357" w:type="pct"/>
            <w:tcBorders>
              <w:top w:val="single" w:sz="4" w:space="0" w:color="auto"/>
              <w:bottom w:val="single" w:sz="4" w:space="0" w:color="auto"/>
            </w:tcBorders>
            <w:shd w:val="clear" w:color="auto" w:fill="auto"/>
          </w:tcPr>
          <w:p w14:paraId="4BE9972E" w14:textId="77777777" w:rsidR="00C55C17" w:rsidRPr="00DC7310" w:rsidRDefault="00C55C17" w:rsidP="00C55C17">
            <w:pPr>
              <w:pStyle w:val="TAC"/>
              <w:keepNext w:val="0"/>
              <w:keepLines w:val="0"/>
            </w:pPr>
            <w:r w:rsidRPr="00DC7310">
              <w:t>DC_1-41_n28-n41</w:t>
            </w:r>
          </w:p>
        </w:tc>
        <w:tc>
          <w:tcPr>
            <w:tcW w:w="937" w:type="pct"/>
            <w:vAlign w:val="center"/>
          </w:tcPr>
          <w:p w14:paraId="5B59AF21" w14:textId="77777777" w:rsidR="00C55C17" w:rsidRPr="00DC7310" w:rsidRDefault="00C55C17" w:rsidP="00C55C17">
            <w:pPr>
              <w:pStyle w:val="TAC"/>
              <w:keepNext w:val="0"/>
              <w:keepLines w:val="0"/>
              <w:rPr>
                <w:lang w:eastAsia="ja-JP"/>
              </w:rPr>
            </w:pPr>
            <w:r w:rsidRPr="00DC7310">
              <w:rPr>
                <w:lang w:eastAsia="zh-CN"/>
              </w:rPr>
              <w:t>-</w:t>
            </w:r>
          </w:p>
        </w:tc>
        <w:tc>
          <w:tcPr>
            <w:tcW w:w="938" w:type="pct"/>
            <w:vAlign w:val="center"/>
          </w:tcPr>
          <w:p w14:paraId="1AA062A7" w14:textId="77777777" w:rsidR="00C55C17" w:rsidRPr="00DC7310" w:rsidRDefault="00C55C17" w:rsidP="00C55C1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F55618"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7FF49DBF" w14:textId="77777777" w:rsidR="00C55C17" w:rsidRPr="00DC7310" w:rsidRDefault="00C55C17" w:rsidP="00C55C1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55C17" w:rsidRPr="00DC7310" w14:paraId="284CEB3C" w14:textId="77777777" w:rsidTr="00561ACB">
        <w:trPr>
          <w:jc w:val="center"/>
        </w:trPr>
        <w:tc>
          <w:tcPr>
            <w:tcW w:w="1357" w:type="pct"/>
            <w:tcBorders>
              <w:bottom w:val="single" w:sz="4" w:space="0" w:color="auto"/>
            </w:tcBorders>
            <w:shd w:val="clear" w:color="auto" w:fill="auto"/>
          </w:tcPr>
          <w:p w14:paraId="59F3EDAB" w14:textId="77777777" w:rsidR="00C55C17" w:rsidRPr="00DC7310" w:rsidRDefault="00C55C17" w:rsidP="00C55C17">
            <w:pPr>
              <w:pStyle w:val="TAC"/>
              <w:keepNext w:val="0"/>
              <w:keepLines w:val="0"/>
              <w:rPr>
                <w:rFonts w:cs="Arial"/>
              </w:rPr>
            </w:pPr>
            <w:r w:rsidRPr="00DC7310">
              <w:rPr>
                <w:rFonts w:eastAsia="MS Mincho" w:cs="Arial"/>
                <w:bCs/>
                <w:szCs w:val="18"/>
              </w:rPr>
              <w:t>DC_1-41_n28-n77</w:t>
            </w:r>
          </w:p>
        </w:tc>
        <w:tc>
          <w:tcPr>
            <w:tcW w:w="937" w:type="pct"/>
            <w:vAlign w:val="center"/>
          </w:tcPr>
          <w:p w14:paraId="7DF1A35E"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A153CB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C72427" w14:textId="77777777" w:rsidR="00C55C17" w:rsidRPr="00DC7310" w:rsidRDefault="00C55C17" w:rsidP="00C55C17">
            <w:pPr>
              <w:pStyle w:val="TAC"/>
              <w:keepNext w:val="0"/>
              <w:keepLines w:val="0"/>
              <w:rPr>
                <w:rFonts w:cs="Arial"/>
                <w:szCs w:val="18"/>
                <w:lang w:eastAsia="ja-JP"/>
              </w:rPr>
            </w:pPr>
            <w:r w:rsidRPr="00DC7310">
              <w:rPr>
                <w:lang w:eastAsia="zh-CN"/>
              </w:rPr>
              <w:t>0.2</w:t>
            </w:r>
          </w:p>
        </w:tc>
        <w:tc>
          <w:tcPr>
            <w:tcW w:w="884" w:type="pct"/>
            <w:vAlign w:val="center"/>
          </w:tcPr>
          <w:p w14:paraId="01C2C6A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71BACE0C" w14:textId="77777777" w:rsidTr="00561ACB">
        <w:trPr>
          <w:jc w:val="center"/>
        </w:trPr>
        <w:tc>
          <w:tcPr>
            <w:tcW w:w="1357" w:type="pct"/>
            <w:tcBorders>
              <w:bottom w:val="single" w:sz="4" w:space="0" w:color="auto"/>
            </w:tcBorders>
            <w:shd w:val="clear" w:color="auto" w:fill="auto"/>
          </w:tcPr>
          <w:p w14:paraId="29E93777" w14:textId="77777777" w:rsidR="00C55C17" w:rsidRPr="00DC7310" w:rsidRDefault="00C55C17" w:rsidP="00C55C17">
            <w:pPr>
              <w:pStyle w:val="TAC"/>
              <w:keepNext w:val="0"/>
              <w:keepLines w:val="0"/>
              <w:rPr>
                <w:rFonts w:cs="Arial"/>
              </w:rPr>
            </w:pPr>
            <w:r w:rsidRPr="00DC7310">
              <w:rPr>
                <w:rFonts w:eastAsia="MS Mincho" w:cs="Arial"/>
                <w:bCs/>
                <w:szCs w:val="18"/>
              </w:rPr>
              <w:t>DC_1-41_n28-n78</w:t>
            </w:r>
          </w:p>
        </w:tc>
        <w:tc>
          <w:tcPr>
            <w:tcW w:w="937" w:type="pct"/>
            <w:vAlign w:val="center"/>
          </w:tcPr>
          <w:p w14:paraId="73019277"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1E5CCEF3"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7C1385" w14:textId="77777777" w:rsidR="00C55C17" w:rsidRPr="00DC7310" w:rsidRDefault="00C55C17" w:rsidP="00C55C17">
            <w:pPr>
              <w:pStyle w:val="TAC"/>
              <w:keepNext w:val="0"/>
              <w:keepLines w:val="0"/>
              <w:rPr>
                <w:rFonts w:cs="Arial"/>
                <w:szCs w:val="18"/>
                <w:lang w:eastAsia="ja-JP"/>
              </w:rPr>
            </w:pPr>
            <w:r w:rsidRPr="00DC7310">
              <w:rPr>
                <w:lang w:eastAsia="zh-CN"/>
              </w:rPr>
              <w:t>0.2</w:t>
            </w:r>
          </w:p>
        </w:tc>
        <w:tc>
          <w:tcPr>
            <w:tcW w:w="884" w:type="pct"/>
            <w:vAlign w:val="center"/>
          </w:tcPr>
          <w:p w14:paraId="5805CDF3"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519F8315" w14:textId="77777777" w:rsidTr="00561ACB">
        <w:trPr>
          <w:jc w:val="center"/>
        </w:trPr>
        <w:tc>
          <w:tcPr>
            <w:tcW w:w="1357" w:type="pct"/>
            <w:tcBorders>
              <w:top w:val="single" w:sz="4" w:space="0" w:color="auto"/>
              <w:bottom w:val="single" w:sz="4" w:space="0" w:color="auto"/>
            </w:tcBorders>
            <w:shd w:val="clear" w:color="auto" w:fill="auto"/>
          </w:tcPr>
          <w:p w14:paraId="267F9C58" w14:textId="77777777" w:rsidR="00C55C17" w:rsidRPr="00DC7310" w:rsidRDefault="00C55C17" w:rsidP="00C55C17">
            <w:pPr>
              <w:pStyle w:val="TAC"/>
              <w:keepNext w:val="0"/>
              <w:keepLines w:val="0"/>
            </w:pPr>
            <w:r w:rsidRPr="00DC7310">
              <w:rPr>
                <w:lang w:eastAsia="ko-KR"/>
              </w:rPr>
              <w:t>DC_1-41_n41-n77</w:t>
            </w:r>
          </w:p>
        </w:tc>
        <w:tc>
          <w:tcPr>
            <w:tcW w:w="937" w:type="pct"/>
            <w:vAlign w:val="center"/>
          </w:tcPr>
          <w:p w14:paraId="089DAAB9" w14:textId="77777777" w:rsidR="00C55C17" w:rsidRPr="00DC7310" w:rsidRDefault="00C55C17" w:rsidP="00C55C17">
            <w:pPr>
              <w:pStyle w:val="TAC"/>
              <w:keepNext w:val="0"/>
              <w:keepLines w:val="0"/>
              <w:rPr>
                <w:rFonts w:eastAsia="MS Mincho"/>
                <w:szCs w:val="18"/>
                <w:lang w:eastAsia="ja-JP"/>
              </w:rPr>
            </w:pPr>
            <w:r w:rsidRPr="00DC7310">
              <w:rPr>
                <w:szCs w:val="18"/>
                <w:lang w:eastAsia="ko-KR"/>
              </w:rPr>
              <w:t>-</w:t>
            </w:r>
          </w:p>
        </w:tc>
        <w:tc>
          <w:tcPr>
            <w:tcW w:w="938" w:type="pct"/>
            <w:vAlign w:val="center"/>
          </w:tcPr>
          <w:p w14:paraId="23AB2B03" w14:textId="77777777" w:rsidR="00C55C17" w:rsidRPr="00DC7310" w:rsidRDefault="00C55C17" w:rsidP="00C55C17">
            <w:pPr>
              <w:pStyle w:val="TAC"/>
              <w:keepNext w:val="0"/>
              <w:keepLines w:val="0"/>
              <w:rPr>
                <w:szCs w:val="18"/>
                <w:lang w:eastAsia="zh-CN"/>
              </w:rPr>
            </w:pPr>
            <w:r w:rsidRPr="00DC7310">
              <w:rPr>
                <w:rFonts w:hint="eastAsia"/>
                <w:szCs w:val="18"/>
                <w:lang w:eastAsia="zh-CN"/>
              </w:rPr>
              <w:t>-</w:t>
            </w:r>
          </w:p>
        </w:tc>
        <w:tc>
          <w:tcPr>
            <w:tcW w:w="884" w:type="pct"/>
            <w:vAlign w:val="center"/>
          </w:tcPr>
          <w:p w14:paraId="789DE794" w14:textId="77777777" w:rsidR="00C55C17" w:rsidRPr="00DC7310" w:rsidRDefault="00C55C17" w:rsidP="00C55C17">
            <w:pPr>
              <w:pStyle w:val="TAC"/>
              <w:keepNext w:val="0"/>
              <w:keepLines w:val="0"/>
              <w:rPr>
                <w:lang w:eastAsia="zh-CN"/>
              </w:rPr>
            </w:pPr>
            <w:r w:rsidRPr="00DC7310">
              <w:rPr>
                <w:lang w:eastAsia="ko-KR"/>
              </w:rPr>
              <w:t>-</w:t>
            </w:r>
          </w:p>
        </w:tc>
        <w:tc>
          <w:tcPr>
            <w:tcW w:w="884" w:type="pct"/>
            <w:vAlign w:val="center"/>
          </w:tcPr>
          <w:p w14:paraId="5CCA22A2"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E6B3508" w14:textId="77777777" w:rsidTr="00561ACB">
        <w:trPr>
          <w:jc w:val="center"/>
        </w:trPr>
        <w:tc>
          <w:tcPr>
            <w:tcW w:w="1357" w:type="pct"/>
            <w:tcBorders>
              <w:top w:val="single" w:sz="4" w:space="0" w:color="auto"/>
              <w:bottom w:val="single" w:sz="4" w:space="0" w:color="auto"/>
            </w:tcBorders>
            <w:shd w:val="clear" w:color="auto" w:fill="auto"/>
          </w:tcPr>
          <w:p w14:paraId="6F749B7C" w14:textId="77777777" w:rsidR="00C55C17" w:rsidRPr="00DC7310" w:rsidRDefault="00C55C17" w:rsidP="00C55C17">
            <w:pPr>
              <w:pStyle w:val="TAC"/>
              <w:keepNext w:val="0"/>
              <w:keepLines w:val="0"/>
            </w:pPr>
            <w:r w:rsidRPr="00DC7310">
              <w:rPr>
                <w:lang w:eastAsia="ko-KR"/>
              </w:rPr>
              <w:t>DC_1-41_n41-n78</w:t>
            </w:r>
          </w:p>
        </w:tc>
        <w:tc>
          <w:tcPr>
            <w:tcW w:w="937" w:type="pct"/>
            <w:vAlign w:val="center"/>
          </w:tcPr>
          <w:p w14:paraId="677DE299" w14:textId="77777777" w:rsidR="00C55C17" w:rsidRPr="00DC7310" w:rsidRDefault="00C55C17" w:rsidP="00C55C17">
            <w:pPr>
              <w:pStyle w:val="TAC"/>
              <w:keepNext w:val="0"/>
              <w:keepLines w:val="0"/>
              <w:rPr>
                <w:rFonts w:eastAsia="MS Mincho"/>
                <w:szCs w:val="18"/>
                <w:lang w:eastAsia="ja-JP"/>
              </w:rPr>
            </w:pPr>
            <w:r w:rsidRPr="00DC7310">
              <w:rPr>
                <w:szCs w:val="18"/>
                <w:lang w:eastAsia="ko-KR"/>
              </w:rPr>
              <w:t>-</w:t>
            </w:r>
          </w:p>
        </w:tc>
        <w:tc>
          <w:tcPr>
            <w:tcW w:w="938" w:type="pct"/>
            <w:vAlign w:val="center"/>
          </w:tcPr>
          <w:p w14:paraId="636AFFD7" w14:textId="77777777" w:rsidR="00C55C17" w:rsidRPr="00DC7310" w:rsidRDefault="00C55C17" w:rsidP="00C55C17">
            <w:pPr>
              <w:pStyle w:val="TAC"/>
              <w:keepNext w:val="0"/>
              <w:keepLines w:val="0"/>
              <w:rPr>
                <w:szCs w:val="18"/>
                <w:lang w:eastAsia="zh-CN"/>
              </w:rPr>
            </w:pPr>
            <w:r w:rsidRPr="00DC7310">
              <w:rPr>
                <w:rFonts w:hint="eastAsia"/>
                <w:szCs w:val="18"/>
                <w:lang w:eastAsia="zh-CN"/>
              </w:rPr>
              <w:t>-</w:t>
            </w:r>
          </w:p>
        </w:tc>
        <w:tc>
          <w:tcPr>
            <w:tcW w:w="884" w:type="pct"/>
            <w:vAlign w:val="center"/>
          </w:tcPr>
          <w:p w14:paraId="1AE5C967" w14:textId="77777777" w:rsidR="00C55C17" w:rsidRPr="00DC7310" w:rsidRDefault="00C55C17" w:rsidP="00C55C17">
            <w:pPr>
              <w:pStyle w:val="TAC"/>
              <w:keepNext w:val="0"/>
              <w:keepLines w:val="0"/>
              <w:rPr>
                <w:lang w:eastAsia="zh-CN"/>
              </w:rPr>
            </w:pPr>
            <w:r w:rsidRPr="00DC7310">
              <w:rPr>
                <w:lang w:eastAsia="ko-KR"/>
              </w:rPr>
              <w:t>-</w:t>
            </w:r>
          </w:p>
        </w:tc>
        <w:tc>
          <w:tcPr>
            <w:tcW w:w="884" w:type="pct"/>
            <w:vAlign w:val="center"/>
          </w:tcPr>
          <w:p w14:paraId="7C6C3647"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B2D553D" w14:textId="77777777" w:rsidTr="00561ACB">
        <w:trPr>
          <w:jc w:val="center"/>
        </w:trPr>
        <w:tc>
          <w:tcPr>
            <w:tcW w:w="1357" w:type="pct"/>
            <w:tcBorders>
              <w:bottom w:val="single" w:sz="4" w:space="0" w:color="auto"/>
            </w:tcBorders>
            <w:shd w:val="clear" w:color="auto" w:fill="auto"/>
          </w:tcPr>
          <w:p w14:paraId="51DE5BD5" w14:textId="77777777" w:rsidR="00C55C17" w:rsidRPr="00DC7310" w:rsidRDefault="00C55C17" w:rsidP="00C55C17">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A75D1BE" w14:textId="77777777" w:rsidR="00C55C17" w:rsidRPr="00DC7310" w:rsidRDefault="00C55C17" w:rsidP="00C55C17">
            <w:pPr>
              <w:pStyle w:val="TAC"/>
              <w:keepNext w:val="0"/>
              <w:keepLines w:val="0"/>
              <w:rPr>
                <w:rFonts w:cs="Arial"/>
              </w:rPr>
            </w:pPr>
            <w:r w:rsidRPr="00DC7310">
              <w:rPr>
                <w:rFonts w:cs="Arial"/>
                <w:lang w:eastAsia="ja-JP"/>
              </w:rPr>
              <w:t>-</w:t>
            </w:r>
          </w:p>
        </w:tc>
        <w:tc>
          <w:tcPr>
            <w:tcW w:w="938" w:type="pct"/>
            <w:vAlign w:val="center"/>
          </w:tcPr>
          <w:p w14:paraId="74FC5E4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0B9DE74" w14:textId="77777777" w:rsidR="00C55C17" w:rsidRPr="00DC7310" w:rsidRDefault="00C55C17" w:rsidP="00C55C17">
            <w:pPr>
              <w:pStyle w:val="TAC"/>
              <w:keepNext w:val="0"/>
              <w:keepLines w:val="0"/>
              <w:rPr>
                <w:rFonts w:cs="Arial"/>
              </w:rPr>
            </w:pPr>
            <w:r w:rsidRPr="00DC7310">
              <w:rPr>
                <w:rFonts w:cs="Arial"/>
                <w:lang w:eastAsia="ja-JP"/>
              </w:rPr>
              <w:t>0.5</w:t>
            </w:r>
          </w:p>
        </w:tc>
        <w:tc>
          <w:tcPr>
            <w:tcW w:w="884" w:type="pct"/>
            <w:vAlign w:val="center"/>
          </w:tcPr>
          <w:p w14:paraId="4597CA01" w14:textId="77777777" w:rsidR="00C55C17" w:rsidRPr="00DC7310" w:rsidRDefault="00C55C17" w:rsidP="00C55C17">
            <w:pPr>
              <w:pStyle w:val="TAC"/>
              <w:keepNext w:val="0"/>
              <w:keepLines w:val="0"/>
              <w:rPr>
                <w:rFonts w:cs="Arial"/>
              </w:rPr>
            </w:pPr>
            <w:r w:rsidRPr="00DC7310">
              <w:rPr>
                <w:rFonts w:cs="Arial"/>
                <w:lang w:eastAsia="ja-JP"/>
              </w:rPr>
              <w:t>0.5</w:t>
            </w:r>
          </w:p>
        </w:tc>
      </w:tr>
      <w:tr w:rsidR="00C55C17" w:rsidRPr="00DC7310" w14:paraId="51AADBF9" w14:textId="77777777" w:rsidTr="00561ACB">
        <w:trPr>
          <w:jc w:val="center"/>
        </w:trPr>
        <w:tc>
          <w:tcPr>
            <w:tcW w:w="1357" w:type="pct"/>
            <w:tcBorders>
              <w:bottom w:val="single" w:sz="4" w:space="0" w:color="auto"/>
            </w:tcBorders>
            <w:shd w:val="clear" w:color="auto" w:fill="auto"/>
          </w:tcPr>
          <w:p w14:paraId="452BECF0" w14:textId="77777777" w:rsidR="00C55C17" w:rsidRPr="00DC7310" w:rsidRDefault="00C55C17" w:rsidP="00C55C17">
            <w:pPr>
              <w:pStyle w:val="TAC"/>
              <w:keepNext w:val="0"/>
              <w:keepLines w:val="0"/>
            </w:pPr>
            <w:r w:rsidRPr="00DC7310">
              <w:t>DC_1-41-42_n78</w:t>
            </w:r>
          </w:p>
        </w:tc>
        <w:tc>
          <w:tcPr>
            <w:tcW w:w="937" w:type="pct"/>
            <w:vAlign w:val="center"/>
          </w:tcPr>
          <w:p w14:paraId="412D7CB1" w14:textId="77777777" w:rsidR="00C55C17" w:rsidRPr="00DC7310" w:rsidRDefault="00C55C17" w:rsidP="00C55C17">
            <w:pPr>
              <w:pStyle w:val="TAC"/>
              <w:keepNext w:val="0"/>
              <w:keepLines w:val="0"/>
            </w:pPr>
            <w:r w:rsidRPr="00DC7310">
              <w:t>-</w:t>
            </w:r>
          </w:p>
        </w:tc>
        <w:tc>
          <w:tcPr>
            <w:tcW w:w="938" w:type="pct"/>
            <w:vAlign w:val="center"/>
          </w:tcPr>
          <w:p w14:paraId="09157369"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16F94635" w14:textId="77777777" w:rsidR="00C55C17" w:rsidRPr="00DC7310" w:rsidRDefault="00C55C17" w:rsidP="00C55C17">
            <w:pPr>
              <w:pStyle w:val="TAC"/>
              <w:keepNext w:val="0"/>
              <w:keepLines w:val="0"/>
            </w:pPr>
            <w:r w:rsidRPr="00DC7310">
              <w:t>0.5</w:t>
            </w:r>
          </w:p>
        </w:tc>
        <w:tc>
          <w:tcPr>
            <w:tcW w:w="884" w:type="pct"/>
            <w:vAlign w:val="center"/>
          </w:tcPr>
          <w:p w14:paraId="74072888" w14:textId="77777777" w:rsidR="00C55C17" w:rsidRPr="00DC7310" w:rsidRDefault="00C55C17" w:rsidP="00C55C17">
            <w:pPr>
              <w:pStyle w:val="TAC"/>
              <w:keepNext w:val="0"/>
              <w:keepLines w:val="0"/>
            </w:pPr>
            <w:r w:rsidRPr="00DC7310">
              <w:t>0.5</w:t>
            </w:r>
          </w:p>
        </w:tc>
      </w:tr>
      <w:tr w:rsidR="00C55C17" w:rsidRPr="00DC7310" w14:paraId="79043F59" w14:textId="77777777" w:rsidTr="00561ACB">
        <w:trPr>
          <w:jc w:val="center"/>
        </w:trPr>
        <w:tc>
          <w:tcPr>
            <w:tcW w:w="1357" w:type="pct"/>
          </w:tcPr>
          <w:p w14:paraId="22C5AEF5" w14:textId="77777777" w:rsidR="00C55C17" w:rsidRPr="00DC7310" w:rsidRDefault="00C55C17" w:rsidP="00C55C17">
            <w:pPr>
              <w:pStyle w:val="TAC"/>
              <w:keepNext w:val="0"/>
              <w:keepLines w:val="0"/>
            </w:pPr>
            <w:r w:rsidRPr="00DC7310">
              <w:rPr>
                <w:rFonts w:cs="Arial"/>
              </w:rPr>
              <w:t>DC_</w:t>
            </w:r>
            <w:r w:rsidRPr="00DC7310">
              <w:rPr>
                <w:rFonts w:cs="Arial"/>
                <w:lang w:eastAsia="ja-JP"/>
              </w:rPr>
              <w:t>1-41-42_n79</w:t>
            </w:r>
          </w:p>
        </w:tc>
        <w:tc>
          <w:tcPr>
            <w:tcW w:w="937" w:type="pct"/>
            <w:vAlign w:val="center"/>
          </w:tcPr>
          <w:p w14:paraId="14D5BC22" w14:textId="77777777" w:rsidR="00C55C17" w:rsidRPr="00DC7310" w:rsidRDefault="00C55C17" w:rsidP="00C55C17">
            <w:pPr>
              <w:pStyle w:val="TAC"/>
              <w:keepNext w:val="0"/>
              <w:keepLines w:val="0"/>
            </w:pPr>
            <w:r w:rsidRPr="00DC7310">
              <w:rPr>
                <w:rFonts w:cs="Arial"/>
                <w:lang w:eastAsia="ja-JP"/>
              </w:rPr>
              <w:t>-</w:t>
            </w:r>
          </w:p>
        </w:tc>
        <w:tc>
          <w:tcPr>
            <w:tcW w:w="938" w:type="pct"/>
            <w:vAlign w:val="center"/>
          </w:tcPr>
          <w:p w14:paraId="669F10A2"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F4DFE19" w14:textId="77777777" w:rsidR="00C55C17" w:rsidRPr="00DC7310" w:rsidRDefault="00C55C17" w:rsidP="00C55C17">
            <w:pPr>
              <w:pStyle w:val="TAC"/>
              <w:keepNext w:val="0"/>
              <w:keepLines w:val="0"/>
            </w:pPr>
            <w:r w:rsidRPr="00DC7310">
              <w:rPr>
                <w:rFonts w:cs="Arial"/>
                <w:lang w:eastAsia="ja-JP"/>
              </w:rPr>
              <w:t>0.5</w:t>
            </w:r>
          </w:p>
        </w:tc>
        <w:tc>
          <w:tcPr>
            <w:tcW w:w="884" w:type="pct"/>
            <w:vAlign w:val="center"/>
          </w:tcPr>
          <w:p w14:paraId="6E1A10D2" w14:textId="77777777" w:rsidR="00C55C17" w:rsidRPr="00DC7310" w:rsidRDefault="00C55C17" w:rsidP="00C55C17">
            <w:pPr>
              <w:pStyle w:val="TAC"/>
              <w:keepNext w:val="0"/>
              <w:keepLines w:val="0"/>
              <w:rPr>
                <w:lang w:eastAsia="zh-CN"/>
              </w:rPr>
            </w:pPr>
            <w:r w:rsidRPr="00DC7310">
              <w:rPr>
                <w:rFonts w:hint="eastAsia"/>
                <w:lang w:eastAsia="zh-CN"/>
              </w:rPr>
              <w:t>-</w:t>
            </w:r>
          </w:p>
        </w:tc>
      </w:tr>
      <w:tr w:rsidR="00C55C17" w:rsidRPr="00DC7310" w14:paraId="34307C48" w14:textId="77777777" w:rsidTr="00561ACB">
        <w:trPr>
          <w:jc w:val="center"/>
        </w:trPr>
        <w:tc>
          <w:tcPr>
            <w:tcW w:w="1357" w:type="pct"/>
            <w:tcBorders>
              <w:bottom w:val="single" w:sz="4" w:space="0" w:color="auto"/>
            </w:tcBorders>
          </w:tcPr>
          <w:p w14:paraId="32FF2B4D" w14:textId="77777777" w:rsidR="00C55C17" w:rsidRPr="00DC7310" w:rsidRDefault="00C55C17" w:rsidP="00C55C17">
            <w:pPr>
              <w:pStyle w:val="TAC"/>
              <w:keepNext w:val="0"/>
              <w:keepLines w:val="0"/>
              <w:rPr>
                <w:rFonts w:cs="Arial"/>
              </w:rPr>
            </w:pPr>
            <w:r w:rsidRPr="00DC7310">
              <w:t>DC_1-41-42_n79</w:t>
            </w:r>
          </w:p>
        </w:tc>
        <w:tc>
          <w:tcPr>
            <w:tcW w:w="937" w:type="pct"/>
            <w:vAlign w:val="center"/>
          </w:tcPr>
          <w:p w14:paraId="022CE718" w14:textId="77777777" w:rsidR="00C55C17" w:rsidRPr="00DC7310" w:rsidRDefault="00C55C17" w:rsidP="00C55C17">
            <w:pPr>
              <w:pStyle w:val="TAC"/>
              <w:keepNext w:val="0"/>
              <w:keepLines w:val="0"/>
              <w:rPr>
                <w:rFonts w:cs="Arial"/>
              </w:rPr>
            </w:pPr>
            <w:r w:rsidRPr="00DC7310">
              <w:t>-</w:t>
            </w:r>
          </w:p>
        </w:tc>
        <w:tc>
          <w:tcPr>
            <w:tcW w:w="938" w:type="pct"/>
            <w:vAlign w:val="center"/>
          </w:tcPr>
          <w:p w14:paraId="0FAA271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DAA46A6" w14:textId="77777777" w:rsidR="00C55C17" w:rsidRPr="00DC7310" w:rsidRDefault="00C55C17" w:rsidP="00C55C17">
            <w:pPr>
              <w:pStyle w:val="TAC"/>
              <w:keepNext w:val="0"/>
              <w:keepLines w:val="0"/>
              <w:rPr>
                <w:rFonts w:cs="Arial"/>
              </w:rPr>
            </w:pPr>
            <w:r w:rsidRPr="00DC7310">
              <w:t>0.5</w:t>
            </w:r>
          </w:p>
        </w:tc>
        <w:tc>
          <w:tcPr>
            <w:tcW w:w="884" w:type="pct"/>
            <w:vAlign w:val="center"/>
          </w:tcPr>
          <w:p w14:paraId="5864F5A4"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31DA9D45" w14:textId="77777777" w:rsidTr="00561ACB">
        <w:trPr>
          <w:jc w:val="center"/>
        </w:trPr>
        <w:tc>
          <w:tcPr>
            <w:tcW w:w="1357" w:type="pct"/>
            <w:tcBorders>
              <w:top w:val="single" w:sz="4" w:space="0" w:color="auto"/>
              <w:bottom w:val="single" w:sz="4" w:space="0" w:color="auto"/>
            </w:tcBorders>
            <w:shd w:val="clear" w:color="auto" w:fill="auto"/>
            <w:vAlign w:val="center"/>
          </w:tcPr>
          <w:p w14:paraId="431C989E" w14:textId="77777777" w:rsidR="00C55C17" w:rsidRPr="00DC7310" w:rsidRDefault="00C55C17" w:rsidP="00C55C17">
            <w:pPr>
              <w:pStyle w:val="TAC"/>
              <w:keepNext w:val="0"/>
              <w:keepLines w:val="0"/>
              <w:rPr>
                <w:rFonts w:cs="Arial"/>
              </w:rPr>
            </w:pPr>
            <w:r w:rsidRPr="00DC7310">
              <w:t>DC_1-42_n3-n28</w:t>
            </w:r>
          </w:p>
        </w:tc>
        <w:tc>
          <w:tcPr>
            <w:tcW w:w="937" w:type="pct"/>
            <w:tcBorders>
              <w:bottom w:val="single" w:sz="4" w:space="0" w:color="auto"/>
            </w:tcBorders>
            <w:vAlign w:val="center"/>
          </w:tcPr>
          <w:p w14:paraId="3B17C3A9" w14:textId="77777777" w:rsidR="00C55C17" w:rsidRPr="00DC7310" w:rsidRDefault="00C55C17" w:rsidP="00C55C17">
            <w:pPr>
              <w:pStyle w:val="TAC"/>
              <w:keepNext w:val="0"/>
              <w:keepLines w:val="0"/>
            </w:pPr>
            <w:r w:rsidRPr="00DC7310">
              <w:t>-</w:t>
            </w:r>
          </w:p>
        </w:tc>
        <w:tc>
          <w:tcPr>
            <w:tcW w:w="938" w:type="pct"/>
            <w:vAlign w:val="center"/>
          </w:tcPr>
          <w:p w14:paraId="19B9F134"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672452" w14:textId="77777777" w:rsidR="00C55C17" w:rsidRPr="00DC7310" w:rsidRDefault="00C55C17" w:rsidP="00C55C17">
            <w:pPr>
              <w:pStyle w:val="TAC"/>
              <w:keepNext w:val="0"/>
              <w:keepLines w:val="0"/>
            </w:pPr>
            <w:r w:rsidRPr="00DC7310">
              <w:rPr>
                <w:rFonts w:hint="eastAsia"/>
              </w:rPr>
              <w:t>0</w:t>
            </w:r>
            <w:r w:rsidRPr="00DC7310">
              <w:t>.2</w:t>
            </w:r>
          </w:p>
        </w:tc>
        <w:tc>
          <w:tcPr>
            <w:tcW w:w="884" w:type="pct"/>
            <w:vAlign w:val="center"/>
          </w:tcPr>
          <w:p w14:paraId="48E91BC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3F52538" w14:textId="77777777" w:rsidTr="00561ACB">
        <w:trPr>
          <w:jc w:val="center"/>
        </w:trPr>
        <w:tc>
          <w:tcPr>
            <w:tcW w:w="1357" w:type="pct"/>
            <w:tcBorders>
              <w:top w:val="single" w:sz="4" w:space="0" w:color="auto"/>
              <w:bottom w:val="single" w:sz="4" w:space="0" w:color="auto"/>
            </w:tcBorders>
            <w:shd w:val="clear" w:color="auto" w:fill="auto"/>
            <w:vAlign w:val="center"/>
          </w:tcPr>
          <w:p w14:paraId="2AD037F5" w14:textId="77777777" w:rsidR="00C55C17" w:rsidRPr="00DC7310" w:rsidRDefault="00C55C17" w:rsidP="00C55C17">
            <w:pPr>
              <w:pStyle w:val="TAC"/>
              <w:keepNext w:val="0"/>
              <w:keepLines w:val="0"/>
              <w:rPr>
                <w:rFonts w:cs="Arial"/>
              </w:rPr>
            </w:pPr>
            <w:r w:rsidRPr="00DC7310">
              <w:t>DC_1-42_n3-n77</w:t>
            </w:r>
          </w:p>
        </w:tc>
        <w:tc>
          <w:tcPr>
            <w:tcW w:w="937" w:type="pct"/>
            <w:tcBorders>
              <w:bottom w:val="single" w:sz="4" w:space="0" w:color="auto"/>
            </w:tcBorders>
            <w:vAlign w:val="center"/>
          </w:tcPr>
          <w:p w14:paraId="10FF8E52" w14:textId="77777777" w:rsidR="00C55C17" w:rsidRPr="00DC7310" w:rsidRDefault="00C55C17" w:rsidP="00C55C17">
            <w:pPr>
              <w:pStyle w:val="TAC"/>
              <w:keepNext w:val="0"/>
              <w:keepLines w:val="0"/>
            </w:pPr>
            <w:r w:rsidRPr="00DC7310">
              <w:t>0.2</w:t>
            </w:r>
          </w:p>
        </w:tc>
        <w:tc>
          <w:tcPr>
            <w:tcW w:w="938" w:type="pct"/>
            <w:vAlign w:val="center"/>
          </w:tcPr>
          <w:p w14:paraId="37038AE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F377DD" w14:textId="77777777" w:rsidR="00C55C17" w:rsidRPr="00DC7310" w:rsidRDefault="00C55C17" w:rsidP="00C55C17">
            <w:pPr>
              <w:pStyle w:val="TAC"/>
              <w:keepNext w:val="0"/>
              <w:keepLines w:val="0"/>
            </w:pPr>
            <w:r w:rsidRPr="00DC7310">
              <w:rPr>
                <w:rFonts w:hint="eastAsia"/>
              </w:rPr>
              <w:t>0</w:t>
            </w:r>
            <w:r w:rsidRPr="00DC7310">
              <w:t>.2</w:t>
            </w:r>
          </w:p>
        </w:tc>
        <w:tc>
          <w:tcPr>
            <w:tcW w:w="884" w:type="pct"/>
            <w:vAlign w:val="center"/>
          </w:tcPr>
          <w:p w14:paraId="204A0D8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BA8C809" w14:textId="77777777" w:rsidTr="00561ACB">
        <w:trPr>
          <w:jc w:val="center"/>
        </w:trPr>
        <w:tc>
          <w:tcPr>
            <w:tcW w:w="1357" w:type="pct"/>
            <w:tcBorders>
              <w:bottom w:val="single" w:sz="4" w:space="0" w:color="auto"/>
            </w:tcBorders>
          </w:tcPr>
          <w:p w14:paraId="7EA1ABE2" w14:textId="77777777" w:rsidR="00C55C17" w:rsidRPr="00DC7310" w:rsidRDefault="00C55C17" w:rsidP="00C55C17">
            <w:pPr>
              <w:pStyle w:val="TAC"/>
              <w:keepNext w:val="0"/>
              <w:keepLines w:val="0"/>
            </w:pPr>
            <w:r w:rsidRPr="00DC7310">
              <w:t>DC_1-42_n28-n77</w:t>
            </w:r>
          </w:p>
        </w:tc>
        <w:tc>
          <w:tcPr>
            <w:tcW w:w="937" w:type="pct"/>
            <w:vAlign w:val="center"/>
          </w:tcPr>
          <w:p w14:paraId="1B4BF570" w14:textId="77777777" w:rsidR="00C55C17" w:rsidRPr="00DC7310" w:rsidRDefault="00C55C17" w:rsidP="00C55C17">
            <w:pPr>
              <w:pStyle w:val="TAC"/>
              <w:keepNext w:val="0"/>
              <w:keepLines w:val="0"/>
            </w:pPr>
            <w:r w:rsidRPr="00DC7310">
              <w:t>0.2</w:t>
            </w:r>
          </w:p>
        </w:tc>
        <w:tc>
          <w:tcPr>
            <w:tcW w:w="938" w:type="pct"/>
            <w:vAlign w:val="center"/>
          </w:tcPr>
          <w:p w14:paraId="4C1398B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75657" w14:textId="77777777" w:rsidR="00C55C17" w:rsidRPr="00DC7310" w:rsidRDefault="00C55C17" w:rsidP="00C55C17">
            <w:pPr>
              <w:pStyle w:val="TAC"/>
              <w:keepNext w:val="0"/>
              <w:keepLines w:val="0"/>
            </w:pPr>
            <w:r w:rsidRPr="00DC7310">
              <w:t>0.5</w:t>
            </w:r>
          </w:p>
        </w:tc>
        <w:tc>
          <w:tcPr>
            <w:tcW w:w="884" w:type="pct"/>
            <w:vAlign w:val="center"/>
          </w:tcPr>
          <w:p w14:paraId="2E180C9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rsidDel="00C538E8" w14:paraId="6F64FC48" w14:textId="77777777" w:rsidTr="00561ACB">
        <w:trPr>
          <w:jc w:val="center"/>
        </w:trPr>
        <w:tc>
          <w:tcPr>
            <w:tcW w:w="1357" w:type="pct"/>
            <w:tcBorders>
              <w:bottom w:val="single" w:sz="4" w:space="0" w:color="auto"/>
            </w:tcBorders>
            <w:shd w:val="clear" w:color="auto" w:fill="auto"/>
          </w:tcPr>
          <w:p w14:paraId="450EFBC7" w14:textId="77777777" w:rsidR="00C55C17" w:rsidRPr="00DC7310" w:rsidDel="00C538E8" w:rsidRDefault="00C55C17" w:rsidP="00C55C17">
            <w:pPr>
              <w:pStyle w:val="TAC"/>
              <w:keepNext w:val="0"/>
              <w:keepLines w:val="0"/>
              <w:rPr>
                <w:rFonts w:cs="Arial"/>
              </w:rPr>
            </w:pPr>
            <w:r w:rsidRPr="00DC7310">
              <w:rPr>
                <w:rFonts w:cs="Arial"/>
                <w:szCs w:val="18"/>
                <w:lang w:eastAsia="ja-JP"/>
              </w:rPr>
              <w:t>DC_1-42_n77-n79</w:t>
            </w:r>
          </w:p>
        </w:tc>
        <w:tc>
          <w:tcPr>
            <w:tcW w:w="937" w:type="pct"/>
            <w:vAlign w:val="center"/>
          </w:tcPr>
          <w:p w14:paraId="6ADDDA88" w14:textId="77777777" w:rsidR="00C55C17" w:rsidRPr="00DC7310" w:rsidDel="00C538E8" w:rsidRDefault="00C55C17" w:rsidP="00C55C17">
            <w:pPr>
              <w:pStyle w:val="TAC"/>
              <w:keepNext w:val="0"/>
              <w:keepLines w:val="0"/>
              <w:rPr>
                <w:rFonts w:cs="Arial"/>
                <w:lang w:eastAsia="ja-JP"/>
              </w:rPr>
            </w:pPr>
            <w:r w:rsidRPr="00DC7310">
              <w:rPr>
                <w:lang w:eastAsia="ja-JP"/>
              </w:rPr>
              <w:t>0.2</w:t>
            </w:r>
          </w:p>
        </w:tc>
        <w:tc>
          <w:tcPr>
            <w:tcW w:w="938" w:type="pct"/>
            <w:vAlign w:val="center"/>
          </w:tcPr>
          <w:p w14:paraId="5C157A0E"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F86598" w14:textId="77777777" w:rsidR="00C55C17" w:rsidRPr="00DC7310" w:rsidDel="00C538E8" w:rsidRDefault="00C55C17" w:rsidP="00C55C17">
            <w:pPr>
              <w:pStyle w:val="TAC"/>
              <w:keepNext w:val="0"/>
              <w:keepLines w:val="0"/>
              <w:rPr>
                <w:rFonts w:cs="Arial"/>
                <w:lang w:eastAsia="ja-JP"/>
              </w:rPr>
            </w:pPr>
            <w:r w:rsidRPr="00DC7310">
              <w:rPr>
                <w:lang w:eastAsia="ja-JP"/>
              </w:rPr>
              <w:t>0.5</w:t>
            </w:r>
          </w:p>
        </w:tc>
        <w:tc>
          <w:tcPr>
            <w:tcW w:w="884" w:type="pct"/>
            <w:vAlign w:val="center"/>
          </w:tcPr>
          <w:p w14:paraId="5A5E5162"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rsidDel="00C538E8" w14:paraId="2D64EDA0" w14:textId="77777777" w:rsidTr="00561ACB">
        <w:trPr>
          <w:jc w:val="center"/>
        </w:trPr>
        <w:tc>
          <w:tcPr>
            <w:tcW w:w="1357" w:type="pct"/>
            <w:tcBorders>
              <w:bottom w:val="single" w:sz="4" w:space="0" w:color="auto"/>
            </w:tcBorders>
            <w:shd w:val="clear" w:color="auto" w:fill="auto"/>
          </w:tcPr>
          <w:p w14:paraId="102F54A3" w14:textId="77777777" w:rsidR="00C55C17" w:rsidRPr="00DC7310" w:rsidDel="00C538E8" w:rsidRDefault="00C55C17" w:rsidP="00C55C17">
            <w:pPr>
              <w:pStyle w:val="TAC"/>
              <w:keepNext w:val="0"/>
              <w:keepLines w:val="0"/>
              <w:rPr>
                <w:rFonts w:cs="Arial"/>
              </w:rPr>
            </w:pPr>
            <w:r w:rsidRPr="00DC7310">
              <w:rPr>
                <w:rFonts w:cs="Arial"/>
                <w:szCs w:val="18"/>
                <w:lang w:eastAsia="ja-JP"/>
              </w:rPr>
              <w:t>DC_1-42_n78-n79</w:t>
            </w:r>
          </w:p>
        </w:tc>
        <w:tc>
          <w:tcPr>
            <w:tcW w:w="937" w:type="pct"/>
            <w:vAlign w:val="center"/>
          </w:tcPr>
          <w:p w14:paraId="02CEBC13" w14:textId="77777777" w:rsidR="00C55C17" w:rsidRPr="00DC7310" w:rsidDel="00C538E8" w:rsidRDefault="00C55C17" w:rsidP="00C55C17">
            <w:pPr>
              <w:pStyle w:val="TAC"/>
              <w:keepNext w:val="0"/>
              <w:keepLines w:val="0"/>
              <w:rPr>
                <w:rFonts w:cs="Arial"/>
                <w:lang w:eastAsia="ja-JP"/>
              </w:rPr>
            </w:pPr>
            <w:r w:rsidRPr="00DC7310">
              <w:rPr>
                <w:lang w:eastAsia="ja-JP"/>
              </w:rPr>
              <w:t>0.2</w:t>
            </w:r>
          </w:p>
        </w:tc>
        <w:tc>
          <w:tcPr>
            <w:tcW w:w="938" w:type="pct"/>
            <w:vAlign w:val="center"/>
          </w:tcPr>
          <w:p w14:paraId="5011C39F"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8A96BC" w14:textId="77777777" w:rsidR="00C55C17" w:rsidRPr="00DC7310" w:rsidDel="00C538E8" w:rsidRDefault="00C55C17" w:rsidP="00C55C17">
            <w:pPr>
              <w:pStyle w:val="TAC"/>
              <w:keepNext w:val="0"/>
              <w:keepLines w:val="0"/>
              <w:rPr>
                <w:rFonts w:cs="Arial"/>
                <w:lang w:eastAsia="ja-JP"/>
              </w:rPr>
            </w:pPr>
            <w:r w:rsidRPr="00DC7310">
              <w:rPr>
                <w:lang w:eastAsia="ja-JP"/>
              </w:rPr>
              <w:t>0.5</w:t>
            </w:r>
          </w:p>
        </w:tc>
        <w:tc>
          <w:tcPr>
            <w:tcW w:w="884" w:type="pct"/>
            <w:vAlign w:val="center"/>
          </w:tcPr>
          <w:p w14:paraId="63C59152"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4437737C" w14:textId="77777777" w:rsidTr="00561ACB">
        <w:trPr>
          <w:jc w:val="center"/>
        </w:trPr>
        <w:tc>
          <w:tcPr>
            <w:tcW w:w="1357" w:type="pct"/>
            <w:tcBorders>
              <w:top w:val="single" w:sz="4" w:space="0" w:color="auto"/>
              <w:bottom w:val="single" w:sz="4" w:space="0" w:color="auto"/>
            </w:tcBorders>
            <w:shd w:val="clear" w:color="auto" w:fill="auto"/>
          </w:tcPr>
          <w:p w14:paraId="13FCF01D" w14:textId="77777777" w:rsidR="00C55C17" w:rsidRPr="00DC7310" w:rsidDel="00C538E8" w:rsidRDefault="00C55C17" w:rsidP="00C55C17">
            <w:pPr>
              <w:pStyle w:val="TAC"/>
              <w:keepNext w:val="0"/>
              <w:keepLines w:val="0"/>
            </w:pPr>
            <w:r w:rsidRPr="00DC7310">
              <w:t>DC_2-4-7_</w:t>
            </w:r>
            <w:r w:rsidRPr="00DC7310">
              <w:rPr>
                <w:lang w:eastAsia="ja-JP"/>
              </w:rPr>
              <w:t>n28</w:t>
            </w:r>
          </w:p>
        </w:tc>
        <w:tc>
          <w:tcPr>
            <w:tcW w:w="937" w:type="pct"/>
            <w:vAlign w:val="center"/>
          </w:tcPr>
          <w:p w14:paraId="69944BF8" w14:textId="77777777" w:rsidR="00C55C17" w:rsidRPr="00DC7310" w:rsidRDefault="00C55C17" w:rsidP="00C55C17">
            <w:pPr>
              <w:pStyle w:val="TAC"/>
              <w:keepNext w:val="0"/>
              <w:keepLines w:val="0"/>
              <w:rPr>
                <w:lang w:eastAsia="ja-JP"/>
              </w:rPr>
            </w:pPr>
            <w:r w:rsidRPr="00DC7310">
              <w:rPr>
                <w:lang w:eastAsia="ja-JP"/>
              </w:rPr>
              <w:t>0.3</w:t>
            </w:r>
          </w:p>
        </w:tc>
        <w:tc>
          <w:tcPr>
            <w:tcW w:w="938" w:type="pct"/>
            <w:vAlign w:val="center"/>
          </w:tcPr>
          <w:p w14:paraId="7933553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158FCF1" w14:textId="77777777" w:rsidR="00C55C17" w:rsidRPr="00DC7310" w:rsidRDefault="00C55C17" w:rsidP="00C55C17">
            <w:pPr>
              <w:pStyle w:val="TAC"/>
              <w:keepNext w:val="0"/>
              <w:keepLines w:val="0"/>
              <w:rPr>
                <w:rFonts w:eastAsia="Yu Mincho"/>
                <w:lang w:eastAsia="ja-JP"/>
              </w:rPr>
            </w:pPr>
            <w:r w:rsidRPr="00DC7310">
              <w:rPr>
                <w:lang w:eastAsia="ja-JP"/>
              </w:rPr>
              <w:t>0.5</w:t>
            </w:r>
          </w:p>
        </w:tc>
        <w:tc>
          <w:tcPr>
            <w:tcW w:w="884" w:type="pct"/>
            <w:vAlign w:val="center"/>
          </w:tcPr>
          <w:p w14:paraId="0DEC7B0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r>
      <w:tr w:rsidR="00C55C17" w:rsidRPr="00DC7310" w14:paraId="484D9343" w14:textId="77777777" w:rsidTr="00561ACB">
        <w:trPr>
          <w:jc w:val="center"/>
        </w:trPr>
        <w:tc>
          <w:tcPr>
            <w:tcW w:w="1357" w:type="pct"/>
            <w:tcBorders>
              <w:top w:val="single" w:sz="4" w:space="0" w:color="auto"/>
              <w:bottom w:val="single" w:sz="4" w:space="0" w:color="auto"/>
            </w:tcBorders>
            <w:shd w:val="clear" w:color="auto" w:fill="auto"/>
          </w:tcPr>
          <w:p w14:paraId="1E5636A3" w14:textId="77777777" w:rsidR="00C55C17" w:rsidRPr="00DC7310" w:rsidRDefault="00C55C17" w:rsidP="00C55C17">
            <w:pPr>
              <w:pStyle w:val="TAC"/>
              <w:keepNext w:val="0"/>
              <w:keepLines w:val="0"/>
            </w:pPr>
            <w:r w:rsidRPr="00DC7310">
              <w:t>DC_2-4-7_n78</w:t>
            </w:r>
          </w:p>
        </w:tc>
        <w:tc>
          <w:tcPr>
            <w:tcW w:w="937" w:type="pct"/>
            <w:vAlign w:val="center"/>
          </w:tcPr>
          <w:p w14:paraId="6C7AD5D7" w14:textId="77777777" w:rsidR="00C55C17" w:rsidRPr="00DC7310" w:rsidRDefault="00C55C17" w:rsidP="00C55C17">
            <w:pPr>
              <w:pStyle w:val="TAC"/>
              <w:keepNext w:val="0"/>
              <w:keepLines w:val="0"/>
              <w:rPr>
                <w:lang w:eastAsia="ja-JP"/>
              </w:rPr>
            </w:pPr>
            <w:r w:rsidRPr="00DC7310">
              <w:rPr>
                <w:lang w:eastAsia="ja-JP"/>
              </w:rPr>
              <w:t>0.3</w:t>
            </w:r>
          </w:p>
        </w:tc>
        <w:tc>
          <w:tcPr>
            <w:tcW w:w="938" w:type="pct"/>
            <w:vAlign w:val="center"/>
          </w:tcPr>
          <w:p w14:paraId="3F6A9603" w14:textId="77777777" w:rsidR="00C55C17" w:rsidRPr="00DC7310" w:rsidRDefault="00C55C17" w:rsidP="00C55C17">
            <w:pPr>
              <w:pStyle w:val="TAC"/>
              <w:keepNext w:val="0"/>
              <w:keepLines w:val="0"/>
              <w:rPr>
                <w:lang w:eastAsia="zh-CN"/>
              </w:rPr>
            </w:pPr>
            <w:r w:rsidRPr="00DC7310">
              <w:rPr>
                <w:lang w:eastAsia="zh-CN"/>
              </w:rPr>
              <w:t>0.3</w:t>
            </w:r>
          </w:p>
        </w:tc>
        <w:tc>
          <w:tcPr>
            <w:tcW w:w="884" w:type="pct"/>
            <w:vAlign w:val="center"/>
          </w:tcPr>
          <w:p w14:paraId="7709C322" w14:textId="77777777" w:rsidR="00C55C17" w:rsidRPr="00DC7310" w:rsidRDefault="00C55C17" w:rsidP="00C55C17">
            <w:pPr>
              <w:pStyle w:val="TAC"/>
              <w:keepNext w:val="0"/>
              <w:keepLines w:val="0"/>
              <w:rPr>
                <w:lang w:eastAsia="ja-JP"/>
              </w:rPr>
            </w:pPr>
            <w:r w:rsidRPr="00DC7310">
              <w:rPr>
                <w:lang w:eastAsia="ja-JP"/>
              </w:rPr>
              <w:t>-</w:t>
            </w:r>
          </w:p>
        </w:tc>
        <w:tc>
          <w:tcPr>
            <w:tcW w:w="884" w:type="pct"/>
            <w:vAlign w:val="center"/>
          </w:tcPr>
          <w:p w14:paraId="4C8FEB95" w14:textId="77777777" w:rsidR="00C55C17" w:rsidRPr="00DC7310" w:rsidRDefault="00C55C17" w:rsidP="00C55C17">
            <w:pPr>
              <w:pStyle w:val="TAC"/>
              <w:keepNext w:val="0"/>
              <w:keepLines w:val="0"/>
              <w:rPr>
                <w:lang w:eastAsia="zh-CN"/>
              </w:rPr>
            </w:pPr>
            <w:r w:rsidRPr="00DC7310">
              <w:rPr>
                <w:lang w:eastAsia="zh-CN"/>
              </w:rPr>
              <w:t>0.8</w:t>
            </w:r>
          </w:p>
        </w:tc>
      </w:tr>
      <w:tr w:rsidR="00C55C17" w:rsidRPr="00DC7310" w14:paraId="7D96596F" w14:textId="77777777" w:rsidTr="00561ACB">
        <w:trPr>
          <w:jc w:val="center"/>
        </w:trPr>
        <w:tc>
          <w:tcPr>
            <w:tcW w:w="1357" w:type="pct"/>
            <w:tcBorders>
              <w:top w:val="single" w:sz="4" w:space="0" w:color="auto"/>
              <w:bottom w:val="single" w:sz="4" w:space="0" w:color="auto"/>
            </w:tcBorders>
            <w:shd w:val="clear" w:color="auto" w:fill="auto"/>
          </w:tcPr>
          <w:p w14:paraId="63174CE7" w14:textId="77777777" w:rsidR="00C55C17" w:rsidRPr="00DC7310" w:rsidRDefault="00C55C17" w:rsidP="00C55C17">
            <w:pPr>
              <w:pStyle w:val="TAC"/>
              <w:keepNext w:val="0"/>
              <w:keepLines w:val="0"/>
            </w:pPr>
            <w:r w:rsidRPr="00DC7310">
              <w:t>DC_2-5_n2-n41</w:t>
            </w:r>
          </w:p>
        </w:tc>
        <w:tc>
          <w:tcPr>
            <w:tcW w:w="937" w:type="pct"/>
            <w:vAlign w:val="center"/>
          </w:tcPr>
          <w:p w14:paraId="0FEE1269" w14:textId="77777777" w:rsidR="00C55C17" w:rsidRPr="00DC7310" w:rsidRDefault="00C55C17" w:rsidP="00C55C17">
            <w:pPr>
              <w:pStyle w:val="TAC"/>
              <w:keepNext w:val="0"/>
              <w:keepLines w:val="0"/>
              <w:rPr>
                <w:lang w:eastAsia="ja-JP"/>
              </w:rPr>
            </w:pPr>
            <w:r w:rsidRPr="00DC7310">
              <w:rPr>
                <w:rFonts w:cs="Arial" w:hint="eastAsia"/>
                <w:lang w:eastAsia="zh-CN"/>
              </w:rPr>
              <w:t>-</w:t>
            </w:r>
          </w:p>
        </w:tc>
        <w:tc>
          <w:tcPr>
            <w:tcW w:w="938" w:type="pct"/>
            <w:vAlign w:val="center"/>
          </w:tcPr>
          <w:p w14:paraId="3B450D7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22D829" w14:textId="77777777" w:rsidR="00C55C17" w:rsidRPr="00DC7310" w:rsidRDefault="00C55C17" w:rsidP="00C55C17">
            <w:pPr>
              <w:pStyle w:val="TAC"/>
              <w:keepNext w:val="0"/>
              <w:keepLines w:val="0"/>
              <w:rPr>
                <w:lang w:eastAsia="ja-JP"/>
              </w:rPr>
            </w:pPr>
            <w:r w:rsidRPr="00DC7310">
              <w:rPr>
                <w:rFonts w:cs="Arial" w:hint="eastAsia"/>
                <w:lang w:eastAsia="zh-CN"/>
              </w:rPr>
              <w:t>-</w:t>
            </w:r>
          </w:p>
        </w:tc>
        <w:tc>
          <w:tcPr>
            <w:tcW w:w="884" w:type="pct"/>
            <w:vAlign w:val="center"/>
          </w:tcPr>
          <w:p w14:paraId="4ACB8ABD" w14:textId="77777777" w:rsidR="00C55C17" w:rsidRPr="00DC7310" w:rsidRDefault="00C55C17" w:rsidP="00C55C17">
            <w:pPr>
              <w:pStyle w:val="TAC"/>
              <w:keepNext w:val="0"/>
              <w:keepLines w:val="0"/>
              <w:rPr>
                <w:lang w:eastAsia="zh-CN"/>
              </w:rPr>
            </w:pPr>
            <w:r w:rsidRPr="00DC7310">
              <w:rPr>
                <w:rFonts w:cs="Arial" w:hint="eastAsia"/>
                <w:lang w:eastAsia="zh-CN"/>
              </w:rPr>
              <w:t>-</w:t>
            </w:r>
          </w:p>
        </w:tc>
      </w:tr>
      <w:tr w:rsidR="00C55C17" w:rsidRPr="00DC7310" w14:paraId="099E494D" w14:textId="77777777" w:rsidTr="00561ACB">
        <w:trPr>
          <w:jc w:val="center"/>
        </w:trPr>
        <w:tc>
          <w:tcPr>
            <w:tcW w:w="1357" w:type="pct"/>
            <w:tcBorders>
              <w:top w:val="single" w:sz="4" w:space="0" w:color="auto"/>
              <w:bottom w:val="single" w:sz="4" w:space="0" w:color="auto"/>
            </w:tcBorders>
            <w:shd w:val="clear" w:color="auto" w:fill="auto"/>
          </w:tcPr>
          <w:p w14:paraId="0BF2034B" w14:textId="77777777" w:rsidR="00C55C17" w:rsidRPr="00DC7310" w:rsidRDefault="00C55C17" w:rsidP="00C55C17">
            <w:pPr>
              <w:pStyle w:val="TAC"/>
              <w:keepNext w:val="0"/>
              <w:keepLines w:val="0"/>
            </w:pPr>
            <w:r w:rsidRPr="00DC7310">
              <w:t>DC_2-5_n2-n66</w:t>
            </w:r>
          </w:p>
        </w:tc>
        <w:tc>
          <w:tcPr>
            <w:tcW w:w="937" w:type="pct"/>
            <w:vAlign w:val="center"/>
          </w:tcPr>
          <w:p w14:paraId="5E751369" w14:textId="77777777" w:rsidR="00C55C17" w:rsidRPr="00DC7310" w:rsidRDefault="00C55C17" w:rsidP="00C55C17">
            <w:pPr>
              <w:pStyle w:val="TAC"/>
              <w:keepNext w:val="0"/>
              <w:keepLines w:val="0"/>
              <w:rPr>
                <w:lang w:eastAsia="ja-JP"/>
              </w:rPr>
            </w:pPr>
            <w:r w:rsidRPr="00DC7310">
              <w:rPr>
                <w:rFonts w:cs="Arial"/>
                <w:lang w:eastAsia="fi-FI"/>
              </w:rPr>
              <w:t>0.3</w:t>
            </w:r>
          </w:p>
        </w:tc>
        <w:tc>
          <w:tcPr>
            <w:tcW w:w="938" w:type="pct"/>
            <w:vAlign w:val="center"/>
          </w:tcPr>
          <w:p w14:paraId="4C7681B4"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95AB911" w14:textId="77777777" w:rsidR="00C55C17" w:rsidRPr="00DC7310" w:rsidRDefault="00C55C17" w:rsidP="00C55C17">
            <w:pPr>
              <w:pStyle w:val="TAC"/>
              <w:keepNext w:val="0"/>
              <w:keepLines w:val="0"/>
              <w:rPr>
                <w:lang w:eastAsia="ja-JP"/>
              </w:rPr>
            </w:pPr>
            <w:r w:rsidRPr="00DC7310">
              <w:rPr>
                <w:rFonts w:cs="Arial"/>
                <w:lang w:eastAsia="fi-FI"/>
              </w:rPr>
              <w:t>0.3</w:t>
            </w:r>
          </w:p>
        </w:tc>
        <w:tc>
          <w:tcPr>
            <w:tcW w:w="884" w:type="pct"/>
            <w:vAlign w:val="center"/>
          </w:tcPr>
          <w:p w14:paraId="287AC9D9"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.3</w:t>
            </w:r>
          </w:p>
        </w:tc>
      </w:tr>
      <w:tr w:rsidR="00C55C17" w:rsidRPr="00DC7310" w14:paraId="691D2D8B" w14:textId="77777777" w:rsidTr="00561ACB">
        <w:trPr>
          <w:jc w:val="center"/>
        </w:trPr>
        <w:tc>
          <w:tcPr>
            <w:tcW w:w="1357" w:type="pct"/>
            <w:tcBorders>
              <w:top w:val="single" w:sz="4" w:space="0" w:color="auto"/>
              <w:bottom w:val="single" w:sz="4" w:space="0" w:color="auto"/>
            </w:tcBorders>
            <w:shd w:val="clear" w:color="auto" w:fill="auto"/>
            <w:vAlign w:val="center"/>
          </w:tcPr>
          <w:p w14:paraId="186EBCAF" w14:textId="77777777" w:rsidR="00C55C17" w:rsidRPr="00DC7310" w:rsidDel="00C538E8" w:rsidRDefault="00C55C17" w:rsidP="00C55C17">
            <w:pPr>
              <w:pStyle w:val="TAC"/>
              <w:keepNext w:val="0"/>
              <w:keepLines w:val="0"/>
            </w:pPr>
            <w:r w:rsidRPr="00DC7310">
              <w:t>DC_2-5_n2-n77</w:t>
            </w:r>
          </w:p>
        </w:tc>
        <w:tc>
          <w:tcPr>
            <w:tcW w:w="937" w:type="pct"/>
            <w:vAlign w:val="center"/>
          </w:tcPr>
          <w:p w14:paraId="6B493168" w14:textId="77777777" w:rsidR="00C55C17" w:rsidRPr="00DC7310" w:rsidRDefault="00C55C17" w:rsidP="00C55C17">
            <w:pPr>
              <w:pStyle w:val="TAC"/>
              <w:keepNext w:val="0"/>
              <w:keepLines w:val="0"/>
              <w:rPr>
                <w:lang w:eastAsia="ja-JP"/>
              </w:rPr>
            </w:pPr>
            <w:r w:rsidRPr="00DC7310">
              <w:t>0.2</w:t>
            </w:r>
          </w:p>
        </w:tc>
        <w:tc>
          <w:tcPr>
            <w:tcW w:w="938" w:type="pct"/>
            <w:vAlign w:val="center"/>
          </w:tcPr>
          <w:p w14:paraId="71F9469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15C03D" w14:textId="77777777" w:rsidR="00C55C17" w:rsidRPr="00DC7310" w:rsidRDefault="00C55C17" w:rsidP="00C55C17">
            <w:pPr>
              <w:pStyle w:val="TAC"/>
              <w:keepNext w:val="0"/>
              <w:keepLines w:val="0"/>
              <w:rPr>
                <w:rFonts w:eastAsia="Calibri"/>
                <w:lang w:eastAsia="ja-JP"/>
              </w:rPr>
            </w:pPr>
            <w:r w:rsidRPr="00DC7310">
              <w:rPr>
                <w:lang w:eastAsia="zh-CN"/>
              </w:rPr>
              <w:t>0.2</w:t>
            </w:r>
          </w:p>
        </w:tc>
        <w:tc>
          <w:tcPr>
            <w:tcW w:w="884" w:type="pct"/>
            <w:vAlign w:val="center"/>
          </w:tcPr>
          <w:p w14:paraId="747C8C3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12DBDA6" w14:textId="77777777" w:rsidTr="00561ACB">
        <w:trPr>
          <w:jc w:val="center"/>
        </w:trPr>
        <w:tc>
          <w:tcPr>
            <w:tcW w:w="1357" w:type="pct"/>
            <w:tcBorders>
              <w:top w:val="single" w:sz="4" w:space="0" w:color="auto"/>
              <w:bottom w:val="single" w:sz="4" w:space="0" w:color="auto"/>
            </w:tcBorders>
            <w:shd w:val="clear" w:color="auto" w:fill="auto"/>
            <w:vAlign w:val="center"/>
          </w:tcPr>
          <w:p w14:paraId="1F692A8E" w14:textId="77777777" w:rsidR="00C55C17" w:rsidRPr="00DC7310" w:rsidRDefault="00C55C17" w:rsidP="00C55C17">
            <w:pPr>
              <w:pStyle w:val="TAC"/>
              <w:keepNext w:val="0"/>
              <w:keepLines w:val="0"/>
            </w:pPr>
            <w:r w:rsidRPr="00DC7310">
              <w:rPr>
                <w:rFonts w:cs="Arial"/>
                <w:lang w:eastAsia="ja-JP"/>
              </w:rPr>
              <w:t>DC_2-5_n2-n78</w:t>
            </w:r>
          </w:p>
        </w:tc>
        <w:tc>
          <w:tcPr>
            <w:tcW w:w="937" w:type="pct"/>
            <w:vAlign w:val="center"/>
          </w:tcPr>
          <w:p w14:paraId="20924322" w14:textId="77777777" w:rsidR="00C55C17" w:rsidRPr="00DC7310" w:rsidRDefault="00C55C17" w:rsidP="00C55C17">
            <w:pPr>
              <w:pStyle w:val="TAC"/>
              <w:keepNext w:val="0"/>
              <w:keepLines w:val="0"/>
            </w:pPr>
            <w:r w:rsidRPr="00DC7310">
              <w:t>0.2</w:t>
            </w:r>
          </w:p>
        </w:tc>
        <w:tc>
          <w:tcPr>
            <w:tcW w:w="938" w:type="pct"/>
            <w:vAlign w:val="center"/>
          </w:tcPr>
          <w:p w14:paraId="2626360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F2CF95" w14:textId="77777777" w:rsidR="00C55C17" w:rsidRPr="00DC7310" w:rsidRDefault="00C55C17" w:rsidP="00C55C17">
            <w:pPr>
              <w:pStyle w:val="TAC"/>
              <w:keepNext w:val="0"/>
              <w:keepLines w:val="0"/>
              <w:rPr>
                <w:lang w:eastAsia="zh-CN"/>
              </w:rPr>
            </w:pPr>
            <w:r w:rsidRPr="00DC7310">
              <w:rPr>
                <w:lang w:eastAsia="zh-CN"/>
              </w:rPr>
              <w:t>0.2</w:t>
            </w:r>
          </w:p>
        </w:tc>
        <w:tc>
          <w:tcPr>
            <w:tcW w:w="884" w:type="pct"/>
            <w:vAlign w:val="center"/>
          </w:tcPr>
          <w:p w14:paraId="58124D5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2153AFE6" w14:textId="77777777" w:rsidTr="00561ACB">
        <w:trPr>
          <w:jc w:val="center"/>
        </w:trPr>
        <w:tc>
          <w:tcPr>
            <w:tcW w:w="1357" w:type="pct"/>
            <w:tcBorders>
              <w:top w:val="single" w:sz="4" w:space="0" w:color="auto"/>
              <w:bottom w:val="single" w:sz="4" w:space="0" w:color="auto"/>
            </w:tcBorders>
            <w:shd w:val="clear" w:color="auto" w:fill="auto"/>
            <w:vAlign w:val="center"/>
          </w:tcPr>
          <w:p w14:paraId="62D1683D" w14:textId="77777777" w:rsidR="00C55C17" w:rsidRPr="00DC7310" w:rsidRDefault="00C55C17" w:rsidP="00C55C17">
            <w:pPr>
              <w:pStyle w:val="TAC"/>
              <w:keepNext w:val="0"/>
              <w:keepLines w:val="0"/>
              <w:rPr>
                <w:rFonts w:cs="Arial"/>
                <w:lang w:eastAsia="ja-JP"/>
              </w:rPr>
            </w:pPr>
            <w:r w:rsidRPr="00DC7310">
              <w:t>DC_2-5_n5-n77</w:t>
            </w:r>
          </w:p>
        </w:tc>
        <w:tc>
          <w:tcPr>
            <w:tcW w:w="937" w:type="pct"/>
            <w:vAlign w:val="center"/>
          </w:tcPr>
          <w:p w14:paraId="1698CB52" w14:textId="77777777" w:rsidR="00C55C17" w:rsidRPr="00DC7310" w:rsidRDefault="00C55C17" w:rsidP="00C55C17">
            <w:pPr>
              <w:pStyle w:val="TAC"/>
              <w:keepNext w:val="0"/>
              <w:keepLines w:val="0"/>
            </w:pPr>
            <w:r w:rsidRPr="00DC7310">
              <w:t>0.2</w:t>
            </w:r>
          </w:p>
        </w:tc>
        <w:tc>
          <w:tcPr>
            <w:tcW w:w="938" w:type="pct"/>
            <w:vAlign w:val="center"/>
          </w:tcPr>
          <w:p w14:paraId="7EBCD67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7D611D" w14:textId="77777777" w:rsidR="00C55C17" w:rsidRPr="00DC7310" w:rsidRDefault="00C55C17" w:rsidP="00C55C17">
            <w:pPr>
              <w:pStyle w:val="TAC"/>
              <w:keepNext w:val="0"/>
              <w:keepLines w:val="0"/>
              <w:rPr>
                <w:lang w:eastAsia="zh-CN"/>
              </w:rPr>
            </w:pPr>
            <w:r w:rsidRPr="00DC7310">
              <w:rPr>
                <w:lang w:eastAsia="zh-CN"/>
              </w:rPr>
              <w:t>0.2</w:t>
            </w:r>
          </w:p>
        </w:tc>
        <w:tc>
          <w:tcPr>
            <w:tcW w:w="884" w:type="pct"/>
            <w:vAlign w:val="center"/>
          </w:tcPr>
          <w:p w14:paraId="3E0357F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39C5BB50" w14:textId="77777777" w:rsidTr="00561ACB">
        <w:trPr>
          <w:jc w:val="center"/>
        </w:trPr>
        <w:tc>
          <w:tcPr>
            <w:tcW w:w="1357" w:type="pct"/>
            <w:tcBorders>
              <w:top w:val="single" w:sz="4" w:space="0" w:color="auto"/>
              <w:bottom w:val="single" w:sz="4" w:space="0" w:color="auto"/>
            </w:tcBorders>
            <w:shd w:val="clear" w:color="auto" w:fill="auto"/>
          </w:tcPr>
          <w:p w14:paraId="228FD15D" w14:textId="77777777" w:rsidR="00C55C17" w:rsidRPr="00DC7310" w:rsidRDefault="00C55C17" w:rsidP="00C55C17">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25FA937" w14:textId="77777777" w:rsidR="00C55C17" w:rsidRPr="00DC7310" w:rsidDel="00C538E8" w:rsidRDefault="00C55C17" w:rsidP="00C55C17">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2AEB60F3" w14:textId="77777777" w:rsidR="00C55C17" w:rsidRPr="00DC7310" w:rsidRDefault="00C55C17" w:rsidP="00C55C17">
            <w:pPr>
              <w:pStyle w:val="TAC"/>
              <w:keepNext w:val="0"/>
              <w:keepLines w:val="0"/>
              <w:rPr>
                <w:lang w:eastAsia="ja-JP"/>
              </w:rPr>
            </w:pPr>
            <w:r w:rsidRPr="00DC7310">
              <w:rPr>
                <w:lang w:eastAsia="ja-JP"/>
              </w:rPr>
              <w:t>0.3</w:t>
            </w:r>
          </w:p>
        </w:tc>
        <w:tc>
          <w:tcPr>
            <w:tcW w:w="938" w:type="pct"/>
            <w:vAlign w:val="center"/>
          </w:tcPr>
          <w:p w14:paraId="22F30613"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603CCF6E" w14:textId="77777777" w:rsidR="00C55C17" w:rsidRPr="00DC7310" w:rsidRDefault="00C55C17" w:rsidP="00C55C17">
            <w:pPr>
              <w:pStyle w:val="TAC"/>
              <w:keepNext w:val="0"/>
              <w:keepLines w:val="0"/>
              <w:rPr>
                <w:rFonts w:eastAsia="Yu Mincho"/>
                <w:lang w:eastAsia="ja-JP"/>
              </w:rPr>
            </w:pPr>
            <w:r w:rsidRPr="00DC7310">
              <w:rPr>
                <w:lang w:eastAsia="ja-JP"/>
              </w:rPr>
              <w:t>0.5</w:t>
            </w:r>
          </w:p>
        </w:tc>
        <w:tc>
          <w:tcPr>
            <w:tcW w:w="884" w:type="pct"/>
            <w:vAlign w:val="center"/>
          </w:tcPr>
          <w:p w14:paraId="17EEA89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8757A82" w14:textId="77777777" w:rsidTr="00561ACB">
        <w:trPr>
          <w:jc w:val="center"/>
        </w:trPr>
        <w:tc>
          <w:tcPr>
            <w:tcW w:w="1357" w:type="pct"/>
            <w:tcBorders>
              <w:top w:val="single" w:sz="4" w:space="0" w:color="auto"/>
              <w:bottom w:val="single" w:sz="4" w:space="0" w:color="auto"/>
            </w:tcBorders>
            <w:shd w:val="clear" w:color="auto" w:fill="auto"/>
          </w:tcPr>
          <w:p w14:paraId="71AFB078" w14:textId="77777777" w:rsidR="00C55C17" w:rsidRPr="00DC7310" w:rsidRDefault="00C55C17" w:rsidP="00C55C17">
            <w:pPr>
              <w:pStyle w:val="TAC"/>
              <w:keepNext w:val="0"/>
              <w:keepLines w:val="0"/>
              <w:rPr>
                <w:rFonts w:cs="Arial"/>
                <w:szCs w:val="18"/>
              </w:rPr>
            </w:pPr>
            <w:r w:rsidRPr="00DC7310">
              <w:rPr>
                <w:rFonts w:cs="Arial"/>
                <w:szCs w:val="18"/>
              </w:rPr>
              <w:t>DC_2-5-7_n77</w:t>
            </w:r>
          </w:p>
        </w:tc>
        <w:tc>
          <w:tcPr>
            <w:tcW w:w="937" w:type="pct"/>
            <w:vAlign w:val="center"/>
          </w:tcPr>
          <w:p w14:paraId="7C11E593" w14:textId="77777777" w:rsidR="00C55C17" w:rsidRPr="00DC7310" w:rsidRDefault="00C55C17" w:rsidP="00C55C17">
            <w:pPr>
              <w:pStyle w:val="TAC"/>
              <w:keepNext w:val="0"/>
              <w:keepLines w:val="0"/>
              <w:rPr>
                <w:rFonts w:cs="Arial"/>
                <w:szCs w:val="18"/>
              </w:rPr>
            </w:pPr>
            <w:r w:rsidRPr="00DC7310">
              <w:rPr>
                <w:rFonts w:cs="Arial"/>
                <w:szCs w:val="18"/>
              </w:rPr>
              <w:t>0.2</w:t>
            </w:r>
          </w:p>
        </w:tc>
        <w:tc>
          <w:tcPr>
            <w:tcW w:w="938" w:type="pct"/>
            <w:vAlign w:val="center"/>
          </w:tcPr>
          <w:p w14:paraId="55A12D84" w14:textId="77777777" w:rsidR="00C55C17" w:rsidRPr="00DC7310" w:rsidRDefault="00C55C17" w:rsidP="00C55C17">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235BF733" w14:textId="77777777" w:rsidR="00C55C17" w:rsidRPr="00DC7310" w:rsidRDefault="00C55C17" w:rsidP="00C55C17">
            <w:pPr>
              <w:pStyle w:val="TAC"/>
              <w:keepNext w:val="0"/>
              <w:keepLines w:val="0"/>
              <w:rPr>
                <w:rFonts w:cs="Arial"/>
                <w:szCs w:val="18"/>
              </w:rPr>
            </w:pPr>
            <w:r w:rsidRPr="00DC7310">
              <w:rPr>
                <w:rFonts w:cs="Arial"/>
                <w:szCs w:val="18"/>
              </w:rPr>
              <w:t>0.2</w:t>
            </w:r>
          </w:p>
        </w:tc>
        <w:tc>
          <w:tcPr>
            <w:tcW w:w="884" w:type="pct"/>
            <w:vAlign w:val="center"/>
          </w:tcPr>
          <w:p w14:paraId="1A2715A1" w14:textId="77777777" w:rsidR="00C55C17" w:rsidRPr="00DC7310" w:rsidRDefault="00C55C17" w:rsidP="00C55C17">
            <w:pPr>
              <w:pStyle w:val="TAC"/>
              <w:keepNext w:val="0"/>
              <w:keepLines w:val="0"/>
              <w:rPr>
                <w:rFonts w:cs="Arial"/>
                <w:szCs w:val="18"/>
              </w:rPr>
            </w:pPr>
            <w:r w:rsidRPr="00DC7310">
              <w:rPr>
                <w:rFonts w:cs="Arial" w:hint="eastAsia"/>
                <w:szCs w:val="18"/>
              </w:rPr>
              <w:t>0</w:t>
            </w:r>
            <w:r w:rsidRPr="00DC7310">
              <w:rPr>
                <w:rFonts w:cs="Arial"/>
                <w:szCs w:val="18"/>
              </w:rPr>
              <w:t>.5</w:t>
            </w:r>
          </w:p>
        </w:tc>
      </w:tr>
      <w:tr w:rsidR="00C55C17" w:rsidRPr="00DC7310" w14:paraId="7DF2FFFF" w14:textId="77777777" w:rsidTr="00561ACB">
        <w:trPr>
          <w:jc w:val="center"/>
        </w:trPr>
        <w:tc>
          <w:tcPr>
            <w:tcW w:w="1357" w:type="pct"/>
            <w:tcBorders>
              <w:top w:val="single" w:sz="4" w:space="0" w:color="auto"/>
              <w:bottom w:val="single" w:sz="4" w:space="0" w:color="auto"/>
            </w:tcBorders>
            <w:shd w:val="clear" w:color="auto" w:fill="auto"/>
            <w:vAlign w:val="center"/>
          </w:tcPr>
          <w:p w14:paraId="7DE9AFD4" w14:textId="77777777" w:rsidR="00C55C17" w:rsidRPr="00DC7310" w:rsidDel="00C538E8" w:rsidRDefault="00C55C17" w:rsidP="00C55C17">
            <w:pPr>
              <w:pStyle w:val="TAC"/>
              <w:keepNext w:val="0"/>
              <w:keepLines w:val="0"/>
            </w:pPr>
            <w:r w:rsidRPr="00DC7310">
              <w:rPr>
                <w:rFonts w:cs="Arial"/>
                <w:szCs w:val="18"/>
              </w:rPr>
              <w:t>DC_2-5-7_n78</w:t>
            </w:r>
          </w:p>
        </w:tc>
        <w:tc>
          <w:tcPr>
            <w:tcW w:w="937" w:type="pct"/>
            <w:vAlign w:val="center"/>
          </w:tcPr>
          <w:p w14:paraId="090B59B8" w14:textId="77777777" w:rsidR="00C55C17" w:rsidRPr="00DC7310" w:rsidRDefault="00C55C17" w:rsidP="00C55C17">
            <w:pPr>
              <w:pStyle w:val="TAC"/>
              <w:keepNext w:val="0"/>
              <w:keepLines w:val="0"/>
            </w:pPr>
            <w:r w:rsidRPr="00DC7310">
              <w:t>0.2</w:t>
            </w:r>
          </w:p>
        </w:tc>
        <w:tc>
          <w:tcPr>
            <w:tcW w:w="938" w:type="pct"/>
            <w:vAlign w:val="center"/>
          </w:tcPr>
          <w:p w14:paraId="137DAB82"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.2</w:t>
            </w:r>
          </w:p>
        </w:tc>
        <w:tc>
          <w:tcPr>
            <w:tcW w:w="884" w:type="pct"/>
            <w:vAlign w:val="center"/>
          </w:tcPr>
          <w:p w14:paraId="57294E87" w14:textId="77777777" w:rsidR="00C55C17" w:rsidRPr="00DC7310" w:rsidRDefault="00C55C17" w:rsidP="00C55C17">
            <w:pPr>
              <w:pStyle w:val="TAC"/>
              <w:keepNext w:val="0"/>
              <w:keepLines w:val="0"/>
              <w:rPr>
                <w:lang w:eastAsia="zh-CN"/>
              </w:rPr>
            </w:pPr>
            <w:r w:rsidRPr="00DC7310">
              <w:rPr>
                <w:lang w:eastAsia="zh-CN"/>
              </w:rPr>
              <w:t>0.2</w:t>
            </w:r>
          </w:p>
        </w:tc>
        <w:tc>
          <w:tcPr>
            <w:tcW w:w="884" w:type="pct"/>
            <w:vAlign w:val="center"/>
          </w:tcPr>
          <w:p w14:paraId="66B662A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E1389F9" w14:textId="77777777" w:rsidTr="00561ACB">
        <w:trPr>
          <w:jc w:val="center"/>
        </w:trPr>
        <w:tc>
          <w:tcPr>
            <w:tcW w:w="1357" w:type="pct"/>
            <w:tcBorders>
              <w:bottom w:val="single" w:sz="4" w:space="0" w:color="auto"/>
            </w:tcBorders>
            <w:shd w:val="clear" w:color="auto" w:fill="auto"/>
          </w:tcPr>
          <w:p w14:paraId="6E53D258" w14:textId="77777777" w:rsidR="00C55C17" w:rsidRPr="00DC7310" w:rsidDel="00C538E8" w:rsidRDefault="00C55C17" w:rsidP="00C55C17">
            <w:pPr>
              <w:pStyle w:val="TAC"/>
              <w:keepNext w:val="0"/>
              <w:keepLines w:val="0"/>
              <w:rPr>
                <w:rFonts w:cs="Arial"/>
              </w:rPr>
            </w:pPr>
            <w:r w:rsidRPr="00DC7310">
              <w:rPr>
                <w:rFonts w:cs="Arial"/>
              </w:rPr>
              <w:t>DC_2-5_(n)12</w:t>
            </w:r>
          </w:p>
        </w:tc>
        <w:tc>
          <w:tcPr>
            <w:tcW w:w="937" w:type="pct"/>
            <w:vAlign w:val="center"/>
          </w:tcPr>
          <w:p w14:paraId="20B96BC9" w14:textId="77777777" w:rsidR="00C55C17" w:rsidRPr="00DC7310" w:rsidRDefault="00C55C17" w:rsidP="00C55C17">
            <w:pPr>
              <w:pStyle w:val="TAC"/>
              <w:keepNext w:val="0"/>
              <w:keepLines w:val="0"/>
              <w:rPr>
                <w:lang w:eastAsia="ja-JP"/>
              </w:rPr>
            </w:pPr>
            <w:r w:rsidRPr="00DC7310">
              <w:rPr>
                <w:rFonts w:cs="Arial"/>
                <w:lang w:eastAsia="zh-CN"/>
              </w:rPr>
              <w:t>-</w:t>
            </w:r>
          </w:p>
        </w:tc>
        <w:tc>
          <w:tcPr>
            <w:tcW w:w="938" w:type="pct"/>
            <w:vAlign w:val="center"/>
          </w:tcPr>
          <w:p w14:paraId="0468D49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AF6A49"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0.3</w:t>
            </w:r>
          </w:p>
        </w:tc>
        <w:tc>
          <w:tcPr>
            <w:tcW w:w="884" w:type="pct"/>
            <w:vAlign w:val="center"/>
          </w:tcPr>
          <w:p w14:paraId="188D416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19C80D8D" w14:textId="77777777" w:rsidTr="00561ACB">
        <w:trPr>
          <w:jc w:val="center"/>
        </w:trPr>
        <w:tc>
          <w:tcPr>
            <w:tcW w:w="1357" w:type="pct"/>
            <w:tcBorders>
              <w:bottom w:val="single" w:sz="4" w:space="0" w:color="auto"/>
            </w:tcBorders>
            <w:shd w:val="clear" w:color="auto" w:fill="auto"/>
          </w:tcPr>
          <w:p w14:paraId="4EA10912" w14:textId="77777777" w:rsidR="00C55C17" w:rsidRPr="00DC7310" w:rsidDel="00C538E8" w:rsidRDefault="00C55C17" w:rsidP="00C55C17">
            <w:pPr>
              <w:pStyle w:val="TAC"/>
              <w:keepNext w:val="0"/>
              <w:keepLines w:val="0"/>
              <w:rPr>
                <w:rFonts w:cs="Arial"/>
              </w:rPr>
            </w:pPr>
            <w:r w:rsidRPr="00DC7310">
              <w:rPr>
                <w:rFonts w:cs="Arial"/>
              </w:rPr>
              <w:t>DC_2-12_(n)5</w:t>
            </w:r>
          </w:p>
        </w:tc>
        <w:tc>
          <w:tcPr>
            <w:tcW w:w="937" w:type="pct"/>
            <w:vAlign w:val="center"/>
          </w:tcPr>
          <w:p w14:paraId="12E5DBDF" w14:textId="77777777" w:rsidR="00C55C17" w:rsidRPr="00DC7310" w:rsidRDefault="00C55C17" w:rsidP="00C55C17">
            <w:pPr>
              <w:pStyle w:val="TAC"/>
              <w:keepNext w:val="0"/>
              <w:keepLines w:val="0"/>
              <w:rPr>
                <w:lang w:eastAsia="ja-JP"/>
              </w:rPr>
            </w:pPr>
            <w:r w:rsidRPr="00DC7310">
              <w:rPr>
                <w:rFonts w:cs="Arial"/>
                <w:lang w:eastAsia="zh-CN"/>
              </w:rPr>
              <w:t>-</w:t>
            </w:r>
          </w:p>
        </w:tc>
        <w:tc>
          <w:tcPr>
            <w:tcW w:w="938" w:type="pct"/>
            <w:vAlign w:val="center"/>
          </w:tcPr>
          <w:p w14:paraId="1730B5C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BB77BA"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0.5</w:t>
            </w:r>
          </w:p>
        </w:tc>
        <w:tc>
          <w:tcPr>
            <w:tcW w:w="884" w:type="pct"/>
            <w:vAlign w:val="center"/>
          </w:tcPr>
          <w:p w14:paraId="2CECF6E2"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5B51EB7B" w14:textId="77777777" w:rsidTr="00561ACB">
        <w:trPr>
          <w:jc w:val="center"/>
        </w:trPr>
        <w:tc>
          <w:tcPr>
            <w:tcW w:w="1357" w:type="pct"/>
            <w:tcBorders>
              <w:bottom w:val="single" w:sz="4" w:space="0" w:color="auto"/>
            </w:tcBorders>
            <w:shd w:val="clear" w:color="auto" w:fill="auto"/>
          </w:tcPr>
          <w:p w14:paraId="2ABC9EB5" w14:textId="77777777" w:rsidR="00C55C17" w:rsidRPr="00DC7310" w:rsidDel="00C538E8" w:rsidRDefault="00C55C17" w:rsidP="00C55C17">
            <w:pPr>
              <w:pStyle w:val="TAC"/>
              <w:keepNext w:val="0"/>
              <w:keepLines w:val="0"/>
              <w:rPr>
                <w:rFonts w:cs="Arial"/>
              </w:rPr>
            </w:pPr>
            <w:r w:rsidRPr="00DC7310">
              <w:rPr>
                <w:rFonts w:cs="Arial"/>
                <w:szCs w:val="18"/>
                <w:lang w:eastAsia="ja-JP"/>
              </w:rPr>
              <w:t>DC_2-5-30_n2</w:t>
            </w:r>
          </w:p>
        </w:tc>
        <w:tc>
          <w:tcPr>
            <w:tcW w:w="937" w:type="pct"/>
            <w:vAlign w:val="center"/>
          </w:tcPr>
          <w:p w14:paraId="21216058" w14:textId="77777777" w:rsidR="00C55C17" w:rsidRPr="00DC7310" w:rsidRDefault="00C55C17" w:rsidP="00C55C17">
            <w:pPr>
              <w:pStyle w:val="TAC"/>
              <w:keepNext w:val="0"/>
              <w:keepLines w:val="0"/>
              <w:rPr>
                <w:rFonts w:cs="Arial"/>
                <w:lang w:eastAsia="ja-JP"/>
              </w:rPr>
            </w:pPr>
            <w:r w:rsidRPr="00DC7310">
              <w:rPr>
                <w:rFonts w:cs="Arial"/>
                <w:szCs w:val="18"/>
                <w:lang w:eastAsia="ja-JP"/>
              </w:rPr>
              <w:t>0.4</w:t>
            </w:r>
          </w:p>
        </w:tc>
        <w:tc>
          <w:tcPr>
            <w:tcW w:w="938" w:type="pct"/>
            <w:vAlign w:val="center"/>
          </w:tcPr>
          <w:p w14:paraId="1879DA9A"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5C3F621"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0.5</w:t>
            </w:r>
          </w:p>
        </w:tc>
        <w:tc>
          <w:tcPr>
            <w:tcW w:w="884" w:type="pct"/>
            <w:vAlign w:val="center"/>
          </w:tcPr>
          <w:p w14:paraId="19C5FB99"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14:paraId="16A45230" w14:textId="77777777" w:rsidTr="00561ACB">
        <w:trPr>
          <w:jc w:val="center"/>
        </w:trPr>
        <w:tc>
          <w:tcPr>
            <w:tcW w:w="1357" w:type="pct"/>
            <w:tcBorders>
              <w:bottom w:val="single" w:sz="4" w:space="0" w:color="auto"/>
            </w:tcBorders>
            <w:shd w:val="clear" w:color="auto" w:fill="auto"/>
          </w:tcPr>
          <w:p w14:paraId="70C3B1C9" w14:textId="77777777" w:rsidR="00C55C17" w:rsidRPr="00DC7310" w:rsidDel="00C538E8" w:rsidRDefault="00C55C17" w:rsidP="00C55C17">
            <w:pPr>
              <w:pStyle w:val="TAC"/>
              <w:keepNext w:val="0"/>
              <w:keepLines w:val="0"/>
              <w:rPr>
                <w:rFonts w:cs="Arial"/>
              </w:rPr>
            </w:pPr>
            <w:r w:rsidRPr="00DC7310">
              <w:rPr>
                <w:rFonts w:cs="Arial"/>
                <w:szCs w:val="18"/>
                <w:lang w:eastAsia="ja-JP"/>
              </w:rPr>
              <w:t>DC_2-5-30_n66</w:t>
            </w:r>
          </w:p>
        </w:tc>
        <w:tc>
          <w:tcPr>
            <w:tcW w:w="937" w:type="pct"/>
            <w:vAlign w:val="center"/>
          </w:tcPr>
          <w:p w14:paraId="1E885FA3" w14:textId="77777777" w:rsidR="00C55C17" w:rsidRPr="00DC7310" w:rsidRDefault="00C55C17" w:rsidP="00C55C17">
            <w:pPr>
              <w:pStyle w:val="TAC"/>
              <w:keepNext w:val="0"/>
              <w:keepLines w:val="0"/>
              <w:rPr>
                <w:rFonts w:cs="Arial"/>
                <w:lang w:eastAsia="ja-JP"/>
              </w:rPr>
            </w:pPr>
            <w:r w:rsidRPr="00DC7310">
              <w:rPr>
                <w:rFonts w:cs="Arial"/>
                <w:szCs w:val="18"/>
                <w:lang w:eastAsia="ja-JP"/>
              </w:rPr>
              <w:t>0.4</w:t>
            </w:r>
          </w:p>
        </w:tc>
        <w:tc>
          <w:tcPr>
            <w:tcW w:w="938" w:type="pct"/>
            <w:vAlign w:val="center"/>
          </w:tcPr>
          <w:p w14:paraId="70C9AE2E"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42BFCDF" w14:textId="77777777" w:rsidR="00C55C17" w:rsidRPr="00DC7310" w:rsidRDefault="00C55C17" w:rsidP="00C55C17">
            <w:pPr>
              <w:pStyle w:val="TAC"/>
              <w:keepNext w:val="0"/>
              <w:keepLines w:val="0"/>
              <w:rPr>
                <w:rFonts w:eastAsia="Yu Mincho" w:cs="Arial"/>
                <w:lang w:eastAsia="ja-JP"/>
              </w:rPr>
            </w:pPr>
            <w:r w:rsidRPr="00DC7310">
              <w:t>0.5</w:t>
            </w:r>
          </w:p>
        </w:tc>
        <w:tc>
          <w:tcPr>
            <w:tcW w:w="884" w:type="pct"/>
            <w:vAlign w:val="center"/>
          </w:tcPr>
          <w:p w14:paraId="2690A8B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14:paraId="3B2BBDAC" w14:textId="77777777" w:rsidTr="00561ACB">
        <w:trPr>
          <w:jc w:val="center"/>
        </w:trPr>
        <w:tc>
          <w:tcPr>
            <w:tcW w:w="1357" w:type="pct"/>
            <w:tcBorders>
              <w:bottom w:val="single" w:sz="4" w:space="0" w:color="auto"/>
            </w:tcBorders>
            <w:shd w:val="clear" w:color="auto" w:fill="auto"/>
          </w:tcPr>
          <w:p w14:paraId="38F1C4A5" w14:textId="77777777" w:rsidR="00C55C17" w:rsidRPr="00DC7310" w:rsidRDefault="00C55C17" w:rsidP="00C55C17">
            <w:pPr>
              <w:pStyle w:val="TAC"/>
              <w:keepNext w:val="0"/>
              <w:keepLines w:val="0"/>
            </w:pPr>
            <w:r w:rsidRPr="00DC7310">
              <w:t>DC_2-5-30_n77</w:t>
            </w:r>
          </w:p>
          <w:p w14:paraId="2E11B32D" w14:textId="77777777" w:rsidR="00C55C17" w:rsidRPr="00DC7310" w:rsidRDefault="00C55C17" w:rsidP="00C55C17">
            <w:pPr>
              <w:pStyle w:val="TAC"/>
              <w:keepNext w:val="0"/>
              <w:keepLines w:val="0"/>
              <w:rPr>
                <w:rFonts w:cs="Arial"/>
              </w:rPr>
            </w:pPr>
            <w:r w:rsidRPr="00DC7310">
              <w:t>DC_2-2-5-30_n77</w:t>
            </w:r>
          </w:p>
        </w:tc>
        <w:tc>
          <w:tcPr>
            <w:tcW w:w="937" w:type="pct"/>
            <w:vAlign w:val="center"/>
          </w:tcPr>
          <w:p w14:paraId="781398E4" w14:textId="77777777" w:rsidR="00C55C17" w:rsidRPr="00DC7310" w:rsidRDefault="00C55C17" w:rsidP="00C55C17">
            <w:pPr>
              <w:pStyle w:val="TAC"/>
              <w:keepNext w:val="0"/>
              <w:keepLines w:val="0"/>
              <w:rPr>
                <w:rFonts w:cs="Arial"/>
                <w:lang w:eastAsia="zh-CN"/>
              </w:rPr>
            </w:pPr>
            <w:r w:rsidRPr="00DC7310">
              <w:rPr>
                <w:lang w:eastAsia="ja-JP"/>
              </w:rPr>
              <w:t>0.2</w:t>
            </w:r>
          </w:p>
        </w:tc>
        <w:tc>
          <w:tcPr>
            <w:tcW w:w="938" w:type="pct"/>
            <w:vAlign w:val="center"/>
          </w:tcPr>
          <w:p w14:paraId="22DD50FA"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783AE6" w14:textId="77777777" w:rsidR="00C55C17" w:rsidRPr="00DC7310" w:rsidRDefault="00C55C17" w:rsidP="00C55C17">
            <w:pPr>
              <w:pStyle w:val="TAC"/>
              <w:keepNext w:val="0"/>
              <w:keepLines w:val="0"/>
              <w:rPr>
                <w:rFonts w:cs="Arial"/>
                <w:lang w:eastAsia="zh-CN"/>
              </w:rPr>
            </w:pPr>
            <w:r w:rsidRPr="00DC7310">
              <w:rPr>
                <w:rFonts w:eastAsia="Yu Mincho"/>
                <w:lang w:eastAsia="ja-JP"/>
              </w:rPr>
              <w:t>-</w:t>
            </w:r>
          </w:p>
        </w:tc>
        <w:tc>
          <w:tcPr>
            <w:tcW w:w="884" w:type="pct"/>
            <w:vAlign w:val="center"/>
          </w:tcPr>
          <w:p w14:paraId="6278463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1BA7042" w14:textId="77777777" w:rsidTr="00561ACB">
        <w:trPr>
          <w:jc w:val="center"/>
        </w:trPr>
        <w:tc>
          <w:tcPr>
            <w:tcW w:w="1357" w:type="pct"/>
            <w:tcBorders>
              <w:bottom w:val="single" w:sz="4" w:space="0" w:color="auto"/>
            </w:tcBorders>
            <w:shd w:val="clear" w:color="auto" w:fill="auto"/>
          </w:tcPr>
          <w:p w14:paraId="181840B6" w14:textId="77777777" w:rsidR="00C55C17" w:rsidRPr="00DC7310" w:rsidRDefault="00C55C17" w:rsidP="00C55C17">
            <w:pPr>
              <w:pStyle w:val="TAC"/>
              <w:keepNext w:val="0"/>
              <w:keepLines w:val="0"/>
            </w:pPr>
            <w:r w:rsidRPr="00DC7310">
              <w:t>DC_2-5_n41-n66</w:t>
            </w:r>
          </w:p>
        </w:tc>
        <w:tc>
          <w:tcPr>
            <w:tcW w:w="937" w:type="pct"/>
            <w:vAlign w:val="center"/>
          </w:tcPr>
          <w:p w14:paraId="757735B2" w14:textId="77777777" w:rsidR="00C55C17" w:rsidRPr="00DC7310" w:rsidRDefault="00C55C17" w:rsidP="00C55C17">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953D49D" w14:textId="77777777" w:rsidR="00C55C17" w:rsidRPr="00DC7310" w:rsidRDefault="00C55C17" w:rsidP="00C55C17">
            <w:pPr>
              <w:pStyle w:val="TAC"/>
              <w:keepNext w:val="0"/>
              <w:keepLines w:val="0"/>
              <w:rPr>
                <w:rFonts w:cs="Arial"/>
                <w:lang w:eastAsia="zh-CN"/>
              </w:rPr>
            </w:pPr>
            <w:r w:rsidRPr="00DC7310">
              <w:rPr>
                <w:rFonts w:cs="Arial"/>
                <w:szCs w:val="18"/>
              </w:rPr>
              <w:t>0.2</w:t>
            </w:r>
          </w:p>
        </w:tc>
        <w:tc>
          <w:tcPr>
            <w:tcW w:w="884" w:type="pct"/>
            <w:vAlign w:val="center"/>
          </w:tcPr>
          <w:p w14:paraId="20107B0E" w14:textId="77777777" w:rsidR="00C55C17" w:rsidRPr="00DC7310" w:rsidRDefault="00C55C17" w:rsidP="00C55C17">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34D90D8" w14:textId="77777777" w:rsidR="00C55C17" w:rsidRPr="00DC7310" w:rsidRDefault="00C55C17" w:rsidP="00C55C17">
            <w:pPr>
              <w:pStyle w:val="TAC"/>
              <w:keepNext w:val="0"/>
              <w:keepLines w:val="0"/>
              <w:rPr>
                <w:rFonts w:cs="Arial"/>
                <w:lang w:eastAsia="zh-CN"/>
              </w:rPr>
            </w:pPr>
            <w:r w:rsidRPr="00DC7310">
              <w:rPr>
                <w:rFonts w:cs="Arial"/>
                <w:szCs w:val="18"/>
              </w:rPr>
              <w:t>0.5</w:t>
            </w:r>
          </w:p>
        </w:tc>
      </w:tr>
      <w:tr w:rsidR="00C55C17" w:rsidRPr="00DC7310" w14:paraId="15D09662" w14:textId="77777777" w:rsidTr="00561ACB">
        <w:trPr>
          <w:jc w:val="center"/>
        </w:trPr>
        <w:tc>
          <w:tcPr>
            <w:tcW w:w="1357" w:type="pct"/>
            <w:tcBorders>
              <w:bottom w:val="single" w:sz="4" w:space="0" w:color="auto"/>
            </w:tcBorders>
            <w:shd w:val="clear" w:color="auto" w:fill="auto"/>
          </w:tcPr>
          <w:p w14:paraId="287159E3" w14:textId="77777777" w:rsidR="00C55C17" w:rsidRPr="00DC7310" w:rsidRDefault="00C55C17" w:rsidP="00C55C17">
            <w:pPr>
              <w:pStyle w:val="TAC"/>
              <w:keepNext w:val="0"/>
              <w:keepLines w:val="0"/>
            </w:pPr>
            <w:r w:rsidRPr="004C10B4">
              <w:t>DC_2-5_n41-n77</w:t>
            </w:r>
          </w:p>
        </w:tc>
        <w:tc>
          <w:tcPr>
            <w:tcW w:w="937" w:type="pct"/>
            <w:vAlign w:val="center"/>
          </w:tcPr>
          <w:p w14:paraId="1F921F00" w14:textId="77777777" w:rsidR="00C55C17" w:rsidRPr="00DC7310" w:rsidRDefault="00C55C17" w:rsidP="00C55C17">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3BC0C0E" w14:textId="77777777" w:rsidR="00C55C17" w:rsidRPr="00DC7310" w:rsidRDefault="00C55C17" w:rsidP="00C55C17">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02752C0" w14:textId="77777777" w:rsidR="00C55C17" w:rsidRPr="00DC7310" w:rsidRDefault="00C55C17" w:rsidP="00C55C17">
            <w:pPr>
              <w:pStyle w:val="TAC"/>
              <w:keepNext w:val="0"/>
              <w:keepLines w:val="0"/>
              <w:rPr>
                <w:rFonts w:cs="Arial"/>
                <w:szCs w:val="18"/>
              </w:rPr>
            </w:pPr>
            <w:r>
              <w:rPr>
                <w:rFonts w:cs="Arial" w:hint="eastAsia"/>
                <w:szCs w:val="18"/>
                <w:lang w:eastAsia="zh-CN"/>
              </w:rPr>
              <w:t>-</w:t>
            </w:r>
          </w:p>
        </w:tc>
        <w:tc>
          <w:tcPr>
            <w:tcW w:w="884" w:type="pct"/>
            <w:vAlign w:val="center"/>
          </w:tcPr>
          <w:p w14:paraId="1F9E452D" w14:textId="77777777" w:rsidR="00C55C17" w:rsidRPr="00DC7310" w:rsidRDefault="00C55C17" w:rsidP="00C55C17">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C55C17" w:rsidRPr="00DC7310" w14:paraId="55DAC792" w14:textId="77777777" w:rsidTr="00561ACB">
        <w:trPr>
          <w:jc w:val="center"/>
        </w:trPr>
        <w:tc>
          <w:tcPr>
            <w:tcW w:w="1357" w:type="pct"/>
            <w:tcBorders>
              <w:bottom w:val="single" w:sz="4" w:space="0" w:color="auto"/>
            </w:tcBorders>
            <w:shd w:val="clear" w:color="auto" w:fill="auto"/>
          </w:tcPr>
          <w:p w14:paraId="7E25E891" w14:textId="77777777" w:rsidR="00C55C17" w:rsidRPr="00DC7310" w:rsidRDefault="00C55C17" w:rsidP="00C55C17">
            <w:pPr>
              <w:pStyle w:val="TAC"/>
              <w:keepNext w:val="0"/>
              <w:keepLines w:val="0"/>
            </w:pPr>
            <w:r w:rsidRPr="004C10B4">
              <w:t>DC_2-5_n41-n78</w:t>
            </w:r>
          </w:p>
        </w:tc>
        <w:tc>
          <w:tcPr>
            <w:tcW w:w="937" w:type="pct"/>
            <w:vAlign w:val="center"/>
          </w:tcPr>
          <w:p w14:paraId="0F580102" w14:textId="77777777" w:rsidR="00C55C17" w:rsidRPr="00DC7310" w:rsidRDefault="00C55C17" w:rsidP="00C55C17">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E2B66CB" w14:textId="77777777" w:rsidR="00C55C17" w:rsidRPr="00DC7310" w:rsidRDefault="00C55C17" w:rsidP="00C55C17">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2135503" w14:textId="77777777" w:rsidR="00C55C17" w:rsidRPr="00DC7310" w:rsidRDefault="00C55C17" w:rsidP="00C55C17">
            <w:pPr>
              <w:pStyle w:val="TAC"/>
              <w:keepNext w:val="0"/>
              <w:keepLines w:val="0"/>
              <w:rPr>
                <w:rFonts w:cs="Arial"/>
                <w:szCs w:val="18"/>
              </w:rPr>
            </w:pPr>
            <w:r>
              <w:rPr>
                <w:rFonts w:cs="Arial" w:hint="eastAsia"/>
                <w:szCs w:val="18"/>
                <w:lang w:eastAsia="zh-CN"/>
              </w:rPr>
              <w:t>-</w:t>
            </w:r>
          </w:p>
        </w:tc>
        <w:tc>
          <w:tcPr>
            <w:tcW w:w="884" w:type="pct"/>
            <w:vAlign w:val="center"/>
          </w:tcPr>
          <w:p w14:paraId="5AB110B5" w14:textId="77777777" w:rsidR="00C55C17" w:rsidRPr="00DC7310" w:rsidRDefault="00C55C17" w:rsidP="00C55C17">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C55C17" w:rsidRPr="00DC7310" w14:paraId="32C3F3EC" w14:textId="77777777" w:rsidTr="00561ACB">
        <w:trPr>
          <w:jc w:val="center"/>
        </w:trPr>
        <w:tc>
          <w:tcPr>
            <w:tcW w:w="1357" w:type="pct"/>
            <w:tcBorders>
              <w:bottom w:val="single" w:sz="4" w:space="0" w:color="auto"/>
            </w:tcBorders>
            <w:shd w:val="clear" w:color="auto" w:fill="auto"/>
          </w:tcPr>
          <w:p w14:paraId="45270162" w14:textId="77777777" w:rsidR="00C55C17" w:rsidRPr="00DC7310" w:rsidDel="00C538E8" w:rsidRDefault="00C55C17" w:rsidP="00C55C17">
            <w:pPr>
              <w:pStyle w:val="TAC"/>
              <w:keepNext w:val="0"/>
              <w:keepLines w:val="0"/>
              <w:rPr>
                <w:rFonts w:cs="Arial"/>
              </w:rPr>
            </w:pPr>
            <w:r w:rsidRPr="00DC7310">
              <w:rPr>
                <w:rFonts w:cs="Arial"/>
              </w:rPr>
              <w:t>DC_2-5-48_n12</w:t>
            </w:r>
          </w:p>
        </w:tc>
        <w:tc>
          <w:tcPr>
            <w:tcW w:w="937" w:type="pct"/>
            <w:vAlign w:val="center"/>
          </w:tcPr>
          <w:p w14:paraId="046CE22C" w14:textId="77777777" w:rsidR="00C55C17" w:rsidRPr="00DC7310" w:rsidRDefault="00C55C17" w:rsidP="00C55C17">
            <w:pPr>
              <w:pStyle w:val="TAC"/>
              <w:keepNext w:val="0"/>
              <w:keepLines w:val="0"/>
              <w:rPr>
                <w:lang w:eastAsia="ja-JP"/>
              </w:rPr>
            </w:pPr>
            <w:r w:rsidRPr="00DC7310">
              <w:rPr>
                <w:rFonts w:cs="Arial"/>
                <w:lang w:eastAsia="zh-CN"/>
              </w:rPr>
              <w:t>0.2</w:t>
            </w:r>
          </w:p>
        </w:tc>
        <w:tc>
          <w:tcPr>
            <w:tcW w:w="938" w:type="pct"/>
            <w:vAlign w:val="center"/>
          </w:tcPr>
          <w:p w14:paraId="602D7618"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1854D4"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0.5</w:t>
            </w:r>
          </w:p>
        </w:tc>
        <w:tc>
          <w:tcPr>
            <w:tcW w:w="884" w:type="pct"/>
            <w:vAlign w:val="center"/>
          </w:tcPr>
          <w:p w14:paraId="7F7B283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6AC73089" w14:textId="77777777" w:rsidTr="00561ACB">
        <w:trPr>
          <w:jc w:val="center"/>
        </w:trPr>
        <w:tc>
          <w:tcPr>
            <w:tcW w:w="1357" w:type="pct"/>
            <w:tcBorders>
              <w:bottom w:val="single" w:sz="4" w:space="0" w:color="auto"/>
            </w:tcBorders>
            <w:shd w:val="clear" w:color="auto" w:fill="auto"/>
          </w:tcPr>
          <w:p w14:paraId="2271621A" w14:textId="77777777" w:rsidR="00C55C17" w:rsidRPr="00DC7310" w:rsidDel="00C538E8" w:rsidRDefault="00C55C17" w:rsidP="00C55C17">
            <w:pPr>
              <w:pStyle w:val="TAC"/>
              <w:keepNext w:val="0"/>
              <w:keepLines w:val="0"/>
              <w:rPr>
                <w:rFonts w:cs="Arial"/>
              </w:rPr>
            </w:pPr>
            <w:r w:rsidRPr="00DC7310">
              <w:rPr>
                <w:rFonts w:cs="Arial"/>
                <w:szCs w:val="18"/>
                <w:lang w:eastAsia="zh-CN"/>
              </w:rPr>
              <w:t>DC_2-5-48_n71</w:t>
            </w:r>
          </w:p>
        </w:tc>
        <w:tc>
          <w:tcPr>
            <w:tcW w:w="937" w:type="pct"/>
            <w:vAlign w:val="center"/>
          </w:tcPr>
          <w:p w14:paraId="72CD5037" w14:textId="77777777" w:rsidR="00C55C17" w:rsidRPr="00DC7310" w:rsidRDefault="00C55C17" w:rsidP="00C55C17">
            <w:pPr>
              <w:pStyle w:val="TAC"/>
              <w:keepNext w:val="0"/>
              <w:keepLines w:val="0"/>
              <w:rPr>
                <w:lang w:eastAsia="ja-JP"/>
              </w:rPr>
            </w:pPr>
            <w:r w:rsidRPr="00DC7310">
              <w:rPr>
                <w:rFonts w:cs="Arial"/>
                <w:szCs w:val="18"/>
                <w:lang w:eastAsia="zh-CN"/>
              </w:rPr>
              <w:t>0.2</w:t>
            </w:r>
          </w:p>
        </w:tc>
        <w:tc>
          <w:tcPr>
            <w:tcW w:w="938" w:type="pct"/>
            <w:vAlign w:val="center"/>
          </w:tcPr>
          <w:p w14:paraId="498B46D7"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F297F7E" w14:textId="77777777" w:rsidR="00C55C17" w:rsidRPr="00DC7310" w:rsidRDefault="00C55C17" w:rsidP="00C55C17">
            <w:pPr>
              <w:pStyle w:val="TAC"/>
              <w:keepNext w:val="0"/>
              <w:keepLines w:val="0"/>
              <w:rPr>
                <w:rFonts w:eastAsia="Yu Mincho" w:cs="Arial"/>
                <w:lang w:eastAsia="ja-JP"/>
              </w:rPr>
            </w:pPr>
            <w:r w:rsidRPr="00DC7310">
              <w:rPr>
                <w:rFonts w:cs="Arial"/>
                <w:szCs w:val="18"/>
              </w:rPr>
              <w:t>0.5</w:t>
            </w:r>
          </w:p>
        </w:tc>
        <w:tc>
          <w:tcPr>
            <w:tcW w:w="884" w:type="pct"/>
            <w:vAlign w:val="center"/>
          </w:tcPr>
          <w:p w14:paraId="760CF95C"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7460734F" w14:textId="77777777" w:rsidTr="00561ACB">
        <w:trPr>
          <w:jc w:val="center"/>
        </w:trPr>
        <w:tc>
          <w:tcPr>
            <w:tcW w:w="1357" w:type="pct"/>
            <w:tcBorders>
              <w:bottom w:val="single" w:sz="4" w:space="0" w:color="auto"/>
            </w:tcBorders>
            <w:shd w:val="clear" w:color="auto" w:fill="auto"/>
          </w:tcPr>
          <w:p w14:paraId="769DEA2F" w14:textId="77777777" w:rsidR="00C55C17" w:rsidRPr="00DC7310" w:rsidDel="00C538E8" w:rsidRDefault="00C55C17" w:rsidP="00C55C17">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232DF500" w14:textId="77777777" w:rsidR="00C55C17" w:rsidRPr="00DC7310" w:rsidRDefault="00C55C17" w:rsidP="00C55C17">
            <w:pPr>
              <w:pStyle w:val="TAC"/>
              <w:keepNext w:val="0"/>
              <w:keepLines w:val="0"/>
              <w:rPr>
                <w:lang w:eastAsia="ja-JP"/>
              </w:rPr>
            </w:pPr>
            <w:r w:rsidRPr="00DC7310">
              <w:rPr>
                <w:rFonts w:cs="Arial"/>
                <w:lang w:eastAsia="zh-CN"/>
              </w:rPr>
              <w:t>0.2</w:t>
            </w:r>
          </w:p>
        </w:tc>
        <w:tc>
          <w:tcPr>
            <w:tcW w:w="938" w:type="pct"/>
            <w:vAlign w:val="center"/>
          </w:tcPr>
          <w:p w14:paraId="351CD87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A83FEB" w14:textId="77777777" w:rsidR="00C55C17" w:rsidRPr="00DC7310" w:rsidRDefault="00C55C17" w:rsidP="00C55C17">
            <w:pPr>
              <w:pStyle w:val="TAC"/>
              <w:keepNext w:val="0"/>
              <w:keepLines w:val="0"/>
              <w:rPr>
                <w:rFonts w:eastAsia="Yu Mincho" w:cs="Arial"/>
                <w:lang w:eastAsia="ja-JP"/>
              </w:rPr>
            </w:pPr>
            <w:r w:rsidRPr="00DC7310">
              <w:t>0.5</w:t>
            </w:r>
          </w:p>
        </w:tc>
        <w:tc>
          <w:tcPr>
            <w:tcW w:w="884" w:type="pct"/>
            <w:vAlign w:val="center"/>
          </w:tcPr>
          <w:p w14:paraId="07A8DE2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53B981C" w14:textId="77777777" w:rsidTr="00561ACB">
        <w:trPr>
          <w:jc w:val="center"/>
        </w:trPr>
        <w:tc>
          <w:tcPr>
            <w:tcW w:w="1357" w:type="pct"/>
            <w:tcBorders>
              <w:bottom w:val="single" w:sz="4" w:space="0" w:color="auto"/>
            </w:tcBorders>
            <w:shd w:val="clear" w:color="auto" w:fill="auto"/>
          </w:tcPr>
          <w:p w14:paraId="33348D6B" w14:textId="77777777" w:rsidR="00C55C17" w:rsidRPr="00DC7310" w:rsidDel="00C538E8" w:rsidRDefault="00C55C17" w:rsidP="00C55C17">
            <w:pPr>
              <w:pStyle w:val="TAC"/>
              <w:keepNext w:val="0"/>
              <w:keepLines w:val="0"/>
              <w:rPr>
                <w:rFonts w:cs="Arial"/>
              </w:rPr>
            </w:pPr>
            <w:r w:rsidRPr="00DC7310">
              <w:rPr>
                <w:rFonts w:eastAsia="Malgun Gothic"/>
                <w:lang w:eastAsia="ko-KR"/>
              </w:rPr>
              <w:t>DC_2-5-66_n2</w:t>
            </w:r>
          </w:p>
        </w:tc>
        <w:tc>
          <w:tcPr>
            <w:tcW w:w="937" w:type="pct"/>
            <w:vAlign w:val="center"/>
          </w:tcPr>
          <w:p w14:paraId="0222151F" w14:textId="77777777" w:rsidR="00C55C17" w:rsidRPr="00DC7310" w:rsidRDefault="00C55C17" w:rsidP="00C55C17">
            <w:pPr>
              <w:pStyle w:val="TAC"/>
              <w:keepNext w:val="0"/>
              <w:keepLines w:val="0"/>
              <w:rPr>
                <w:rFonts w:cs="Arial"/>
                <w:szCs w:val="18"/>
                <w:lang w:eastAsia="zh-CN"/>
              </w:rPr>
            </w:pPr>
            <w:r w:rsidRPr="00DC7310">
              <w:rPr>
                <w:rFonts w:cs="Arial"/>
                <w:lang w:eastAsia="fi-FI"/>
              </w:rPr>
              <w:t>0.3</w:t>
            </w:r>
          </w:p>
        </w:tc>
        <w:tc>
          <w:tcPr>
            <w:tcW w:w="938" w:type="pct"/>
            <w:vAlign w:val="center"/>
          </w:tcPr>
          <w:p w14:paraId="7090F22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A74666" w14:textId="77777777" w:rsidR="00C55C17" w:rsidRPr="00DC7310" w:rsidRDefault="00C55C17" w:rsidP="00C55C17">
            <w:pPr>
              <w:pStyle w:val="TAC"/>
              <w:keepNext w:val="0"/>
              <w:keepLines w:val="0"/>
              <w:rPr>
                <w:rFonts w:cs="Arial"/>
                <w:szCs w:val="18"/>
              </w:rPr>
            </w:pPr>
            <w:r w:rsidRPr="00DC7310">
              <w:rPr>
                <w:rFonts w:cs="Arial"/>
                <w:lang w:eastAsia="fi-FI"/>
              </w:rPr>
              <w:t>0.3</w:t>
            </w:r>
          </w:p>
        </w:tc>
        <w:tc>
          <w:tcPr>
            <w:tcW w:w="884" w:type="pct"/>
            <w:vAlign w:val="center"/>
          </w:tcPr>
          <w:p w14:paraId="43447B51"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35243157" w14:textId="77777777" w:rsidTr="00561ACB">
        <w:trPr>
          <w:jc w:val="center"/>
        </w:trPr>
        <w:tc>
          <w:tcPr>
            <w:tcW w:w="1357" w:type="pct"/>
            <w:tcBorders>
              <w:bottom w:val="single" w:sz="4" w:space="0" w:color="auto"/>
            </w:tcBorders>
            <w:shd w:val="clear" w:color="auto" w:fill="auto"/>
          </w:tcPr>
          <w:p w14:paraId="4A47412A" w14:textId="77777777" w:rsidR="00C55C17" w:rsidRPr="00DC7310" w:rsidDel="00C538E8" w:rsidRDefault="00C55C17" w:rsidP="00C55C17">
            <w:pPr>
              <w:pStyle w:val="TAC"/>
              <w:keepNext w:val="0"/>
              <w:keepLines w:val="0"/>
              <w:rPr>
                <w:rFonts w:cs="Arial"/>
              </w:rPr>
            </w:pPr>
            <w:r w:rsidRPr="00DC7310">
              <w:rPr>
                <w:rFonts w:eastAsia="Malgun Gothic"/>
                <w:lang w:eastAsia="ko-KR"/>
              </w:rPr>
              <w:t>DC_2-5-66_n5</w:t>
            </w:r>
          </w:p>
        </w:tc>
        <w:tc>
          <w:tcPr>
            <w:tcW w:w="937" w:type="pct"/>
            <w:vAlign w:val="center"/>
          </w:tcPr>
          <w:p w14:paraId="2A9BBDAD" w14:textId="77777777" w:rsidR="00C55C17" w:rsidRPr="00DC7310" w:rsidRDefault="00C55C17" w:rsidP="00C55C17">
            <w:pPr>
              <w:pStyle w:val="TAC"/>
              <w:keepNext w:val="0"/>
              <w:keepLines w:val="0"/>
              <w:rPr>
                <w:rFonts w:cs="Arial"/>
                <w:szCs w:val="18"/>
                <w:lang w:eastAsia="zh-CN"/>
              </w:rPr>
            </w:pPr>
            <w:r w:rsidRPr="00DC7310">
              <w:rPr>
                <w:rFonts w:cs="Arial"/>
                <w:lang w:eastAsia="fi-FI"/>
              </w:rPr>
              <w:t>0.3</w:t>
            </w:r>
          </w:p>
        </w:tc>
        <w:tc>
          <w:tcPr>
            <w:tcW w:w="938" w:type="pct"/>
            <w:vAlign w:val="center"/>
          </w:tcPr>
          <w:p w14:paraId="33C87263"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D8FFF5" w14:textId="77777777" w:rsidR="00C55C17" w:rsidRPr="00DC7310" w:rsidRDefault="00C55C17" w:rsidP="00C55C17">
            <w:pPr>
              <w:pStyle w:val="TAC"/>
              <w:keepNext w:val="0"/>
              <w:keepLines w:val="0"/>
              <w:rPr>
                <w:rFonts w:cs="Arial"/>
                <w:szCs w:val="18"/>
              </w:rPr>
            </w:pPr>
            <w:r w:rsidRPr="00DC7310">
              <w:rPr>
                <w:rFonts w:cs="Arial"/>
                <w:lang w:eastAsia="fi-FI"/>
              </w:rPr>
              <w:t>0.3</w:t>
            </w:r>
          </w:p>
        </w:tc>
        <w:tc>
          <w:tcPr>
            <w:tcW w:w="884" w:type="pct"/>
            <w:vAlign w:val="center"/>
          </w:tcPr>
          <w:p w14:paraId="3EE0122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44C61EBA" w14:textId="77777777" w:rsidTr="00561ACB">
        <w:trPr>
          <w:jc w:val="center"/>
        </w:trPr>
        <w:tc>
          <w:tcPr>
            <w:tcW w:w="1357" w:type="pct"/>
            <w:tcBorders>
              <w:top w:val="single" w:sz="4" w:space="0" w:color="auto"/>
              <w:bottom w:val="single" w:sz="4" w:space="0" w:color="auto"/>
            </w:tcBorders>
            <w:shd w:val="clear" w:color="auto" w:fill="auto"/>
          </w:tcPr>
          <w:p w14:paraId="488596AB" w14:textId="77777777" w:rsidR="00C55C17" w:rsidRPr="00DC7310" w:rsidDel="00C538E8" w:rsidRDefault="00C55C17" w:rsidP="00C55C17">
            <w:pPr>
              <w:pStyle w:val="TAC"/>
              <w:keepNext w:val="0"/>
              <w:keepLines w:val="0"/>
            </w:pPr>
            <w:r w:rsidRPr="00DC7310">
              <w:t>DC_2-5-66_</w:t>
            </w:r>
            <w:r w:rsidRPr="00DC7310">
              <w:rPr>
                <w:lang w:eastAsia="ja-JP"/>
              </w:rPr>
              <w:t>n7</w:t>
            </w:r>
          </w:p>
        </w:tc>
        <w:tc>
          <w:tcPr>
            <w:tcW w:w="937" w:type="pct"/>
            <w:vAlign w:val="center"/>
          </w:tcPr>
          <w:p w14:paraId="47F20393" w14:textId="77777777" w:rsidR="00C55C17" w:rsidRPr="00DC7310" w:rsidRDefault="00C55C17" w:rsidP="00C55C17">
            <w:pPr>
              <w:pStyle w:val="TAC"/>
              <w:keepNext w:val="0"/>
              <w:keepLines w:val="0"/>
              <w:rPr>
                <w:lang w:eastAsia="fi-FI"/>
              </w:rPr>
            </w:pPr>
            <w:r w:rsidRPr="00DC7310">
              <w:rPr>
                <w:lang w:eastAsia="ja-JP"/>
              </w:rPr>
              <w:t>0.3</w:t>
            </w:r>
          </w:p>
        </w:tc>
        <w:tc>
          <w:tcPr>
            <w:tcW w:w="938" w:type="pct"/>
            <w:vAlign w:val="center"/>
          </w:tcPr>
          <w:p w14:paraId="2A7FF5FF"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0A0CF814" w14:textId="77777777" w:rsidR="00C55C17" w:rsidRPr="00DC7310" w:rsidRDefault="00C55C17" w:rsidP="00C55C17">
            <w:pPr>
              <w:pStyle w:val="TAC"/>
              <w:keepNext w:val="0"/>
              <w:keepLines w:val="0"/>
              <w:rPr>
                <w:lang w:eastAsia="fi-FI"/>
              </w:rPr>
            </w:pPr>
            <w:r w:rsidRPr="00DC7310">
              <w:rPr>
                <w:lang w:eastAsia="ja-JP"/>
              </w:rPr>
              <w:t>0.5</w:t>
            </w:r>
          </w:p>
        </w:tc>
        <w:tc>
          <w:tcPr>
            <w:tcW w:w="884" w:type="pct"/>
            <w:vAlign w:val="center"/>
          </w:tcPr>
          <w:p w14:paraId="2E95D2D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D6764AF" w14:textId="77777777" w:rsidTr="00561ACB">
        <w:trPr>
          <w:jc w:val="center"/>
        </w:trPr>
        <w:tc>
          <w:tcPr>
            <w:tcW w:w="1357" w:type="pct"/>
            <w:tcBorders>
              <w:bottom w:val="single" w:sz="4" w:space="0" w:color="auto"/>
            </w:tcBorders>
            <w:shd w:val="clear" w:color="auto" w:fill="auto"/>
          </w:tcPr>
          <w:p w14:paraId="7F95AE3E" w14:textId="77777777" w:rsidR="00C55C17" w:rsidRPr="00DC7310" w:rsidDel="00C538E8" w:rsidRDefault="00C55C17" w:rsidP="00C55C17">
            <w:pPr>
              <w:pStyle w:val="TAC"/>
              <w:keepNext w:val="0"/>
              <w:keepLines w:val="0"/>
              <w:rPr>
                <w:rFonts w:cs="Arial"/>
              </w:rPr>
            </w:pPr>
            <w:r w:rsidRPr="00DC7310">
              <w:rPr>
                <w:rFonts w:cs="Arial"/>
              </w:rPr>
              <w:t>DC_2-5-66_n12</w:t>
            </w:r>
          </w:p>
        </w:tc>
        <w:tc>
          <w:tcPr>
            <w:tcW w:w="937" w:type="pct"/>
            <w:vAlign w:val="center"/>
          </w:tcPr>
          <w:p w14:paraId="2C4A7736" w14:textId="77777777" w:rsidR="00C55C17" w:rsidRPr="00DC7310" w:rsidRDefault="00C55C17" w:rsidP="00C55C17">
            <w:pPr>
              <w:pStyle w:val="TAC"/>
              <w:keepNext w:val="0"/>
              <w:keepLines w:val="0"/>
              <w:rPr>
                <w:lang w:eastAsia="ja-JP"/>
              </w:rPr>
            </w:pPr>
            <w:r w:rsidRPr="00DC7310">
              <w:rPr>
                <w:rFonts w:cs="Arial"/>
                <w:lang w:eastAsia="zh-CN"/>
              </w:rPr>
              <w:t>0.2</w:t>
            </w:r>
          </w:p>
        </w:tc>
        <w:tc>
          <w:tcPr>
            <w:tcW w:w="938" w:type="pct"/>
            <w:vAlign w:val="center"/>
          </w:tcPr>
          <w:p w14:paraId="3FCC21A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3468CD"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0.5</w:t>
            </w:r>
          </w:p>
        </w:tc>
        <w:tc>
          <w:tcPr>
            <w:tcW w:w="884" w:type="pct"/>
            <w:vAlign w:val="center"/>
          </w:tcPr>
          <w:p w14:paraId="16A5457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673AE192" w14:textId="77777777" w:rsidTr="00561ACB">
        <w:trPr>
          <w:jc w:val="center"/>
        </w:trPr>
        <w:tc>
          <w:tcPr>
            <w:tcW w:w="1357" w:type="pct"/>
            <w:tcBorders>
              <w:bottom w:val="single" w:sz="4" w:space="0" w:color="auto"/>
            </w:tcBorders>
            <w:shd w:val="clear" w:color="auto" w:fill="auto"/>
          </w:tcPr>
          <w:p w14:paraId="628E8815" w14:textId="77777777" w:rsidR="00C55C17" w:rsidRPr="00DC7310" w:rsidRDefault="00C55C17" w:rsidP="00C55C17">
            <w:pPr>
              <w:pStyle w:val="TAC"/>
              <w:keepNext w:val="0"/>
              <w:keepLines w:val="0"/>
              <w:rPr>
                <w:rFonts w:cs="Arial"/>
              </w:rPr>
            </w:pPr>
            <w:r w:rsidRPr="00DC7310">
              <w:rPr>
                <w:rFonts w:cs="Arial"/>
              </w:rPr>
              <w:t>DC_2-5-66_n30</w:t>
            </w:r>
          </w:p>
          <w:p w14:paraId="110766CC" w14:textId="77777777" w:rsidR="00C55C17" w:rsidRPr="00DC7310" w:rsidRDefault="00C55C17" w:rsidP="00C55C17">
            <w:pPr>
              <w:pStyle w:val="TAC"/>
              <w:keepNext w:val="0"/>
              <w:keepLines w:val="0"/>
              <w:rPr>
                <w:rFonts w:cs="Arial"/>
                <w:lang w:eastAsia="ja-JP"/>
              </w:rPr>
            </w:pPr>
            <w:r w:rsidRPr="00DC7310">
              <w:rPr>
                <w:rFonts w:cs="Arial"/>
                <w:lang w:eastAsia="ja-JP"/>
              </w:rPr>
              <w:t>DC_2-2-5-66_n30</w:t>
            </w:r>
          </w:p>
          <w:p w14:paraId="63FF596D" w14:textId="77777777" w:rsidR="00C55C17" w:rsidRPr="00DC7310" w:rsidDel="00C538E8" w:rsidRDefault="00C55C17" w:rsidP="00C55C17">
            <w:pPr>
              <w:pStyle w:val="TAC"/>
              <w:keepNext w:val="0"/>
              <w:keepLines w:val="0"/>
              <w:rPr>
                <w:rFonts w:cs="Arial"/>
              </w:rPr>
            </w:pPr>
            <w:r w:rsidRPr="00DC7310">
              <w:rPr>
                <w:rFonts w:cs="Arial"/>
                <w:lang w:eastAsia="ja-JP"/>
              </w:rPr>
              <w:t>DC_2-5-66-66_n30</w:t>
            </w:r>
          </w:p>
        </w:tc>
        <w:tc>
          <w:tcPr>
            <w:tcW w:w="937" w:type="pct"/>
            <w:vAlign w:val="center"/>
          </w:tcPr>
          <w:p w14:paraId="5616A91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E612F1F"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31597D59" w14:textId="77777777" w:rsidR="00C55C17" w:rsidRPr="00DC7310" w:rsidRDefault="00C55C17" w:rsidP="00C55C17">
            <w:pPr>
              <w:pStyle w:val="TAC"/>
              <w:keepNext w:val="0"/>
              <w:keepLines w:val="0"/>
              <w:rPr>
                <w:rFonts w:eastAsia="Yu Mincho" w:cs="Arial"/>
                <w:lang w:eastAsia="ja-JP"/>
              </w:rPr>
            </w:pPr>
            <w:r w:rsidRPr="00DC7310">
              <w:rPr>
                <w:rFonts w:cs="Arial"/>
                <w:lang w:eastAsia="zh-CN"/>
              </w:rPr>
              <w:t>0.4</w:t>
            </w:r>
          </w:p>
        </w:tc>
        <w:tc>
          <w:tcPr>
            <w:tcW w:w="884" w:type="pct"/>
            <w:vAlign w:val="center"/>
          </w:tcPr>
          <w:p w14:paraId="512A84F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D63DBAF" w14:textId="77777777" w:rsidTr="00561ACB">
        <w:trPr>
          <w:jc w:val="center"/>
        </w:trPr>
        <w:tc>
          <w:tcPr>
            <w:tcW w:w="1357" w:type="pct"/>
            <w:tcBorders>
              <w:bottom w:val="single" w:sz="4" w:space="0" w:color="auto"/>
            </w:tcBorders>
            <w:shd w:val="clear" w:color="auto" w:fill="auto"/>
          </w:tcPr>
          <w:p w14:paraId="58EC9DF1" w14:textId="77777777" w:rsidR="00C55C17" w:rsidRPr="00DC7310" w:rsidRDefault="00C55C17" w:rsidP="00C55C17">
            <w:pPr>
              <w:pStyle w:val="TAC"/>
              <w:keepNext w:val="0"/>
              <w:keepLines w:val="0"/>
              <w:rPr>
                <w:rFonts w:cs="Arial"/>
                <w:lang w:eastAsia="ja-JP"/>
              </w:rPr>
            </w:pPr>
            <w:r w:rsidRPr="00DC7310">
              <w:rPr>
                <w:rFonts w:cs="Arial"/>
                <w:lang w:eastAsia="ja-JP"/>
              </w:rPr>
              <w:t>DC_2-5-66_n41</w:t>
            </w:r>
          </w:p>
          <w:p w14:paraId="087402B7" w14:textId="77777777" w:rsidR="00C55C17" w:rsidRPr="00DC7310" w:rsidRDefault="00C55C17" w:rsidP="00C55C17">
            <w:pPr>
              <w:pStyle w:val="TAC"/>
              <w:keepNext w:val="0"/>
              <w:keepLines w:val="0"/>
              <w:rPr>
                <w:rFonts w:cs="Arial"/>
              </w:rPr>
            </w:pPr>
            <w:r w:rsidRPr="00DC7310">
              <w:rPr>
                <w:rFonts w:cs="Arial"/>
                <w:lang w:eastAsia="ja-JP"/>
              </w:rPr>
              <w:t>DC_2-2-5-66_n41</w:t>
            </w:r>
          </w:p>
        </w:tc>
        <w:tc>
          <w:tcPr>
            <w:tcW w:w="937" w:type="pct"/>
            <w:vAlign w:val="center"/>
          </w:tcPr>
          <w:p w14:paraId="6598E9F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6558200"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096913D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2AF0C8" w14:textId="77777777" w:rsidR="00C55C17" w:rsidRPr="00DC7310" w:rsidRDefault="00C55C17" w:rsidP="00C55C1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C55C17" w:rsidRPr="00DC7310" w14:paraId="6F39832B" w14:textId="77777777" w:rsidTr="00561ACB">
        <w:trPr>
          <w:jc w:val="center"/>
        </w:trPr>
        <w:tc>
          <w:tcPr>
            <w:tcW w:w="1357" w:type="pct"/>
            <w:tcBorders>
              <w:bottom w:val="single" w:sz="4" w:space="0" w:color="auto"/>
            </w:tcBorders>
            <w:shd w:val="clear" w:color="auto" w:fill="auto"/>
          </w:tcPr>
          <w:p w14:paraId="0AEF96CE" w14:textId="77777777" w:rsidR="00C55C17" w:rsidRPr="00DC7310" w:rsidRDefault="00C55C17" w:rsidP="00C55C17">
            <w:pPr>
              <w:pStyle w:val="TAC"/>
              <w:keepNext w:val="0"/>
              <w:keepLines w:val="0"/>
              <w:rPr>
                <w:rFonts w:cs="Arial"/>
                <w:lang w:eastAsia="ja-JP"/>
              </w:rPr>
            </w:pPr>
            <w:r w:rsidRPr="00DC7310">
              <w:rPr>
                <w:rFonts w:cs="Arial"/>
                <w:lang w:eastAsia="ja-JP"/>
              </w:rPr>
              <w:t>DC_2-5-66_n48</w:t>
            </w:r>
          </w:p>
          <w:p w14:paraId="2479023A" w14:textId="77777777" w:rsidR="00C55C17" w:rsidRPr="00DC7310" w:rsidRDefault="00C55C17" w:rsidP="00C55C17">
            <w:pPr>
              <w:pStyle w:val="TAC"/>
              <w:keepNext w:val="0"/>
              <w:keepLines w:val="0"/>
              <w:rPr>
                <w:rFonts w:eastAsia="Yu Mincho" w:cs="Arial"/>
                <w:lang w:eastAsia="ja-JP"/>
              </w:rPr>
            </w:pPr>
            <w:r w:rsidRPr="00DC7310">
              <w:rPr>
                <w:rFonts w:eastAsia="Yu Mincho" w:cs="Arial"/>
                <w:lang w:eastAsia="ja-JP"/>
              </w:rPr>
              <w:t>DC_2-5-66-66_n48</w:t>
            </w:r>
          </w:p>
          <w:p w14:paraId="5157370C" w14:textId="77777777" w:rsidR="00C55C17" w:rsidRPr="00DC7310" w:rsidDel="00C538E8" w:rsidRDefault="00C55C17" w:rsidP="00C55C17">
            <w:pPr>
              <w:pStyle w:val="TAC"/>
              <w:keepNext w:val="0"/>
              <w:keepLines w:val="0"/>
              <w:rPr>
                <w:rFonts w:cs="Arial"/>
              </w:rPr>
            </w:pPr>
          </w:p>
        </w:tc>
        <w:tc>
          <w:tcPr>
            <w:tcW w:w="937" w:type="pct"/>
            <w:vAlign w:val="center"/>
          </w:tcPr>
          <w:p w14:paraId="19E7A83F" w14:textId="77777777" w:rsidR="00C55C17" w:rsidRPr="00DC7310" w:rsidRDefault="00C55C17" w:rsidP="00C55C17">
            <w:pPr>
              <w:pStyle w:val="TAC"/>
              <w:keepNext w:val="0"/>
              <w:keepLines w:val="0"/>
              <w:rPr>
                <w:lang w:eastAsia="ja-JP"/>
              </w:rPr>
            </w:pPr>
            <w:r w:rsidRPr="00DC7310">
              <w:rPr>
                <w:rFonts w:cs="Arial"/>
                <w:lang w:eastAsia="zh-CN"/>
              </w:rPr>
              <w:t>0.3</w:t>
            </w:r>
          </w:p>
        </w:tc>
        <w:tc>
          <w:tcPr>
            <w:tcW w:w="938" w:type="pct"/>
            <w:vAlign w:val="center"/>
          </w:tcPr>
          <w:p w14:paraId="672E270A"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09CA6A3" w14:textId="77777777" w:rsidR="00C55C17" w:rsidRPr="00DC7310" w:rsidRDefault="00C55C17" w:rsidP="00C55C1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4B1ACA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59EFA8B4" w14:textId="77777777" w:rsidTr="00561ACB">
        <w:trPr>
          <w:jc w:val="center"/>
        </w:trPr>
        <w:tc>
          <w:tcPr>
            <w:tcW w:w="1357" w:type="pct"/>
            <w:tcBorders>
              <w:bottom w:val="single" w:sz="4" w:space="0" w:color="auto"/>
            </w:tcBorders>
            <w:shd w:val="clear" w:color="auto" w:fill="auto"/>
          </w:tcPr>
          <w:p w14:paraId="0C69F62B" w14:textId="77777777" w:rsidR="00C55C17" w:rsidRPr="00DC7310" w:rsidRDefault="00C55C17" w:rsidP="00C55C17">
            <w:pPr>
              <w:pStyle w:val="TAC"/>
              <w:keepNext w:val="0"/>
              <w:keepLines w:val="0"/>
              <w:rPr>
                <w:rFonts w:eastAsia="Malgun Gothic"/>
                <w:lang w:eastAsia="ko-KR"/>
              </w:rPr>
            </w:pPr>
            <w:r w:rsidRPr="00DC7310">
              <w:rPr>
                <w:rFonts w:eastAsia="Malgun Gothic"/>
                <w:lang w:eastAsia="ko-KR"/>
              </w:rPr>
              <w:t>DC_2-2-5-(n)66</w:t>
            </w:r>
          </w:p>
          <w:p w14:paraId="581598AD" w14:textId="77777777" w:rsidR="00C55C17" w:rsidRPr="00DC7310" w:rsidRDefault="00C55C17" w:rsidP="00C55C17">
            <w:pPr>
              <w:pStyle w:val="TAC"/>
              <w:keepNext w:val="0"/>
              <w:keepLines w:val="0"/>
              <w:rPr>
                <w:rFonts w:eastAsia="Malgun Gothic"/>
                <w:lang w:eastAsia="ko-KR"/>
              </w:rPr>
            </w:pPr>
            <w:r w:rsidRPr="00DC7310">
              <w:rPr>
                <w:rFonts w:eastAsia="Malgun Gothic"/>
                <w:lang w:eastAsia="ko-KR"/>
              </w:rPr>
              <w:t>DC_2-2-5-66-(n)66</w:t>
            </w:r>
          </w:p>
          <w:p w14:paraId="4F8F0282" w14:textId="77777777" w:rsidR="00C55C17" w:rsidRPr="00DC7310" w:rsidRDefault="00C55C17" w:rsidP="00C55C17">
            <w:pPr>
              <w:pStyle w:val="TAC"/>
              <w:keepNext w:val="0"/>
              <w:keepLines w:val="0"/>
              <w:rPr>
                <w:rFonts w:eastAsia="Malgun Gothic"/>
                <w:lang w:eastAsia="ko-KR"/>
              </w:rPr>
            </w:pPr>
            <w:r w:rsidRPr="00DC7310">
              <w:rPr>
                <w:rFonts w:eastAsia="Malgun Gothic"/>
                <w:lang w:eastAsia="ko-KR"/>
              </w:rPr>
              <w:t>DC_2-5-(n)66</w:t>
            </w:r>
          </w:p>
          <w:p w14:paraId="3C601104" w14:textId="77777777" w:rsidR="00C55C17" w:rsidRPr="00DC7310" w:rsidRDefault="00C55C17" w:rsidP="00C55C17">
            <w:pPr>
              <w:pStyle w:val="TAC"/>
              <w:keepNext w:val="0"/>
              <w:keepLines w:val="0"/>
              <w:rPr>
                <w:rFonts w:eastAsia="Malgun Gothic"/>
                <w:lang w:eastAsia="ko-KR"/>
              </w:rPr>
            </w:pPr>
            <w:r w:rsidRPr="00DC7310">
              <w:rPr>
                <w:rFonts w:eastAsia="Malgun Gothic"/>
                <w:lang w:eastAsia="ko-KR"/>
              </w:rPr>
              <w:t>DC_2-5-66_n66</w:t>
            </w:r>
          </w:p>
          <w:p w14:paraId="4C798D7C" w14:textId="77777777" w:rsidR="00C55C17" w:rsidRPr="00DC7310" w:rsidDel="00C538E8" w:rsidRDefault="00C55C17" w:rsidP="00C55C17">
            <w:pPr>
              <w:pStyle w:val="TAC"/>
              <w:keepNext w:val="0"/>
              <w:keepLines w:val="0"/>
              <w:rPr>
                <w:rFonts w:cs="Arial"/>
              </w:rPr>
            </w:pPr>
            <w:r w:rsidRPr="00DC7310">
              <w:rPr>
                <w:rFonts w:eastAsia="Malgun Gothic"/>
                <w:lang w:eastAsia="ko-KR"/>
              </w:rPr>
              <w:t>DC_2-5-66-(n)66</w:t>
            </w:r>
          </w:p>
        </w:tc>
        <w:tc>
          <w:tcPr>
            <w:tcW w:w="937" w:type="pct"/>
            <w:vAlign w:val="center"/>
          </w:tcPr>
          <w:p w14:paraId="6E35AF60" w14:textId="77777777" w:rsidR="00C55C17" w:rsidRPr="00DC7310" w:rsidRDefault="00C55C17" w:rsidP="00C55C17">
            <w:pPr>
              <w:pStyle w:val="TAC"/>
              <w:keepNext w:val="0"/>
              <w:keepLines w:val="0"/>
              <w:rPr>
                <w:lang w:eastAsia="ja-JP"/>
              </w:rPr>
            </w:pPr>
            <w:r w:rsidRPr="00DC7310">
              <w:rPr>
                <w:rFonts w:cs="Arial"/>
                <w:lang w:eastAsia="fi-FI"/>
              </w:rPr>
              <w:t>0.3</w:t>
            </w:r>
          </w:p>
        </w:tc>
        <w:tc>
          <w:tcPr>
            <w:tcW w:w="938" w:type="pct"/>
            <w:vAlign w:val="center"/>
          </w:tcPr>
          <w:p w14:paraId="1C95F435"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3FC65252" w14:textId="77777777" w:rsidR="00C55C17" w:rsidRPr="00DC7310" w:rsidRDefault="00C55C17" w:rsidP="00C55C17">
            <w:pPr>
              <w:pStyle w:val="TAC"/>
              <w:keepNext w:val="0"/>
              <w:keepLines w:val="0"/>
              <w:rPr>
                <w:rFonts w:eastAsia="Yu Mincho" w:cs="Arial"/>
                <w:lang w:eastAsia="ja-JP"/>
              </w:rPr>
            </w:pPr>
            <w:r w:rsidRPr="00DC7310">
              <w:rPr>
                <w:rFonts w:cs="Arial"/>
                <w:lang w:eastAsia="fi-FI"/>
              </w:rPr>
              <w:t>0.3</w:t>
            </w:r>
          </w:p>
        </w:tc>
        <w:tc>
          <w:tcPr>
            <w:tcW w:w="884" w:type="pct"/>
            <w:vAlign w:val="center"/>
          </w:tcPr>
          <w:p w14:paraId="3650EF0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73923026" w14:textId="77777777" w:rsidTr="00561ACB">
        <w:trPr>
          <w:jc w:val="center"/>
        </w:trPr>
        <w:tc>
          <w:tcPr>
            <w:tcW w:w="1357" w:type="pct"/>
            <w:tcBorders>
              <w:bottom w:val="single" w:sz="4" w:space="0" w:color="auto"/>
            </w:tcBorders>
            <w:shd w:val="clear" w:color="auto" w:fill="auto"/>
          </w:tcPr>
          <w:p w14:paraId="5A27D935" w14:textId="77777777" w:rsidR="00C55C17" w:rsidRPr="00DC7310" w:rsidDel="00C538E8" w:rsidRDefault="00C55C17" w:rsidP="00C55C17">
            <w:pPr>
              <w:pStyle w:val="TAC"/>
              <w:keepNext w:val="0"/>
              <w:keepLines w:val="0"/>
              <w:rPr>
                <w:rFonts w:cs="Arial"/>
              </w:rPr>
            </w:pPr>
            <w:r w:rsidRPr="00DC7310">
              <w:rPr>
                <w:rFonts w:cs="Arial"/>
                <w:szCs w:val="18"/>
                <w:lang w:eastAsia="zh-CN"/>
              </w:rPr>
              <w:t>DC_2-5-66_n71</w:t>
            </w:r>
          </w:p>
        </w:tc>
        <w:tc>
          <w:tcPr>
            <w:tcW w:w="937" w:type="pct"/>
            <w:vAlign w:val="center"/>
          </w:tcPr>
          <w:p w14:paraId="45C49B99" w14:textId="77777777" w:rsidR="00C55C17" w:rsidRPr="00DC7310" w:rsidRDefault="00C55C17" w:rsidP="00C55C17">
            <w:pPr>
              <w:pStyle w:val="TAC"/>
              <w:keepNext w:val="0"/>
              <w:keepLines w:val="0"/>
              <w:rPr>
                <w:lang w:eastAsia="ja-JP"/>
              </w:rPr>
            </w:pPr>
            <w:r w:rsidRPr="00DC7310">
              <w:rPr>
                <w:rFonts w:cs="Arial"/>
                <w:szCs w:val="18"/>
                <w:lang w:eastAsia="zh-CN"/>
              </w:rPr>
              <w:t>0.3</w:t>
            </w:r>
          </w:p>
        </w:tc>
        <w:tc>
          <w:tcPr>
            <w:tcW w:w="938" w:type="pct"/>
            <w:vAlign w:val="center"/>
          </w:tcPr>
          <w:p w14:paraId="22921227"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58CF2647" w14:textId="77777777" w:rsidR="00C55C17" w:rsidRPr="00DC7310" w:rsidRDefault="00C55C17" w:rsidP="00C55C17">
            <w:pPr>
              <w:pStyle w:val="TAC"/>
              <w:keepNext w:val="0"/>
              <w:keepLines w:val="0"/>
              <w:rPr>
                <w:rFonts w:eastAsia="Yu Mincho" w:cs="Arial"/>
                <w:lang w:eastAsia="ja-JP"/>
              </w:rPr>
            </w:pPr>
            <w:r w:rsidRPr="00DC7310">
              <w:rPr>
                <w:rFonts w:cs="Arial"/>
                <w:szCs w:val="18"/>
              </w:rPr>
              <w:t>0.3</w:t>
            </w:r>
          </w:p>
        </w:tc>
        <w:tc>
          <w:tcPr>
            <w:tcW w:w="884" w:type="pct"/>
            <w:vAlign w:val="center"/>
          </w:tcPr>
          <w:p w14:paraId="1DFC4FE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1CC77A30" w14:textId="77777777" w:rsidTr="00561ACB">
        <w:trPr>
          <w:jc w:val="center"/>
        </w:trPr>
        <w:tc>
          <w:tcPr>
            <w:tcW w:w="1357" w:type="pct"/>
            <w:tcBorders>
              <w:top w:val="single" w:sz="4" w:space="0" w:color="auto"/>
              <w:bottom w:val="single" w:sz="4" w:space="0" w:color="auto"/>
            </w:tcBorders>
            <w:shd w:val="clear" w:color="auto" w:fill="auto"/>
          </w:tcPr>
          <w:p w14:paraId="4A4E1CD6" w14:textId="77777777" w:rsidR="00C55C17" w:rsidRPr="00DC7310" w:rsidRDefault="00C55C17" w:rsidP="00C55C17">
            <w:pPr>
              <w:pStyle w:val="TAC"/>
              <w:keepNext w:val="0"/>
              <w:keepLines w:val="0"/>
            </w:pPr>
            <w:r w:rsidRPr="00DC7310">
              <w:t>DC_2-5-66_n77</w:t>
            </w:r>
          </w:p>
          <w:p w14:paraId="31B52179" w14:textId="77777777" w:rsidR="00C55C17" w:rsidRPr="00DC7310" w:rsidRDefault="00C55C17" w:rsidP="00C55C17">
            <w:pPr>
              <w:pStyle w:val="TAC"/>
              <w:keepNext w:val="0"/>
              <w:keepLines w:val="0"/>
            </w:pPr>
            <w:r w:rsidRPr="00DC7310">
              <w:t>DC_2-2-5-66_n77</w:t>
            </w:r>
          </w:p>
          <w:p w14:paraId="0CD1EFBC" w14:textId="77777777" w:rsidR="00C55C17" w:rsidRPr="00DC7310" w:rsidDel="00C538E8" w:rsidRDefault="00C55C17" w:rsidP="00C55C17">
            <w:pPr>
              <w:pStyle w:val="TAC"/>
              <w:keepNext w:val="0"/>
              <w:keepLines w:val="0"/>
              <w:rPr>
                <w:rFonts w:cs="Arial"/>
              </w:rPr>
            </w:pPr>
            <w:r w:rsidRPr="00DC7310">
              <w:t>DC_2-5-66-66_n77</w:t>
            </w:r>
          </w:p>
        </w:tc>
        <w:tc>
          <w:tcPr>
            <w:tcW w:w="937" w:type="pct"/>
            <w:vAlign w:val="center"/>
          </w:tcPr>
          <w:p w14:paraId="6CE6AB6D" w14:textId="77777777" w:rsidR="00C55C17" w:rsidRPr="00DC7310" w:rsidRDefault="00C55C17" w:rsidP="00C55C17">
            <w:pPr>
              <w:pStyle w:val="TAC"/>
              <w:keepNext w:val="0"/>
              <w:keepLines w:val="0"/>
              <w:rPr>
                <w:rFonts w:cs="Arial"/>
                <w:szCs w:val="18"/>
                <w:lang w:eastAsia="zh-CN"/>
              </w:rPr>
            </w:pPr>
            <w:r w:rsidRPr="00DC7310">
              <w:t>0.3</w:t>
            </w:r>
          </w:p>
        </w:tc>
        <w:tc>
          <w:tcPr>
            <w:tcW w:w="938" w:type="pct"/>
            <w:vAlign w:val="center"/>
          </w:tcPr>
          <w:p w14:paraId="684B7446"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B88F0D" w14:textId="77777777" w:rsidR="00C55C17" w:rsidRPr="00DC7310" w:rsidRDefault="00C55C17" w:rsidP="00C55C17">
            <w:pPr>
              <w:pStyle w:val="TAC"/>
              <w:keepNext w:val="0"/>
              <w:keepLines w:val="0"/>
              <w:rPr>
                <w:rFonts w:cs="Arial"/>
                <w:szCs w:val="18"/>
              </w:rPr>
            </w:pPr>
            <w:r w:rsidRPr="00DC7310">
              <w:rPr>
                <w:rFonts w:cs="Arial"/>
              </w:rPr>
              <w:t>0.3</w:t>
            </w:r>
          </w:p>
        </w:tc>
        <w:tc>
          <w:tcPr>
            <w:tcW w:w="884" w:type="pct"/>
            <w:vAlign w:val="center"/>
          </w:tcPr>
          <w:p w14:paraId="1054B59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30DC7D72" w14:textId="77777777" w:rsidTr="00561ACB">
        <w:trPr>
          <w:jc w:val="center"/>
        </w:trPr>
        <w:tc>
          <w:tcPr>
            <w:tcW w:w="1357" w:type="pct"/>
            <w:tcBorders>
              <w:top w:val="single" w:sz="4" w:space="0" w:color="auto"/>
              <w:bottom w:val="single" w:sz="4" w:space="0" w:color="auto"/>
            </w:tcBorders>
            <w:shd w:val="clear" w:color="auto" w:fill="auto"/>
            <w:vAlign w:val="center"/>
          </w:tcPr>
          <w:p w14:paraId="2BA7417B" w14:textId="77777777" w:rsidR="00C55C17" w:rsidRPr="00DC7310" w:rsidDel="00C538E8" w:rsidRDefault="00C55C17" w:rsidP="00C55C17">
            <w:pPr>
              <w:pStyle w:val="TAC"/>
              <w:keepNext w:val="0"/>
              <w:keepLines w:val="0"/>
              <w:rPr>
                <w:rFonts w:cs="Arial"/>
              </w:rPr>
            </w:pPr>
            <w:r w:rsidRPr="00DC7310">
              <w:t>DC_2-5_n66-n77</w:t>
            </w:r>
          </w:p>
        </w:tc>
        <w:tc>
          <w:tcPr>
            <w:tcW w:w="937" w:type="pct"/>
            <w:vAlign w:val="center"/>
          </w:tcPr>
          <w:p w14:paraId="4A87CE72" w14:textId="77777777" w:rsidR="00C55C17" w:rsidRPr="00DC7310" w:rsidRDefault="00C55C17" w:rsidP="00C55C17">
            <w:pPr>
              <w:pStyle w:val="TAC"/>
              <w:keepNext w:val="0"/>
              <w:keepLines w:val="0"/>
            </w:pPr>
            <w:r w:rsidRPr="00DC7310">
              <w:t>0.3</w:t>
            </w:r>
          </w:p>
        </w:tc>
        <w:tc>
          <w:tcPr>
            <w:tcW w:w="938" w:type="pct"/>
            <w:vAlign w:val="center"/>
          </w:tcPr>
          <w:p w14:paraId="5707BF2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3E4AC2" w14:textId="77777777" w:rsidR="00C55C17" w:rsidRPr="00DC7310" w:rsidRDefault="00C55C17" w:rsidP="00C55C17">
            <w:pPr>
              <w:pStyle w:val="TAC"/>
              <w:keepNext w:val="0"/>
              <w:keepLines w:val="0"/>
            </w:pPr>
            <w:r w:rsidRPr="00DC7310">
              <w:rPr>
                <w:lang w:eastAsia="zh-CN"/>
              </w:rPr>
              <w:t>0.3</w:t>
            </w:r>
          </w:p>
        </w:tc>
        <w:tc>
          <w:tcPr>
            <w:tcW w:w="884" w:type="pct"/>
            <w:vAlign w:val="center"/>
          </w:tcPr>
          <w:p w14:paraId="73C6E8C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1D6DCDD1" w14:textId="77777777" w:rsidTr="00561ACB">
        <w:trPr>
          <w:jc w:val="center"/>
        </w:trPr>
        <w:tc>
          <w:tcPr>
            <w:tcW w:w="1357" w:type="pct"/>
            <w:tcBorders>
              <w:top w:val="single" w:sz="4" w:space="0" w:color="auto"/>
              <w:bottom w:val="single" w:sz="4" w:space="0" w:color="auto"/>
            </w:tcBorders>
            <w:shd w:val="clear" w:color="auto" w:fill="auto"/>
            <w:vAlign w:val="center"/>
          </w:tcPr>
          <w:p w14:paraId="15C55AF4" w14:textId="77777777" w:rsidR="00C55C17" w:rsidRPr="00DC7310" w:rsidDel="00C538E8" w:rsidRDefault="00C55C17" w:rsidP="00C55C17">
            <w:pPr>
              <w:pStyle w:val="TAC"/>
              <w:keepNext w:val="0"/>
              <w:keepLines w:val="0"/>
              <w:rPr>
                <w:rFonts w:cs="Arial"/>
              </w:rPr>
            </w:pPr>
            <w:r w:rsidRPr="00DC7310">
              <w:rPr>
                <w:rFonts w:cs="Arial"/>
                <w:szCs w:val="18"/>
              </w:rPr>
              <w:t>DC_2-5-66_n78</w:t>
            </w:r>
          </w:p>
        </w:tc>
        <w:tc>
          <w:tcPr>
            <w:tcW w:w="937" w:type="pct"/>
            <w:vAlign w:val="center"/>
          </w:tcPr>
          <w:p w14:paraId="4F3F02A1" w14:textId="77777777" w:rsidR="00C55C17" w:rsidRPr="00DC7310" w:rsidRDefault="00C55C17" w:rsidP="00C55C17">
            <w:pPr>
              <w:pStyle w:val="TAC"/>
              <w:keepNext w:val="0"/>
              <w:keepLines w:val="0"/>
            </w:pPr>
            <w:r w:rsidRPr="00DC7310">
              <w:rPr>
                <w:rFonts w:cs="Arial"/>
                <w:szCs w:val="18"/>
                <w:lang w:eastAsia="ja-JP"/>
              </w:rPr>
              <w:t>0.3</w:t>
            </w:r>
          </w:p>
        </w:tc>
        <w:tc>
          <w:tcPr>
            <w:tcW w:w="938" w:type="pct"/>
            <w:vAlign w:val="center"/>
          </w:tcPr>
          <w:p w14:paraId="3F54B8F9"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49042C" w14:textId="77777777" w:rsidR="00C55C17" w:rsidRPr="00DC7310" w:rsidRDefault="00C55C17" w:rsidP="00C55C17">
            <w:pPr>
              <w:pStyle w:val="TAC"/>
              <w:keepNext w:val="0"/>
              <w:keepLines w:val="0"/>
            </w:pPr>
            <w:r w:rsidRPr="00DC7310">
              <w:rPr>
                <w:rFonts w:eastAsia="Malgun Gothic" w:cs="Arial"/>
                <w:szCs w:val="18"/>
                <w:lang w:eastAsia="ko-KR"/>
              </w:rPr>
              <w:t>0.3</w:t>
            </w:r>
          </w:p>
        </w:tc>
        <w:tc>
          <w:tcPr>
            <w:tcW w:w="884" w:type="pct"/>
            <w:vAlign w:val="center"/>
          </w:tcPr>
          <w:p w14:paraId="7C31CC0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8304CFB" w14:textId="77777777" w:rsidTr="00561ACB">
        <w:trPr>
          <w:jc w:val="center"/>
        </w:trPr>
        <w:tc>
          <w:tcPr>
            <w:tcW w:w="1357" w:type="pct"/>
            <w:tcBorders>
              <w:top w:val="single" w:sz="4" w:space="0" w:color="auto"/>
              <w:bottom w:val="single" w:sz="4" w:space="0" w:color="auto"/>
            </w:tcBorders>
            <w:shd w:val="clear" w:color="auto" w:fill="auto"/>
            <w:vAlign w:val="center"/>
          </w:tcPr>
          <w:p w14:paraId="187D7C4E" w14:textId="77777777" w:rsidR="00C55C17" w:rsidRPr="00DC7310" w:rsidRDefault="00C55C17" w:rsidP="00C55C17">
            <w:pPr>
              <w:pStyle w:val="TAC"/>
              <w:keepNext w:val="0"/>
              <w:keepLines w:val="0"/>
              <w:rPr>
                <w:rFonts w:cs="Arial"/>
                <w:szCs w:val="18"/>
              </w:rPr>
            </w:pPr>
            <w:r w:rsidRPr="00DC7310">
              <w:rPr>
                <w:rFonts w:cs="Arial"/>
                <w:lang w:eastAsia="ja-JP"/>
              </w:rPr>
              <w:t>DC_2-5_n66-n78</w:t>
            </w:r>
          </w:p>
        </w:tc>
        <w:tc>
          <w:tcPr>
            <w:tcW w:w="937" w:type="pct"/>
            <w:vAlign w:val="center"/>
          </w:tcPr>
          <w:p w14:paraId="21168AB7" w14:textId="77777777" w:rsidR="00C55C17" w:rsidRPr="00DC7310" w:rsidRDefault="00C55C17" w:rsidP="00C55C17">
            <w:pPr>
              <w:pStyle w:val="TAC"/>
              <w:keepNext w:val="0"/>
              <w:keepLines w:val="0"/>
              <w:rPr>
                <w:rFonts w:cs="Arial"/>
                <w:szCs w:val="18"/>
                <w:lang w:eastAsia="ja-JP"/>
              </w:rPr>
            </w:pPr>
            <w:r w:rsidRPr="00DC7310">
              <w:t>0.3</w:t>
            </w:r>
          </w:p>
        </w:tc>
        <w:tc>
          <w:tcPr>
            <w:tcW w:w="938" w:type="pct"/>
            <w:vAlign w:val="center"/>
          </w:tcPr>
          <w:p w14:paraId="78D441CE"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01ED65F0" w14:textId="77777777" w:rsidR="00C55C17" w:rsidRPr="00DC7310" w:rsidRDefault="00C55C17" w:rsidP="00C55C17">
            <w:pPr>
              <w:pStyle w:val="TAC"/>
              <w:keepNext w:val="0"/>
              <w:keepLines w:val="0"/>
              <w:rPr>
                <w:rFonts w:eastAsia="Malgun Gothic" w:cs="Arial"/>
                <w:szCs w:val="18"/>
                <w:lang w:eastAsia="ko-KR"/>
              </w:rPr>
            </w:pPr>
            <w:r w:rsidRPr="00DC7310">
              <w:rPr>
                <w:rFonts w:cs="Arial"/>
              </w:rPr>
              <w:t>0.3</w:t>
            </w:r>
          </w:p>
        </w:tc>
        <w:tc>
          <w:tcPr>
            <w:tcW w:w="884" w:type="pct"/>
            <w:vAlign w:val="center"/>
          </w:tcPr>
          <w:p w14:paraId="0B6C637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4E948B81" w14:textId="77777777" w:rsidTr="00561ACB">
        <w:trPr>
          <w:jc w:val="center"/>
        </w:trPr>
        <w:tc>
          <w:tcPr>
            <w:tcW w:w="1357" w:type="pct"/>
            <w:tcBorders>
              <w:top w:val="single" w:sz="4" w:space="0" w:color="auto"/>
              <w:bottom w:val="single" w:sz="4" w:space="0" w:color="auto"/>
            </w:tcBorders>
            <w:shd w:val="clear" w:color="auto" w:fill="auto"/>
            <w:vAlign w:val="center"/>
          </w:tcPr>
          <w:p w14:paraId="500622F9" w14:textId="77777777" w:rsidR="00C55C17" w:rsidRPr="00DC7310" w:rsidRDefault="00C55C17" w:rsidP="00C55C17">
            <w:pPr>
              <w:pStyle w:val="TAC"/>
              <w:keepNext w:val="0"/>
              <w:keepLines w:val="0"/>
              <w:rPr>
                <w:rFonts w:cs="Arial"/>
                <w:lang w:eastAsia="ja-JP"/>
              </w:rPr>
            </w:pPr>
            <w:r w:rsidRPr="00DC7310">
              <w:rPr>
                <w:rFonts w:cs="Arial"/>
                <w:lang w:eastAsia="ja-JP"/>
              </w:rPr>
              <w:t>DC_2-7_n2-n66</w:t>
            </w:r>
          </w:p>
        </w:tc>
        <w:tc>
          <w:tcPr>
            <w:tcW w:w="937" w:type="pct"/>
            <w:vAlign w:val="center"/>
          </w:tcPr>
          <w:p w14:paraId="1678874C" w14:textId="77777777" w:rsidR="00C55C17" w:rsidRPr="00DC7310" w:rsidRDefault="00C55C17" w:rsidP="00C55C17">
            <w:pPr>
              <w:pStyle w:val="TAC"/>
              <w:keepNext w:val="0"/>
              <w:keepLines w:val="0"/>
            </w:pPr>
            <w:r w:rsidRPr="00DC7310">
              <w:rPr>
                <w:rFonts w:cs="Arial"/>
                <w:szCs w:val="18"/>
                <w:lang w:eastAsia="ja-JP"/>
              </w:rPr>
              <w:t>0.3</w:t>
            </w:r>
          </w:p>
        </w:tc>
        <w:tc>
          <w:tcPr>
            <w:tcW w:w="938" w:type="pct"/>
            <w:vAlign w:val="center"/>
          </w:tcPr>
          <w:p w14:paraId="28EB241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D5142C" w14:textId="77777777" w:rsidR="00C55C17" w:rsidRPr="00DC7310" w:rsidRDefault="00C55C17" w:rsidP="00C55C17">
            <w:pPr>
              <w:pStyle w:val="TAC"/>
              <w:keepNext w:val="0"/>
              <w:keepLines w:val="0"/>
              <w:rPr>
                <w:rFonts w:cs="Arial"/>
              </w:rPr>
            </w:pPr>
            <w:r w:rsidRPr="00DC7310">
              <w:rPr>
                <w:rFonts w:eastAsia="Malgun Gothic" w:cs="Arial"/>
                <w:szCs w:val="18"/>
                <w:lang w:eastAsia="ko-KR"/>
              </w:rPr>
              <w:t>0.3</w:t>
            </w:r>
          </w:p>
        </w:tc>
        <w:tc>
          <w:tcPr>
            <w:tcW w:w="884" w:type="pct"/>
            <w:vAlign w:val="center"/>
          </w:tcPr>
          <w:p w14:paraId="0C73B93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ACE7A1F" w14:textId="77777777" w:rsidTr="00561ACB">
        <w:trPr>
          <w:jc w:val="center"/>
        </w:trPr>
        <w:tc>
          <w:tcPr>
            <w:tcW w:w="1357" w:type="pct"/>
            <w:tcBorders>
              <w:top w:val="single" w:sz="4" w:space="0" w:color="auto"/>
              <w:bottom w:val="single" w:sz="4" w:space="0" w:color="auto"/>
            </w:tcBorders>
            <w:shd w:val="clear" w:color="auto" w:fill="auto"/>
            <w:vAlign w:val="center"/>
          </w:tcPr>
          <w:p w14:paraId="33B8B39F" w14:textId="77777777" w:rsidR="00C55C17" w:rsidRPr="00DC7310" w:rsidRDefault="00C55C17" w:rsidP="00C55C17">
            <w:pPr>
              <w:pStyle w:val="TAC"/>
              <w:keepNext w:val="0"/>
              <w:keepLines w:val="0"/>
              <w:rPr>
                <w:rFonts w:cs="Arial"/>
                <w:lang w:eastAsia="ja-JP"/>
              </w:rPr>
            </w:pPr>
            <w:r w:rsidRPr="00DC7310">
              <w:rPr>
                <w:rFonts w:cs="Arial"/>
                <w:lang w:eastAsia="ja-JP"/>
              </w:rPr>
              <w:t>DC_2-7_n2-n71</w:t>
            </w:r>
          </w:p>
        </w:tc>
        <w:tc>
          <w:tcPr>
            <w:tcW w:w="937" w:type="pct"/>
            <w:vAlign w:val="center"/>
          </w:tcPr>
          <w:p w14:paraId="4FCFB9D8" w14:textId="77777777" w:rsidR="00C55C17" w:rsidRPr="00DC7310" w:rsidRDefault="00C55C17" w:rsidP="00C55C17">
            <w:pPr>
              <w:pStyle w:val="TAC"/>
              <w:keepNext w:val="0"/>
              <w:keepLines w:val="0"/>
            </w:pPr>
            <w:r w:rsidRPr="00DC7310">
              <w:rPr>
                <w:lang w:eastAsia="zh-CN"/>
              </w:rPr>
              <w:t>-</w:t>
            </w:r>
          </w:p>
        </w:tc>
        <w:tc>
          <w:tcPr>
            <w:tcW w:w="938" w:type="pct"/>
            <w:vAlign w:val="center"/>
          </w:tcPr>
          <w:p w14:paraId="6F198090"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40660022" w14:textId="77777777" w:rsidR="00C55C17" w:rsidRPr="00DC7310" w:rsidRDefault="00C55C17" w:rsidP="00C55C17">
            <w:pPr>
              <w:pStyle w:val="TAC"/>
              <w:keepNext w:val="0"/>
              <w:keepLines w:val="0"/>
              <w:rPr>
                <w:rFonts w:cs="Arial"/>
              </w:rPr>
            </w:pPr>
            <w:r w:rsidRPr="00DC7310">
              <w:rPr>
                <w:rFonts w:cs="Arial"/>
                <w:lang w:eastAsia="zh-CN"/>
              </w:rPr>
              <w:t>-</w:t>
            </w:r>
          </w:p>
        </w:tc>
        <w:tc>
          <w:tcPr>
            <w:tcW w:w="884" w:type="pct"/>
            <w:vAlign w:val="center"/>
          </w:tcPr>
          <w:p w14:paraId="242000E1" w14:textId="77777777" w:rsidR="00C55C17" w:rsidRPr="00DC7310" w:rsidRDefault="00C55C17" w:rsidP="00C55C17">
            <w:pPr>
              <w:pStyle w:val="TAC"/>
              <w:keepNext w:val="0"/>
              <w:keepLines w:val="0"/>
              <w:rPr>
                <w:lang w:eastAsia="zh-CN"/>
              </w:rPr>
            </w:pPr>
            <w:r w:rsidRPr="00DC7310">
              <w:rPr>
                <w:lang w:eastAsia="zh-CN"/>
              </w:rPr>
              <w:t>0.2</w:t>
            </w:r>
          </w:p>
        </w:tc>
      </w:tr>
      <w:tr w:rsidR="00C55C17" w:rsidRPr="00DC7310" w14:paraId="1C6D7DBA" w14:textId="77777777" w:rsidTr="00561ACB">
        <w:trPr>
          <w:jc w:val="center"/>
        </w:trPr>
        <w:tc>
          <w:tcPr>
            <w:tcW w:w="1357" w:type="pct"/>
            <w:tcBorders>
              <w:top w:val="single" w:sz="4" w:space="0" w:color="auto"/>
              <w:bottom w:val="single" w:sz="4" w:space="0" w:color="auto"/>
            </w:tcBorders>
            <w:shd w:val="clear" w:color="auto" w:fill="auto"/>
            <w:vAlign w:val="center"/>
          </w:tcPr>
          <w:p w14:paraId="5E2FF4EA" w14:textId="77777777" w:rsidR="00C55C17" w:rsidRPr="00DC7310" w:rsidRDefault="00C55C17" w:rsidP="00C55C17">
            <w:pPr>
              <w:pStyle w:val="TAC"/>
              <w:keepNext w:val="0"/>
              <w:keepLines w:val="0"/>
              <w:rPr>
                <w:rFonts w:cs="Arial"/>
                <w:lang w:eastAsia="ja-JP"/>
              </w:rPr>
            </w:pPr>
            <w:r w:rsidRPr="00DC7310">
              <w:rPr>
                <w:rFonts w:cs="Arial"/>
                <w:lang w:eastAsia="ja-JP"/>
              </w:rPr>
              <w:t>DC_2-7_n2-n77</w:t>
            </w:r>
          </w:p>
        </w:tc>
        <w:tc>
          <w:tcPr>
            <w:tcW w:w="937" w:type="pct"/>
            <w:vAlign w:val="center"/>
          </w:tcPr>
          <w:p w14:paraId="70D3A65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2A283E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AACBE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5DED82"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00FCE215" w14:textId="77777777" w:rsidTr="00561ACB">
        <w:trPr>
          <w:jc w:val="center"/>
        </w:trPr>
        <w:tc>
          <w:tcPr>
            <w:tcW w:w="1357" w:type="pct"/>
            <w:tcBorders>
              <w:top w:val="single" w:sz="4" w:space="0" w:color="auto"/>
              <w:bottom w:val="single" w:sz="4" w:space="0" w:color="auto"/>
            </w:tcBorders>
            <w:shd w:val="clear" w:color="auto" w:fill="auto"/>
            <w:vAlign w:val="center"/>
          </w:tcPr>
          <w:p w14:paraId="2F7D18D2" w14:textId="77777777" w:rsidR="00C55C17" w:rsidRPr="00DC7310" w:rsidRDefault="00C55C17" w:rsidP="00C55C17">
            <w:pPr>
              <w:pStyle w:val="TAC"/>
              <w:keepNext w:val="0"/>
              <w:keepLines w:val="0"/>
              <w:rPr>
                <w:rFonts w:cs="Arial"/>
                <w:lang w:eastAsia="ja-JP"/>
              </w:rPr>
            </w:pPr>
            <w:r w:rsidRPr="00DC7310">
              <w:rPr>
                <w:rFonts w:cs="Arial"/>
                <w:lang w:eastAsia="ja-JP"/>
              </w:rPr>
              <w:t>DC_2-7_n2-n78</w:t>
            </w:r>
          </w:p>
        </w:tc>
        <w:tc>
          <w:tcPr>
            <w:tcW w:w="937" w:type="pct"/>
            <w:vAlign w:val="center"/>
          </w:tcPr>
          <w:p w14:paraId="6D2DF85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79E245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E3D5C6"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8CD60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382945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79F0F0" w14:textId="77777777" w:rsidR="00C55C17" w:rsidRPr="00DC7310" w:rsidRDefault="00C55C17" w:rsidP="00C55C17">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611CC83B" w14:textId="77777777" w:rsidR="00C55C17" w:rsidRPr="00DC7310" w:rsidRDefault="00C55C17" w:rsidP="00C55C17">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3A68BF" w14:textId="77777777" w:rsidR="00C55C17" w:rsidRPr="00DC7310" w:rsidRDefault="00C55C17" w:rsidP="00C55C17">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D1226E" w14:textId="77777777" w:rsidR="00C55C17" w:rsidRPr="00DC7310" w:rsidRDefault="00C55C17" w:rsidP="00C55C17">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922B4E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639FF29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820E65"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F6F2077"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3D6519"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F5C5130"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387DC"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C55C17" w:rsidRPr="00DC7310" w14:paraId="46C663F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297108"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2E1F6E7"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1C9E231"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8F76FC2"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8725EA"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55C17" w:rsidRPr="00DC7310" w14:paraId="505340FD"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F4D789" w14:textId="77777777" w:rsidR="00C55C17" w:rsidRPr="00DC7310" w:rsidRDefault="00C55C17" w:rsidP="00C55C17">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2FD8B72" w14:textId="77777777" w:rsidR="00C55C17" w:rsidRPr="00DC7310" w:rsidRDefault="00C55C17" w:rsidP="00C55C17">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DB64BC" w14:textId="77777777" w:rsidR="00C55C17" w:rsidRPr="00DC7310" w:rsidRDefault="00C55C17" w:rsidP="00C55C17">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B475B6" w14:textId="77777777" w:rsidR="00C55C17" w:rsidRPr="00DC7310" w:rsidRDefault="00C55C17" w:rsidP="00C55C1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1492D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19F3B0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4F10ACB"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4E37E244" w14:textId="77777777" w:rsidR="00C55C17" w:rsidRPr="00DC7310" w:rsidRDefault="00C55C17" w:rsidP="00C55C17">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0F02058" w14:textId="77777777" w:rsidR="00C55C17" w:rsidRPr="00DC7310" w:rsidRDefault="00C55C17" w:rsidP="00C55C17">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715C169" w14:textId="77777777" w:rsidR="00C55C17" w:rsidRPr="00DC7310" w:rsidRDefault="00C55C17" w:rsidP="00C55C17">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A9B323"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149FEF5" w14:textId="77777777" w:rsidR="00C55C17" w:rsidRPr="00DC7310" w:rsidRDefault="00C55C17" w:rsidP="00C55C17">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C6F48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522619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A7610B" w14:textId="77777777" w:rsidR="00C55C17" w:rsidRPr="00DC7310" w:rsidRDefault="00C55C17" w:rsidP="00C55C17">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442A828" w14:textId="77777777" w:rsidR="00C55C17" w:rsidRPr="00DC7310" w:rsidRDefault="00C55C17" w:rsidP="00C55C17">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C39D31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64A513" w14:textId="77777777" w:rsidR="00C55C17" w:rsidRPr="00DC7310" w:rsidRDefault="00C55C17" w:rsidP="00C55C17">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1DA3D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AF5EAE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305CCF2" w14:textId="77777777" w:rsidR="00C55C17" w:rsidRPr="00DC7310" w:rsidRDefault="00C55C17" w:rsidP="00C55C17">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0942E83" w14:textId="77777777" w:rsidR="00C55C17" w:rsidRPr="00DC7310" w:rsidRDefault="00C55C17" w:rsidP="00C55C17">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FC9462F" w14:textId="77777777" w:rsidR="00C55C17" w:rsidRPr="00DC7310" w:rsidRDefault="00C55C17" w:rsidP="00C55C17">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9656CF" w14:textId="77777777" w:rsidR="00C55C17" w:rsidRPr="00DC7310" w:rsidRDefault="00C55C17" w:rsidP="00C55C1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8D25F5"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5C17" w:rsidRPr="00DC7310" w14:paraId="790F57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41F4B6" w14:textId="77777777" w:rsidR="00C55C17" w:rsidRPr="00DC7310" w:rsidRDefault="00C55C17" w:rsidP="00C55C17">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855E4ED" w14:textId="77777777" w:rsidR="00C55C17" w:rsidRPr="00DC7310" w:rsidRDefault="00C55C17" w:rsidP="00C55C17">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23C26D9" w14:textId="77777777" w:rsidR="00C55C17" w:rsidRPr="00DC7310" w:rsidRDefault="00C55C17" w:rsidP="00C55C17">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AB28FF" w14:textId="77777777" w:rsidR="00C55C17" w:rsidRPr="00DC7310" w:rsidRDefault="00C55C17" w:rsidP="00C55C17">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50BA7F"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5C17" w:rsidRPr="00DC7310" w14:paraId="0FF164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C942106" w14:textId="77777777" w:rsidR="00C55C17" w:rsidRPr="00DC7310" w:rsidRDefault="00C55C17" w:rsidP="00C55C17">
            <w:pPr>
              <w:pStyle w:val="TAC"/>
              <w:keepNext w:val="0"/>
              <w:keepLines w:val="0"/>
              <w:rPr>
                <w:rFonts w:eastAsia="Yu Mincho" w:cs="Arial"/>
                <w:lang w:eastAsia="ja-JP"/>
              </w:rPr>
            </w:pPr>
            <w:r w:rsidRPr="00DC7310">
              <w:rPr>
                <w:rFonts w:eastAsia="Yu Mincho" w:cs="Arial"/>
                <w:lang w:eastAsia="ja-JP"/>
              </w:rPr>
              <w:t>DC_2-7-29_n78</w:t>
            </w:r>
          </w:p>
          <w:p w14:paraId="39C3C21D" w14:textId="77777777" w:rsidR="00C55C17" w:rsidRPr="00DC7310" w:rsidRDefault="00C55C17" w:rsidP="00C55C17">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5FAB1B2" w14:textId="77777777" w:rsidR="00C55C17" w:rsidRPr="00DC7310" w:rsidRDefault="00C55C17" w:rsidP="00C55C17">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7FC75E" w14:textId="77777777" w:rsidR="00C55C17" w:rsidRPr="00DC7310" w:rsidRDefault="00C55C17" w:rsidP="00C55C17">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10227C"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07D7D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48EE2AC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A0983D" w14:textId="77777777" w:rsidR="00C55C17" w:rsidRPr="00DC7310" w:rsidRDefault="00C55C17" w:rsidP="00C55C17">
            <w:pPr>
              <w:pStyle w:val="TAC"/>
              <w:keepNext w:val="0"/>
              <w:keepLines w:val="0"/>
              <w:rPr>
                <w:rFonts w:eastAsia="等线"/>
                <w:lang w:eastAsia="zh-CN"/>
              </w:rPr>
            </w:pPr>
            <w:r w:rsidRPr="00DC7310">
              <w:t>DC_2-7_n38-n</w:t>
            </w:r>
            <w:r w:rsidRPr="00DC7310">
              <w:rPr>
                <w:rFonts w:eastAsia="等线"/>
                <w:lang w:eastAsia="zh-CN"/>
              </w:rPr>
              <w:t>66</w:t>
            </w:r>
          </w:p>
          <w:p w14:paraId="3DFD2896" w14:textId="77777777" w:rsidR="00C55C17" w:rsidRPr="00DC7310" w:rsidRDefault="00C55C17" w:rsidP="00C55C17">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340AE6D2" w14:textId="77777777" w:rsidR="00C55C17" w:rsidRPr="00DC7310" w:rsidRDefault="00C55C17" w:rsidP="00C55C17">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45E873"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F3354F" w14:textId="77777777" w:rsidR="00C55C17" w:rsidRPr="00DC7310" w:rsidRDefault="00C55C17" w:rsidP="00C55C17">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A50CDA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0D1555C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EAF298" w14:textId="77777777" w:rsidR="00C55C17" w:rsidRPr="00DC7310" w:rsidRDefault="00C55C17" w:rsidP="00C55C17">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1769B22C" w14:textId="77777777" w:rsidR="00C55C17" w:rsidRPr="00DC7310" w:rsidRDefault="00C55C17" w:rsidP="00C55C17">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E50CB0" w14:textId="77777777" w:rsidR="00C55C17" w:rsidRPr="00DC7310" w:rsidRDefault="00C55C17" w:rsidP="00C55C17">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A249974" w14:textId="77777777" w:rsidR="00C55C17" w:rsidRPr="00DC7310" w:rsidRDefault="00C55C17" w:rsidP="00C55C17">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1F9EA1" w14:textId="77777777" w:rsidR="00C55C17" w:rsidRPr="00DC7310" w:rsidRDefault="00C55C17" w:rsidP="00C55C17">
            <w:pPr>
              <w:pStyle w:val="TAC"/>
              <w:keepNext w:val="0"/>
              <w:keepLines w:val="0"/>
              <w:rPr>
                <w:lang w:eastAsia="zh-CN"/>
              </w:rPr>
            </w:pPr>
            <w:r w:rsidRPr="00DC7310">
              <w:rPr>
                <w:rFonts w:cs="Arial"/>
                <w:lang w:eastAsia="zh-CN"/>
              </w:rPr>
              <w:t>0.5</w:t>
            </w:r>
          </w:p>
        </w:tc>
      </w:tr>
      <w:tr w:rsidR="00C55C17" w:rsidRPr="00DC7310" w14:paraId="4BC8C22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87FA6D" w14:textId="77777777" w:rsidR="00C55C17" w:rsidRPr="00DC7310" w:rsidRDefault="00C55C17" w:rsidP="00C55C17">
            <w:pPr>
              <w:pStyle w:val="TAC"/>
              <w:keepNext w:val="0"/>
              <w:keepLines w:val="0"/>
              <w:rPr>
                <w:rFonts w:cs="Arial"/>
                <w:szCs w:val="18"/>
              </w:rPr>
            </w:pPr>
            <w:r w:rsidRPr="00DC7310">
              <w:rPr>
                <w:rFonts w:cs="Arial"/>
                <w:szCs w:val="18"/>
              </w:rPr>
              <w:t>DC_2-7_n38-n78</w:t>
            </w:r>
          </w:p>
          <w:p w14:paraId="299EE03F" w14:textId="77777777" w:rsidR="00C55C17" w:rsidRPr="00DC7310" w:rsidRDefault="00C55C17" w:rsidP="00C55C17">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F0D90A6" w14:textId="77777777" w:rsidR="00C55C17" w:rsidRPr="00DC7310" w:rsidRDefault="00C55C17" w:rsidP="00C55C17">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73203F"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A8F8F7" w14:textId="77777777" w:rsidR="00C55C17" w:rsidRPr="00DC7310" w:rsidRDefault="00C55C17" w:rsidP="00C55C17">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63DAA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FD2274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6FCCA7C2" w14:textId="77777777" w:rsidR="00C55C17" w:rsidRPr="00DC7310" w:rsidRDefault="00C55C17" w:rsidP="00C55C17">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94CB5AA" w14:textId="77777777" w:rsidR="00C55C17" w:rsidRPr="00DC7310" w:rsidRDefault="00C55C17" w:rsidP="00C55C17">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EE1FBB9"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82AE31" w14:textId="77777777" w:rsidR="00C55C17" w:rsidRPr="00DC7310" w:rsidRDefault="00C55C17" w:rsidP="00C55C17">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615A4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5DFCECF1"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C396019" w14:textId="77777777" w:rsidR="00C55C17" w:rsidRPr="00DC7310" w:rsidRDefault="00C55C17" w:rsidP="00C55C17">
            <w:pPr>
              <w:pStyle w:val="TAC"/>
              <w:keepNext w:val="0"/>
              <w:keepLines w:val="0"/>
              <w:rPr>
                <w:b/>
                <w:lang w:eastAsia="fi-FI"/>
              </w:rPr>
            </w:pPr>
            <w:r w:rsidRPr="00DC7310">
              <w:rPr>
                <w:lang w:eastAsia="fi-FI"/>
              </w:rPr>
              <w:t>DC_2-7-66_n7</w:t>
            </w:r>
          </w:p>
          <w:p w14:paraId="40289DB6" w14:textId="77777777" w:rsidR="00C55C17" w:rsidRPr="00DC7310" w:rsidRDefault="00C55C17" w:rsidP="00C55C17">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37280E" w14:textId="77777777" w:rsidR="00C55C17" w:rsidRPr="00DC7310" w:rsidRDefault="00C55C17" w:rsidP="00C55C1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08923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DE9FB4" w14:textId="77777777" w:rsidR="00C55C17" w:rsidRPr="00DC7310" w:rsidRDefault="00C55C17" w:rsidP="00C55C1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A16DC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4202B283"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B1AB33D" w14:textId="77777777" w:rsidR="00C55C17" w:rsidRPr="00DC7310" w:rsidRDefault="00C55C17" w:rsidP="00C55C17">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5A5B1542" w14:textId="77777777" w:rsidR="00C55C17" w:rsidRPr="00DC7310" w:rsidRDefault="00C55C17" w:rsidP="00C55C1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4B669B" w14:textId="77777777" w:rsidR="00C55C17" w:rsidRPr="00DC7310" w:rsidRDefault="00C55C17" w:rsidP="00C55C17">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EAC3C26" w14:textId="77777777" w:rsidR="00C55C17" w:rsidRPr="00DC7310" w:rsidRDefault="00C55C17" w:rsidP="00C55C17">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8C50C1" w14:textId="77777777" w:rsidR="00C55C17" w:rsidRPr="00DC7310" w:rsidRDefault="00C55C17" w:rsidP="00C55C17">
            <w:pPr>
              <w:pStyle w:val="TAC"/>
              <w:keepNext w:val="0"/>
              <w:keepLines w:val="0"/>
              <w:rPr>
                <w:lang w:eastAsia="zh-CN"/>
              </w:rPr>
            </w:pPr>
            <w:r w:rsidRPr="00DC7310">
              <w:rPr>
                <w:lang w:eastAsia="zh-CN"/>
              </w:rPr>
              <w:t>0.5</w:t>
            </w:r>
          </w:p>
        </w:tc>
      </w:tr>
      <w:tr w:rsidR="00C55C17" w:rsidRPr="00DC7310" w14:paraId="1A5D240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C87207B" w14:textId="77777777" w:rsidR="00C55C17" w:rsidRPr="00DC7310" w:rsidRDefault="00C55C17" w:rsidP="00C55C17">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66F6072B" w14:textId="77777777" w:rsidR="00C55C17" w:rsidRPr="00DC7310" w:rsidRDefault="00C55C17" w:rsidP="00C55C1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77DD97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0C395F" w14:textId="77777777" w:rsidR="00C55C17" w:rsidRPr="00DC7310" w:rsidRDefault="00C55C17" w:rsidP="00C55C1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019927"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.5</w:t>
            </w:r>
          </w:p>
        </w:tc>
      </w:tr>
      <w:tr w:rsidR="00C55C17" w:rsidRPr="00DC7310" w14:paraId="0EE3480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3B9CCD" w14:textId="77777777" w:rsidR="00C55C17" w:rsidRPr="00DC7310" w:rsidRDefault="00C55C17" w:rsidP="00C55C17">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3FB14CD" w14:textId="77777777" w:rsidR="00C55C17" w:rsidRPr="00DC7310" w:rsidRDefault="00C55C17" w:rsidP="00C55C17">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59DC63"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687944" w14:textId="77777777" w:rsidR="00C55C17" w:rsidRPr="00DC7310" w:rsidRDefault="00C55C17" w:rsidP="00C55C17">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00DB20"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.2</w:t>
            </w:r>
          </w:p>
        </w:tc>
      </w:tr>
      <w:tr w:rsidR="00C55C17" w:rsidRPr="00DC7310" w14:paraId="013F811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4EC926" w14:textId="77777777" w:rsidR="00C55C17" w:rsidRPr="00DC7310" w:rsidRDefault="00C55C17" w:rsidP="00C55C17">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9878EC6" w14:textId="77777777" w:rsidR="00C55C17" w:rsidRPr="00DC7310" w:rsidRDefault="00C55C17" w:rsidP="00C55C17">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07CFED9" w14:textId="77777777" w:rsidR="00C55C17" w:rsidRPr="00DC7310" w:rsidRDefault="00C55C17" w:rsidP="00C55C17">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499828" w14:textId="77777777" w:rsidR="00C55C17" w:rsidRPr="00DC7310" w:rsidRDefault="00C55C17" w:rsidP="00C55C1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5F21C1" w14:textId="77777777" w:rsidR="00C55C17" w:rsidRPr="00DC7310" w:rsidRDefault="00C55C17" w:rsidP="00C55C17">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9EC02E" w14:textId="77777777" w:rsidR="00C55C17" w:rsidRPr="00DC7310" w:rsidRDefault="00C55C17" w:rsidP="00C55C1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55C17" w:rsidRPr="00DC7310" w14:paraId="47BCA3AC"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C48747E" w14:textId="77777777" w:rsidR="00C55C17" w:rsidRPr="00DC7310" w:rsidRDefault="00C55C17" w:rsidP="00C55C17">
            <w:pPr>
              <w:pStyle w:val="TAC"/>
              <w:keepNext w:val="0"/>
              <w:keepLines w:val="0"/>
              <w:rPr>
                <w:rFonts w:cs="Arial"/>
                <w:lang w:eastAsia="zh-CN"/>
              </w:rPr>
            </w:pPr>
            <w:r w:rsidRPr="00DC7310">
              <w:rPr>
                <w:rFonts w:cs="Arial"/>
                <w:lang w:eastAsia="zh-CN"/>
              </w:rPr>
              <w:t>DC_2-7-(n)66</w:t>
            </w:r>
          </w:p>
          <w:p w14:paraId="02AA12DE" w14:textId="77777777" w:rsidR="00C55C17" w:rsidRPr="00DC7310" w:rsidRDefault="00C55C17" w:rsidP="00C55C17">
            <w:pPr>
              <w:pStyle w:val="TAC"/>
              <w:keepNext w:val="0"/>
              <w:keepLines w:val="0"/>
              <w:rPr>
                <w:rFonts w:cs="Arial"/>
                <w:lang w:eastAsia="zh-CN"/>
              </w:rPr>
            </w:pPr>
            <w:r w:rsidRPr="00DC7310">
              <w:rPr>
                <w:rFonts w:cs="Arial"/>
                <w:lang w:eastAsia="zh-CN"/>
              </w:rPr>
              <w:t>DC_2-7-66_n66</w:t>
            </w:r>
          </w:p>
          <w:p w14:paraId="51A28EDC" w14:textId="77777777" w:rsidR="00C55C17" w:rsidRPr="00DC7310" w:rsidRDefault="00C55C17" w:rsidP="00C55C17">
            <w:pPr>
              <w:pStyle w:val="TAC"/>
              <w:keepNext w:val="0"/>
              <w:keepLines w:val="0"/>
              <w:rPr>
                <w:rFonts w:cs="Arial"/>
                <w:lang w:eastAsia="zh-CN"/>
              </w:rPr>
            </w:pPr>
            <w:r w:rsidRPr="00DC7310">
              <w:rPr>
                <w:rFonts w:cs="Arial"/>
              </w:rPr>
              <w:t>DC_2-7-7-(n)66</w:t>
            </w:r>
          </w:p>
          <w:p w14:paraId="644F8150" w14:textId="77777777" w:rsidR="00C55C17" w:rsidRPr="00DC7310" w:rsidRDefault="00C55C17" w:rsidP="00C55C17">
            <w:pPr>
              <w:pStyle w:val="TAC"/>
              <w:keepNext w:val="0"/>
              <w:keepLines w:val="0"/>
              <w:rPr>
                <w:rFonts w:cs="Arial"/>
                <w:lang w:eastAsia="zh-CN"/>
              </w:rPr>
            </w:pPr>
            <w:r w:rsidRPr="00DC7310">
              <w:rPr>
                <w:rFonts w:cs="Arial"/>
                <w:lang w:eastAsia="zh-CN"/>
              </w:rPr>
              <w:t>DC_2-7-7-66_n66</w:t>
            </w:r>
          </w:p>
          <w:p w14:paraId="5920C06A" w14:textId="77777777" w:rsidR="00C55C17" w:rsidRPr="00DC7310" w:rsidRDefault="00C55C17" w:rsidP="00C55C17">
            <w:pPr>
              <w:pStyle w:val="TAC"/>
              <w:keepNext w:val="0"/>
              <w:keepLines w:val="0"/>
              <w:rPr>
                <w:rFonts w:cs="Arial"/>
                <w:lang w:eastAsia="zh-CN"/>
              </w:rPr>
            </w:pPr>
            <w:r w:rsidRPr="00DC7310">
              <w:rPr>
                <w:rFonts w:cs="Arial"/>
                <w:lang w:eastAsia="zh-CN"/>
              </w:rPr>
              <w:t>DC_2-7-7-66-(n)66</w:t>
            </w:r>
          </w:p>
          <w:p w14:paraId="588280FE" w14:textId="77777777" w:rsidR="00C55C17" w:rsidRPr="00DC7310" w:rsidRDefault="00C55C17" w:rsidP="00C55C17">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19B6BFD" w14:textId="77777777" w:rsidR="00C55C17" w:rsidRPr="00DC7310" w:rsidRDefault="00C55C17" w:rsidP="00C55C17">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8A88F9" w14:textId="77777777" w:rsidR="00C55C17" w:rsidRPr="00DC7310" w:rsidRDefault="00C55C17" w:rsidP="00C55C17">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7B59DE8" w14:textId="77777777" w:rsidR="00C55C17" w:rsidRPr="00DC7310" w:rsidRDefault="00C55C17" w:rsidP="00C55C17">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77CB3D" w14:textId="77777777" w:rsidR="00C55C17" w:rsidRPr="00DC7310" w:rsidRDefault="00C55C17" w:rsidP="00C55C17">
            <w:pPr>
              <w:pStyle w:val="TAC"/>
              <w:keepNext w:val="0"/>
              <w:keepLines w:val="0"/>
              <w:rPr>
                <w:rFonts w:cs="Arial"/>
              </w:rPr>
            </w:pPr>
            <w:r w:rsidRPr="00DC7310">
              <w:rPr>
                <w:rFonts w:hint="eastAsia"/>
                <w:lang w:eastAsia="zh-CN"/>
              </w:rPr>
              <w:t>0</w:t>
            </w:r>
            <w:r w:rsidRPr="00DC7310">
              <w:rPr>
                <w:lang w:eastAsia="zh-CN"/>
              </w:rPr>
              <w:t>.5</w:t>
            </w:r>
          </w:p>
        </w:tc>
      </w:tr>
      <w:tr w:rsidR="00C55C17" w:rsidRPr="00DC7310" w14:paraId="366BC90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DFE663" w14:textId="77777777" w:rsidR="00C55C17" w:rsidRPr="00DC7310" w:rsidRDefault="00C55C17" w:rsidP="00C55C17">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A9622D4" w14:textId="77777777" w:rsidR="00C55C17" w:rsidRPr="00DC7310" w:rsidRDefault="00C55C17" w:rsidP="00C55C17">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C30811" w14:textId="7777777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11940FB" w14:textId="77777777" w:rsidR="00C55C17" w:rsidRPr="00DC7310" w:rsidRDefault="00C55C17" w:rsidP="00C55C17">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0DE97A1" w14:textId="77777777" w:rsidR="00C55C17" w:rsidRPr="00DC7310" w:rsidRDefault="00C55C17" w:rsidP="00C55C17">
            <w:pPr>
              <w:pStyle w:val="TAC"/>
              <w:keepNext w:val="0"/>
              <w:keepLines w:val="0"/>
              <w:rPr>
                <w:rFonts w:cs="Arial"/>
              </w:rPr>
            </w:pPr>
            <w:r w:rsidRPr="00DC7310">
              <w:rPr>
                <w:lang w:eastAsia="zh-CN"/>
              </w:rPr>
              <w:t>-</w:t>
            </w:r>
          </w:p>
        </w:tc>
      </w:tr>
      <w:tr w:rsidR="00C55C17" w:rsidRPr="00DC7310" w14:paraId="4A2600C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0C69DC"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74605F8"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5FEE42"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F443AC8"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78FFE92" w14:textId="77777777" w:rsidR="00C55C17" w:rsidRPr="00DC7310" w:rsidRDefault="00C55C17" w:rsidP="00C55C17">
            <w:pPr>
              <w:pStyle w:val="TAC"/>
              <w:keepNext w:val="0"/>
              <w:keepLines w:val="0"/>
              <w:rPr>
                <w:rFonts w:cs="Arial"/>
                <w:szCs w:val="18"/>
                <w:lang w:eastAsia="zh-CN"/>
              </w:rPr>
            </w:pPr>
            <w:r w:rsidRPr="00DC7310">
              <w:rPr>
                <w:rFonts w:cs="Arial"/>
                <w:szCs w:val="18"/>
                <w:lang w:eastAsia="zh-CN"/>
              </w:rPr>
              <w:t>-</w:t>
            </w:r>
          </w:p>
        </w:tc>
      </w:tr>
      <w:tr w:rsidR="00C55C17" w:rsidRPr="00DC7310" w14:paraId="10102E11"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F9A98A" w14:textId="77777777" w:rsidR="00C55C17" w:rsidRPr="00DC7310" w:rsidRDefault="00C55C17" w:rsidP="00C55C17">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AE9F0A5" w14:textId="77777777" w:rsidR="00C55C17" w:rsidRPr="00DC7310" w:rsidRDefault="00C55C17" w:rsidP="00C55C17">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C1B7C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1B4B606" w14:textId="77777777" w:rsidR="00C55C17" w:rsidRPr="00DC7310" w:rsidRDefault="00C55C17" w:rsidP="00C55C17">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CB7BE66"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.5</w:t>
            </w:r>
          </w:p>
        </w:tc>
      </w:tr>
      <w:tr w:rsidR="00C55C17" w:rsidRPr="00DC7310" w14:paraId="4631E14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7C401F0" w14:textId="77777777" w:rsidR="00C55C17" w:rsidRPr="00DC7310" w:rsidRDefault="00C55C17" w:rsidP="00C55C17">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158B4422" w14:textId="77777777" w:rsidR="00C55C17" w:rsidRPr="00DC7310" w:rsidRDefault="00C55C17" w:rsidP="00C55C17">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C18E11"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73E11E" w14:textId="77777777" w:rsidR="00C55C17" w:rsidRPr="00DC7310" w:rsidRDefault="00C55C17" w:rsidP="00C55C17">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E90058E" w14:textId="77777777" w:rsidR="00C55C17" w:rsidRPr="00DC7310" w:rsidRDefault="00C55C17" w:rsidP="00C55C17">
            <w:pPr>
              <w:pStyle w:val="TAC"/>
              <w:keepNext w:val="0"/>
              <w:keepLines w:val="0"/>
            </w:pPr>
            <w:r w:rsidRPr="00DC7310">
              <w:rPr>
                <w:rFonts w:hint="eastAsia"/>
                <w:lang w:eastAsia="zh-CN"/>
              </w:rPr>
              <w:t>0</w:t>
            </w:r>
            <w:r w:rsidRPr="00DC7310">
              <w:rPr>
                <w:lang w:eastAsia="zh-CN"/>
              </w:rPr>
              <w:t>.5</w:t>
            </w:r>
          </w:p>
        </w:tc>
      </w:tr>
      <w:tr w:rsidR="00C55C17" w:rsidRPr="00DC7310" w14:paraId="5CE5BF4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29BCEE4"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E5CA47F"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31F614D"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5E48430" w14:textId="77777777" w:rsidR="00C55C17" w:rsidRPr="00DC7310" w:rsidRDefault="00C55C17" w:rsidP="00C55C17">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B00EA3" w14:textId="77777777" w:rsidR="00C55C17" w:rsidRPr="00DC7310" w:rsidRDefault="00C55C17" w:rsidP="00C55C17">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2E5DF5"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D73236" w14:textId="77777777" w:rsidR="00C55C17" w:rsidRPr="00DC7310" w:rsidRDefault="00C55C17" w:rsidP="00C55C17">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ADE98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9E381D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E90D04"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BA5520F" w14:textId="77777777" w:rsidR="00C55C17" w:rsidRPr="00DC7310" w:rsidRDefault="00C55C17" w:rsidP="00C55C17">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049C9D1"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D00B87"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570127"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D4057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7B96803D"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7F84768" w14:textId="77777777" w:rsidR="00C55C17" w:rsidRPr="00DC7310" w:rsidRDefault="00C55C17" w:rsidP="00C55C17">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AD82CC2" w14:textId="77777777" w:rsidR="00C55C17" w:rsidRPr="00DC7310" w:rsidRDefault="00C55C17" w:rsidP="00C55C17">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239EF5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A070F0" w14:textId="77777777" w:rsidR="00C55C17" w:rsidRPr="00DC7310" w:rsidRDefault="00C55C17" w:rsidP="00C55C17">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19A33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78E5C84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7C2A483" w14:textId="77777777" w:rsidR="00C55C17" w:rsidRPr="00DC7310" w:rsidRDefault="00C55C17" w:rsidP="00C55C17">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2E1546" w14:textId="77777777" w:rsidR="00C55C17" w:rsidRPr="00DC7310" w:rsidRDefault="00C55C17" w:rsidP="00C55C17">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F2F68C"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6E923B6" w14:textId="77777777" w:rsidR="00C55C17" w:rsidRPr="00DC7310" w:rsidRDefault="00C55C17" w:rsidP="00C55C17">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90BE891"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2E22276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41688C" w14:textId="77777777" w:rsidR="00C55C17" w:rsidRPr="00DC7310" w:rsidRDefault="00C55C17" w:rsidP="00C55C17">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2547609" w14:textId="77777777" w:rsidR="00C55C17" w:rsidRPr="00DC7310" w:rsidRDefault="00C55C17" w:rsidP="00C55C17">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D41136F" w14:textId="77777777" w:rsidR="00C55C17" w:rsidRPr="00DC7310" w:rsidRDefault="00C55C17" w:rsidP="00C55C17">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4934CD7" w14:textId="77777777" w:rsidR="00C55C17" w:rsidRPr="00DC7310" w:rsidRDefault="00C55C17" w:rsidP="00C55C17">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1F77A79" w14:textId="77777777" w:rsidR="00C55C17" w:rsidRPr="00DC7310" w:rsidRDefault="00C55C17" w:rsidP="00C55C1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C55C17" w:rsidRPr="00DC7310" w14:paraId="612A624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4F9EFE" w14:textId="77777777" w:rsidR="00C55C17" w:rsidRPr="00DC7310" w:rsidRDefault="00C55C17" w:rsidP="00C55C17">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C937606"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023B8D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770931" w14:textId="77777777" w:rsidR="00C55C17" w:rsidRPr="00DC7310" w:rsidRDefault="00C55C17" w:rsidP="00C55C17">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A864A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15B2270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20981E2" w14:textId="77777777" w:rsidR="00C55C17" w:rsidRPr="00DC7310" w:rsidRDefault="00C55C17" w:rsidP="00C55C17">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C87C24" w14:textId="77777777" w:rsidR="00C55C17" w:rsidRPr="00DC7310" w:rsidRDefault="00C55C17" w:rsidP="00C55C17">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4F3E07"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0B814A" w14:textId="77777777" w:rsidR="00C55C17" w:rsidRPr="00DC7310" w:rsidRDefault="00C55C17" w:rsidP="00C55C17">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6BB957"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4A1C698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9125DD" w14:textId="77777777" w:rsidR="00C55C17" w:rsidRPr="00DC7310" w:rsidRDefault="00C55C17" w:rsidP="00C55C17">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166910F"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D7DD5D"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2542EBA"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91454C" w14:textId="77777777" w:rsidR="00C55C17" w:rsidRPr="00DC7310" w:rsidRDefault="00C55C17" w:rsidP="00C55C17">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C55C17" w:rsidRPr="00DC7310" w14:paraId="795E986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F082BD7" w14:textId="77777777" w:rsidR="00C55C17" w:rsidRPr="00DC7310" w:rsidRDefault="00C55C17" w:rsidP="00C55C17">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786B6DD" w14:textId="77777777" w:rsidR="00C55C17" w:rsidRPr="00DC7310" w:rsidRDefault="00C55C17" w:rsidP="00C55C17">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221B5E"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80D23F" w14:textId="77777777" w:rsidR="00C55C17" w:rsidRPr="00DC7310" w:rsidRDefault="00C55C17" w:rsidP="00C55C17">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0E805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2A00E2F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0A22A7" w14:textId="77777777" w:rsidR="00C55C17" w:rsidRPr="00DC7310" w:rsidRDefault="00C55C17" w:rsidP="00C55C17">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8E03C28"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709C0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1F908A"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F8D49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250AA67F"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7F0F574B" w14:textId="77777777" w:rsidR="00C55C17" w:rsidRPr="00DC7310" w:rsidRDefault="00C55C17" w:rsidP="00C55C17">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A94E258" w14:textId="77777777" w:rsidR="00C55C17" w:rsidRPr="00DC7310" w:rsidRDefault="00C55C17" w:rsidP="00C55C17">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BBF475" w14:textId="77777777" w:rsidR="00C55C17" w:rsidRPr="00DC7310" w:rsidRDefault="00C55C17" w:rsidP="00C55C17">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9DDF9B" w14:textId="77777777" w:rsidR="00C55C17" w:rsidRPr="00DC7310" w:rsidRDefault="00C55C17" w:rsidP="00C55C17">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981281" w14:textId="77777777" w:rsidR="00C55C17" w:rsidRPr="00DC7310" w:rsidRDefault="00C55C17" w:rsidP="00C55C17">
            <w:pPr>
              <w:pStyle w:val="TAC"/>
              <w:keepNext w:val="0"/>
              <w:keepLines w:val="0"/>
            </w:pPr>
            <w:r w:rsidRPr="00DC7310">
              <w:rPr>
                <w:rFonts w:cs="Arial" w:hint="eastAsia"/>
                <w:szCs w:val="18"/>
                <w:lang w:eastAsia="zh-CN"/>
              </w:rPr>
              <w:t>0</w:t>
            </w:r>
            <w:r w:rsidRPr="00DC7310">
              <w:rPr>
                <w:rFonts w:cs="Arial"/>
                <w:szCs w:val="18"/>
                <w:lang w:eastAsia="zh-CN"/>
              </w:rPr>
              <w:t>.5</w:t>
            </w:r>
          </w:p>
        </w:tc>
      </w:tr>
      <w:tr w:rsidR="00C55C17" w:rsidRPr="00DC7310" w14:paraId="7F0C360C"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4A2227E" w14:textId="77777777" w:rsidR="00C55C17" w:rsidRPr="00DC7310" w:rsidRDefault="00C55C17" w:rsidP="00C55C17">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B11F2C4" w14:textId="77777777" w:rsidR="00C55C17" w:rsidRPr="00DC7310" w:rsidRDefault="00C55C17" w:rsidP="00C55C17">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A9B55D7"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4391710" w14:textId="77777777" w:rsidR="00C55C17" w:rsidRPr="00DC7310" w:rsidRDefault="00C55C17" w:rsidP="00C55C17">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36815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55C17" w:rsidRPr="00DC7310" w14:paraId="4795CD5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28275F4" w14:textId="77777777" w:rsidR="00C55C17" w:rsidRPr="00DC7310" w:rsidRDefault="00C55C17" w:rsidP="00C55C17">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F3D467" w14:textId="77777777" w:rsidR="00C55C17" w:rsidRPr="00DC7310" w:rsidRDefault="00C55C17" w:rsidP="00C55C17">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28472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E3FD921" w14:textId="77777777" w:rsidR="00C55C17" w:rsidRPr="00DC7310" w:rsidRDefault="00C55C17" w:rsidP="00C55C17">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796EA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55C17" w:rsidRPr="00DC7310" w14:paraId="2ECE5D3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F33495" w14:textId="77777777" w:rsidR="00C55C17" w:rsidRPr="00DC7310" w:rsidRDefault="00C55C17" w:rsidP="00C55C17">
            <w:pPr>
              <w:pStyle w:val="TAC"/>
              <w:keepNext w:val="0"/>
              <w:keepLines w:val="0"/>
            </w:pPr>
            <w:r w:rsidRPr="00DC7310">
              <w:t>DC_2-12-30_n77</w:t>
            </w:r>
          </w:p>
          <w:p w14:paraId="053517E4" w14:textId="77777777" w:rsidR="00C55C17" w:rsidRPr="00DC7310" w:rsidRDefault="00C55C17" w:rsidP="00C55C17">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0E23E8C" w14:textId="77777777" w:rsidR="00C55C17" w:rsidRPr="00DC7310" w:rsidRDefault="00C55C17" w:rsidP="00C55C17">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866DF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A351576" w14:textId="77777777" w:rsidR="00C55C17" w:rsidRPr="00DC7310" w:rsidRDefault="00C55C17" w:rsidP="00C55C17">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185385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562C2C4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DA95AB" w14:textId="77777777" w:rsidR="00C55C17" w:rsidRPr="00DC7310" w:rsidRDefault="00C55C17" w:rsidP="00C55C17">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5AC8BAE" w14:textId="77777777" w:rsidR="00C55C17" w:rsidRPr="00DC7310" w:rsidRDefault="00C55C17" w:rsidP="00C55C17">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773B6C" w14:textId="77777777" w:rsidR="00C55C17" w:rsidRPr="00DC7310" w:rsidRDefault="00C55C17" w:rsidP="00C55C1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2F7454" w14:textId="77777777" w:rsidR="00C55C17" w:rsidRPr="00DC7310" w:rsidRDefault="00C55C17" w:rsidP="00C55C17">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B8E890A" w14:textId="77777777" w:rsidR="00C55C17" w:rsidRPr="00DC7310" w:rsidRDefault="00C55C17" w:rsidP="00C55C1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C55C17" w:rsidRPr="00DC7310" w14:paraId="63F0BBA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AAC1E8" w14:textId="77777777" w:rsidR="00C55C17" w:rsidRPr="00DC7310" w:rsidRDefault="00C55C17" w:rsidP="00C55C17">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CDDCAA1"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B36B5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528BA65"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83A8D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EC1C25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5D0D48" w14:textId="77777777" w:rsidR="00C55C17" w:rsidRPr="00DC7310" w:rsidRDefault="00C55C17" w:rsidP="00C55C17">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DD33B6D"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9BAE40" w14:textId="77777777" w:rsidR="00C55C17" w:rsidRPr="00DC7310" w:rsidRDefault="00C55C17" w:rsidP="00C55C17">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78853A"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9BA97C"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r>
      <w:tr w:rsidR="00C55C17" w:rsidRPr="00DC7310" w14:paraId="30E3653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49DB66" w14:textId="77777777" w:rsidR="00C55C17" w:rsidRPr="00DC7310" w:rsidRDefault="00C55C17" w:rsidP="00C55C17">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5E72B6B0"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D7679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ADC3AD"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38AA1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26E3912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AED5DC" w14:textId="77777777" w:rsidR="00C55C17" w:rsidRPr="00DC7310" w:rsidRDefault="00C55C17" w:rsidP="00C55C17">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344F1B76" w14:textId="77777777" w:rsidR="00C55C17" w:rsidRPr="00DC7310" w:rsidRDefault="00C55C17" w:rsidP="00C55C17">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DD3CB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6FBAFC" w14:textId="77777777" w:rsidR="00C55C17" w:rsidRPr="00DC7310" w:rsidRDefault="00C55C17" w:rsidP="00C55C17">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65225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71BCD4D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43DFA2" w14:textId="77777777" w:rsidR="00C55C17" w:rsidRPr="00DC7310" w:rsidRDefault="00C55C17" w:rsidP="00C55C17">
            <w:pPr>
              <w:pStyle w:val="TAC"/>
              <w:keepNext w:val="0"/>
              <w:keepLines w:val="0"/>
              <w:rPr>
                <w:lang w:eastAsia="fi-FI"/>
              </w:rPr>
            </w:pPr>
            <w:r w:rsidRPr="00DC7310">
              <w:rPr>
                <w:lang w:eastAsia="fi-FI"/>
              </w:rPr>
              <w:t>DC_2-12-66_n30</w:t>
            </w:r>
          </w:p>
          <w:p w14:paraId="5DE6FD40" w14:textId="77777777" w:rsidR="00C55C17" w:rsidRPr="00DC7310" w:rsidRDefault="00C55C17" w:rsidP="00C55C17">
            <w:pPr>
              <w:pStyle w:val="TAC"/>
              <w:keepNext w:val="0"/>
              <w:keepLines w:val="0"/>
              <w:rPr>
                <w:lang w:eastAsia="fi-FI"/>
              </w:rPr>
            </w:pPr>
            <w:r w:rsidRPr="00DC7310">
              <w:rPr>
                <w:lang w:eastAsia="fi-FI"/>
              </w:rPr>
              <w:t>DC_2-2-12-66_n30</w:t>
            </w:r>
          </w:p>
          <w:p w14:paraId="018E7153" w14:textId="77777777" w:rsidR="00C55C17" w:rsidRPr="00DC7310" w:rsidRDefault="00C55C17" w:rsidP="00C55C17">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09E24F0" w14:textId="77777777" w:rsidR="00C55C17" w:rsidRPr="00DC7310" w:rsidRDefault="00C55C17" w:rsidP="00C55C17">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DFBF656"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261CCE" w14:textId="77777777" w:rsidR="00C55C17" w:rsidRPr="00DC7310" w:rsidRDefault="00C55C17" w:rsidP="00C55C17">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F2BE35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426E518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3E5FAC" w14:textId="77777777" w:rsidR="00C55C17" w:rsidRPr="00DC7310" w:rsidRDefault="00C55C17" w:rsidP="00C55C17">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7E93768" w14:textId="77777777" w:rsidR="00C55C17" w:rsidRPr="00DC7310" w:rsidRDefault="00C55C17" w:rsidP="00C55C17">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8FF563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69C4A9D" w14:textId="77777777" w:rsidR="00C55C17" w:rsidRPr="00DC7310" w:rsidRDefault="00C55C17" w:rsidP="00C55C17">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4E7247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7BC8B31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3B7F24" w14:textId="77777777" w:rsidR="00C55C17" w:rsidRPr="00DC7310" w:rsidRDefault="00C55C17" w:rsidP="00C55C17">
            <w:pPr>
              <w:pStyle w:val="TAC"/>
              <w:keepNext w:val="0"/>
              <w:keepLines w:val="0"/>
              <w:rPr>
                <w:lang w:eastAsia="fi-FI"/>
              </w:rPr>
            </w:pPr>
            <w:r w:rsidRPr="00DC7310">
              <w:rPr>
                <w:lang w:eastAsia="fi-FI"/>
              </w:rPr>
              <w:t>DC_2-2-12-(n)66</w:t>
            </w:r>
          </w:p>
          <w:p w14:paraId="0E8957A8" w14:textId="77777777" w:rsidR="00C55C17" w:rsidRPr="00DC7310" w:rsidRDefault="00C55C17" w:rsidP="00C55C17">
            <w:pPr>
              <w:pStyle w:val="TAC"/>
              <w:keepNext w:val="0"/>
              <w:keepLines w:val="0"/>
              <w:rPr>
                <w:lang w:eastAsia="fi-FI"/>
              </w:rPr>
            </w:pPr>
            <w:r w:rsidRPr="00DC7310">
              <w:rPr>
                <w:lang w:eastAsia="fi-FI"/>
              </w:rPr>
              <w:t>DC_2-12-(n)66</w:t>
            </w:r>
          </w:p>
          <w:p w14:paraId="45F477C3" w14:textId="77777777" w:rsidR="00C55C17" w:rsidRPr="00DC7310" w:rsidRDefault="00C55C17" w:rsidP="00C55C17">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A3425D" w14:textId="77777777" w:rsidR="00C55C17" w:rsidRPr="00DC7310" w:rsidRDefault="00C55C17" w:rsidP="00C55C17">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35D16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AF8B00" w14:textId="77777777" w:rsidR="00C55C17" w:rsidRPr="00DC7310" w:rsidRDefault="00C55C17" w:rsidP="00C55C17">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74616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4D6868B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8C1016" w14:textId="77777777" w:rsidR="00C55C17" w:rsidRPr="00DC7310" w:rsidRDefault="00C55C17" w:rsidP="00C55C17">
            <w:pPr>
              <w:pStyle w:val="TAC"/>
              <w:keepNext w:val="0"/>
              <w:keepLines w:val="0"/>
            </w:pPr>
            <w:r w:rsidRPr="00DC7310">
              <w:t>DC_2-12-66_n77</w:t>
            </w:r>
          </w:p>
          <w:p w14:paraId="615210CE" w14:textId="77777777" w:rsidR="00C55C17" w:rsidRPr="00DC7310" w:rsidRDefault="00C55C17" w:rsidP="00C55C17">
            <w:pPr>
              <w:pStyle w:val="TAC"/>
              <w:keepNext w:val="0"/>
              <w:keepLines w:val="0"/>
            </w:pPr>
            <w:r w:rsidRPr="00DC7310">
              <w:t>DC_2-2-12-66_n77</w:t>
            </w:r>
          </w:p>
          <w:p w14:paraId="245B8F7F" w14:textId="77777777" w:rsidR="00C55C17" w:rsidRPr="00DC7310" w:rsidRDefault="00C55C17" w:rsidP="00C55C17">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79CBAC0" w14:textId="77777777" w:rsidR="00C55C17" w:rsidRPr="00DC7310" w:rsidRDefault="00C55C17" w:rsidP="00C55C17">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B539C3"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75916D" w14:textId="77777777" w:rsidR="00C55C17" w:rsidRPr="00DC7310" w:rsidRDefault="00C55C17" w:rsidP="00C55C17">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590D8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DE0469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86975D" w14:textId="77777777" w:rsidR="00C55C17" w:rsidRPr="00DC7310" w:rsidRDefault="00C55C17" w:rsidP="00C55C17">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B69A4EC" w14:textId="77777777" w:rsidR="00C55C17" w:rsidRPr="00DC7310" w:rsidRDefault="00C55C17" w:rsidP="00C55C17">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E8DF4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CA9636" w14:textId="77777777" w:rsidR="00C55C17" w:rsidRPr="00DC7310" w:rsidRDefault="00C55C17" w:rsidP="00C55C17">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F1734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EC2E01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60008929" w14:textId="77777777" w:rsidR="00C55C17" w:rsidRPr="00DC7310" w:rsidRDefault="00C55C17" w:rsidP="00C55C17">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0F9ACB3B" w14:textId="77777777" w:rsidR="00C55C17" w:rsidRPr="00DC7310" w:rsidRDefault="00C55C17" w:rsidP="00C55C17">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734809"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19F648D" w14:textId="77777777" w:rsidR="00C55C17" w:rsidRPr="00DC7310" w:rsidRDefault="00C55C17" w:rsidP="00C55C17">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E1428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EFE0E77"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1B5CC6" w14:textId="77777777" w:rsidR="00C55C17" w:rsidRPr="00DC7310" w:rsidRDefault="00C55C17" w:rsidP="00C55C17">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5C2D4ED" w14:textId="77777777" w:rsidR="00C55C17" w:rsidRPr="00DC7310" w:rsidRDefault="00C55C17" w:rsidP="00C55C17">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E6F360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B7891A5" w14:textId="77777777" w:rsidR="00C55C17" w:rsidRPr="00DC7310" w:rsidRDefault="00C55C17" w:rsidP="00C55C17">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B783E62"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30D598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37DD567" w14:textId="77777777" w:rsidR="00C55C17" w:rsidRPr="00DC7310" w:rsidRDefault="00C55C17" w:rsidP="00C55C17">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D70B905" w14:textId="77777777" w:rsidR="00C55C17" w:rsidRPr="00DC7310" w:rsidRDefault="00C55C17" w:rsidP="00C55C17">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876BE2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6A7127" w14:textId="77777777" w:rsidR="00C55C17" w:rsidRPr="00DC7310" w:rsidRDefault="00C55C17" w:rsidP="00C55C17">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483D6D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3729E84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D3F88AE" w14:textId="77777777" w:rsidR="00C55C17" w:rsidRPr="00DC7310" w:rsidRDefault="00C55C17" w:rsidP="00C55C17">
            <w:pPr>
              <w:pStyle w:val="TAC"/>
              <w:keepNext w:val="0"/>
              <w:keepLines w:val="0"/>
            </w:pPr>
            <w:r w:rsidRPr="00DC7310">
              <w:t>DC_2-13_n5-n77</w:t>
            </w:r>
          </w:p>
          <w:p w14:paraId="596B271E" w14:textId="77777777" w:rsidR="00C55C17" w:rsidRPr="00DC7310" w:rsidRDefault="00C55C17" w:rsidP="00C55C17">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7EC894AB" w14:textId="77777777" w:rsidR="00C55C17" w:rsidRPr="00DC7310" w:rsidRDefault="00C55C17" w:rsidP="00C55C17">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FFC5E1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B3008F" w14:textId="77777777" w:rsidR="00C55C17" w:rsidRPr="00DC7310" w:rsidRDefault="00C55C17" w:rsidP="00C55C17">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29443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B89FAA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5DC031B9" w14:textId="77777777" w:rsidR="00C55C17" w:rsidRPr="00DC7310" w:rsidRDefault="00C55C17" w:rsidP="00C55C17">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4068D0" w14:textId="77777777" w:rsidR="00C55C17" w:rsidRPr="00DC7310" w:rsidRDefault="00C55C17" w:rsidP="00C55C17">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F01CEE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6B3781" w14:textId="77777777" w:rsidR="00C55C17" w:rsidRPr="00DC7310" w:rsidRDefault="00C55C17" w:rsidP="00C55C17">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3D238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13FB83A2"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762442B" w14:textId="77777777" w:rsidR="00C55C17" w:rsidRPr="00DC7310" w:rsidRDefault="00C55C17" w:rsidP="00C55C17">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FDDFB8F" w14:textId="77777777" w:rsidR="00C55C17" w:rsidRPr="00DC7310" w:rsidRDefault="00C55C17" w:rsidP="00C55C17">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08AA4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78BC5C" w14:textId="77777777" w:rsidR="00C55C17" w:rsidRPr="00DC7310" w:rsidRDefault="00C55C17" w:rsidP="00C55C17">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FDEDE1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46C3AE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32F59ED1" w14:textId="77777777" w:rsidR="00C55C17" w:rsidRPr="00DC7310" w:rsidRDefault="00C55C17" w:rsidP="00C55C17">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3DA7DE9" w14:textId="77777777" w:rsidR="00C55C17" w:rsidRPr="00DC7310" w:rsidRDefault="00C55C17" w:rsidP="00C55C17">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1D2026"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6716BD" w14:textId="77777777" w:rsidR="00C55C17" w:rsidRPr="00DC7310" w:rsidRDefault="00C55C17" w:rsidP="00C55C17">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5E02EB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0DDF091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71D9541" w14:textId="77777777" w:rsidR="00C55C17" w:rsidRPr="00DC7310" w:rsidRDefault="00C55C17" w:rsidP="00C55C17">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4F39B75" w14:textId="77777777" w:rsidR="00C55C17" w:rsidRPr="00DC7310" w:rsidRDefault="00C55C17" w:rsidP="00C55C17">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9F9DDE"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77F045" w14:textId="77777777" w:rsidR="00C55C17" w:rsidRPr="00DC7310" w:rsidRDefault="00C55C17" w:rsidP="00C55C17">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493766" w14:textId="77777777" w:rsidR="00C55C17" w:rsidRPr="00DC7310" w:rsidRDefault="00C55C17" w:rsidP="00C55C17">
            <w:pPr>
              <w:pStyle w:val="TAC"/>
              <w:keepNext w:val="0"/>
              <w:keepLines w:val="0"/>
              <w:rPr>
                <w:lang w:eastAsia="zh-CN"/>
              </w:rPr>
            </w:pPr>
            <w:r w:rsidRPr="00DC7310">
              <w:rPr>
                <w:rFonts w:hint="eastAsia"/>
                <w:lang w:eastAsia="zh-CN"/>
              </w:rPr>
              <w:t>-</w:t>
            </w:r>
          </w:p>
        </w:tc>
      </w:tr>
      <w:tr w:rsidR="00C55C17" w:rsidRPr="00DC7310" w14:paraId="66D061A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06CD1C8" w14:textId="77777777" w:rsidR="00C55C17" w:rsidRPr="00DC7310" w:rsidRDefault="00C55C17" w:rsidP="00C55C17">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29B8CD5C" w14:textId="77777777" w:rsidR="00C55C17" w:rsidRPr="00DC7310" w:rsidRDefault="00C55C17" w:rsidP="00C55C17">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AB04E2"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8E7305D" w14:textId="77777777" w:rsidR="00C55C17" w:rsidRPr="00DC7310" w:rsidRDefault="00C55C17" w:rsidP="00C55C17">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372698"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rsidDel="00C538E8" w14:paraId="1DA1990C" w14:textId="77777777" w:rsidTr="00561ACB">
        <w:trPr>
          <w:jc w:val="center"/>
        </w:trPr>
        <w:tc>
          <w:tcPr>
            <w:tcW w:w="1357" w:type="pct"/>
            <w:tcBorders>
              <w:bottom w:val="single" w:sz="4" w:space="0" w:color="auto"/>
            </w:tcBorders>
            <w:shd w:val="clear" w:color="auto" w:fill="auto"/>
          </w:tcPr>
          <w:p w14:paraId="633EDB45" w14:textId="77777777" w:rsidR="00C55C17" w:rsidRPr="00DC7310" w:rsidRDefault="00C55C17" w:rsidP="00C55C17">
            <w:pPr>
              <w:pStyle w:val="TAC"/>
              <w:keepNext w:val="0"/>
              <w:keepLines w:val="0"/>
            </w:pPr>
            <w:r w:rsidRPr="00DC7310">
              <w:t>DC_2-2-13-(n)66</w:t>
            </w:r>
          </w:p>
          <w:p w14:paraId="7D6EC838" w14:textId="77777777" w:rsidR="00C55C17" w:rsidRPr="00DC7310" w:rsidRDefault="00C55C17" w:rsidP="00C55C17">
            <w:pPr>
              <w:pStyle w:val="TAC"/>
              <w:keepNext w:val="0"/>
              <w:keepLines w:val="0"/>
            </w:pPr>
            <w:r w:rsidRPr="00DC7310">
              <w:t>DC_2-2-13-66-</w:t>
            </w:r>
            <w:r w:rsidRPr="00DC7310">
              <w:rPr>
                <w:lang w:eastAsia="zh-CN"/>
              </w:rPr>
              <w:t>(n)66</w:t>
            </w:r>
          </w:p>
          <w:p w14:paraId="1E040A9A" w14:textId="77777777" w:rsidR="00C55C17" w:rsidRPr="00DC7310" w:rsidRDefault="00C55C17" w:rsidP="00C55C17">
            <w:pPr>
              <w:pStyle w:val="TAC"/>
              <w:keepNext w:val="0"/>
              <w:keepLines w:val="0"/>
              <w:rPr>
                <w:rFonts w:cs="Arial"/>
              </w:rPr>
            </w:pPr>
            <w:r w:rsidRPr="00DC7310">
              <w:t>DC_2-13-(n)66</w:t>
            </w:r>
          </w:p>
          <w:p w14:paraId="1C176BF9"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4995E182" w14:textId="77777777" w:rsidR="00C55C17" w:rsidRPr="00DC7310" w:rsidDel="00C538E8" w:rsidRDefault="00C55C17" w:rsidP="00C55C17">
            <w:pPr>
              <w:pStyle w:val="TAC"/>
              <w:keepNext w:val="0"/>
              <w:keepLines w:val="0"/>
              <w:rPr>
                <w:rFonts w:cs="Arial"/>
              </w:rPr>
            </w:pPr>
            <w:r w:rsidRPr="00DC7310">
              <w:t>DC_2-13-66-(n)66</w:t>
            </w:r>
          </w:p>
        </w:tc>
        <w:tc>
          <w:tcPr>
            <w:tcW w:w="937" w:type="pct"/>
            <w:vAlign w:val="center"/>
          </w:tcPr>
          <w:p w14:paraId="15F91EF5"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0.3</w:t>
            </w:r>
          </w:p>
        </w:tc>
        <w:tc>
          <w:tcPr>
            <w:tcW w:w="938" w:type="pct"/>
            <w:vAlign w:val="center"/>
          </w:tcPr>
          <w:p w14:paraId="1125519B"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FB86E6A"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170C0CF"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rsidDel="00C538E8" w14:paraId="2CFB706B" w14:textId="77777777" w:rsidTr="00561ACB">
        <w:trPr>
          <w:jc w:val="center"/>
        </w:trPr>
        <w:tc>
          <w:tcPr>
            <w:tcW w:w="1357" w:type="pct"/>
            <w:tcBorders>
              <w:top w:val="single" w:sz="4" w:space="0" w:color="auto"/>
              <w:bottom w:val="single" w:sz="4" w:space="0" w:color="auto"/>
            </w:tcBorders>
            <w:shd w:val="clear" w:color="auto" w:fill="auto"/>
          </w:tcPr>
          <w:p w14:paraId="5B791EA6" w14:textId="77777777" w:rsidR="00C55C17" w:rsidRPr="00DC7310" w:rsidRDefault="00C55C17" w:rsidP="00C55C17">
            <w:pPr>
              <w:pStyle w:val="TAC"/>
              <w:keepNext w:val="0"/>
              <w:keepLines w:val="0"/>
            </w:pPr>
            <w:r w:rsidRPr="00DC7310">
              <w:t>DC_2-13-66_n77</w:t>
            </w:r>
          </w:p>
          <w:p w14:paraId="5099B679" w14:textId="77777777" w:rsidR="00C55C17" w:rsidRPr="00DC7310" w:rsidRDefault="00C55C17" w:rsidP="00C55C17">
            <w:pPr>
              <w:pStyle w:val="TAC"/>
              <w:keepNext w:val="0"/>
              <w:keepLines w:val="0"/>
            </w:pPr>
            <w:r w:rsidRPr="00DC7310">
              <w:t>DC_2-2-13-66_n77</w:t>
            </w:r>
          </w:p>
          <w:p w14:paraId="33FA1693" w14:textId="77777777" w:rsidR="00C55C17" w:rsidRPr="00DC7310" w:rsidRDefault="00C55C17" w:rsidP="00C55C17">
            <w:pPr>
              <w:pStyle w:val="TAC"/>
              <w:keepNext w:val="0"/>
              <w:keepLines w:val="0"/>
            </w:pPr>
            <w:r w:rsidRPr="00DC7310">
              <w:t>DC_2-2-13-66-66_n77</w:t>
            </w:r>
          </w:p>
          <w:p w14:paraId="1C40DE58" w14:textId="77777777" w:rsidR="00C55C17" w:rsidRPr="00DC7310" w:rsidDel="00C538E8" w:rsidRDefault="00C55C17" w:rsidP="00C55C17">
            <w:pPr>
              <w:pStyle w:val="TAC"/>
              <w:keepNext w:val="0"/>
              <w:keepLines w:val="0"/>
              <w:rPr>
                <w:rFonts w:cs="Arial"/>
              </w:rPr>
            </w:pPr>
            <w:r w:rsidRPr="00DC7310">
              <w:t>DC_2-13-66-66_n77</w:t>
            </w:r>
          </w:p>
        </w:tc>
        <w:tc>
          <w:tcPr>
            <w:tcW w:w="937" w:type="pct"/>
            <w:vAlign w:val="center"/>
          </w:tcPr>
          <w:p w14:paraId="7F9EA0BE" w14:textId="77777777" w:rsidR="00C55C17" w:rsidRPr="00DC7310" w:rsidRDefault="00C55C17" w:rsidP="00C55C17">
            <w:pPr>
              <w:pStyle w:val="TAC"/>
              <w:keepNext w:val="0"/>
              <w:keepLines w:val="0"/>
              <w:rPr>
                <w:rFonts w:cs="Arial"/>
                <w:lang w:eastAsia="zh-CN"/>
              </w:rPr>
            </w:pPr>
            <w:r w:rsidRPr="00DC7310">
              <w:t>0.3</w:t>
            </w:r>
          </w:p>
        </w:tc>
        <w:tc>
          <w:tcPr>
            <w:tcW w:w="938" w:type="pct"/>
            <w:vAlign w:val="center"/>
          </w:tcPr>
          <w:p w14:paraId="0389A3DF"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52604574" w14:textId="77777777" w:rsidR="00C55C17" w:rsidRPr="00DC7310" w:rsidDel="00C538E8" w:rsidRDefault="00C55C17" w:rsidP="00C55C17">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525549C2"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rsidDel="00C538E8" w14:paraId="028EE74E" w14:textId="77777777" w:rsidTr="00561ACB">
        <w:trPr>
          <w:jc w:val="center"/>
        </w:trPr>
        <w:tc>
          <w:tcPr>
            <w:tcW w:w="1357" w:type="pct"/>
            <w:tcBorders>
              <w:top w:val="single" w:sz="4" w:space="0" w:color="auto"/>
              <w:bottom w:val="single" w:sz="4" w:space="0" w:color="auto"/>
            </w:tcBorders>
            <w:shd w:val="clear" w:color="auto" w:fill="auto"/>
          </w:tcPr>
          <w:p w14:paraId="451483A6" w14:textId="77777777" w:rsidR="00C55C17" w:rsidRPr="00DC7310" w:rsidDel="00C538E8" w:rsidRDefault="00C55C17" w:rsidP="00C55C17">
            <w:pPr>
              <w:pStyle w:val="TAC"/>
              <w:keepNext w:val="0"/>
              <w:keepLines w:val="0"/>
            </w:pPr>
            <w:r w:rsidRPr="00DC7310">
              <w:t>DC_2-13_n66-n77</w:t>
            </w:r>
          </w:p>
        </w:tc>
        <w:tc>
          <w:tcPr>
            <w:tcW w:w="937" w:type="pct"/>
            <w:vAlign w:val="center"/>
          </w:tcPr>
          <w:p w14:paraId="3F0B5BC9" w14:textId="77777777" w:rsidR="00C55C17" w:rsidRPr="00DC7310" w:rsidRDefault="00C55C17" w:rsidP="00C55C17">
            <w:pPr>
              <w:pStyle w:val="TAC"/>
              <w:keepNext w:val="0"/>
              <w:keepLines w:val="0"/>
              <w:rPr>
                <w:lang w:eastAsia="zh-CN"/>
              </w:rPr>
            </w:pPr>
            <w:r w:rsidRPr="00DC7310">
              <w:t>0.3</w:t>
            </w:r>
          </w:p>
        </w:tc>
        <w:tc>
          <w:tcPr>
            <w:tcW w:w="938" w:type="pct"/>
            <w:vAlign w:val="center"/>
          </w:tcPr>
          <w:p w14:paraId="31CCF7C0"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1F495067" w14:textId="77777777" w:rsidR="00C55C17" w:rsidRPr="00DC7310" w:rsidDel="00C538E8" w:rsidRDefault="00C55C17" w:rsidP="00C55C17">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5A9E361D" w14:textId="77777777" w:rsidR="00C55C17" w:rsidRPr="00DC7310" w:rsidDel="00C538E8"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rsidDel="00C538E8" w14:paraId="388BA906" w14:textId="77777777" w:rsidTr="00561ACB">
        <w:trPr>
          <w:jc w:val="center"/>
        </w:trPr>
        <w:tc>
          <w:tcPr>
            <w:tcW w:w="1357" w:type="pct"/>
            <w:tcBorders>
              <w:bottom w:val="single" w:sz="4" w:space="0" w:color="auto"/>
            </w:tcBorders>
            <w:shd w:val="clear" w:color="auto" w:fill="auto"/>
          </w:tcPr>
          <w:p w14:paraId="3F4C5CF9" w14:textId="77777777" w:rsidR="00C55C17" w:rsidRPr="00DC7310" w:rsidDel="00C538E8" w:rsidRDefault="00C55C17" w:rsidP="00C55C17">
            <w:pPr>
              <w:pStyle w:val="TAC"/>
              <w:keepNext w:val="0"/>
              <w:keepLines w:val="0"/>
            </w:pPr>
            <w:r w:rsidRPr="00DC7310">
              <w:rPr>
                <w:rFonts w:cs="Arial"/>
                <w:szCs w:val="18"/>
                <w:lang w:eastAsia="ja-JP"/>
              </w:rPr>
              <w:t>DC_2-14-30_n2</w:t>
            </w:r>
          </w:p>
        </w:tc>
        <w:tc>
          <w:tcPr>
            <w:tcW w:w="937" w:type="pct"/>
            <w:vAlign w:val="center"/>
          </w:tcPr>
          <w:p w14:paraId="6F979ACB"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938" w:type="pct"/>
            <w:vAlign w:val="center"/>
          </w:tcPr>
          <w:p w14:paraId="261A428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5876F45B" w14:textId="77777777" w:rsidR="00C55C17" w:rsidRPr="00DC7310" w:rsidDel="00C538E8" w:rsidRDefault="00C55C17" w:rsidP="00C55C17">
            <w:pPr>
              <w:pStyle w:val="TAC"/>
              <w:keepNext w:val="0"/>
              <w:keepLines w:val="0"/>
              <w:rPr>
                <w:rFonts w:cs="Arial"/>
                <w:lang w:eastAsia="ja-JP"/>
              </w:rPr>
            </w:pPr>
            <w:r w:rsidRPr="00DC7310">
              <w:t>0.3</w:t>
            </w:r>
          </w:p>
        </w:tc>
        <w:tc>
          <w:tcPr>
            <w:tcW w:w="884" w:type="pct"/>
            <w:vAlign w:val="center"/>
          </w:tcPr>
          <w:p w14:paraId="6689338D"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rsidDel="00C538E8" w14:paraId="5F960C20" w14:textId="77777777" w:rsidTr="00561ACB">
        <w:trPr>
          <w:jc w:val="center"/>
        </w:trPr>
        <w:tc>
          <w:tcPr>
            <w:tcW w:w="1357" w:type="pct"/>
            <w:tcBorders>
              <w:bottom w:val="single" w:sz="4" w:space="0" w:color="auto"/>
            </w:tcBorders>
            <w:shd w:val="clear" w:color="auto" w:fill="auto"/>
          </w:tcPr>
          <w:p w14:paraId="60E02E3C" w14:textId="77777777" w:rsidR="00C55C17" w:rsidRPr="00DC7310" w:rsidDel="00C538E8" w:rsidRDefault="00C55C17" w:rsidP="00C55C17">
            <w:pPr>
              <w:pStyle w:val="TAC"/>
              <w:keepNext w:val="0"/>
              <w:keepLines w:val="0"/>
            </w:pPr>
            <w:r w:rsidRPr="00DC7310">
              <w:rPr>
                <w:rFonts w:cs="Arial"/>
                <w:szCs w:val="18"/>
                <w:lang w:eastAsia="ja-JP"/>
              </w:rPr>
              <w:t>DC_2-14-30_n66</w:t>
            </w:r>
          </w:p>
        </w:tc>
        <w:tc>
          <w:tcPr>
            <w:tcW w:w="937" w:type="pct"/>
            <w:vAlign w:val="center"/>
          </w:tcPr>
          <w:p w14:paraId="135A9296" w14:textId="77777777" w:rsidR="00C55C17" w:rsidRPr="00DC7310" w:rsidRDefault="00C55C17" w:rsidP="00C55C17">
            <w:pPr>
              <w:pStyle w:val="TAC"/>
              <w:keepNext w:val="0"/>
              <w:keepLines w:val="0"/>
              <w:rPr>
                <w:rFonts w:cs="Arial"/>
                <w:lang w:eastAsia="zh-CN"/>
              </w:rPr>
            </w:pPr>
            <w:r w:rsidRPr="00DC7310">
              <w:rPr>
                <w:rFonts w:cs="Arial"/>
                <w:szCs w:val="18"/>
                <w:lang w:eastAsia="ja-JP"/>
              </w:rPr>
              <w:t>0.4</w:t>
            </w:r>
          </w:p>
        </w:tc>
        <w:tc>
          <w:tcPr>
            <w:tcW w:w="938" w:type="pct"/>
            <w:vAlign w:val="center"/>
          </w:tcPr>
          <w:p w14:paraId="14B62F5B"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2C4365A4" w14:textId="77777777" w:rsidR="00C55C17" w:rsidRPr="00DC7310" w:rsidDel="00C538E8" w:rsidRDefault="00C55C17" w:rsidP="00C55C17">
            <w:pPr>
              <w:pStyle w:val="TAC"/>
              <w:keepNext w:val="0"/>
              <w:keepLines w:val="0"/>
              <w:rPr>
                <w:rFonts w:cs="Arial"/>
                <w:lang w:eastAsia="ja-JP"/>
              </w:rPr>
            </w:pPr>
            <w:r w:rsidRPr="00DC7310">
              <w:t>0.5</w:t>
            </w:r>
          </w:p>
        </w:tc>
        <w:tc>
          <w:tcPr>
            <w:tcW w:w="884" w:type="pct"/>
            <w:vAlign w:val="center"/>
          </w:tcPr>
          <w:p w14:paraId="309F052B"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14:paraId="39AFABDA" w14:textId="77777777" w:rsidTr="00561ACB">
        <w:trPr>
          <w:jc w:val="center"/>
        </w:trPr>
        <w:tc>
          <w:tcPr>
            <w:tcW w:w="1357" w:type="pct"/>
            <w:tcBorders>
              <w:bottom w:val="single" w:sz="4" w:space="0" w:color="auto"/>
            </w:tcBorders>
            <w:shd w:val="clear" w:color="auto" w:fill="auto"/>
          </w:tcPr>
          <w:p w14:paraId="1A5C08BC" w14:textId="77777777" w:rsidR="00C55C17" w:rsidRPr="00DC7310" w:rsidRDefault="00C55C17" w:rsidP="00C55C17">
            <w:pPr>
              <w:pStyle w:val="TAC"/>
              <w:keepNext w:val="0"/>
              <w:keepLines w:val="0"/>
              <w:rPr>
                <w:lang w:eastAsia="sv-SE"/>
              </w:rPr>
            </w:pPr>
            <w:r w:rsidRPr="00DC7310">
              <w:rPr>
                <w:lang w:eastAsia="sv-SE"/>
              </w:rPr>
              <w:t>DC_2-14-30_n77</w:t>
            </w:r>
          </w:p>
          <w:p w14:paraId="57C7D75B" w14:textId="77777777" w:rsidR="00C55C17" w:rsidRPr="00DC7310" w:rsidRDefault="00C55C17" w:rsidP="00C55C17">
            <w:pPr>
              <w:pStyle w:val="TAC"/>
              <w:keepNext w:val="0"/>
              <w:keepLines w:val="0"/>
              <w:rPr>
                <w:lang w:eastAsia="zh-CN"/>
              </w:rPr>
            </w:pPr>
            <w:r w:rsidRPr="00DC7310">
              <w:rPr>
                <w:lang w:eastAsia="sv-SE"/>
              </w:rPr>
              <w:t>DC_2-2-14-30_n77</w:t>
            </w:r>
          </w:p>
        </w:tc>
        <w:tc>
          <w:tcPr>
            <w:tcW w:w="937" w:type="pct"/>
            <w:vAlign w:val="center"/>
          </w:tcPr>
          <w:p w14:paraId="289DADB4" w14:textId="77777777" w:rsidR="00C55C17" w:rsidRPr="00DC7310" w:rsidRDefault="00C55C17" w:rsidP="00C55C17">
            <w:pPr>
              <w:pStyle w:val="TAC"/>
              <w:keepNext w:val="0"/>
              <w:keepLines w:val="0"/>
              <w:rPr>
                <w:rFonts w:cs="Arial"/>
                <w:szCs w:val="18"/>
                <w:lang w:eastAsia="zh-CN"/>
              </w:rPr>
            </w:pPr>
            <w:r w:rsidRPr="00DC7310">
              <w:rPr>
                <w:lang w:eastAsia="ja-JP"/>
              </w:rPr>
              <w:t>0.2</w:t>
            </w:r>
          </w:p>
        </w:tc>
        <w:tc>
          <w:tcPr>
            <w:tcW w:w="938" w:type="pct"/>
            <w:vAlign w:val="center"/>
          </w:tcPr>
          <w:p w14:paraId="441D9E9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F59FCA5" w14:textId="77777777" w:rsidR="00C55C17" w:rsidRPr="00DC7310" w:rsidRDefault="00C55C17" w:rsidP="00C55C17">
            <w:pPr>
              <w:pStyle w:val="TAC"/>
              <w:keepNext w:val="0"/>
              <w:keepLines w:val="0"/>
              <w:rPr>
                <w:rFonts w:cs="Arial"/>
                <w:szCs w:val="18"/>
                <w:lang w:eastAsia="sv-SE"/>
              </w:rPr>
            </w:pPr>
            <w:r w:rsidRPr="00DC7310">
              <w:rPr>
                <w:rFonts w:eastAsia="Yu Mincho"/>
                <w:lang w:eastAsia="ja-JP"/>
              </w:rPr>
              <w:t>-</w:t>
            </w:r>
          </w:p>
        </w:tc>
        <w:tc>
          <w:tcPr>
            <w:tcW w:w="884" w:type="pct"/>
            <w:vAlign w:val="center"/>
          </w:tcPr>
          <w:p w14:paraId="7A3E0E1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rsidDel="00C538E8" w14:paraId="7EFB2939" w14:textId="77777777" w:rsidTr="00561ACB">
        <w:trPr>
          <w:jc w:val="center"/>
        </w:trPr>
        <w:tc>
          <w:tcPr>
            <w:tcW w:w="1357" w:type="pct"/>
            <w:tcBorders>
              <w:bottom w:val="single" w:sz="4" w:space="0" w:color="auto"/>
            </w:tcBorders>
            <w:shd w:val="clear" w:color="auto" w:fill="auto"/>
          </w:tcPr>
          <w:p w14:paraId="23608ADC" w14:textId="77777777" w:rsidR="00C55C17" w:rsidRPr="00DC7310" w:rsidRDefault="00C55C17" w:rsidP="00C55C17">
            <w:pPr>
              <w:pStyle w:val="TAC"/>
              <w:keepNext w:val="0"/>
              <w:keepLines w:val="0"/>
              <w:rPr>
                <w:lang w:eastAsia="ja-JP"/>
              </w:rPr>
            </w:pPr>
            <w:r w:rsidRPr="00DC7310">
              <w:rPr>
                <w:lang w:eastAsia="zh-CN"/>
              </w:rPr>
              <w:t>DC_</w:t>
            </w:r>
            <w:r w:rsidRPr="00DC7310">
              <w:rPr>
                <w:lang w:eastAsia="ja-JP"/>
              </w:rPr>
              <w:t>2-14-66_n2</w:t>
            </w:r>
          </w:p>
          <w:p w14:paraId="49BBEA65" w14:textId="77777777" w:rsidR="00C55C17" w:rsidRPr="00DC7310" w:rsidDel="00C538E8" w:rsidRDefault="00C55C17" w:rsidP="00C55C17">
            <w:pPr>
              <w:pStyle w:val="TAC"/>
              <w:keepNext w:val="0"/>
              <w:keepLines w:val="0"/>
            </w:pPr>
            <w:r w:rsidRPr="00DC7310">
              <w:rPr>
                <w:lang w:eastAsia="zh-CN"/>
              </w:rPr>
              <w:t>DC_</w:t>
            </w:r>
            <w:r w:rsidRPr="00DC7310">
              <w:rPr>
                <w:lang w:eastAsia="ja-JP"/>
              </w:rPr>
              <w:t>2-14-66-66_n2</w:t>
            </w:r>
          </w:p>
        </w:tc>
        <w:tc>
          <w:tcPr>
            <w:tcW w:w="937" w:type="pct"/>
            <w:vAlign w:val="center"/>
          </w:tcPr>
          <w:p w14:paraId="491C01AD"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527933A5"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EBF2D11" w14:textId="77777777" w:rsidR="00C55C17" w:rsidRPr="00DC7310" w:rsidDel="00C538E8" w:rsidRDefault="00C55C17" w:rsidP="00C55C17">
            <w:pPr>
              <w:pStyle w:val="TAC"/>
              <w:keepNext w:val="0"/>
              <w:keepLines w:val="0"/>
              <w:rPr>
                <w:rFonts w:cs="Arial"/>
                <w:lang w:eastAsia="ja-JP"/>
              </w:rPr>
            </w:pPr>
            <w:r w:rsidRPr="00DC7310">
              <w:rPr>
                <w:rFonts w:cs="Arial"/>
                <w:szCs w:val="18"/>
                <w:lang w:eastAsia="sv-SE"/>
              </w:rPr>
              <w:t>0.3</w:t>
            </w:r>
          </w:p>
        </w:tc>
        <w:tc>
          <w:tcPr>
            <w:tcW w:w="884" w:type="pct"/>
            <w:vAlign w:val="center"/>
          </w:tcPr>
          <w:p w14:paraId="57309CC6"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rsidDel="00C538E8" w14:paraId="0B24D43E" w14:textId="77777777" w:rsidTr="00561ACB">
        <w:trPr>
          <w:jc w:val="center"/>
        </w:trPr>
        <w:tc>
          <w:tcPr>
            <w:tcW w:w="1357" w:type="pct"/>
            <w:tcBorders>
              <w:bottom w:val="single" w:sz="4" w:space="0" w:color="auto"/>
            </w:tcBorders>
            <w:shd w:val="clear" w:color="auto" w:fill="auto"/>
          </w:tcPr>
          <w:p w14:paraId="046972FC" w14:textId="77777777" w:rsidR="00C55C17" w:rsidRPr="00DC7310" w:rsidRDefault="00C55C17" w:rsidP="00C55C17">
            <w:pPr>
              <w:pStyle w:val="TAC"/>
              <w:keepNext w:val="0"/>
              <w:keepLines w:val="0"/>
            </w:pPr>
            <w:r w:rsidRPr="00DC7310">
              <w:t>DC_2-14-66_n30</w:t>
            </w:r>
          </w:p>
          <w:p w14:paraId="5C6CEA03" w14:textId="77777777" w:rsidR="00C55C17" w:rsidRPr="00DC7310" w:rsidRDefault="00C55C17" w:rsidP="00C55C17">
            <w:pPr>
              <w:pStyle w:val="TAC"/>
              <w:keepNext w:val="0"/>
              <w:keepLines w:val="0"/>
            </w:pPr>
            <w:r w:rsidRPr="00DC7310">
              <w:t>DC_2-2-14-66_n30</w:t>
            </w:r>
          </w:p>
          <w:p w14:paraId="595A6555" w14:textId="77777777" w:rsidR="00C55C17" w:rsidRPr="00DC7310" w:rsidDel="00C538E8" w:rsidRDefault="00C55C17" w:rsidP="00C55C17">
            <w:pPr>
              <w:pStyle w:val="TAC"/>
              <w:keepNext w:val="0"/>
              <w:keepLines w:val="0"/>
            </w:pPr>
            <w:r w:rsidRPr="00DC7310">
              <w:t>DC_2-14-66-66_n30</w:t>
            </w:r>
          </w:p>
        </w:tc>
        <w:tc>
          <w:tcPr>
            <w:tcW w:w="937" w:type="pct"/>
            <w:vAlign w:val="center"/>
          </w:tcPr>
          <w:p w14:paraId="7BEE4B76" w14:textId="77777777" w:rsidR="00C55C17" w:rsidRPr="00DC7310" w:rsidRDefault="00C55C17" w:rsidP="00C55C17">
            <w:pPr>
              <w:pStyle w:val="TAC"/>
              <w:keepNext w:val="0"/>
              <w:keepLines w:val="0"/>
              <w:rPr>
                <w:rFonts w:cs="Arial"/>
                <w:lang w:eastAsia="zh-CN"/>
              </w:rPr>
            </w:pPr>
            <w:r w:rsidRPr="00DC7310">
              <w:rPr>
                <w:rFonts w:cs="Arial"/>
                <w:szCs w:val="18"/>
                <w:lang w:eastAsia="zh-CN"/>
              </w:rPr>
              <w:t>0.4</w:t>
            </w:r>
          </w:p>
        </w:tc>
        <w:tc>
          <w:tcPr>
            <w:tcW w:w="938" w:type="pct"/>
            <w:vAlign w:val="center"/>
          </w:tcPr>
          <w:p w14:paraId="7FD1E90C"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32E662E0" w14:textId="77777777" w:rsidR="00C55C17" w:rsidRPr="00DC7310" w:rsidDel="00C538E8" w:rsidRDefault="00C55C17" w:rsidP="00C55C17">
            <w:pPr>
              <w:pStyle w:val="TAC"/>
              <w:keepNext w:val="0"/>
              <w:keepLines w:val="0"/>
              <w:rPr>
                <w:rFonts w:cs="Arial"/>
                <w:lang w:eastAsia="ja-JP"/>
              </w:rPr>
            </w:pPr>
            <w:r w:rsidRPr="00DC7310">
              <w:rPr>
                <w:rFonts w:cs="Arial"/>
                <w:szCs w:val="18"/>
                <w:lang w:eastAsia="sv-SE"/>
              </w:rPr>
              <w:t>0.4</w:t>
            </w:r>
          </w:p>
        </w:tc>
        <w:tc>
          <w:tcPr>
            <w:tcW w:w="884" w:type="pct"/>
            <w:vAlign w:val="center"/>
          </w:tcPr>
          <w:p w14:paraId="4B6C0C68"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rsidDel="00C538E8" w14:paraId="1D55A09C" w14:textId="77777777" w:rsidTr="00561ACB">
        <w:trPr>
          <w:jc w:val="center"/>
        </w:trPr>
        <w:tc>
          <w:tcPr>
            <w:tcW w:w="1357" w:type="pct"/>
            <w:tcBorders>
              <w:bottom w:val="single" w:sz="4" w:space="0" w:color="auto"/>
            </w:tcBorders>
            <w:shd w:val="clear" w:color="auto" w:fill="auto"/>
          </w:tcPr>
          <w:p w14:paraId="1EEEF590" w14:textId="77777777" w:rsidR="00C55C17" w:rsidRPr="00DC7310" w:rsidRDefault="00C55C17" w:rsidP="00C55C17">
            <w:pPr>
              <w:pStyle w:val="TAC"/>
              <w:keepNext w:val="0"/>
              <w:keepLines w:val="0"/>
              <w:rPr>
                <w:lang w:eastAsia="ja-JP"/>
              </w:rPr>
            </w:pPr>
            <w:r w:rsidRPr="00DC7310">
              <w:rPr>
                <w:lang w:eastAsia="zh-CN"/>
              </w:rPr>
              <w:t>DC_</w:t>
            </w:r>
            <w:r w:rsidRPr="00DC7310">
              <w:rPr>
                <w:lang w:eastAsia="ja-JP"/>
              </w:rPr>
              <w:t>2-14-66_n66</w:t>
            </w:r>
          </w:p>
          <w:p w14:paraId="504F6124" w14:textId="77777777" w:rsidR="00C55C17" w:rsidRPr="00DC7310" w:rsidDel="00C538E8" w:rsidRDefault="00C55C17" w:rsidP="00C55C17">
            <w:pPr>
              <w:pStyle w:val="TAC"/>
              <w:keepNext w:val="0"/>
              <w:keepLines w:val="0"/>
            </w:pPr>
            <w:r w:rsidRPr="00DC7310">
              <w:rPr>
                <w:lang w:eastAsia="zh-CN"/>
              </w:rPr>
              <w:t>DC_2-</w:t>
            </w:r>
            <w:r w:rsidRPr="00DC7310">
              <w:rPr>
                <w:lang w:eastAsia="ja-JP"/>
              </w:rPr>
              <w:t>2-14-66_n66</w:t>
            </w:r>
          </w:p>
        </w:tc>
        <w:tc>
          <w:tcPr>
            <w:tcW w:w="937" w:type="pct"/>
            <w:vAlign w:val="center"/>
          </w:tcPr>
          <w:p w14:paraId="104E7507"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2CEC43F1"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7EF74971" w14:textId="77777777" w:rsidR="00C55C17" w:rsidRPr="00DC7310" w:rsidDel="00C538E8" w:rsidRDefault="00C55C17" w:rsidP="00C55C17">
            <w:pPr>
              <w:pStyle w:val="TAC"/>
              <w:keepNext w:val="0"/>
              <w:keepLines w:val="0"/>
              <w:rPr>
                <w:rFonts w:cs="Arial"/>
                <w:lang w:eastAsia="ja-JP"/>
              </w:rPr>
            </w:pPr>
            <w:r w:rsidRPr="00DC7310">
              <w:rPr>
                <w:rFonts w:cs="Arial"/>
                <w:szCs w:val="18"/>
              </w:rPr>
              <w:t>0.3</w:t>
            </w:r>
          </w:p>
        </w:tc>
        <w:tc>
          <w:tcPr>
            <w:tcW w:w="884" w:type="pct"/>
            <w:vAlign w:val="center"/>
          </w:tcPr>
          <w:p w14:paraId="6FC96C88"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0167C5C2" w14:textId="77777777" w:rsidTr="00561ACB">
        <w:trPr>
          <w:jc w:val="center"/>
        </w:trPr>
        <w:tc>
          <w:tcPr>
            <w:tcW w:w="1357" w:type="pct"/>
            <w:tcBorders>
              <w:top w:val="single" w:sz="4" w:space="0" w:color="auto"/>
              <w:bottom w:val="single" w:sz="4" w:space="0" w:color="auto"/>
            </w:tcBorders>
            <w:shd w:val="clear" w:color="auto" w:fill="auto"/>
          </w:tcPr>
          <w:p w14:paraId="78FF363E" w14:textId="77777777" w:rsidR="00C55C17" w:rsidRPr="00DC7310" w:rsidRDefault="00C55C17" w:rsidP="00C55C17">
            <w:pPr>
              <w:pStyle w:val="TAC"/>
              <w:keepNext w:val="0"/>
              <w:keepLines w:val="0"/>
            </w:pPr>
            <w:r w:rsidRPr="00DC7310">
              <w:t>DC_2-14-66_n77</w:t>
            </w:r>
          </w:p>
          <w:p w14:paraId="71D0E3DA" w14:textId="77777777" w:rsidR="00C55C17" w:rsidRPr="00DC7310" w:rsidRDefault="00C55C17" w:rsidP="00C55C17">
            <w:pPr>
              <w:pStyle w:val="TAC"/>
              <w:keepNext w:val="0"/>
              <w:keepLines w:val="0"/>
            </w:pPr>
            <w:r w:rsidRPr="00DC7310">
              <w:t>DC_2-2-14-66_n77</w:t>
            </w:r>
          </w:p>
          <w:p w14:paraId="75C221CC" w14:textId="77777777" w:rsidR="00C55C17" w:rsidRPr="00DC7310" w:rsidRDefault="00C55C17" w:rsidP="00C55C17">
            <w:pPr>
              <w:pStyle w:val="TAC"/>
              <w:keepNext w:val="0"/>
              <w:keepLines w:val="0"/>
            </w:pPr>
            <w:r w:rsidRPr="00DC7310">
              <w:t>DC_2-14-66-66_n77</w:t>
            </w:r>
          </w:p>
        </w:tc>
        <w:tc>
          <w:tcPr>
            <w:tcW w:w="937" w:type="pct"/>
            <w:vAlign w:val="center"/>
          </w:tcPr>
          <w:p w14:paraId="339775D6" w14:textId="77777777" w:rsidR="00C55C17" w:rsidRPr="00DC7310" w:rsidRDefault="00C55C17" w:rsidP="00C55C17">
            <w:pPr>
              <w:pStyle w:val="TAC"/>
              <w:keepNext w:val="0"/>
              <w:keepLines w:val="0"/>
              <w:rPr>
                <w:lang w:eastAsia="zh-CN"/>
              </w:rPr>
            </w:pPr>
            <w:r w:rsidRPr="00DC7310">
              <w:rPr>
                <w:lang w:eastAsia="ja-JP"/>
              </w:rPr>
              <w:t>0.2</w:t>
            </w:r>
          </w:p>
        </w:tc>
        <w:tc>
          <w:tcPr>
            <w:tcW w:w="938" w:type="pct"/>
            <w:vAlign w:val="center"/>
          </w:tcPr>
          <w:p w14:paraId="54906DC7"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D05FBB" w14:textId="77777777" w:rsidR="00C55C17" w:rsidRPr="00DC7310" w:rsidRDefault="00C55C17" w:rsidP="00C55C17">
            <w:pPr>
              <w:pStyle w:val="TAC"/>
              <w:keepNext w:val="0"/>
              <w:keepLines w:val="0"/>
              <w:rPr>
                <w:lang w:eastAsia="zh-CN"/>
              </w:rPr>
            </w:pPr>
            <w:r w:rsidRPr="00DC7310">
              <w:rPr>
                <w:rFonts w:eastAsia="Yu Mincho"/>
                <w:lang w:eastAsia="ja-JP"/>
              </w:rPr>
              <w:t>0.5</w:t>
            </w:r>
          </w:p>
        </w:tc>
        <w:tc>
          <w:tcPr>
            <w:tcW w:w="884" w:type="pct"/>
            <w:vAlign w:val="center"/>
          </w:tcPr>
          <w:p w14:paraId="2BF56D1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3282EC3D" w14:textId="77777777" w:rsidTr="00561ACB">
        <w:trPr>
          <w:jc w:val="center"/>
        </w:trPr>
        <w:tc>
          <w:tcPr>
            <w:tcW w:w="1357" w:type="pct"/>
            <w:tcBorders>
              <w:top w:val="single" w:sz="4" w:space="0" w:color="auto"/>
              <w:bottom w:val="single" w:sz="4" w:space="0" w:color="auto"/>
            </w:tcBorders>
            <w:shd w:val="clear" w:color="auto" w:fill="auto"/>
          </w:tcPr>
          <w:p w14:paraId="051A5D40" w14:textId="77777777" w:rsidR="00C55C17" w:rsidRPr="00DC7310" w:rsidDel="00C538E8" w:rsidRDefault="00C55C17" w:rsidP="00C55C17">
            <w:pPr>
              <w:pStyle w:val="TAC"/>
              <w:keepNext w:val="0"/>
              <w:keepLines w:val="0"/>
            </w:pPr>
            <w:r w:rsidRPr="00DC7310">
              <w:t>DC_2-28-66_n7</w:t>
            </w:r>
          </w:p>
        </w:tc>
        <w:tc>
          <w:tcPr>
            <w:tcW w:w="937" w:type="pct"/>
            <w:vAlign w:val="center"/>
          </w:tcPr>
          <w:p w14:paraId="5F781573" w14:textId="77777777" w:rsidR="00C55C17" w:rsidRPr="00DC7310" w:rsidRDefault="00C55C17" w:rsidP="00C55C17">
            <w:pPr>
              <w:pStyle w:val="TAC"/>
              <w:keepNext w:val="0"/>
              <w:keepLines w:val="0"/>
              <w:rPr>
                <w:szCs w:val="18"/>
                <w:lang w:eastAsia="zh-CN"/>
              </w:rPr>
            </w:pPr>
            <w:r w:rsidRPr="00DC7310">
              <w:rPr>
                <w:lang w:eastAsia="zh-CN"/>
              </w:rPr>
              <w:t>0.3</w:t>
            </w:r>
          </w:p>
        </w:tc>
        <w:tc>
          <w:tcPr>
            <w:tcW w:w="938" w:type="pct"/>
            <w:vAlign w:val="center"/>
          </w:tcPr>
          <w:p w14:paraId="1CDBC0C4" w14:textId="77777777" w:rsidR="00C55C17" w:rsidRPr="00DC7310" w:rsidRDefault="00C55C17" w:rsidP="00C55C1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7EED94" w14:textId="77777777" w:rsidR="00C55C17" w:rsidRPr="00DC7310" w:rsidRDefault="00C55C17" w:rsidP="00C55C17">
            <w:pPr>
              <w:pStyle w:val="TAC"/>
              <w:keepNext w:val="0"/>
              <w:keepLines w:val="0"/>
              <w:rPr>
                <w:szCs w:val="18"/>
              </w:rPr>
            </w:pPr>
            <w:r w:rsidRPr="00DC7310">
              <w:rPr>
                <w:lang w:eastAsia="zh-CN"/>
              </w:rPr>
              <w:t>0.5</w:t>
            </w:r>
          </w:p>
        </w:tc>
        <w:tc>
          <w:tcPr>
            <w:tcW w:w="884" w:type="pct"/>
            <w:vAlign w:val="center"/>
          </w:tcPr>
          <w:p w14:paraId="616D2074" w14:textId="77777777" w:rsidR="00C55C17" w:rsidRPr="00DC7310" w:rsidRDefault="00C55C17" w:rsidP="00C55C1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55C17" w:rsidRPr="00DC7310" w14:paraId="0F545547" w14:textId="77777777" w:rsidTr="00561ACB">
        <w:trPr>
          <w:jc w:val="center"/>
        </w:trPr>
        <w:tc>
          <w:tcPr>
            <w:tcW w:w="1357" w:type="pct"/>
            <w:tcBorders>
              <w:top w:val="single" w:sz="4" w:space="0" w:color="auto"/>
              <w:bottom w:val="single" w:sz="4" w:space="0" w:color="auto"/>
            </w:tcBorders>
            <w:shd w:val="clear" w:color="auto" w:fill="auto"/>
          </w:tcPr>
          <w:p w14:paraId="63ADC1CA" w14:textId="77777777" w:rsidR="00C55C17" w:rsidRPr="00DC7310" w:rsidDel="00C538E8" w:rsidRDefault="00C55C17" w:rsidP="00C55C17">
            <w:pPr>
              <w:pStyle w:val="TAC"/>
              <w:keepNext w:val="0"/>
              <w:keepLines w:val="0"/>
            </w:pPr>
            <w:r w:rsidRPr="00DC7310">
              <w:t>DC_2-28-66_n66</w:t>
            </w:r>
          </w:p>
        </w:tc>
        <w:tc>
          <w:tcPr>
            <w:tcW w:w="937" w:type="pct"/>
            <w:vAlign w:val="center"/>
          </w:tcPr>
          <w:p w14:paraId="1BF05639" w14:textId="77777777" w:rsidR="00C55C17" w:rsidRPr="00DC7310" w:rsidRDefault="00C55C17" w:rsidP="00C55C17">
            <w:pPr>
              <w:pStyle w:val="TAC"/>
              <w:keepNext w:val="0"/>
              <w:keepLines w:val="0"/>
              <w:rPr>
                <w:szCs w:val="18"/>
                <w:lang w:eastAsia="zh-CN"/>
              </w:rPr>
            </w:pPr>
            <w:r w:rsidRPr="00DC7310">
              <w:rPr>
                <w:lang w:eastAsia="zh-CN"/>
              </w:rPr>
              <w:t>0.3</w:t>
            </w:r>
          </w:p>
        </w:tc>
        <w:tc>
          <w:tcPr>
            <w:tcW w:w="938" w:type="pct"/>
            <w:vAlign w:val="center"/>
          </w:tcPr>
          <w:p w14:paraId="6E289B80" w14:textId="77777777" w:rsidR="00C55C17" w:rsidRPr="00DC7310" w:rsidRDefault="00C55C17" w:rsidP="00C55C1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6E272B1" w14:textId="77777777" w:rsidR="00C55C17" w:rsidRPr="00DC7310" w:rsidRDefault="00C55C17" w:rsidP="00C55C17">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856A712" w14:textId="77777777" w:rsidR="00C55C17" w:rsidRPr="00DC7310" w:rsidRDefault="00C55C17" w:rsidP="00C55C17">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C55C17" w:rsidRPr="00DC7310" w:rsidDel="00C538E8" w14:paraId="7EC7BE58" w14:textId="77777777" w:rsidTr="00561ACB">
        <w:trPr>
          <w:jc w:val="center"/>
        </w:trPr>
        <w:tc>
          <w:tcPr>
            <w:tcW w:w="1357" w:type="pct"/>
            <w:tcBorders>
              <w:bottom w:val="single" w:sz="4" w:space="0" w:color="auto"/>
            </w:tcBorders>
            <w:shd w:val="clear" w:color="auto" w:fill="auto"/>
          </w:tcPr>
          <w:p w14:paraId="3158424F" w14:textId="77777777" w:rsidR="00C55C17" w:rsidRPr="00DC7310" w:rsidDel="00C538E8" w:rsidRDefault="00C55C17" w:rsidP="00C55C17">
            <w:pPr>
              <w:pStyle w:val="TAC"/>
              <w:keepNext w:val="0"/>
              <w:keepLines w:val="0"/>
            </w:pPr>
            <w:r w:rsidRPr="00DC7310">
              <w:rPr>
                <w:lang w:eastAsia="ja-JP"/>
              </w:rPr>
              <w:t>DC_2-29-30_n2</w:t>
            </w:r>
          </w:p>
        </w:tc>
        <w:tc>
          <w:tcPr>
            <w:tcW w:w="937" w:type="pct"/>
            <w:vAlign w:val="center"/>
          </w:tcPr>
          <w:p w14:paraId="21F4AF69" w14:textId="77777777" w:rsidR="00C55C17" w:rsidRPr="00DC7310" w:rsidRDefault="00C55C17" w:rsidP="00C55C17">
            <w:pPr>
              <w:pStyle w:val="TAC"/>
              <w:keepNext w:val="0"/>
              <w:keepLines w:val="0"/>
              <w:rPr>
                <w:rFonts w:cs="Arial"/>
                <w:lang w:eastAsia="zh-CN"/>
              </w:rPr>
            </w:pPr>
            <w:r w:rsidRPr="00DC7310">
              <w:rPr>
                <w:rFonts w:cs="Arial"/>
                <w:lang w:eastAsia="ja-JP"/>
              </w:rPr>
              <w:t>0.4</w:t>
            </w:r>
          </w:p>
        </w:tc>
        <w:tc>
          <w:tcPr>
            <w:tcW w:w="938" w:type="pct"/>
            <w:vAlign w:val="center"/>
          </w:tcPr>
          <w:p w14:paraId="42FA196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FAD381F" w14:textId="77777777" w:rsidR="00C55C17" w:rsidRPr="00DC7310" w:rsidDel="00C538E8" w:rsidRDefault="00C55C17" w:rsidP="00C55C17">
            <w:pPr>
              <w:pStyle w:val="TAC"/>
              <w:keepNext w:val="0"/>
              <w:keepLines w:val="0"/>
              <w:rPr>
                <w:rFonts w:cs="Arial"/>
                <w:lang w:eastAsia="ja-JP"/>
              </w:rPr>
            </w:pPr>
            <w:r w:rsidRPr="00DC7310">
              <w:t>0.5</w:t>
            </w:r>
          </w:p>
        </w:tc>
        <w:tc>
          <w:tcPr>
            <w:tcW w:w="884" w:type="pct"/>
            <w:vAlign w:val="center"/>
          </w:tcPr>
          <w:p w14:paraId="034EBD7B"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rsidDel="00C538E8" w14:paraId="56BA1B1E" w14:textId="77777777" w:rsidTr="00561ACB">
        <w:trPr>
          <w:jc w:val="center"/>
        </w:trPr>
        <w:tc>
          <w:tcPr>
            <w:tcW w:w="1357" w:type="pct"/>
            <w:tcBorders>
              <w:bottom w:val="single" w:sz="4" w:space="0" w:color="auto"/>
            </w:tcBorders>
            <w:shd w:val="clear" w:color="auto" w:fill="auto"/>
          </w:tcPr>
          <w:p w14:paraId="4FDE2BAF" w14:textId="77777777" w:rsidR="00C55C17" w:rsidRPr="00DC7310" w:rsidDel="00C538E8" w:rsidRDefault="00C55C17" w:rsidP="00C55C17">
            <w:pPr>
              <w:pStyle w:val="TAC"/>
              <w:keepNext w:val="0"/>
              <w:keepLines w:val="0"/>
            </w:pPr>
            <w:r w:rsidRPr="00DC7310">
              <w:rPr>
                <w:rFonts w:cs="Arial"/>
                <w:szCs w:val="18"/>
                <w:lang w:eastAsia="ja-JP"/>
              </w:rPr>
              <w:t>DC_2-29-30_n66</w:t>
            </w:r>
          </w:p>
        </w:tc>
        <w:tc>
          <w:tcPr>
            <w:tcW w:w="937" w:type="pct"/>
            <w:vAlign w:val="center"/>
          </w:tcPr>
          <w:p w14:paraId="193EB0C4" w14:textId="77777777" w:rsidR="00C55C17" w:rsidRPr="00DC7310" w:rsidRDefault="00C55C17" w:rsidP="00C55C17">
            <w:pPr>
              <w:pStyle w:val="TAC"/>
              <w:keepNext w:val="0"/>
              <w:keepLines w:val="0"/>
              <w:rPr>
                <w:rFonts w:cs="Arial"/>
                <w:lang w:eastAsia="zh-CN"/>
              </w:rPr>
            </w:pPr>
            <w:r w:rsidRPr="00DC7310">
              <w:rPr>
                <w:rFonts w:cs="Arial"/>
                <w:lang w:eastAsia="ja-JP"/>
              </w:rPr>
              <w:t>0.4</w:t>
            </w:r>
          </w:p>
        </w:tc>
        <w:tc>
          <w:tcPr>
            <w:tcW w:w="938" w:type="pct"/>
            <w:vAlign w:val="center"/>
          </w:tcPr>
          <w:p w14:paraId="1510210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26CFCA82" w14:textId="77777777" w:rsidR="00C55C17" w:rsidRPr="00DC7310" w:rsidDel="00C538E8" w:rsidRDefault="00C55C17" w:rsidP="00C55C17">
            <w:pPr>
              <w:pStyle w:val="TAC"/>
              <w:keepNext w:val="0"/>
              <w:keepLines w:val="0"/>
              <w:rPr>
                <w:rFonts w:cs="Arial"/>
                <w:lang w:eastAsia="ja-JP"/>
              </w:rPr>
            </w:pPr>
            <w:r w:rsidRPr="00DC7310">
              <w:t>0.5</w:t>
            </w:r>
          </w:p>
        </w:tc>
        <w:tc>
          <w:tcPr>
            <w:tcW w:w="884" w:type="pct"/>
            <w:vAlign w:val="center"/>
          </w:tcPr>
          <w:p w14:paraId="0C98A337" w14:textId="77777777" w:rsidR="00C55C17" w:rsidRPr="00DC7310" w:rsidDel="00C538E8" w:rsidRDefault="00C55C17" w:rsidP="00C55C17">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C55C17" w:rsidRPr="00DC7310" w14:paraId="320609C7" w14:textId="77777777" w:rsidTr="00561ACB">
        <w:trPr>
          <w:jc w:val="center"/>
        </w:trPr>
        <w:tc>
          <w:tcPr>
            <w:tcW w:w="1357" w:type="pct"/>
            <w:tcBorders>
              <w:bottom w:val="single" w:sz="4" w:space="0" w:color="auto"/>
            </w:tcBorders>
            <w:shd w:val="clear" w:color="auto" w:fill="auto"/>
          </w:tcPr>
          <w:p w14:paraId="3CAF3932" w14:textId="77777777" w:rsidR="00C55C17" w:rsidRPr="00DC7310" w:rsidRDefault="00C55C17" w:rsidP="00C55C17">
            <w:pPr>
              <w:pStyle w:val="TAC"/>
              <w:keepNext w:val="0"/>
              <w:keepLines w:val="0"/>
              <w:rPr>
                <w:lang w:eastAsia="sv-SE"/>
              </w:rPr>
            </w:pPr>
            <w:r w:rsidRPr="00DC7310">
              <w:rPr>
                <w:lang w:eastAsia="sv-SE"/>
              </w:rPr>
              <w:t>DC_2-29-30_n77</w:t>
            </w:r>
          </w:p>
          <w:p w14:paraId="29321133" w14:textId="77777777" w:rsidR="00C55C17" w:rsidRPr="00DC7310" w:rsidRDefault="00C55C17" w:rsidP="00C55C17">
            <w:pPr>
              <w:pStyle w:val="TAC"/>
              <w:keepNext w:val="0"/>
              <w:keepLines w:val="0"/>
              <w:rPr>
                <w:lang w:eastAsia="ja-JP"/>
              </w:rPr>
            </w:pPr>
            <w:r w:rsidRPr="00DC7310">
              <w:rPr>
                <w:lang w:eastAsia="sv-SE"/>
              </w:rPr>
              <w:t>DC_2-2-29-30_n77</w:t>
            </w:r>
          </w:p>
        </w:tc>
        <w:tc>
          <w:tcPr>
            <w:tcW w:w="937" w:type="pct"/>
            <w:vAlign w:val="center"/>
          </w:tcPr>
          <w:p w14:paraId="00CAA9CC" w14:textId="77777777" w:rsidR="00C55C17" w:rsidRPr="00DC7310" w:rsidRDefault="00C55C17" w:rsidP="00C55C17">
            <w:pPr>
              <w:pStyle w:val="TAC"/>
              <w:keepNext w:val="0"/>
              <w:keepLines w:val="0"/>
              <w:rPr>
                <w:rFonts w:cs="Arial"/>
                <w:lang w:eastAsia="ja-JP"/>
              </w:rPr>
            </w:pPr>
            <w:r w:rsidRPr="00DC7310">
              <w:rPr>
                <w:lang w:eastAsia="ja-JP"/>
              </w:rPr>
              <w:t>0.2</w:t>
            </w:r>
          </w:p>
        </w:tc>
        <w:tc>
          <w:tcPr>
            <w:tcW w:w="938" w:type="pct"/>
            <w:vAlign w:val="center"/>
          </w:tcPr>
          <w:p w14:paraId="79E0A98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D4CFFA" w14:textId="77777777" w:rsidR="00C55C17" w:rsidRPr="00DC7310" w:rsidRDefault="00C55C17" w:rsidP="00C55C17">
            <w:pPr>
              <w:pStyle w:val="TAC"/>
              <w:keepNext w:val="0"/>
              <w:keepLines w:val="0"/>
            </w:pPr>
            <w:r w:rsidRPr="00DC7310">
              <w:rPr>
                <w:rFonts w:eastAsia="Yu Mincho"/>
                <w:lang w:eastAsia="ja-JP"/>
              </w:rPr>
              <w:t>-</w:t>
            </w:r>
          </w:p>
        </w:tc>
        <w:tc>
          <w:tcPr>
            <w:tcW w:w="884" w:type="pct"/>
            <w:vAlign w:val="center"/>
          </w:tcPr>
          <w:p w14:paraId="113B7BB8"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rsidDel="00C538E8" w14:paraId="21DBE303" w14:textId="77777777" w:rsidTr="00561ACB">
        <w:trPr>
          <w:jc w:val="center"/>
        </w:trPr>
        <w:tc>
          <w:tcPr>
            <w:tcW w:w="1357" w:type="pct"/>
            <w:tcBorders>
              <w:bottom w:val="single" w:sz="4" w:space="0" w:color="auto"/>
            </w:tcBorders>
            <w:shd w:val="clear" w:color="auto" w:fill="auto"/>
          </w:tcPr>
          <w:p w14:paraId="2CB1D928" w14:textId="77777777" w:rsidR="00C55C17" w:rsidRPr="00DC7310" w:rsidRDefault="00C55C17" w:rsidP="00C55C17">
            <w:pPr>
              <w:pStyle w:val="TAC"/>
              <w:keepNext w:val="0"/>
              <w:keepLines w:val="0"/>
              <w:rPr>
                <w:lang w:eastAsia="ja-JP"/>
              </w:rPr>
            </w:pPr>
            <w:r w:rsidRPr="00DC7310">
              <w:rPr>
                <w:lang w:eastAsia="ja-JP"/>
              </w:rPr>
              <w:t>DC_2-29-66_n2</w:t>
            </w:r>
          </w:p>
          <w:p w14:paraId="3DE4A068" w14:textId="77777777" w:rsidR="00C55C17" w:rsidRPr="00DC7310" w:rsidDel="00C538E8" w:rsidRDefault="00C55C17" w:rsidP="00C55C17">
            <w:pPr>
              <w:pStyle w:val="TAC"/>
              <w:keepNext w:val="0"/>
              <w:keepLines w:val="0"/>
            </w:pPr>
            <w:r w:rsidRPr="00DC7310">
              <w:rPr>
                <w:lang w:eastAsia="ja-JP"/>
              </w:rPr>
              <w:t>DC_2-29-66-66_n2</w:t>
            </w:r>
          </w:p>
        </w:tc>
        <w:tc>
          <w:tcPr>
            <w:tcW w:w="937" w:type="pct"/>
            <w:vAlign w:val="center"/>
          </w:tcPr>
          <w:p w14:paraId="06EA9D90" w14:textId="77777777" w:rsidR="00C55C17" w:rsidRPr="00DC7310" w:rsidRDefault="00C55C17" w:rsidP="00C55C17">
            <w:pPr>
              <w:pStyle w:val="TAC"/>
              <w:keepNext w:val="0"/>
              <w:keepLines w:val="0"/>
              <w:rPr>
                <w:rFonts w:cs="Arial"/>
                <w:lang w:eastAsia="zh-CN"/>
              </w:rPr>
            </w:pPr>
            <w:r w:rsidRPr="00DC7310">
              <w:rPr>
                <w:rFonts w:cs="Arial"/>
                <w:lang w:eastAsia="ja-JP"/>
              </w:rPr>
              <w:t>0.3</w:t>
            </w:r>
          </w:p>
        </w:tc>
        <w:tc>
          <w:tcPr>
            <w:tcW w:w="938" w:type="pct"/>
            <w:vAlign w:val="center"/>
          </w:tcPr>
          <w:p w14:paraId="71AB4060"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51D1A360" w14:textId="77777777" w:rsidR="00C55C17" w:rsidRPr="00DC7310" w:rsidDel="00C538E8" w:rsidRDefault="00C55C17" w:rsidP="00C55C17">
            <w:pPr>
              <w:pStyle w:val="TAC"/>
              <w:keepNext w:val="0"/>
              <w:keepLines w:val="0"/>
              <w:rPr>
                <w:rFonts w:cs="Arial"/>
                <w:lang w:eastAsia="ja-JP"/>
              </w:rPr>
            </w:pPr>
            <w:r w:rsidRPr="00DC7310">
              <w:t>0.3</w:t>
            </w:r>
          </w:p>
        </w:tc>
        <w:tc>
          <w:tcPr>
            <w:tcW w:w="884" w:type="pct"/>
            <w:vAlign w:val="center"/>
          </w:tcPr>
          <w:p w14:paraId="7275877E"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rsidDel="00C538E8" w14:paraId="4828FDA8" w14:textId="77777777" w:rsidTr="00561ACB">
        <w:trPr>
          <w:jc w:val="center"/>
        </w:trPr>
        <w:tc>
          <w:tcPr>
            <w:tcW w:w="1357" w:type="pct"/>
            <w:tcBorders>
              <w:bottom w:val="single" w:sz="4" w:space="0" w:color="auto"/>
            </w:tcBorders>
            <w:shd w:val="clear" w:color="auto" w:fill="auto"/>
          </w:tcPr>
          <w:p w14:paraId="0BA0B5D9" w14:textId="77777777" w:rsidR="00C55C17" w:rsidRPr="00DC7310" w:rsidRDefault="00C55C17" w:rsidP="00C55C17">
            <w:pPr>
              <w:pStyle w:val="TAC"/>
              <w:keepNext w:val="0"/>
              <w:keepLines w:val="0"/>
            </w:pPr>
            <w:r w:rsidRPr="00DC7310">
              <w:t>DC_2-29-66_n30</w:t>
            </w:r>
          </w:p>
          <w:p w14:paraId="2F6CEB73" w14:textId="77777777" w:rsidR="00C55C17" w:rsidRPr="00DC7310" w:rsidRDefault="00C55C17" w:rsidP="00C55C17">
            <w:pPr>
              <w:pStyle w:val="TAC"/>
              <w:keepNext w:val="0"/>
              <w:keepLines w:val="0"/>
            </w:pPr>
            <w:r w:rsidRPr="00DC7310">
              <w:t>DC_2-2-29-66_n30</w:t>
            </w:r>
          </w:p>
          <w:p w14:paraId="0091554D" w14:textId="77777777" w:rsidR="00C55C17" w:rsidRPr="00DC7310" w:rsidDel="00C538E8" w:rsidRDefault="00C55C17" w:rsidP="00C55C17">
            <w:pPr>
              <w:pStyle w:val="TAC"/>
              <w:keepNext w:val="0"/>
              <w:keepLines w:val="0"/>
            </w:pPr>
            <w:r w:rsidRPr="00DC7310">
              <w:t>DC_2-29-66-66_n30</w:t>
            </w:r>
          </w:p>
        </w:tc>
        <w:tc>
          <w:tcPr>
            <w:tcW w:w="937" w:type="pct"/>
            <w:vAlign w:val="center"/>
          </w:tcPr>
          <w:p w14:paraId="62821920" w14:textId="77777777" w:rsidR="00C55C17" w:rsidRPr="00DC7310" w:rsidRDefault="00C55C17" w:rsidP="00C55C17">
            <w:pPr>
              <w:pStyle w:val="TAC"/>
              <w:keepNext w:val="0"/>
              <w:keepLines w:val="0"/>
              <w:rPr>
                <w:rFonts w:cs="Arial"/>
                <w:lang w:eastAsia="zh-CN"/>
              </w:rPr>
            </w:pPr>
            <w:r w:rsidRPr="00DC7310">
              <w:rPr>
                <w:rFonts w:cs="Arial"/>
                <w:lang w:eastAsia="ja-JP"/>
              </w:rPr>
              <w:t>0.4</w:t>
            </w:r>
          </w:p>
        </w:tc>
        <w:tc>
          <w:tcPr>
            <w:tcW w:w="938" w:type="pct"/>
            <w:vAlign w:val="center"/>
          </w:tcPr>
          <w:p w14:paraId="340ADCA2"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FBF0965" w14:textId="77777777" w:rsidR="00C55C17" w:rsidRPr="00DC7310" w:rsidDel="00C538E8" w:rsidRDefault="00C55C17" w:rsidP="00C55C17">
            <w:pPr>
              <w:pStyle w:val="TAC"/>
              <w:keepNext w:val="0"/>
              <w:keepLines w:val="0"/>
              <w:rPr>
                <w:rFonts w:cs="Arial"/>
                <w:lang w:eastAsia="ja-JP"/>
              </w:rPr>
            </w:pPr>
            <w:r w:rsidRPr="00DC7310">
              <w:t>0.4</w:t>
            </w:r>
          </w:p>
        </w:tc>
        <w:tc>
          <w:tcPr>
            <w:tcW w:w="884" w:type="pct"/>
            <w:vAlign w:val="center"/>
          </w:tcPr>
          <w:p w14:paraId="7ED839A9"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rsidDel="00C538E8" w14:paraId="47A64CFA" w14:textId="77777777" w:rsidTr="00561ACB">
        <w:trPr>
          <w:jc w:val="center"/>
        </w:trPr>
        <w:tc>
          <w:tcPr>
            <w:tcW w:w="1357" w:type="pct"/>
            <w:tcBorders>
              <w:bottom w:val="single" w:sz="4" w:space="0" w:color="auto"/>
            </w:tcBorders>
            <w:shd w:val="clear" w:color="auto" w:fill="auto"/>
          </w:tcPr>
          <w:p w14:paraId="6797FA35" w14:textId="77777777" w:rsidR="00C55C17" w:rsidRPr="00DC7310" w:rsidRDefault="00C55C17" w:rsidP="00C55C17">
            <w:pPr>
              <w:pStyle w:val="TAC"/>
              <w:keepNext w:val="0"/>
              <w:keepLines w:val="0"/>
            </w:pPr>
            <w:r w:rsidRPr="00DC7310">
              <w:t>DC_2-29-(n)66</w:t>
            </w:r>
          </w:p>
          <w:p w14:paraId="4C66BDD6" w14:textId="77777777" w:rsidR="00C55C17" w:rsidRPr="00DC7310" w:rsidRDefault="00C55C17" w:rsidP="00C55C17">
            <w:pPr>
              <w:pStyle w:val="TAC"/>
              <w:keepNext w:val="0"/>
              <w:keepLines w:val="0"/>
              <w:rPr>
                <w:rFonts w:eastAsia="MS Mincho"/>
                <w:lang w:eastAsia="ja-JP"/>
              </w:rPr>
            </w:pPr>
            <w:r w:rsidRPr="00DC7310">
              <w:rPr>
                <w:lang w:eastAsia="ja-JP"/>
              </w:rPr>
              <w:t>DC_2-2-29-(n)66</w:t>
            </w:r>
          </w:p>
          <w:p w14:paraId="1C8D9AE1" w14:textId="77777777" w:rsidR="00C55C17" w:rsidRPr="00DC7310" w:rsidDel="00C538E8" w:rsidRDefault="00C55C17" w:rsidP="00C55C17">
            <w:pPr>
              <w:pStyle w:val="TAC"/>
              <w:keepNext w:val="0"/>
              <w:keepLines w:val="0"/>
            </w:pPr>
            <w:r w:rsidRPr="00DC7310">
              <w:rPr>
                <w:lang w:eastAsia="ja-JP"/>
              </w:rPr>
              <w:t>DC_2-29-66_n66</w:t>
            </w:r>
          </w:p>
        </w:tc>
        <w:tc>
          <w:tcPr>
            <w:tcW w:w="937" w:type="pct"/>
            <w:vAlign w:val="center"/>
          </w:tcPr>
          <w:p w14:paraId="7F7B5EEF" w14:textId="77777777" w:rsidR="00C55C17" w:rsidRPr="00DC7310" w:rsidRDefault="00C55C17" w:rsidP="00C55C17">
            <w:pPr>
              <w:pStyle w:val="TAC"/>
              <w:keepNext w:val="0"/>
              <w:keepLines w:val="0"/>
              <w:rPr>
                <w:rFonts w:cs="Arial"/>
                <w:lang w:eastAsia="zh-CN"/>
              </w:rPr>
            </w:pPr>
            <w:r w:rsidRPr="00DC7310">
              <w:rPr>
                <w:rFonts w:cs="Arial"/>
                <w:lang w:eastAsia="ja-JP"/>
              </w:rPr>
              <w:t>0.3</w:t>
            </w:r>
          </w:p>
        </w:tc>
        <w:tc>
          <w:tcPr>
            <w:tcW w:w="938" w:type="pct"/>
            <w:vAlign w:val="center"/>
          </w:tcPr>
          <w:p w14:paraId="3AF5F5AE"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08DEDB9F"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0.3</w:t>
            </w:r>
          </w:p>
        </w:tc>
        <w:tc>
          <w:tcPr>
            <w:tcW w:w="884" w:type="pct"/>
            <w:vAlign w:val="center"/>
          </w:tcPr>
          <w:p w14:paraId="689C1A35"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0759A07D" w14:textId="77777777" w:rsidTr="00561ACB">
        <w:trPr>
          <w:jc w:val="center"/>
        </w:trPr>
        <w:tc>
          <w:tcPr>
            <w:tcW w:w="1357" w:type="pct"/>
            <w:tcBorders>
              <w:bottom w:val="single" w:sz="4" w:space="0" w:color="auto"/>
            </w:tcBorders>
            <w:shd w:val="clear" w:color="auto" w:fill="auto"/>
          </w:tcPr>
          <w:p w14:paraId="51E3F7F9" w14:textId="77777777" w:rsidR="00C55C17" w:rsidRPr="00DC7310" w:rsidRDefault="00C55C17" w:rsidP="00C55C17">
            <w:pPr>
              <w:pStyle w:val="TAC"/>
              <w:keepNext w:val="0"/>
              <w:keepLines w:val="0"/>
              <w:rPr>
                <w:rFonts w:cs="Arial"/>
              </w:rPr>
            </w:pPr>
            <w:r w:rsidRPr="00DC7310">
              <w:t>DC_2-29-66_n77</w:t>
            </w:r>
          </w:p>
        </w:tc>
        <w:tc>
          <w:tcPr>
            <w:tcW w:w="937" w:type="pct"/>
            <w:vAlign w:val="center"/>
          </w:tcPr>
          <w:p w14:paraId="31ACED8A" w14:textId="77777777" w:rsidR="00C55C17" w:rsidRPr="00DC7310" w:rsidRDefault="00C55C17" w:rsidP="00C55C17">
            <w:pPr>
              <w:pStyle w:val="TAC"/>
              <w:keepNext w:val="0"/>
              <w:keepLines w:val="0"/>
              <w:rPr>
                <w:rFonts w:cs="Arial"/>
                <w:lang w:eastAsia="zh-CN"/>
              </w:rPr>
            </w:pPr>
            <w:r w:rsidRPr="00DC7310">
              <w:rPr>
                <w:lang w:eastAsia="ja-JP"/>
              </w:rPr>
              <w:t>0.2</w:t>
            </w:r>
          </w:p>
        </w:tc>
        <w:tc>
          <w:tcPr>
            <w:tcW w:w="938" w:type="pct"/>
            <w:vAlign w:val="center"/>
          </w:tcPr>
          <w:p w14:paraId="5221980E"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D33184" w14:textId="77777777" w:rsidR="00C55C17" w:rsidRPr="00DC7310" w:rsidRDefault="00C55C17" w:rsidP="00C55C17">
            <w:pPr>
              <w:pStyle w:val="TAC"/>
              <w:keepNext w:val="0"/>
              <w:keepLines w:val="0"/>
              <w:rPr>
                <w:rFonts w:cs="Arial"/>
                <w:lang w:eastAsia="zh-CN"/>
              </w:rPr>
            </w:pPr>
            <w:r w:rsidRPr="00DC7310">
              <w:rPr>
                <w:rFonts w:eastAsia="Yu Mincho"/>
                <w:lang w:eastAsia="ja-JP"/>
              </w:rPr>
              <w:t>0.5</w:t>
            </w:r>
          </w:p>
        </w:tc>
        <w:tc>
          <w:tcPr>
            <w:tcW w:w="884" w:type="pct"/>
            <w:vAlign w:val="center"/>
          </w:tcPr>
          <w:p w14:paraId="5A1F8C63"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rsidDel="00C538E8" w14:paraId="218E3A25" w14:textId="77777777" w:rsidTr="00561ACB">
        <w:trPr>
          <w:jc w:val="center"/>
        </w:trPr>
        <w:tc>
          <w:tcPr>
            <w:tcW w:w="1357" w:type="pct"/>
            <w:tcBorders>
              <w:bottom w:val="single" w:sz="4" w:space="0" w:color="auto"/>
            </w:tcBorders>
            <w:shd w:val="clear" w:color="auto" w:fill="auto"/>
          </w:tcPr>
          <w:p w14:paraId="146E8BD1" w14:textId="77777777" w:rsidR="00C55C17" w:rsidRPr="00DC7310" w:rsidDel="00C538E8" w:rsidRDefault="00C55C17" w:rsidP="00C55C17">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F69170"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61365E9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7DD785B8" w14:textId="77777777" w:rsidR="00C55C17" w:rsidRPr="00DC7310" w:rsidDel="00C538E8" w:rsidRDefault="00C55C17" w:rsidP="00C55C17">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031CCE4"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0050A07" w14:textId="77777777" w:rsidTr="00561ACB">
        <w:trPr>
          <w:jc w:val="center"/>
        </w:trPr>
        <w:tc>
          <w:tcPr>
            <w:tcW w:w="1357" w:type="pct"/>
            <w:tcBorders>
              <w:bottom w:val="single" w:sz="4" w:space="0" w:color="auto"/>
            </w:tcBorders>
            <w:shd w:val="clear" w:color="auto" w:fill="auto"/>
          </w:tcPr>
          <w:p w14:paraId="685965D2" w14:textId="77777777" w:rsidR="00C55C17" w:rsidRPr="00DC7310" w:rsidRDefault="00C55C17" w:rsidP="00C55C17">
            <w:pPr>
              <w:pStyle w:val="TAC"/>
              <w:keepNext w:val="0"/>
              <w:keepLines w:val="0"/>
            </w:pPr>
            <w:r w:rsidRPr="00DC7310">
              <w:t>DC_2-30-(n)5</w:t>
            </w:r>
          </w:p>
          <w:p w14:paraId="48A414F6" w14:textId="77777777" w:rsidR="00C55C17" w:rsidRPr="00DC7310" w:rsidDel="00C538E8" w:rsidRDefault="00C55C17" w:rsidP="00C55C17">
            <w:pPr>
              <w:pStyle w:val="TAC"/>
              <w:keepNext w:val="0"/>
              <w:keepLines w:val="0"/>
            </w:pPr>
            <w:r w:rsidRPr="00DC7310">
              <w:t>DC_2-2-30-(n)5</w:t>
            </w:r>
          </w:p>
        </w:tc>
        <w:tc>
          <w:tcPr>
            <w:tcW w:w="937" w:type="pct"/>
            <w:vAlign w:val="center"/>
          </w:tcPr>
          <w:p w14:paraId="59C4FBE1" w14:textId="77777777" w:rsidR="00C55C17" w:rsidRPr="00DC7310" w:rsidRDefault="00C55C17" w:rsidP="00C55C17">
            <w:pPr>
              <w:pStyle w:val="TAC"/>
              <w:keepNext w:val="0"/>
              <w:keepLines w:val="0"/>
              <w:rPr>
                <w:rFonts w:cs="Arial"/>
                <w:lang w:eastAsia="zh-CN"/>
              </w:rPr>
            </w:pPr>
            <w:r w:rsidRPr="00DC7310">
              <w:rPr>
                <w:lang w:eastAsia="ja-JP"/>
              </w:rPr>
              <w:t>0.4</w:t>
            </w:r>
          </w:p>
        </w:tc>
        <w:tc>
          <w:tcPr>
            <w:tcW w:w="938" w:type="pct"/>
            <w:vAlign w:val="center"/>
          </w:tcPr>
          <w:p w14:paraId="74FFD0C2" w14:textId="77777777" w:rsidR="00C55C17" w:rsidRPr="00DC7310" w:rsidRDefault="00C55C17" w:rsidP="00C55C17">
            <w:pPr>
              <w:pStyle w:val="TAC"/>
              <w:keepNext w:val="0"/>
              <w:keepLines w:val="0"/>
              <w:rPr>
                <w:rFonts w:cs="Arial"/>
                <w:lang w:eastAsia="zh-CN"/>
              </w:rPr>
            </w:pPr>
            <w:r w:rsidRPr="00DC7310">
              <w:rPr>
                <w:rFonts w:cs="Arial"/>
                <w:lang w:eastAsia="zh-CN"/>
              </w:rPr>
              <w:t>-</w:t>
            </w:r>
          </w:p>
        </w:tc>
        <w:tc>
          <w:tcPr>
            <w:tcW w:w="884" w:type="pct"/>
            <w:vAlign w:val="center"/>
          </w:tcPr>
          <w:p w14:paraId="14F8A382" w14:textId="77777777" w:rsidR="00C55C17" w:rsidRPr="00DC7310" w:rsidRDefault="00C55C17" w:rsidP="00C55C17">
            <w:pPr>
              <w:pStyle w:val="TAC"/>
              <w:keepNext w:val="0"/>
              <w:keepLines w:val="0"/>
              <w:rPr>
                <w:rFonts w:cs="Arial"/>
                <w:lang w:eastAsia="zh-CN"/>
              </w:rPr>
            </w:pPr>
            <w:r w:rsidRPr="00DC7310">
              <w:rPr>
                <w:rFonts w:eastAsia="Yu Mincho"/>
                <w:lang w:eastAsia="ja-JP"/>
              </w:rPr>
              <w:t>0.5</w:t>
            </w:r>
          </w:p>
        </w:tc>
        <w:tc>
          <w:tcPr>
            <w:tcW w:w="884" w:type="pct"/>
            <w:vAlign w:val="center"/>
          </w:tcPr>
          <w:p w14:paraId="21A55D9D"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rsidDel="00C538E8" w14:paraId="0542A877" w14:textId="77777777" w:rsidTr="00561ACB">
        <w:trPr>
          <w:jc w:val="center"/>
        </w:trPr>
        <w:tc>
          <w:tcPr>
            <w:tcW w:w="1357" w:type="pct"/>
            <w:tcBorders>
              <w:bottom w:val="single" w:sz="4" w:space="0" w:color="auto"/>
            </w:tcBorders>
            <w:shd w:val="clear" w:color="auto" w:fill="auto"/>
          </w:tcPr>
          <w:p w14:paraId="3C5E9F03" w14:textId="77777777" w:rsidR="00C55C17" w:rsidRPr="00DC7310" w:rsidRDefault="00C55C17" w:rsidP="00C55C17">
            <w:pPr>
              <w:pStyle w:val="TAC"/>
              <w:keepNext w:val="0"/>
              <w:keepLines w:val="0"/>
              <w:rPr>
                <w:lang w:eastAsia="ja-JP"/>
              </w:rPr>
            </w:pPr>
            <w:r w:rsidRPr="00DC7310">
              <w:rPr>
                <w:lang w:eastAsia="ja-JP"/>
              </w:rPr>
              <w:t>DC_2-30-66_n2</w:t>
            </w:r>
          </w:p>
          <w:p w14:paraId="15070238" w14:textId="77777777" w:rsidR="00C55C17" w:rsidRPr="00DC7310" w:rsidDel="00C538E8" w:rsidRDefault="00C55C17" w:rsidP="00C55C17">
            <w:pPr>
              <w:pStyle w:val="TAC"/>
              <w:keepNext w:val="0"/>
              <w:keepLines w:val="0"/>
            </w:pPr>
            <w:r w:rsidRPr="00DC7310">
              <w:rPr>
                <w:lang w:eastAsia="ja-JP"/>
              </w:rPr>
              <w:t>DC_2-30-66-66_n2</w:t>
            </w:r>
          </w:p>
        </w:tc>
        <w:tc>
          <w:tcPr>
            <w:tcW w:w="937" w:type="pct"/>
            <w:vAlign w:val="center"/>
          </w:tcPr>
          <w:p w14:paraId="48ECE6CD" w14:textId="77777777" w:rsidR="00C55C17" w:rsidRPr="00DC7310" w:rsidRDefault="00C55C17" w:rsidP="00C55C17">
            <w:pPr>
              <w:pStyle w:val="TAC"/>
              <w:keepNext w:val="0"/>
              <w:keepLines w:val="0"/>
              <w:rPr>
                <w:rFonts w:cs="Arial"/>
                <w:lang w:eastAsia="zh-CN"/>
              </w:rPr>
            </w:pPr>
            <w:r w:rsidRPr="00DC7310">
              <w:rPr>
                <w:rFonts w:cs="Arial"/>
                <w:lang w:eastAsia="ja-JP"/>
              </w:rPr>
              <w:t>0.4</w:t>
            </w:r>
          </w:p>
        </w:tc>
        <w:tc>
          <w:tcPr>
            <w:tcW w:w="938" w:type="pct"/>
            <w:vAlign w:val="center"/>
          </w:tcPr>
          <w:p w14:paraId="435F12C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5F2625" w14:textId="77777777" w:rsidR="00C55C17" w:rsidRPr="00DC7310" w:rsidDel="00C538E8" w:rsidRDefault="00C55C17" w:rsidP="00C55C17">
            <w:pPr>
              <w:pStyle w:val="TAC"/>
              <w:keepNext w:val="0"/>
              <w:keepLines w:val="0"/>
              <w:rPr>
                <w:rFonts w:cs="Arial"/>
                <w:lang w:eastAsia="ja-JP"/>
              </w:rPr>
            </w:pPr>
            <w:r w:rsidRPr="00DC7310">
              <w:rPr>
                <w:lang w:eastAsia="fi-FI"/>
              </w:rPr>
              <w:t>0.4</w:t>
            </w:r>
          </w:p>
        </w:tc>
        <w:tc>
          <w:tcPr>
            <w:tcW w:w="884" w:type="pct"/>
            <w:vAlign w:val="center"/>
          </w:tcPr>
          <w:p w14:paraId="2A471D7A"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rsidDel="00C538E8" w14:paraId="23C909B1" w14:textId="77777777" w:rsidTr="00561ACB">
        <w:trPr>
          <w:jc w:val="center"/>
        </w:trPr>
        <w:tc>
          <w:tcPr>
            <w:tcW w:w="1357" w:type="pct"/>
            <w:tcBorders>
              <w:bottom w:val="single" w:sz="4" w:space="0" w:color="auto"/>
            </w:tcBorders>
            <w:shd w:val="clear" w:color="auto" w:fill="auto"/>
          </w:tcPr>
          <w:p w14:paraId="69459A38" w14:textId="77777777" w:rsidR="00C55C17" w:rsidRPr="00DC7310" w:rsidDel="00C538E8" w:rsidRDefault="00C55C17" w:rsidP="00C55C17">
            <w:pPr>
              <w:pStyle w:val="TAC"/>
              <w:keepNext w:val="0"/>
              <w:keepLines w:val="0"/>
              <w:rPr>
                <w:rFonts w:cs="Arial"/>
              </w:rPr>
            </w:pPr>
            <w:r w:rsidRPr="00DC7310">
              <w:rPr>
                <w:lang w:eastAsia="fi-FI"/>
              </w:rPr>
              <w:t>DC_2-30-66_n5</w:t>
            </w:r>
          </w:p>
        </w:tc>
        <w:tc>
          <w:tcPr>
            <w:tcW w:w="937" w:type="pct"/>
            <w:vAlign w:val="center"/>
          </w:tcPr>
          <w:p w14:paraId="2E3A5101"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0.4</w:t>
            </w:r>
          </w:p>
        </w:tc>
        <w:tc>
          <w:tcPr>
            <w:tcW w:w="938" w:type="pct"/>
            <w:vAlign w:val="center"/>
          </w:tcPr>
          <w:p w14:paraId="0E42541B"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A140E4" w14:textId="77777777" w:rsidR="00C55C17" w:rsidRPr="00DC7310" w:rsidDel="00C538E8" w:rsidRDefault="00C55C17" w:rsidP="00C55C17">
            <w:pPr>
              <w:pStyle w:val="TAC"/>
              <w:keepNext w:val="0"/>
              <w:keepLines w:val="0"/>
              <w:rPr>
                <w:rFonts w:cs="Arial"/>
                <w:lang w:eastAsia="ja-JP"/>
              </w:rPr>
            </w:pPr>
            <w:r w:rsidRPr="00DC7310">
              <w:rPr>
                <w:rFonts w:cs="Arial"/>
                <w:lang w:eastAsia="zh-CN"/>
              </w:rPr>
              <w:t>0.4</w:t>
            </w:r>
          </w:p>
        </w:tc>
        <w:tc>
          <w:tcPr>
            <w:tcW w:w="884" w:type="pct"/>
            <w:vAlign w:val="center"/>
          </w:tcPr>
          <w:p w14:paraId="42431D54" w14:textId="77777777" w:rsidR="00C55C17" w:rsidRPr="00DC7310" w:rsidDel="00C538E8"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584C4401" w14:textId="77777777" w:rsidTr="00561ACB">
        <w:trPr>
          <w:jc w:val="center"/>
        </w:trPr>
        <w:tc>
          <w:tcPr>
            <w:tcW w:w="1357" w:type="pct"/>
            <w:tcBorders>
              <w:bottom w:val="single" w:sz="4" w:space="0" w:color="auto"/>
            </w:tcBorders>
            <w:shd w:val="clear" w:color="auto" w:fill="auto"/>
          </w:tcPr>
          <w:p w14:paraId="72858D89" w14:textId="77777777" w:rsidR="00C55C17" w:rsidRPr="00DC7310" w:rsidDel="00C538E8" w:rsidRDefault="00C55C17" w:rsidP="00C55C17">
            <w:pPr>
              <w:pStyle w:val="TAC"/>
              <w:keepNext w:val="0"/>
              <w:keepLines w:val="0"/>
              <w:rPr>
                <w:rFonts w:cs="Arial"/>
              </w:rPr>
            </w:pPr>
            <w:r w:rsidRPr="00DC7310">
              <w:rPr>
                <w:rFonts w:cs="Arial"/>
                <w:szCs w:val="18"/>
                <w:lang w:eastAsia="zh-CN"/>
              </w:rPr>
              <w:t>DC_2-30-66_n66</w:t>
            </w:r>
          </w:p>
        </w:tc>
        <w:tc>
          <w:tcPr>
            <w:tcW w:w="937" w:type="pct"/>
            <w:vAlign w:val="center"/>
          </w:tcPr>
          <w:p w14:paraId="0893B07E" w14:textId="77777777" w:rsidR="00C55C17" w:rsidRPr="00DC7310" w:rsidRDefault="00C55C17" w:rsidP="00C55C17">
            <w:pPr>
              <w:pStyle w:val="TAC"/>
              <w:keepNext w:val="0"/>
              <w:keepLines w:val="0"/>
              <w:rPr>
                <w:rFonts w:cs="Arial"/>
                <w:lang w:eastAsia="zh-CN"/>
              </w:rPr>
            </w:pPr>
            <w:r w:rsidRPr="00DC7310">
              <w:rPr>
                <w:rFonts w:cs="Arial"/>
                <w:szCs w:val="18"/>
                <w:lang w:eastAsia="zh-CN"/>
              </w:rPr>
              <w:t>0.4</w:t>
            </w:r>
          </w:p>
        </w:tc>
        <w:tc>
          <w:tcPr>
            <w:tcW w:w="938" w:type="pct"/>
            <w:vAlign w:val="center"/>
          </w:tcPr>
          <w:p w14:paraId="24E67EA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95C54E" w14:textId="77777777" w:rsidR="00C55C17" w:rsidRPr="00DC7310" w:rsidRDefault="00C55C17" w:rsidP="00C55C17">
            <w:pPr>
              <w:pStyle w:val="TAC"/>
              <w:keepNext w:val="0"/>
              <w:keepLines w:val="0"/>
              <w:rPr>
                <w:rFonts w:cs="Arial"/>
                <w:lang w:eastAsia="zh-CN"/>
              </w:rPr>
            </w:pPr>
            <w:r w:rsidRPr="00DC7310">
              <w:rPr>
                <w:rFonts w:cs="Arial"/>
                <w:szCs w:val="18"/>
                <w:lang w:eastAsia="ja-JP"/>
              </w:rPr>
              <w:t>0.4</w:t>
            </w:r>
          </w:p>
        </w:tc>
        <w:tc>
          <w:tcPr>
            <w:tcW w:w="884" w:type="pct"/>
            <w:vAlign w:val="center"/>
          </w:tcPr>
          <w:p w14:paraId="41BF05B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55C17" w:rsidRPr="00DC7310" w14:paraId="3C1EE957" w14:textId="77777777" w:rsidTr="00561ACB">
        <w:trPr>
          <w:jc w:val="center"/>
        </w:trPr>
        <w:tc>
          <w:tcPr>
            <w:tcW w:w="1357" w:type="pct"/>
            <w:tcBorders>
              <w:bottom w:val="single" w:sz="4" w:space="0" w:color="auto"/>
            </w:tcBorders>
            <w:shd w:val="clear" w:color="auto" w:fill="auto"/>
          </w:tcPr>
          <w:p w14:paraId="00D9CF7B" w14:textId="77777777" w:rsidR="00C55C17" w:rsidRPr="00DC7310" w:rsidRDefault="00C55C17" w:rsidP="00C55C17">
            <w:pPr>
              <w:pStyle w:val="TAC"/>
              <w:keepNext w:val="0"/>
              <w:keepLines w:val="0"/>
              <w:rPr>
                <w:lang w:eastAsia="sv-SE"/>
              </w:rPr>
            </w:pPr>
            <w:r w:rsidRPr="00DC7310">
              <w:rPr>
                <w:lang w:eastAsia="sv-SE"/>
              </w:rPr>
              <w:t>DC_2-30-66_n77</w:t>
            </w:r>
          </w:p>
          <w:p w14:paraId="3EF9517D" w14:textId="77777777" w:rsidR="00C55C17" w:rsidRPr="00DC7310" w:rsidRDefault="00C55C17" w:rsidP="00C55C17">
            <w:pPr>
              <w:pStyle w:val="TAC"/>
              <w:keepNext w:val="0"/>
              <w:keepLines w:val="0"/>
              <w:rPr>
                <w:lang w:eastAsia="sv-SE"/>
              </w:rPr>
            </w:pPr>
            <w:r w:rsidRPr="00DC7310">
              <w:rPr>
                <w:lang w:eastAsia="sv-SE"/>
              </w:rPr>
              <w:t>DC_2-2-30-66_n77</w:t>
            </w:r>
          </w:p>
          <w:p w14:paraId="7DB7FDE7" w14:textId="77777777" w:rsidR="00C55C17" w:rsidRPr="00DC7310" w:rsidDel="00C538E8" w:rsidRDefault="00C55C17" w:rsidP="00C55C17">
            <w:pPr>
              <w:pStyle w:val="TAC"/>
              <w:keepNext w:val="0"/>
              <w:keepLines w:val="0"/>
              <w:rPr>
                <w:rFonts w:cs="Arial"/>
              </w:rPr>
            </w:pPr>
            <w:r w:rsidRPr="00DC7310">
              <w:rPr>
                <w:lang w:eastAsia="sv-SE"/>
              </w:rPr>
              <w:t>DC_2-30-66-66_n77</w:t>
            </w:r>
          </w:p>
        </w:tc>
        <w:tc>
          <w:tcPr>
            <w:tcW w:w="937" w:type="pct"/>
            <w:vAlign w:val="center"/>
          </w:tcPr>
          <w:p w14:paraId="169475E4" w14:textId="77777777" w:rsidR="00C55C17" w:rsidRPr="00DC7310" w:rsidRDefault="00C55C17" w:rsidP="00C55C17">
            <w:pPr>
              <w:pStyle w:val="TAC"/>
              <w:keepNext w:val="0"/>
              <w:keepLines w:val="0"/>
              <w:rPr>
                <w:rFonts w:cs="Arial"/>
                <w:lang w:eastAsia="zh-CN"/>
              </w:rPr>
            </w:pPr>
            <w:r w:rsidRPr="00DC7310">
              <w:rPr>
                <w:lang w:eastAsia="ja-JP"/>
              </w:rPr>
              <w:t>0.2</w:t>
            </w:r>
          </w:p>
        </w:tc>
        <w:tc>
          <w:tcPr>
            <w:tcW w:w="938" w:type="pct"/>
            <w:vAlign w:val="center"/>
          </w:tcPr>
          <w:p w14:paraId="587B5FC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15443C" w14:textId="77777777" w:rsidR="00C55C17" w:rsidRPr="00DC7310" w:rsidRDefault="00C55C17" w:rsidP="00C55C17">
            <w:pPr>
              <w:pStyle w:val="TAC"/>
              <w:keepNext w:val="0"/>
              <w:keepLines w:val="0"/>
              <w:rPr>
                <w:rFonts w:cs="Arial"/>
                <w:lang w:eastAsia="zh-CN"/>
              </w:rPr>
            </w:pPr>
            <w:r w:rsidRPr="00DC7310">
              <w:rPr>
                <w:rFonts w:eastAsia="Yu Mincho"/>
                <w:lang w:eastAsia="ja-JP"/>
              </w:rPr>
              <w:t>0.4</w:t>
            </w:r>
          </w:p>
        </w:tc>
        <w:tc>
          <w:tcPr>
            <w:tcW w:w="884" w:type="pct"/>
            <w:vAlign w:val="center"/>
          </w:tcPr>
          <w:p w14:paraId="1AE77276"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AF2F89D" w14:textId="77777777" w:rsidTr="00561ACB">
        <w:trPr>
          <w:jc w:val="center"/>
        </w:trPr>
        <w:tc>
          <w:tcPr>
            <w:tcW w:w="1357" w:type="pct"/>
            <w:tcBorders>
              <w:bottom w:val="single" w:sz="4" w:space="0" w:color="auto"/>
            </w:tcBorders>
            <w:shd w:val="clear" w:color="auto" w:fill="auto"/>
          </w:tcPr>
          <w:p w14:paraId="08EA8B98" w14:textId="77777777" w:rsidR="00C55C17" w:rsidRPr="00DC7310" w:rsidDel="00C538E8" w:rsidRDefault="00C55C17" w:rsidP="00C55C17">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28FA09A8"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1B5137C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D61E59"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256E74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17389086" w14:textId="77777777" w:rsidTr="00561ACB">
        <w:trPr>
          <w:jc w:val="center"/>
        </w:trPr>
        <w:tc>
          <w:tcPr>
            <w:tcW w:w="1357" w:type="pct"/>
            <w:tcBorders>
              <w:bottom w:val="single" w:sz="4" w:space="0" w:color="auto"/>
            </w:tcBorders>
          </w:tcPr>
          <w:p w14:paraId="063881DF" w14:textId="77777777" w:rsidR="00C55C17" w:rsidRPr="00DC7310" w:rsidDel="00C538E8" w:rsidRDefault="00C55C17" w:rsidP="00C55C17">
            <w:pPr>
              <w:pStyle w:val="TAC"/>
              <w:keepNext w:val="0"/>
              <w:keepLines w:val="0"/>
              <w:rPr>
                <w:rFonts w:cs="Arial"/>
              </w:rPr>
            </w:pPr>
            <w:r w:rsidRPr="00DC7310">
              <w:rPr>
                <w:rFonts w:cs="Arial"/>
                <w:szCs w:val="16"/>
                <w:lang w:eastAsia="zh-CN"/>
              </w:rPr>
              <w:t>DC_2-46_n41-n71</w:t>
            </w:r>
          </w:p>
        </w:tc>
        <w:tc>
          <w:tcPr>
            <w:tcW w:w="937" w:type="pct"/>
            <w:vAlign w:val="center"/>
          </w:tcPr>
          <w:p w14:paraId="40DAEB9A"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98D578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629A33" w14:textId="77777777" w:rsidR="00C55C17" w:rsidRPr="00DC7310" w:rsidRDefault="00C55C17" w:rsidP="00C55C17">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17C2620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55C17" w:rsidRPr="00DC7310" w14:paraId="0D2AB303" w14:textId="77777777" w:rsidTr="00561ACB">
        <w:trPr>
          <w:jc w:val="center"/>
        </w:trPr>
        <w:tc>
          <w:tcPr>
            <w:tcW w:w="1357" w:type="pct"/>
            <w:tcBorders>
              <w:bottom w:val="single" w:sz="4" w:space="0" w:color="auto"/>
            </w:tcBorders>
            <w:shd w:val="clear" w:color="auto" w:fill="auto"/>
          </w:tcPr>
          <w:p w14:paraId="700D2B8F" w14:textId="77777777" w:rsidR="00C55C17" w:rsidRPr="00DC7310" w:rsidRDefault="00C55C17" w:rsidP="00C55C17">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444D06B5" w14:textId="77777777" w:rsidR="00C55C17" w:rsidRPr="00DC7310" w:rsidRDefault="00C55C17" w:rsidP="00C55C17">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A072E09"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7DF8C4" w14:textId="77777777" w:rsidR="00C55C17" w:rsidRPr="00DC7310" w:rsidRDefault="00C55C17" w:rsidP="00C55C1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BBD6DD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2C7D9AC8" w14:textId="77777777" w:rsidTr="00561ACB">
        <w:trPr>
          <w:jc w:val="center"/>
        </w:trPr>
        <w:tc>
          <w:tcPr>
            <w:tcW w:w="1357" w:type="pct"/>
            <w:tcBorders>
              <w:bottom w:val="single" w:sz="4" w:space="0" w:color="auto"/>
            </w:tcBorders>
            <w:shd w:val="clear" w:color="auto" w:fill="auto"/>
          </w:tcPr>
          <w:p w14:paraId="3A222387" w14:textId="77777777" w:rsidR="00C55C17" w:rsidRPr="00DC7310" w:rsidRDefault="00C55C17" w:rsidP="00C55C17">
            <w:pPr>
              <w:pStyle w:val="TAC"/>
              <w:keepNext w:val="0"/>
              <w:keepLines w:val="0"/>
              <w:rPr>
                <w:rFonts w:cs="Arial"/>
                <w:szCs w:val="16"/>
                <w:lang w:eastAsia="zh-CN"/>
              </w:rPr>
            </w:pPr>
            <w:r w:rsidRPr="00DC7310">
              <w:rPr>
                <w:lang w:eastAsia="fi-FI"/>
              </w:rPr>
              <w:t>DC_2-46-48_n5</w:t>
            </w:r>
          </w:p>
        </w:tc>
        <w:tc>
          <w:tcPr>
            <w:tcW w:w="937" w:type="pct"/>
            <w:vAlign w:val="center"/>
          </w:tcPr>
          <w:p w14:paraId="4AB9B6AD" w14:textId="77777777" w:rsidR="00C55C17" w:rsidRPr="00DC7310" w:rsidRDefault="00C55C17" w:rsidP="00C55C17">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51A1F35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026C43" w14:textId="77777777" w:rsidR="00C55C17" w:rsidRPr="00DC7310" w:rsidRDefault="00C55C17" w:rsidP="00C55C17">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71001DA1"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25CC0BCC" w14:textId="77777777" w:rsidTr="00561ACB">
        <w:trPr>
          <w:jc w:val="center"/>
        </w:trPr>
        <w:tc>
          <w:tcPr>
            <w:tcW w:w="1357" w:type="pct"/>
            <w:tcBorders>
              <w:bottom w:val="single" w:sz="4" w:space="0" w:color="auto"/>
            </w:tcBorders>
            <w:shd w:val="clear" w:color="auto" w:fill="auto"/>
          </w:tcPr>
          <w:p w14:paraId="69A7B6B5" w14:textId="77777777" w:rsidR="00C55C17" w:rsidRPr="00DC7310" w:rsidRDefault="00C55C17" w:rsidP="00C55C17">
            <w:pPr>
              <w:pStyle w:val="TAC"/>
              <w:keepNext w:val="0"/>
              <w:keepLines w:val="0"/>
              <w:rPr>
                <w:rFonts w:cs="Arial"/>
                <w:szCs w:val="16"/>
                <w:lang w:eastAsia="zh-CN"/>
              </w:rPr>
            </w:pPr>
            <w:r w:rsidRPr="00DC7310">
              <w:rPr>
                <w:lang w:eastAsia="fi-FI"/>
              </w:rPr>
              <w:t>DC_2-46-48_n66</w:t>
            </w:r>
          </w:p>
        </w:tc>
        <w:tc>
          <w:tcPr>
            <w:tcW w:w="937" w:type="pct"/>
            <w:vAlign w:val="center"/>
          </w:tcPr>
          <w:p w14:paraId="6219259A" w14:textId="77777777" w:rsidR="00C55C17" w:rsidRPr="00DC7310" w:rsidRDefault="00C55C17" w:rsidP="00C55C17">
            <w:pPr>
              <w:pStyle w:val="TAC"/>
              <w:keepNext w:val="0"/>
              <w:keepLines w:val="0"/>
              <w:rPr>
                <w:rFonts w:eastAsia="Malgun Gothic" w:cs="Arial"/>
                <w:szCs w:val="18"/>
                <w:lang w:eastAsia="ko-KR"/>
              </w:rPr>
            </w:pPr>
            <w:r w:rsidRPr="00DC7310">
              <w:rPr>
                <w:rFonts w:cs="Arial"/>
              </w:rPr>
              <w:t>0.3</w:t>
            </w:r>
          </w:p>
        </w:tc>
        <w:tc>
          <w:tcPr>
            <w:tcW w:w="938" w:type="pct"/>
            <w:vAlign w:val="center"/>
          </w:tcPr>
          <w:p w14:paraId="79C47BB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CAA4C7" w14:textId="77777777" w:rsidR="00C55C17" w:rsidRPr="00DC7310" w:rsidRDefault="00C55C17" w:rsidP="00C55C17">
            <w:pPr>
              <w:pStyle w:val="TAC"/>
              <w:keepNext w:val="0"/>
              <w:keepLines w:val="0"/>
              <w:rPr>
                <w:rFonts w:eastAsia="Malgun Gothic" w:cs="Arial"/>
                <w:szCs w:val="18"/>
                <w:lang w:eastAsia="ko-KR"/>
              </w:rPr>
            </w:pPr>
            <w:r w:rsidRPr="00DC7310">
              <w:rPr>
                <w:rFonts w:cs="Arial"/>
              </w:rPr>
              <w:t>0.5</w:t>
            </w:r>
          </w:p>
        </w:tc>
        <w:tc>
          <w:tcPr>
            <w:tcW w:w="884" w:type="pct"/>
            <w:vAlign w:val="center"/>
          </w:tcPr>
          <w:p w14:paraId="5620077C"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66445463" w14:textId="77777777" w:rsidTr="00561ACB">
        <w:trPr>
          <w:jc w:val="center"/>
        </w:trPr>
        <w:tc>
          <w:tcPr>
            <w:tcW w:w="1357" w:type="pct"/>
            <w:tcBorders>
              <w:bottom w:val="single" w:sz="4" w:space="0" w:color="auto"/>
            </w:tcBorders>
            <w:shd w:val="clear" w:color="auto" w:fill="auto"/>
          </w:tcPr>
          <w:p w14:paraId="1FED633C" w14:textId="77777777" w:rsidR="00C55C17" w:rsidRPr="00DC7310" w:rsidRDefault="00C55C17" w:rsidP="00C55C17">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7104AB44" w14:textId="77777777" w:rsidR="00C55C17" w:rsidRPr="00DC7310" w:rsidRDefault="00C55C17" w:rsidP="00C55C17">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B2B51E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7F2E59D" w14:textId="77777777" w:rsidR="00C55C17" w:rsidRPr="00DC7310" w:rsidRDefault="00C55C17" w:rsidP="00C55C17">
            <w:pPr>
              <w:pStyle w:val="TAC"/>
              <w:keepNext w:val="0"/>
              <w:keepLines w:val="0"/>
              <w:rPr>
                <w:rFonts w:eastAsia="Malgun Gothic" w:cs="Arial"/>
                <w:szCs w:val="18"/>
                <w:lang w:eastAsia="ko-KR"/>
              </w:rPr>
            </w:pPr>
            <w:r w:rsidRPr="00DC7310">
              <w:t>0.3</w:t>
            </w:r>
          </w:p>
        </w:tc>
        <w:tc>
          <w:tcPr>
            <w:tcW w:w="884" w:type="pct"/>
            <w:vAlign w:val="center"/>
          </w:tcPr>
          <w:p w14:paraId="2C5F7CD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4423492C" w14:textId="77777777" w:rsidTr="00561ACB">
        <w:trPr>
          <w:jc w:val="center"/>
        </w:trPr>
        <w:tc>
          <w:tcPr>
            <w:tcW w:w="1357" w:type="pct"/>
            <w:tcBorders>
              <w:bottom w:val="single" w:sz="4" w:space="0" w:color="auto"/>
            </w:tcBorders>
            <w:shd w:val="clear" w:color="auto" w:fill="auto"/>
          </w:tcPr>
          <w:p w14:paraId="66663A78" w14:textId="77777777" w:rsidR="00C55C17" w:rsidRPr="00DC7310" w:rsidDel="00C538E8" w:rsidRDefault="00C55C17" w:rsidP="00C55C17">
            <w:pPr>
              <w:pStyle w:val="TAC"/>
              <w:keepNext w:val="0"/>
              <w:keepLines w:val="0"/>
              <w:rPr>
                <w:rFonts w:cs="Arial"/>
              </w:rPr>
            </w:pPr>
            <w:r w:rsidRPr="00DC7310">
              <w:t>DC_2-46-66_n41</w:t>
            </w:r>
          </w:p>
        </w:tc>
        <w:tc>
          <w:tcPr>
            <w:tcW w:w="937" w:type="pct"/>
            <w:vAlign w:val="center"/>
          </w:tcPr>
          <w:p w14:paraId="7ADE0BFF"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337F1FE3"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2EF710D2"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c>
          <w:tcPr>
            <w:tcW w:w="884" w:type="pct"/>
            <w:vAlign w:val="center"/>
          </w:tcPr>
          <w:p w14:paraId="574D1B7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55C17" w:rsidRPr="00DC7310" w14:paraId="11D90AF6" w14:textId="77777777" w:rsidTr="00561ACB">
        <w:trPr>
          <w:jc w:val="center"/>
        </w:trPr>
        <w:tc>
          <w:tcPr>
            <w:tcW w:w="1357" w:type="pct"/>
            <w:tcBorders>
              <w:bottom w:val="single" w:sz="4" w:space="0" w:color="auto"/>
            </w:tcBorders>
            <w:shd w:val="clear" w:color="auto" w:fill="auto"/>
          </w:tcPr>
          <w:p w14:paraId="18BAE585" w14:textId="77777777" w:rsidR="00C55C17" w:rsidRPr="00DC7310" w:rsidDel="00C538E8" w:rsidRDefault="00C55C17" w:rsidP="00C55C17">
            <w:pPr>
              <w:pStyle w:val="TAC"/>
              <w:keepNext w:val="0"/>
              <w:keepLines w:val="0"/>
              <w:rPr>
                <w:rFonts w:cs="Arial"/>
              </w:rPr>
            </w:pPr>
            <w:r w:rsidRPr="00DC7310">
              <w:rPr>
                <w:rFonts w:cs="Arial"/>
              </w:rPr>
              <w:t>DC_2-48_(n)5</w:t>
            </w:r>
          </w:p>
        </w:tc>
        <w:tc>
          <w:tcPr>
            <w:tcW w:w="937" w:type="pct"/>
            <w:vAlign w:val="center"/>
          </w:tcPr>
          <w:p w14:paraId="5503CC33" w14:textId="77777777" w:rsidR="00C55C17" w:rsidRPr="00DC7310" w:rsidRDefault="00C55C17" w:rsidP="00C55C17">
            <w:pPr>
              <w:pStyle w:val="TAC"/>
              <w:keepNext w:val="0"/>
              <w:keepLines w:val="0"/>
              <w:rPr>
                <w:lang w:eastAsia="zh-CN"/>
              </w:rPr>
            </w:pPr>
            <w:r w:rsidRPr="00DC7310">
              <w:rPr>
                <w:lang w:eastAsia="zh-CN"/>
              </w:rPr>
              <w:t>0.2</w:t>
            </w:r>
          </w:p>
        </w:tc>
        <w:tc>
          <w:tcPr>
            <w:tcW w:w="938" w:type="pct"/>
            <w:vAlign w:val="center"/>
          </w:tcPr>
          <w:p w14:paraId="0DBD92CD"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3CB586E2" w14:textId="77777777" w:rsidR="00C55C17" w:rsidRPr="00DC7310" w:rsidRDefault="00C55C17" w:rsidP="00C55C17">
            <w:pPr>
              <w:pStyle w:val="TAC"/>
              <w:keepNext w:val="0"/>
              <w:keepLines w:val="0"/>
              <w:rPr>
                <w:rFonts w:cs="Arial"/>
                <w:lang w:eastAsia="ja-JP"/>
              </w:rPr>
            </w:pPr>
            <w:r w:rsidRPr="00DC7310">
              <w:rPr>
                <w:rFonts w:cs="Arial"/>
                <w:lang w:eastAsia="fi-FI"/>
              </w:rPr>
              <w:t>0.5</w:t>
            </w:r>
          </w:p>
        </w:tc>
        <w:tc>
          <w:tcPr>
            <w:tcW w:w="884" w:type="pct"/>
            <w:vAlign w:val="center"/>
          </w:tcPr>
          <w:p w14:paraId="1B045FB9"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282CD88F" w14:textId="77777777" w:rsidTr="00561ACB">
        <w:trPr>
          <w:jc w:val="center"/>
        </w:trPr>
        <w:tc>
          <w:tcPr>
            <w:tcW w:w="1357" w:type="pct"/>
            <w:tcBorders>
              <w:top w:val="single" w:sz="4" w:space="0" w:color="auto"/>
              <w:bottom w:val="single" w:sz="4" w:space="0" w:color="auto"/>
            </w:tcBorders>
            <w:shd w:val="clear" w:color="auto" w:fill="auto"/>
          </w:tcPr>
          <w:p w14:paraId="4E862F2C" w14:textId="77777777" w:rsidR="00C55C17" w:rsidRPr="00DC7310" w:rsidDel="00C538E8" w:rsidRDefault="00C55C17" w:rsidP="00C55C17">
            <w:pPr>
              <w:pStyle w:val="TAC"/>
              <w:keepNext w:val="0"/>
              <w:keepLines w:val="0"/>
            </w:pPr>
            <w:r w:rsidRPr="00DC7310">
              <w:rPr>
                <w:lang w:eastAsia="ko-KR"/>
              </w:rPr>
              <w:t>DC_2-48_n48-n66</w:t>
            </w:r>
          </w:p>
        </w:tc>
        <w:tc>
          <w:tcPr>
            <w:tcW w:w="937" w:type="pct"/>
            <w:vAlign w:val="center"/>
          </w:tcPr>
          <w:p w14:paraId="0CCC807B" w14:textId="77777777" w:rsidR="00C55C17" w:rsidRPr="00DC7310" w:rsidRDefault="00C55C17" w:rsidP="00C55C17">
            <w:pPr>
              <w:pStyle w:val="TAC"/>
              <w:keepNext w:val="0"/>
              <w:keepLines w:val="0"/>
              <w:rPr>
                <w:lang w:eastAsia="zh-CN"/>
              </w:rPr>
            </w:pPr>
            <w:r w:rsidRPr="00DC7310">
              <w:rPr>
                <w:lang w:eastAsia="ko-KR"/>
              </w:rPr>
              <w:t>0.3</w:t>
            </w:r>
          </w:p>
        </w:tc>
        <w:tc>
          <w:tcPr>
            <w:tcW w:w="938" w:type="pct"/>
            <w:vAlign w:val="center"/>
          </w:tcPr>
          <w:p w14:paraId="1C69ABD4"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F19FE3" w14:textId="77777777" w:rsidR="00C55C17" w:rsidRPr="00DC7310" w:rsidRDefault="00C55C17" w:rsidP="00C55C17">
            <w:pPr>
              <w:pStyle w:val="TAC"/>
              <w:keepNext w:val="0"/>
              <w:keepLines w:val="0"/>
              <w:rPr>
                <w:lang w:eastAsia="fi-FI"/>
              </w:rPr>
            </w:pPr>
            <w:r w:rsidRPr="00DC7310">
              <w:rPr>
                <w:lang w:eastAsia="ja-JP"/>
              </w:rPr>
              <w:t>0.4</w:t>
            </w:r>
          </w:p>
        </w:tc>
        <w:tc>
          <w:tcPr>
            <w:tcW w:w="884" w:type="pct"/>
            <w:vAlign w:val="center"/>
          </w:tcPr>
          <w:p w14:paraId="7C8F7FF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57A626EE" w14:textId="77777777" w:rsidTr="00561ACB">
        <w:trPr>
          <w:jc w:val="center"/>
        </w:trPr>
        <w:tc>
          <w:tcPr>
            <w:tcW w:w="1357" w:type="pct"/>
            <w:tcBorders>
              <w:top w:val="single" w:sz="4" w:space="0" w:color="auto"/>
              <w:bottom w:val="single" w:sz="4" w:space="0" w:color="auto"/>
            </w:tcBorders>
            <w:shd w:val="clear" w:color="auto" w:fill="auto"/>
          </w:tcPr>
          <w:p w14:paraId="5B7CB7D8" w14:textId="77777777" w:rsidR="00C55C17" w:rsidRPr="00DC7310" w:rsidDel="00C538E8" w:rsidRDefault="00C55C17" w:rsidP="00C55C17">
            <w:pPr>
              <w:pStyle w:val="TAC"/>
              <w:keepNext w:val="0"/>
              <w:keepLines w:val="0"/>
            </w:pPr>
            <w:r w:rsidRPr="00DC7310">
              <w:rPr>
                <w:rFonts w:cs="Arial"/>
                <w:lang w:eastAsia="ja-JP"/>
              </w:rPr>
              <w:t>DC_2-48-66_n2</w:t>
            </w:r>
          </w:p>
        </w:tc>
        <w:tc>
          <w:tcPr>
            <w:tcW w:w="937" w:type="pct"/>
            <w:vAlign w:val="center"/>
          </w:tcPr>
          <w:p w14:paraId="5AA5C7C3" w14:textId="77777777" w:rsidR="00C55C17" w:rsidRPr="00DC7310" w:rsidRDefault="00C55C17" w:rsidP="00C55C17">
            <w:pPr>
              <w:pStyle w:val="TAC"/>
              <w:keepNext w:val="0"/>
              <w:keepLines w:val="0"/>
              <w:rPr>
                <w:lang w:eastAsia="zh-CN"/>
              </w:rPr>
            </w:pPr>
            <w:r w:rsidRPr="00DC7310">
              <w:rPr>
                <w:rFonts w:cs="Arial"/>
                <w:lang w:eastAsia="zh-CN"/>
              </w:rPr>
              <w:t>0.3</w:t>
            </w:r>
          </w:p>
        </w:tc>
        <w:tc>
          <w:tcPr>
            <w:tcW w:w="938" w:type="pct"/>
            <w:vAlign w:val="center"/>
          </w:tcPr>
          <w:p w14:paraId="24ED6C1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57950D" w14:textId="77777777" w:rsidR="00C55C17" w:rsidRPr="00DC7310" w:rsidRDefault="00C55C17" w:rsidP="00C55C17">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1FDFB8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1177BDEB" w14:textId="77777777" w:rsidTr="00561ACB">
        <w:trPr>
          <w:jc w:val="center"/>
        </w:trPr>
        <w:tc>
          <w:tcPr>
            <w:tcW w:w="1357" w:type="pct"/>
            <w:tcBorders>
              <w:bottom w:val="single" w:sz="4" w:space="0" w:color="auto"/>
            </w:tcBorders>
            <w:shd w:val="clear" w:color="auto" w:fill="auto"/>
          </w:tcPr>
          <w:p w14:paraId="1C30529A" w14:textId="77777777" w:rsidR="00C55C17" w:rsidRPr="00DC7310" w:rsidDel="00C538E8" w:rsidRDefault="00C55C17" w:rsidP="00C55C17">
            <w:pPr>
              <w:pStyle w:val="TAC"/>
              <w:keepNext w:val="0"/>
              <w:keepLines w:val="0"/>
              <w:rPr>
                <w:rFonts w:cs="Arial"/>
              </w:rPr>
            </w:pPr>
            <w:r w:rsidRPr="00DC7310">
              <w:rPr>
                <w:rFonts w:cs="Arial"/>
              </w:rPr>
              <w:t>DC_2-48-66_n5</w:t>
            </w:r>
          </w:p>
        </w:tc>
        <w:tc>
          <w:tcPr>
            <w:tcW w:w="937" w:type="pct"/>
            <w:vAlign w:val="center"/>
          </w:tcPr>
          <w:p w14:paraId="04DDA522"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4614ABE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133FEB" w14:textId="77777777" w:rsidR="00C55C17" w:rsidRPr="00DC7310" w:rsidRDefault="00C55C17" w:rsidP="00C55C17">
            <w:pPr>
              <w:pStyle w:val="TAC"/>
              <w:keepNext w:val="0"/>
              <w:keepLines w:val="0"/>
              <w:rPr>
                <w:rFonts w:cs="Arial"/>
                <w:lang w:eastAsia="ja-JP"/>
              </w:rPr>
            </w:pPr>
            <w:r w:rsidRPr="00DC7310">
              <w:rPr>
                <w:rFonts w:cs="Arial"/>
                <w:lang w:eastAsia="zh-CN"/>
              </w:rPr>
              <w:t>0.3</w:t>
            </w:r>
          </w:p>
        </w:tc>
        <w:tc>
          <w:tcPr>
            <w:tcW w:w="884" w:type="pct"/>
            <w:vAlign w:val="center"/>
          </w:tcPr>
          <w:p w14:paraId="5787D809"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7E6DE4BF" w14:textId="77777777" w:rsidTr="00561ACB">
        <w:trPr>
          <w:jc w:val="center"/>
        </w:trPr>
        <w:tc>
          <w:tcPr>
            <w:tcW w:w="1357" w:type="pct"/>
            <w:tcBorders>
              <w:bottom w:val="single" w:sz="4" w:space="0" w:color="auto"/>
            </w:tcBorders>
            <w:shd w:val="clear" w:color="auto" w:fill="auto"/>
          </w:tcPr>
          <w:p w14:paraId="39BDA262" w14:textId="77777777" w:rsidR="00C55C17" w:rsidRPr="00DC7310" w:rsidDel="00C538E8" w:rsidRDefault="00C55C17" w:rsidP="00C55C17">
            <w:pPr>
              <w:pStyle w:val="TAC"/>
              <w:keepNext w:val="0"/>
              <w:keepLines w:val="0"/>
              <w:rPr>
                <w:rFonts w:cs="Arial"/>
              </w:rPr>
            </w:pPr>
            <w:r w:rsidRPr="00DC7310">
              <w:rPr>
                <w:rFonts w:cs="Arial"/>
                <w:szCs w:val="18"/>
                <w:lang w:eastAsia="zh-CN"/>
              </w:rPr>
              <w:t>DC_2-48-66_n12</w:t>
            </w:r>
          </w:p>
        </w:tc>
        <w:tc>
          <w:tcPr>
            <w:tcW w:w="937" w:type="pct"/>
            <w:vAlign w:val="center"/>
          </w:tcPr>
          <w:p w14:paraId="3B0B646A"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3F18160B"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126E2E" w14:textId="77777777" w:rsidR="00C55C17" w:rsidRPr="00DC7310" w:rsidRDefault="00C55C17" w:rsidP="00C55C17">
            <w:pPr>
              <w:pStyle w:val="TAC"/>
              <w:keepNext w:val="0"/>
              <w:keepLines w:val="0"/>
              <w:rPr>
                <w:rFonts w:cs="Arial"/>
                <w:lang w:eastAsia="ja-JP"/>
              </w:rPr>
            </w:pPr>
            <w:r w:rsidRPr="00DC7310">
              <w:rPr>
                <w:rFonts w:cs="Arial"/>
                <w:lang w:eastAsia="zh-CN"/>
              </w:rPr>
              <w:t>0.3</w:t>
            </w:r>
          </w:p>
        </w:tc>
        <w:tc>
          <w:tcPr>
            <w:tcW w:w="884" w:type="pct"/>
            <w:vAlign w:val="center"/>
          </w:tcPr>
          <w:p w14:paraId="50198771" w14:textId="77777777" w:rsidR="00C55C17" w:rsidRPr="00DC7310" w:rsidRDefault="00C55C17" w:rsidP="00C55C17">
            <w:pPr>
              <w:pStyle w:val="TAC"/>
              <w:keepNext w:val="0"/>
              <w:keepLines w:val="0"/>
              <w:rPr>
                <w:rFonts w:cs="Arial"/>
                <w:lang w:eastAsia="ja-JP"/>
              </w:rPr>
            </w:pPr>
            <w:r w:rsidRPr="00DC7310">
              <w:rPr>
                <w:rFonts w:cs="Arial" w:hint="eastAsia"/>
                <w:lang w:eastAsia="zh-CN"/>
              </w:rPr>
              <w:t>-</w:t>
            </w:r>
          </w:p>
        </w:tc>
      </w:tr>
      <w:tr w:rsidR="00C55C17" w:rsidRPr="00DC7310" w14:paraId="3A07B3A2" w14:textId="77777777" w:rsidTr="00561ACB">
        <w:trPr>
          <w:jc w:val="center"/>
        </w:trPr>
        <w:tc>
          <w:tcPr>
            <w:tcW w:w="1357" w:type="pct"/>
            <w:tcBorders>
              <w:top w:val="single" w:sz="4" w:space="0" w:color="auto"/>
              <w:bottom w:val="single" w:sz="4" w:space="0" w:color="auto"/>
            </w:tcBorders>
            <w:shd w:val="clear" w:color="auto" w:fill="auto"/>
          </w:tcPr>
          <w:p w14:paraId="58ED6667" w14:textId="77777777" w:rsidR="00C55C17" w:rsidRPr="00DC7310" w:rsidDel="00C538E8" w:rsidRDefault="00C55C17" w:rsidP="00C55C17">
            <w:pPr>
              <w:pStyle w:val="TAC"/>
              <w:keepNext w:val="0"/>
              <w:keepLines w:val="0"/>
            </w:pPr>
            <w:r w:rsidRPr="00DC7310">
              <w:rPr>
                <w:rFonts w:cs="Arial"/>
                <w:lang w:eastAsia="ja-JP"/>
              </w:rPr>
              <w:t>DC_2-48-66_n66</w:t>
            </w:r>
          </w:p>
        </w:tc>
        <w:tc>
          <w:tcPr>
            <w:tcW w:w="937" w:type="pct"/>
            <w:vAlign w:val="center"/>
          </w:tcPr>
          <w:p w14:paraId="267E505E" w14:textId="77777777" w:rsidR="00C55C17" w:rsidRPr="00DC7310" w:rsidRDefault="00C55C17" w:rsidP="00C55C17">
            <w:pPr>
              <w:pStyle w:val="TAC"/>
              <w:keepNext w:val="0"/>
              <w:keepLines w:val="0"/>
              <w:rPr>
                <w:lang w:eastAsia="zh-CN"/>
              </w:rPr>
            </w:pPr>
            <w:r w:rsidRPr="00DC7310">
              <w:rPr>
                <w:rFonts w:cs="Arial"/>
                <w:lang w:eastAsia="zh-CN"/>
              </w:rPr>
              <w:t>0.3</w:t>
            </w:r>
          </w:p>
        </w:tc>
        <w:tc>
          <w:tcPr>
            <w:tcW w:w="938" w:type="pct"/>
            <w:vAlign w:val="center"/>
          </w:tcPr>
          <w:p w14:paraId="56DDDC8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62BBC2" w14:textId="77777777" w:rsidR="00C55C17" w:rsidRPr="00DC7310" w:rsidRDefault="00C55C17" w:rsidP="00C55C17">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EC9AD3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7A04BE57" w14:textId="77777777" w:rsidTr="00561ACB">
        <w:trPr>
          <w:jc w:val="center"/>
        </w:trPr>
        <w:tc>
          <w:tcPr>
            <w:tcW w:w="1357" w:type="pct"/>
            <w:tcBorders>
              <w:bottom w:val="single" w:sz="4" w:space="0" w:color="auto"/>
            </w:tcBorders>
            <w:shd w:val="clear" w:color="auto" w:fill="auto"/>
          </w:tcPr>
          <w:p w14:paraId="548329B6" w14:textId="77777777" w:rsidR="00C55C17" w:rsidRPr="00DC7310" w:rsidDel="00C538E8" w:rsidRDefault="00C55C17" w:rsidP="00C55C17">
            <w:pPr>
              <w:pStyle w:val="TAC"/>
              <w:keepNext w:val="0"/>
              <w:keepLines w:val="0"/>
              <w:rPr>
                <w:rFonts w:cs="Arial"/>
              </w:rPr>
            </w:pPr>
            <w:r w:rsidRPr="00DC7310">
              <w:rPr>
                <w:rFonts w:cs="Arial"/>
                <w:szCs w:val="18"/>
                <w:lang w:eastAsia="zh-CN"/>
              </w:rPr>
              <w:t>DC_2-48-66_n71</w:t>
            </w:r>
          </w:p>
        </w:tc>
        <w:tc>
          <w:tcPr>
            <w:tcW w:w="937" w:type="pct"/>
            <w:vAlign w:val="center"/>
          </w:tcPr>
          <w:p w14:paraId="46E41F7B"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38988EE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AEBF88" w14:textId="77777777" w:rsidR="00C55C17" w:rsidRPr="00DC7310" w:rsidRDefault="00C55C17" w:rsidP="00C55C17">
            <w:pPr>
              <w:pStyle w:val="TAC"/>
              <w:keepNext w:val="0"/>
              <w:keepLines w:val="0"/>
              <w:rPr>
                <w:rFonts w:cs="Arial"/>
                <w:lang w:eastAsia="ja-JP"/>
              </w:rPr>
            </w:pPr>
            <w:r w:rsidRPr="00DC7310">
              <w:rPr>
                <w:rFonts w:cs="Arial"/>
                <w:lang w:eastAsia="zh-CN"/>
              </w:rPr>
              <w:t>0.3</w:t>
            </w:r>
          </w:p>
        </w:tc>
        <w:tc>
          <w:tcPr>
            <w:tcW w:w="884" w:type="pct"/>
            <w:vAlign w:val="center"/>
          </w:tcPr>
          <w:p w14:paraId="7DF6A429" w14:textId="77777777" w:rsidR="00C55C17" w:rsidRPr="00DC7310" w:rsidRDefault="00C55C17" w:rsidP="00C55C17">
            <w:pPr>
              <w:pStyle w:val="TAC"/>
              <w:keepNext w:val="0"/>
              <w:keepLines w:val="0"/>
              <w:rPr>
                <w:rFonts w:cs="Arial"/>
                <w:lang w:eastAsia="ja-JP"/>
              </w:rPr>
            </w:pPr>
            <w:r w:rsidRPr="00DC7310">
              <w:rPr>
                <w:rFonts w:cs="Arial" w:hint="eastAsia"/>
                <w:lang w:eastAsia="zh-CN"/>
              </w:rPr>
              <w:t>-</w:t>
            </w:r>
          </w:p>
        </w:tc>
      </w:tr>
      <w:tr w:rsidR="00C55C17" w:rsidRPr="00DC7310" w14:paraId="7960F0B8" w14:textId="77777777" w:rsidTr="00561ACB">
        <w:trPr>
          <w:jc w:val="center"/>
        </w:trPr>
        <w:tc>
          <w:tcPr>
            <w:tcW w:w="1357" w:type="pct"/>
            <w:tcBorders>
              <w:top w:val="single" w:sz="4" w:space="0" w:color="auto"/>
              <w:bottom w:val="single" w:sz="4" w:space="0" w:color="auto"/>
            </w:tcBorders>
            <w:shd w:val="clear" w:color="auto" w:fill="auto"/>
          </w:tcPr>
          <w:p w14:paraId="2306FCC7" w14:textId="77777777" w:rsidR="00C55C17" w:rsidRPr="00DC7310" w:rsidDel="00C538E8" w:rsidRDefault="00C55C17" w:rsidP="00C55C17">
            <w:pPr>
              <w:pStyle w:val="TAC"/>
              <w:keepNext w:val="0"/>
              <w:keepLines w:val="0"/>
              <w:rPr>
                <w:rFonts w:cs="Arial"/>
              </w:rPr>
            </w:pPr>
            <w:r w:rsidRPr="00DC7310">
              <w:t>DC_2-48-66_n77</w:t>
            </w:r>
          </w:p>
        </w:tc>
        <w:tc>
          <w:tcPr>
            <w:tcW w:w="937" w:type="pct"/>
            <w:vAlign w:val="center"/>
          </w:tcPr>
          <w:p w14:paraId="5E1C2ACB" w14:textId="77777777" w:rsidR="00C55C17" w:rsidRPr="00DC7310" w:rsidRDefault="00C55C17" w:rsidP="00C55C17">
            <w:pPr>
              <w:pStyle w:val="TAC"/>
              <w:keepNext w:val="0"/>
              <w:keepLines w:val="0"/>
              <w:rPr>
                <w:rFonts w:cs="Arial"/>
                <w:szCs w:val="18"/>
                <w:lang w:eastAsia="zh-CN"/>
              </w:rPr>
            </w:pPr>
            <w:r w:rsidRPr="00DC7310">
              <w:rPr>
                <w:rFonts w:cs="Arial"/>
                <w:lang w:eastAsia="zh-CN"/>
              </w:rPr>
              <w:t>0.3</w:t>
            </w:r>
          </w:p>
        </w:tc>
        <w:tc>
          <w:tcPr>
            <w:tcW w:w="938" w:type="pct"/>
            <w:vAlign w:val="center"/>
          </w:tcPr>
          <w:p w14:paraId="79A2990A" w14:textId="77777777" w:rsidR="00C55C17" w:rsidRPr="00DC7310" w:rsidRDefault="00C55C17" w:rsidP="00C55C1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6DD61907" w14:textId="77777777" w:rsidR="00C55C17" w:rsidRPr="00DC7310" w:rsidRDefault="00C55C17" w:rsidP="00C55C17">
            <w:pPr>
              <w:pStyle w:val="TAC"/>
              <w:keepNext w:val="0"/>
              <w:keepLines w:val="0"/>
              <w:rPr>
                <w:rFonts w:cs="Arial"/>
                <w:szCs w:val="18"/>
              </w:rPr>
            </w:pPr>
            <w:r w:rsidRPr="00DC7310">
              <w:rPr>
                <w:rFonts w:cs="Arial"/>
                <w:lang w:eastAsia="zh-CN"/>
              </w:rPr>
              <w:t>0.3</w:t>
            </w:r>
          </w:p>
        </w:tc>
        <w:tc>
          <w:tcPr>
            <w:tcW w:w="884" w:type="pct"/>
            <w:vAlign w:val="center"/>
          </w:tcPr>
          <w:p w14:paraId="498B203F" w14:textId="77777777" w:rsidR="00C55C17" w:rsidRPr="00DC7310" w:rsidRDefault="00C55C17" w:rsidP="00C55C17">
            <w:pPr>
              <w:pStyle w:val="TAC"/>
              <w:keepNext w:val="0"/>
              <w:keepLines w:val="0"/>
              <w:rPr>
                <w:rFonts w:cs="Arial"/>
                <w:szCs w:val="18"/>
              </w:rPr>
            </w:pPr>
            <w:r w:rsidRPr="00DC7310">
              <w:rPr>
                <w:rFonts w:cs="Arial"/>
                <w:lang w:eastAsia="zh-CN"/>
              </w:rPr>
              <w:t>0.5</w:t>
            </w:r>
          </w:p>
        </w:tc>
      </w:tr>
      <w:tr w:rsidR="00C55C17" w:rsidRPr="00DC7310" w14:paraId="7360CF80" w14:textId="77777777" w:rsidTr="00561ACB">
        <w:trPr>
          <w:jc w:val="center"/>
        </w:trPr>
        <w:tc>
          <w:tcPr>
            <w:tcW w:w="1357" w:type="pct"/>
            <w:tcBorders>
              <w:top w:val="single" w:sz="4" w:space="0" w:color="auto"/>
              <w:bottom w:val="single" w:sz="4" w:space="0" w:color="auto"/>
            </w:tcBorders>
            <w:shd w:val="clear" w:color="auto" w:fill="auto"/>
          </w:tcPr>
          <w:p w14:paraId="16FFA8E6" w14:textId="77777777" w:rsidR="00C55C17" w:rsidRPr="00DC7310" w:rsidRDefault="00C55C17" w:rsidP="00C55C17">
            <w:pPr>
              <w:pStyle w:val="TAC"/>
              <w:keepNext w:val="0"/>
              <w:keepLines w:val="0"/>
            </w:pPr>
            <w:r w:rsidRPr="00DC7310">
              <w:rPr>
                <w:lang w:eastAsia="zh-CN"/>
              </w:rPr>
              <w:t>DC_2-66_n2-n41</w:t>
            </w:r>
          </w:p>
        </w:tc>
        <w:tc>
          <w:tcPr>
            <w:tcW w:w="937" w:type="pct"/>
            <w:vAlign w:val="center"/>
          </w:tcPr>
          <w:p w14:paraId="68FF4250"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938" w:type="pct"/>
            <w:vAlign w:val="center"/>
          </w:tcPr>
          <w:p w14:paraId="239FF133"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F4E7DA" w14:textId="77777777" w:rsidR="00C55C17" w:rsidRPr="00DC7310" w:rsidRDefault="00C55C17" w:rsidP="00C55C17">
            <w:pPr>
              <w:pStyle w:val="TAC"/>
              <w:keepNext w:val="0"/>
              <w:keepLines w:val="0"/>
              <w:rPr>
                <w:rFonts w:cs="Arial"/>
                <w:lang w:eastAsia="zh-CN"/>
              </w:rPr>
            </w:pPr>
            <w:r w:rsidRPr="00DC7310">
              <w:rPr>
                <w:rFonts w:cs="Arial"/>
                <w:lang w:eastAsia="zh-CN"/>
              </w:rPr>
              <w:t>0.3</w:t>
            </w:r>
          </w:p>
        </w:tc>
        <w:tc>
          <w:tcPr>
            <w:tcW w:w="884" w:type="pct"/>
            <w:vAlign w:val="center"/>
          </w:tcPr>
          <w:p w14:paraId="536F641F"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r>
      <w:tr w:rsidR="00C55C17" w:rsidRPr="00DC7310" w14:paraId="79AC6D1B" w14:textId="77777777" w:rsidTr="00561ACB">
        <w:trPr>
          <w:jc w:val="center"/>
        </w:trPr>
        <w:tc>
          <w:tcPr>
            <w:tcW w:w="1357" w:type="pct"/>
            <w:tcBorders>
              <w:top w:val="single" w:sz="4" w:space="0" w:color="auto"/>
              <w:bottom w:val="single" w:sz="4" w:space="0" w:color="auto"/>
            </w:tcBorders>
            <w:shd w:val="clear" w:color="auto" w:fill="auto"/>
          </w:tcPr>
          <w:p w14:paraId="64056453" w14:textId="77777777" w:rsidR="00C55C17" w:rsidRPr="00DC7310" w:rsidRDefault="00C55C17" w:rsidP="00C55C17">
            <w:pPr>
              <w:pStyle w:val="TAC"/>
              <w:keepNext w:val="0"/>
              <w:keepLines w:val="0"/>
              <w:rPr>
                <w:lang w:eastAsia="zh-CN"/>
              </w:rPr>
            </w:pPr>
            <w:r w:rsidRPr="00DC7310">
              <w:rPr>
                <w:lang w:eastAsia="zh-CN"/>
              </w:rPr>
              <w:t>DC_2-66_n2-n66</w:t>
            </w:r>
          </w:p>
        </w:tc>
        <w:tc>
          <w:tcPr>
            <w:tcW w:w="937" w:type="pct"/>
            <w:vAlign w:val="center"/>
          </w:tcPr>
          <w:p w14:paraId="3DE6A3B0"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938" w:type="pct"/>
            <w:vAlign w:val="center"/>
          </w:tcPr>
          <w:p w14:paraId="5422611E"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884" w:type="pct"/>
            <w:vAlign w:val="center"/>
          </w:tcPr>
          <w:p w14:paraId="45F48EFE"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884" w:type="pct"/>
            <w:vAlign w:val="center"/>
          </w:tcPr>
          <w:p w14:paraId="521E90F8"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r>
      <w:tr w:rsidR="00C55C17" w:rsidRPr="00DC7310" w14:paraId="39824D39" w14:textId="77777777" w:rsidTr="00561ACB">
        <w:trPr>
          <w:jc w:val="center"/>
        </w:trPr>
        <w:tc>
          <w:tcPr>
            <w:tcW w:w="1357" w:type="pct"/>
            <w:tcBorders>
              <w:top w:val="single" w:sz="4" w:space="0" w:color="auto"/>
              <w:bottom w:val="single" w:sz="4" w:space="0" w:color="auto"/>
            </w:tcBorders>
            <w:shd w:val="clear" w:color="auto" w:fill="auto"/>
          </w:tcPr>
          <w:p w14:paraId="66E29E0A" w14:textId="77777777" w:rsidR="00C55C17" w:rsidRPr="00DC7310" w:rsidRDefault="00C55C17" w:rsidP="00C55C17">
            <w:pPr>
              <w:pStyle w:val="TAC"/>
              <w:keepNext w:val="0"/>
              <w:keepLines w:val="0"/>
            </w:pPr>
            <w:r w:rsidRPr="00DC7310">
              <w:rPr>
                <w:lang w:eastAsia="zh-CN"/>
              </w:rPr>
              <w:t>DC_2-66_n2-n71</w:t>
            </w:r>
          </w:p>
        </w:tc>
        <w:tc>
          <w:tcPr>
            <w:tcW w:w="937" w:type="pct"/>
            <w:vAlign w:val="center"/>
          </w:tcPr>
          <w:p w14:paraId="1ED5E1F1"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938" w:type="pct"/>
            <w:vAlign w:val="center"/>
          </w:tcPr>
          <w:p w14:paraId="0E499B24"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884" w:type="pct"/>
            <w:vAlign w:val="center"/>
          </w:tcPr>
          <w:p w14:paraId="38D17D95"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884" w:type="pct"/>
            <w:vAlign w:val="center"/>
          </w:tcPr>
          <w:p w14:paraId="57CB9E3C" w14:textId="77777777" w:rsidR="00C55C17" w:rsidRPr="00DC7310" w:rsidRDefault="00C55C17" w:rsidP="00C55C17">
            <w:pPr>
              <w:pStyle w:val="TAC"/>
              <w:keepNext w:val="0"/>
              <w:keepLines w:val="0"/>
              <w:rPr>
                <w:rFonts w:cs="Arial"/>
                <w:lang w:eastAsia="zh-CN"/>
              </w:rPr>
            </w:pPr>
            <w:r w:rsidRPr="00DC7310">
              <w:rPr>
                <w:szCs w:val="18"/>
              </w:rPr>
              <w:t>-</w:t>
            </w:r>
          </w:p>
        </w:tc>
      </w:tr>
      <w:tr w:rsidR="00C55C17" w:rsidRPr="00DC7310" w14:paraId="2BE108C9" w14:textId="77777777" w:rsidTr="00561ACB">
        <w:trPr>
          <w:jc w:val="center"/>
        </w:trPr>
        <w:tc>
          <w:tcPr>
            <w:tcW w:w="1357" w:type="pct"/>
            <w:tcBorders>
              <w:top w:val="single" w:sz="4" w:space="0" w:color="auto"/>
              <w:bottom w:val="single" w:sz="4" w:space="0" w:color="auto"/>
            </w:tcBorders>
            <w:shd w:val="clear" w:color="auto" w:fill="auto"/>
            <w:vAlign w:val="center"/>
          </w:tcPr>
          <w:p w14:paraId="56D94CFC" w14:textId="77777777" w:rsidR="00C55C17" w:rsidRPr="00DC7310" w:rsidRDefault="00C55C17" w:rsidP="00C55C17">
            <w:pPr>
              <w:pStyle w:val="TAC"/>
              <w:keepNext w:val="0"/>
              <w:keepLines w:val="0"/>
              <w:rPr>
                <w:rFonts w:cs="Arial"/>
                <w:szCs w:val="18"/>
              </w:rPr>
            </w:pPr>
            <w:r w:rsidRPr="00DC7310">
              <w:rPr>
                <w:rFonts w:cs="Arial"/>
                <w:szCs w:val="18"/>
              </w:rPr>
              <w:t>DC_2-66_n2-n77</w:t>
            </w:r>
          </w:p>
          <w:p w14:paraId="696B521C" w14:textId="77777777" w:rsidR="00C55C17" w:rsidRPr="00DC7310" w:rsidDel="00C538E8" w:rsidRDefault="00C55C17" w:rsidP="00C55C17">
            <w:pPr>
              <w:pStyle w:val="TAC"/>
              <w:keepNext w:val="0"/>
              <w:keepLines w:val="0"/>
              <w:rPr>
                <w:rFonts w:cs="Arial"/>
              </w:rPr>
            </w:pPr>
            <w:r w:rsidRPr="00DC7310">
              <w:rPr>
                <w:rFonts w:eastAsia="Malgun Gothic" w:cs="Arial"/>
                <w:szCs w:val="18"/>
              </w:rPr>
              <w:t>DC_2-66-66_n2-n77</w:t>
            </w:r>
          </w:p>
        </w:tc>
        <w:tc>
          <w:tcPr>
            <w:tcW w:w="937" w:type="pct"/>
            <w:vAlign w:val="center"/>
          </w:tcPr>
          <w:p w14:paraId="5539F1F5" w14:textId="77777777" w:rsidR="00C55C17" w:rsidRPr="00DC7310" w:rsidRDefault="00C55C17" w:rsidP="00C55C17">
            <w:pPr>
              <w:pStyle w:val="TAC"/>
              <w:keepNext w:val="0"/>
              <w:keepLines w:val="0"/>
            </w:pPr>
            <w:r w:rsidRPr="00DC7310">
              <w:t>0.2</w:t>
            </w:r>
          </w:p>
        </w:tc>
        <w:tc>
          <w:tcPr>
            <w:tcW w:w="938" w:type="pct"/>
            <w:vAlign w:val="center"/>
          </w:tcPr>
          <w:p w14:paraId="2B04328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131572" w14:textId="77777777" w:rsidR="00C55C17" w:rsidRPr="00DC7310" w:rsidRDefault="00C55C17" w:rsidP="00C55C17">
            <w:pPr>
              <w:pStyle w:val="TAC"/>
              <w:keepNext w:val="0"/>
              <w:keepLines w:val="0"/>
            </w:pPr>
            <w:r w:rsidRPr="00DC7310">
              <w:rPr>
                <w:lang w:eastAsia="zh-CN"/>
              </w:rPr>
              <w:t>0.3</w:t>
            </w:r>
          </w:p>
        </w:tc>
        <w:tc>
          <w:tcPr>
            <w:tcW w:w="884" w:type="pct"/>
            <w:vAlign w:val="center"/>
          </w:tcPr>
          <w:p w14:paraId="062A9D4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12B23AC4" w14:textId="77777777" w:rsidTr="00561ACB">
        <w:trPr>
          <w:jc w:val="center"/>
        </w:trPr>
        <w:tc>
          <w:tcPr>
            <w:tcW w:w="1357" w:type="pct"/>
            <w:tcBorders>
              <w:top w:val="single" w:sz="4" w:space="0" w:color="auto"/>
              <w:bottom w:val="single" w:sz="4" w:space="0" w:color="auto"/>
            </w:tcBorders>
            <w:shd w:val="clear" w:color="auto" w:fill="auto"/>
            <w:vAlign w:val="center"/>
          </w:tcPr>
          <w:p w14:paraId="731AC5E2" w14:textId="77777777" w:rsidR="00C55C17" w:rsidRPr="00DC7310" w:rsidRDefault="00C55C17" w:rsidP="00C55C17">
            <w:pPr>
              <w:pStyle w:val="TAC"/>
              <w:keepNext w:val="0"/>
              <w:keepLines w:val="0"/>
              <w:rPr>
                <w:rFonts w:cs="Arial"/>
                <w:szCs w:val="18"/>
              </w:rPr>
            </w:pPr>
            <w:r w:rsidRPr="00DC7310">
              <w:rPr>
                <w:rFonts w:cs="Arial"/>
                <w:lang w:eastAsia="ja-JP"/>
              </w:rPr>
              <w:t>DC_2-66_n2-n78</w:t>
            </w:r>
          </w:p>
        </w:tc>
        <w:tc>
          <w:tcPr>
            <w:tcW w:w="937" w:type="pct"/>
            <w:vAlign w:val="center"/>
          </w:tcPr>
          <w:p w14:paraId="65265826" w14:textId="77777777" w:rsidR="00C55C17" w:rsidRPr="00DC7310" w:rsidRDefault="00C55C17" w:rsidP="00C55C17">
            <w:pPr>
              <w:pStyle w:val="TAC"/>
              <w:keepNext w:val="0"/>
              <w:keepLines w:val="0"/>
            </w:pPr>
            <w:r w:rsidRPr="00DC7310">
              <w:t>0.3</w:t>
            </w:r>
          </w:p>
        </w:tc>
        <w:tc>
          <w:tcPr>
            <w:tcW w:w="938" w:type="pct"/>
            <w:vAlign w:val="center"/>
          </w:tcPr>
          <w:p w14:paraId="0B109D1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76876A5" w14:textId="77777777" w:rsidR="00C55C17" w:rsidRPr="00DC7310" w:rsidRDefault="00C55C17" w:rsidP="00C55C17">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1D9C5D4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676D88CF" w14:textId="77777777" w:rsidTr="00561ACB">
        <w:trPr>
          <w:jc w:val="center"/>
        </w:trPr>
        <w:tc>
          <w:tcPr>
            <w:tcW w:w="1357" w:type="pct"/>
            <w:tcBorders>
              <w:bottom w:val="single" w:sz="4" w:space="0" w:color="auto"/>
            </w:tcBorders>
            <w:shd w:val="clear" w:color="auto" w:fill="auto"/>
          </w:tcPr>
          <w:p w14:paraId="5A8534DD" w14:textId="77777777" w:rsidR="00C55C17" w:rsidRPr="00DC7310" w:rsidRDefault="00C55C17" w:rsidP="00C55C17">
            <w:pPr>
              <w:pStyle w:val="TAC"/>
              <w:keepNext w:val="0"/>
              <w:keepLines w:val="0"/>
            </w:pPr>
            <w:r w:rsidRPr="00DC7310">
              <w:rPr>
                <w:rFonts w:cs="Arial"/>
              </w:rPr>
              <w:t>DC_2-66_(n)5</w:t>
            </w:r>
          </w:p>
          <w:p w14:paraId="4349DCF3" w14:textId="77777777" w:rsidR="00C55C17" w:rsidRPr="00DC7310" w:rsidRDefault="00C55C17" w:rsidP="00C55C17">
            <w:pPr>
              <w:pStyle w:val="TAC"/>
              <w:keepNext w:val="0"/>
              <w:keepLines w:val="0"/>
            </w:pPr>
            <w:r w:rsidRPr="00DC7310">
              <w:t>DC_2-2-66_(n)5</w:t>
            </w:r>
          </w:p>
          <w:p w14:paraId="03AE27E1" w14:textId="77777777" w:rsidR="00C55C17" w:rsidRPr="00DC7310" w:rsidDel="00C538E8" w:rsidRDefault="00C55C17" w:rsidP="00C55C17">
            <w:pPr>
              <w:pStyle w:val="TAC"/>
              <w:keepNext w:val="0"/>
              <w:keepLines w:val="0"/>
              <w:rPr>
                <w:rFonts w:cs="Arial"/>
              </w:rPr>
            </w:pPr>
            <w:r w:rsidRPr="00DC7310">
              <w:t>DC_2-66-66_(n)5</w:t>
            </w:r>
          </w:p>
        </w:tc>
        <w:tc>
          <w:tcPr>
            <w:tcW w:w="937" w:type="pct"/>
            <w:vAlign w:val="center"/>
          </w:tcPr>
          <w:p w14:paraId="4B3C8ECC" w14:textId="77777777" w:rsidR="00C55C17" w:rsidRPr="00DC7310" w:rsidRDefault="00C55C17" w:rsidP="00C55C17">
            <w:pPr>
              <w:pStyle w:val="TAC"/>
              <w:keepNext w:val="0"/>
              <w:keepLines w:val="0"/>
              <w:rPr>
                <w:lang w:eastAsia="zh-CN"/>
              </w:rPr>
            </w:pPr>
            <w:r w:rsidRPr="00DC7310">
              <w:rPr>
                <w:lang w:eastAsia="zh-CN"/>
              </w:rPr>
              <w:t>0.3</w:t>
            </w:r>
          </w:p>
        </w:tc>
        <w:tc>
          <w:tcPr>
            <w:tcW w:w="938" w:type="pct"/>
            <w:vAlign w:val="center"/>
          </w:tcPr>
          <w:p w14:paraId="6D3EFA74"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241B25E2" w14:textId="77777777" w:rsidR="00C55C17" w:rsidRPr="00DC7310" w:rsidRDefault="00C55C17" w:rsidP="00C55C17">
            <w:pPr>
              <w:pStyle w:val="TAC"/>
              <w:keepNext w:val="0"/>
              <w:keepLines w:val="0"/>
              <w:rPr>
                <w:rFonts w:cs="Arial"/>
                <w:szCs w:val="18"/>
              </w:rPr>
            </w:pPr>
            <w:r w:rsidRPr="00DC7310">
              <w:rPr>
                <w:rFonts w:cs="Arial"/>
                <w:lang w:eastAsia="fi-FI"/>
              </w:rPr>
              <w:t>0.3</w:t>
            </w:r>
          </w:p>
        </w:tc>
        <w:tc>
          <w:tcPr>
            <w:tcW w:w="884" w:type="pct"/>
            <w:vAlign w:val="center"/>
          </w:tcPr>
          <w:p w14:paraId="40891EC0"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29FF0AA3" w14:textId="77777777" w:rsidTr="00561ACB">
        <w:trPr>
          <w:jc w:val="center"/>
        </w:trPr>
        <w:tc>
          <w:tcPr>
            <w:tcW w:w="1357" w:type="pct"/>
            <w:tcBorders>
              <w:top w:val="single" w:sz="4" w:space="0" w:color="auto"/>
              <w:bottom w:val="single" w:sz="4" w:space="0" w:color="auto"/>
            </w:tcBorders>
            <w:shd w:val="clear" w:color="auto" w:fill="auto"/>
          </w:tcPr>
          <w:p w14:paraId="70265DF7" w14:textId="77777777" w:rsidR="00C55C17" w:rsidRPr="00DC7310" w:rsidDel="00C538E8" w:rsidRDefault="00C55C17" w:rsidP="00C55C17">
            <w:pPr>
              <w:pStyle w:val="TAC"/>
              <w:keepNext w:val="0"/>
              <w:keepLines w:val="0"/>
            </w:pPr>
            <w:r w:rsidRPr="00DC7310">
              <w:t>DC_2-66_n5-n77</w:t>
            </w:r>
          </w:p>
        </w:tc>
        <w:tc>
          <w:tcPr>
            <w:tcW w:w="937" w:type="pct"/>
            <w:vAlign w:val="center"/>
          </w:tcPr>
          <w:p w14:paraId="0AEFB4BC" w14:textId="77777777" w:rsidR="00C55C17" w:rsidRPr="00DC7310" w:rsidRDefault="00C55C17" w:rsidP="00C55C17">
            <w:pPr>
              <w:pStyle w:val="TAC"/>
              <w:keepNext w:val="0"/>
              <w:keepLines w:val="0"/>
              <w:rPr>
                <w:lang w:eastAsia="zh-CN"/>
              </w:rPr>
            </w:pPr>
            <w:r w:rsidRPr="00DC7310">
              <w:t>0.3</w:t>
            </w:r>
          </w:p>
        </w:tc>
        <w:tc>
          <w:tcPr>
            <w:tcW w:w="938" w:type="pct"/>
            <w:vAlign w:val="center"/>
          </w:tcPr>
          <w:p w14:paraId="28F5484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4E24CD7" w14:textId="77777777" w:rsidR="00C55C17" w:rsidRPr="00DC7310" w:rsidRDefault="00C55C17" w:rsidP="00C55C17">
            <w:pPr>
              <w:pStyle w:val="TAC"/>
              <w:keepNext w:val="0"/>
              <w:keepLines w:val="0"/>
              <w:rPr>
                <w:lang w:eastAsia="fi-FI"/>
              </w:rPr>
            </w:pPr>
            <w:r w:rsidRPr="00DC7310">
              <w:rPr>
                <w:lang w:eastAsia="zh-CN"/>
              </w:rPr>
              <w:t>-</w:t>
            </w:r>
          </w:p>
        </w:tc>
        <w:tc>
          <w:tcPr>
            <w:tcW w:w="884" w:type="pct"/>
            <w:vAlign w:val="center"/>
          </w:tcPr>
          <w:p w14:paraId="58AAC2C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09A3E8E2" w14:textId="77777777" w:rsidTr="00561ACB">
        <w:trPr>
          <w:jc w:val="center"/>
        </w:trPr>
        <w:tc>
          <w:tcPr>
            <w:tcW w:w="1357" w:type="pct"/>
            <w:tcBorders>
              <w:top w:val="single" w:sz="4" w:space="0" w:color="auto"/>
              <w:bottom w:val="single" w:sz="4" w:space="0" w:color="auto"/>
            </w:tcBorders>
            <w:shd w:val="clear" w:color="auto" w:fill="auto"/>
          </w:tcPr>
          <w:p w14:paraId="3847C77D" w14:textId="77777777" w:rsidR="00C55C17" w:rsidRPr="00DC7310" w:rsidRDefault="00C55C17" w:rsidP="00C55C17">
            <w:pPr>
              <w:pStyle w:val="TAC"/>
              <w:keepNext w:val="0"/>
              <w:keepLines w:val="0"/>
            </w:pPr>
            <w:r w:rsidRPr="00DC7310">
              <w:t>DC_2-66_n12-n77</w:t>
            </w:r>
          </w:p>
        </w:tc>
        <w:tc>
          <w:tcPr>
            <w:tcW w:w="937" w:type="pct"/>
            <w:vAlign w:val="center"/>
          </w:tcPr>
          <w:p w14:paraId="34BCC9B2" w14:textId="77777777" w:rsidR="00C55C17" w:rsidRPr="00DC7310" w:rsidRDefault="00C55C17" w:rsidP="00C55C17">
            <w:pPr>
              <w:pStyle w:val="TAC"/>
              <w:keepNext w:val="0"/>
              <w:keepLines w:val="0"/>
            </w:pPr>
            <w:r w:rsidRPr="00DC7310">
              <w:t>0.2</w:t>
            </w:r>
          </w:p>
        </w:tc>
        <w:tc>
          <w:tcPr>
            <w:tcW w:w="938" w:type="pct"/>
          </w:tcPr>
          <w:p w14:paraId="49928FD9"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6A55E09"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1154FD1"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5C17" w:rsidRPr="00DC7310" w14:paraId="15985E3E" w14:textId="77777777" w:rsidTr="00561ACB">
        <w:trPr>
          <w:jc w:val="center"/>
        </w:trPr>
        <w:tc>
          <w:tcPr>
            <w:tcW w:w="1357" w:type="pct"/>
            <w:tcBorders>
              <w:top w:val="single" w:sz="4" w:space="0" w:color="auto"/>
              <w:bottom w:val="single" w:sz="4" w:space="0" w:color="auto"/>
            </w:tcBorders>
            <w:shd w:val="clear" w:color="auto" w:fill="auto"/>
          </w:tcPr>
          <w:p w14:paraId="7029E56A" w14:textId="77777777" w:rsidR="00C55C17" w:rsidRPr="00DC7310" w:rsidRDefault="00C55C17" w:rsidP="00C55C17">
            <w:pPr>
              <w:pStyle w:val="TAC"/>
              <w:keepNext w:val="0"/>
              <w:keepLines w:val="0"/>
            </w:pPr>
            <w:r w:rsidRPr="00DC7310">
              <w:rPr>
                <w:rFonts w:cs="Arial"/>
                <w:szCs w:val="18"/>
              </w:rPr>
              <w:t>DC_2-66_n12-n78</w:t>
            </w:r>
          </w:p>
        </w:tc>
        <w:tc>
          <w:tcPr>
            <w:tcW w:w="937" w:type="pct"/>
            <w:vAlign w:val="center"/>
          </w:tcPr>
          <w:p w14:paraId="12530002" w14:textId="77777777" w:rsidR="00C55C17" w:rsidRPr="00DC7310" w:rsidRDefault="00C55C17" w:rsidP="00C55C17">
            <w:pPr>
              <w:pStyle w:val="TAC"/>
              <w:keepNext w:val="0"/>
              <w:keepLines w:val="0"/>
            </w:pPr>
            <w:r w:rsidRPr="00DC7310">
              <w:rPr>
                <w:lang w:eastAsia="zh-CN"/>
              </w:rPr>
              <w:t>0.3</w:t>
            </w:r>
          </w:p>
        </w:tc>
        <w:tc>
          <w:tcPr>
            <w:tcW w:w="938" w:type="pct"/>
            <w:vAlign w:val="center"/>
          </w:tcPr>
          <w:p w14:paraId="153400CE" w14:textId="77777777" w:rsidR="00C55C17" w:rsidRPr="00DC7310" w:rsidRDefault="00C55C17" w:rsidP="00C55C17">
            <w:pPr>
              <w:pStyle w:val="TAC"/>
              <w:keepNext w:val="0"/>
              <w:keepLines w:val="0"/>
              <w:rPr>
                <w:lang w:eastAsia="zh-CN"/>
              </w:rPr>
            </w:pPr>
            <w:r w:rsidRPr="00DC7310">
              <w:rPr>
                <w:lang w:eastAsia="zh-CN"/>
              </w:rPr>
              <w:t>0.3</w:t>
            </w:r>
          </w:p>
        </w:tc>
        <w:tc>
          <w:tcPr>
            <w:tcW w:w="884" w:type="pct"/>
            <w:vAlign w:val="center"/>
          </w:tcPr>
          <w:p w14:paraId="070F9B88" w14:textId="77777777" w:rsidR="00C55C17" w:rsidRPr="00DC7310" w:rsidRDefault="00C55C17" w:rsidP="00C55C17">
            <w:pPr>
              <w:pStyle w:val="TAC"/>
              <w:keepNext w:val="0"/>
              <w:keepLines w:val="0"/>
              <w:rPr>
                <w:lang w:eastAsia="zh-CN"/>
              </w:rPr>
            </w:pPr>
            <w:r w:rsidRPr="00DC7310">
              <w:rPr>
                <w:rFonts w:eastAsia="Malgun Gothic" w:cs="Arial"/>
                <w:szCs w:val="18"/>
                <w:lang w:eastAsia="ko-KR"/>
              </w:rPr>
              <w:t>-</w:t>
            </w:r>
          </w:p>
        </w:tc>
        <w:tc>
          <w:tcPr>
            <w:tcW w:w="884" w:type="pct"/>
            <w:vAlign w:val="center"/>
          </w:tcPr>
          <w:p w14:paraId="7CCE68D3" w14:textId="77777777" w:rsidR="00C55C17" w:rsidRPr="00DC7310" w:rsidRDefault="00C55C17" w:rsidP="00C55C17">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5C17" w:rsidRPr="00DC7310" w14:paraId="44BBB1DF" w14:textId="77777777" w:rsidTr="00561ACB">
        <w:trPr>
          <w:jc w:val="center"/>
        </w:trPr>
        <w:tc>
          <w:tcPr>
            <w:tcW w:w="1357" w:type="pct"/>
            <w:tcBorders>
              <w:bottom w:val="single" w:sz="4" w:space="0" w:color="auto"/>
            </w:tcBorders>
            <w:shd w:val="clear" w:color="auto" w:fill="auto"/>
          </w:tcPr>
          <w:p w14:paraId="1164201B" w14:textId="77777777" w:rsidR="00C55C17" w:rsidRPr="00DC7310" w:rsidRDefault="00C55C17" w:rsidP="00C55C17">
            <w:pPr>
              <w:pStyle w:val="TAC"/>
              <w:keepNext w:val="0"/>
              <w:keepLines w:val="0"/>
              <w:rPr>
                <w:rFonts w:cs="Arial"/>
                <w:bCs/>
                <w:szCs w:val="18"/>
              </w:rPr>
            </w:pPr>
            <w:r w:rsidRPr="00DC7310">
              <w:rPr>
                <w:rFonts w:cs="Arial"/>
                <w:lang w:eastAsia="ja-JP"/>
              </w:rPr>
              <w:t>DC_2-66_n25-n66</w:t>
            </w:r>
          </w:p>
        </w:tc>
        <w:tc>
          <w:tcPr>
            <w:tcW w:w="937" w:type="pct"/>
            <w:vAlign w:val="center"/>
          </w:tcPr>
          <w:p w14:paraId="49306C66" w14:textId="77777777" w:rsidR="00C55C17" w:rsidRPr="00DC7310" w:rsidRDefault="00C55C17" w:rsidP="00C55C17">
            <w:pPr>
              <w:pStyle w:val="TAC"/>
              <w:keepNext w:val="0"/>
              <w:keepLines w:val="0"/>
              <w:rPr>
                <w:rFonts w:cs="Arial"/>
                <w:bCs/>
                <w:szCs w:val="18"/>
              </w:rPr>
            </w:pPr>
            <w:r w:rsidRPr="00DC7310">
              <w:t>0.3</w:t>
            </w:r>
          </w:p>
        </w:tc>
        <w:tc>
          <w:tcPr>
            <w:tcW w:w="938" w:type="pct"/>
            <w:vAlign w:val="center"/>
          </w:tcPr>
          <w:p w14:paraId="61BB4E8F"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9C1A50E" w14:textId="77777777" w:rsidR="00C55C17" w:rsidRPr="00DC7310" w:rsidRDefault="00C55C17" w:rsidP="00C55C17">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4E5F383"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C55C17" w:rsidRPr="00DC7310" w14:paraId="48A7CC9D" w14:textId="77777777" w:rsidTr="00561ACB">
        <w:trPr>
          <w:jc w:val="center"/>
        </w:trPr>
        <w:tc>
          <w:tcPr>
            <w:tcW w:w="1357" w:type="pct"/>
            <w:tcBorders>
              <w:bottom w:val="single" w:sz="4" w:space="0" w:color="auto"/>
            </w:tcBorders>
            <w:shd w:val="clear" w:color="auto" w:fill="auto"/>
          </w:tcPr>
          <w:p w14:paraId="6FA38436" w14:textId="77777777" w:rsidR="00C55C17" w:rsidRPr="00DC7310" w:rsidDel="00C538E8" w:rsidRDefault="00C55C17" w:rsidP="00C55C17">
            <w:pPr>
              <w:pStyle w:val="TAC"/>
              <w:keepNext w:val="0"/>
              <w:keepLines w:val="0"/>
              <w:rPr>
                <w:rFonts w:cs="Arial"/>
              </w:rPr>
            </w:pPr>
            <w:r w:rsidRPr="00DC7310">
              <w:rPr>
                <w:rFonts w:cs="Arial"/>
                <w:bCs/>
                <w:szCs w:val="18"/>
              </w:rPr>
              <w:t>DC_2-66_n38-n78</w:t>
            </w:r>
          </w:p>
        </w:tc>
        <w:tc>
          <w:tcPr>
            <w:tcW w:w="937" w:type="pct"/>
            <w:vAlign w:val="center"/>
          </w:tcPr>
          <w:p w14:paraId="6F140167" w14:textId="77777777" w:rsidR="00C55C17" w:rsidRPr="00DC7310" w:rsidRDefault="00C55C17" w:rsidP="00C55C17">
            <w:pPr>
              <w:pStyle w:val="TAC"/>
              <w:keepNext w:val="0"/>
              <w:keepLines w:val="0"/>
              <w:rPr>
                <w:rFonts w:cs="Arial"/>
                <w:szCs w:val="18"/>
                <w:lang w:eastAsia="zh-CN"/>
              </w:rPr>
            </w:pPr>
            <w:r w:rsidRPr="00DC7310">
              <w:rPr>
                <w:rFonts w:cs="Arial"/>
                <w:bCs/>
                <w:szCs w:val="18"/>
              </w:rPr>
              <w:t>0.5</w:t>
            </w:r>
          </w:p>
        </w:tc>
        <w:tc>
          <w:tcPr>
            <w:tcW w:w="938" w:type="pct"/>
            <w:vAlign w:val="center"/>
          </w:tcPr>
          <w:p w14:paraId="6D86BAE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4BE6007" w14:textId="77777777" w:rsidR="00C55C17" w:rsidRPr="00DC7310" w:rsidRDefault="00C55C17" w:rsidP="00C55C17">
            <w:pPr>
              <w:pStyle w:val="TAC"/>
              <w:keepNext w:val="0"/>
              <w:keepLines w:val="0"/>
              <w:rPr>
                <w:rFonts w:cs="Arial"/>
                <w:szCs w:val="18"/>
              </w:rPr>
            </w:pPr>
            <w:r w:rsidRPr="00DC7310">
              <w:rPr>
                <w:rFonts w:cs="Arial"/>
                <w:bCs/>
                <w:szCs w:val="18"/>
              </w:rPr>
              <w:t>0.5</w:t>
            </w:r>
          </w:p>
        </w:tc>
        <w:tc>
          <w:tcPr>
            <w:tcW w:w="884" w:type="pct"/>
            <w:vAlign w:val="center"/>
          </w:tcPr>
          <w:p w14:paraId="7676DA76"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434425D2" w14:textId="77777777" w:rsidTr="00561ACB">
        <w:trPr>
          <w:jc w:val="center"/>
        </w:trPr>
        <w:tc>
          <w:tcPr>
            <w:tcW w:w="1357" w:type="pct"/>
            <w:tcBorders>
              <w:bottom w:val="single" w:sz="4" w:space="0" w:color="auto"/>
            </w:tcBorders>
            <w:shd w:val="clear" w:color="auto" w:fill="auto"/>
          </w:tcPr>
          <w:p w14:paraId="686184AA" w14:textId="77777777" w:rsidR="00C55C17" w:rsidRPr="00DC7310" w:rsidRDefault="00C55C17" w:rsidP="00C55C17">
            <w:pPr>
              <w:pStyle w:val="TAC"/>
              <w:keepNext w:val="0"/>
              <w:keepLines w:val="0"/>
              <w:rPr>
                <w:rFonts w:cs="Arial"/>
                <w:bCs/>
                <w:szCs w:val="18"/>
              </w:rPr>
            </w:pPr>
            <w:r w:rsidRPr="004C10B4">
              <w:rPr>
                <w:rFonts w:cs="Arial"/>
                <w:bCs/>
                <w:szCs w:val="18"/>
              </w:rPr>
              <w:t>DC_2-66_n41-n66</w:t>
            </w:r>
          </w:p>
        </w:tc>
        <w:tc>
          <w:tcPr>
            <w:tcW w:w="937" w:type="pct"/>
            <w:vAlign w:val="center"/>
          </w:tcPr>
          <w:p w14:paraId="002B619A" w14:textId="77777777" w:rsidR="00C55C17" w:rsidRPr="00DC7310" w:rsidRDefault="00C55C17" w:rsidP="00C55C17">
            <w:pPr>
              <w:pStyle w:val="TAC"/>
              <w:keepNext w:val="0"/>
              <w:keepLines w:val="0"/>
              <w:rPr>
                <w:rFonts w:cs="Arial"/>
                <w:bCs/>
                <w:szCs w:val="18"/>
              </w:rPr>
            </w:pPr>
            <w:r>
              <w:rPr>
                <w:lang w:eastAsia="ja-JP"/>
              </w:rPr>
              <w:t>0.3</w:t>
            </w:r>
          </w:p>
        </w:tc>
        <w:tc>
          <w:tcPr>
            <w:tcW w:w="938" w:type="pct"/>
            <w:vAlign w:val="center"/>
          </w:tcPr>
          <w:p w14:paraId="1B4BFD61" w14:textId="77777777" w:rsidR="00C55C17" w:rsidRPr="00DC7310" w:rsidRDefault="00C55C17" w:rsidP="00C55C17">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D444110" w14:textId="77777777" w:rsidR="00C55C17" w:rsidRPr="00DC7310" w:rsidRDefault="00C55C17" w:rsidP="00C55C17">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E80EE56" w14:textId="77777777" w:rsidR="00C55C17" w:rsidRPr="00DC7310" w:rsidRDefault="00C55C17" w:rsidP="00C55C17">
            <w:pPr>
              <w:pStyle w:val="TAC"/>
              <w:keepNext w:val="0"/>
              <w:keepLines w:val="0"/>
              <w:rPr>
                <w:rFonts w:cs="Arial"/>
                <w:szCs w:val="18"/>
                <w:lang w:eastAsia="zh-CN"/>
              </w:rPr>
            </w:pPr>
            <w:r>
              <w:rPr>
                <w:rFonts w:hint="eastAsia"/>
                <w:lang w:eastAsia="zh-CN"/>
              </w:rPr>
              <w:t>0</w:t>
            </w:r>
            <w:r>
              <w:rPr>
                <w:lang w:eastAsia="zh-CN"/>
              </w:rPr>
              <w:t>.5</w:t>
            </w:r>
          </w:p>
        </w:tc>
      </w:tr>
      <w:tr w:rsidR="00C55C17" w:rsidRPr="00DC7310" w14:paraId="538D39F5" w14:textId="77777777" w:rsidTr="00561ACB">
        <w:trPr>
          <w:jc w:val="center"/>
        </w:trPr>
        <w:tc>
          <w:tcPr>
            <w:tcW w:w="1357" w:type="pct"/>
            <w:tcBorders>
              <w:bottom w:val="single" w:sz="4" w:space="0" w:color="auto"/>
            </w:tcBorders>
            <w:shd w:val="clear" w:color="auto" w:fill="auto"/>
          </w:tcPr>
          <w:p w14:paraId="286BB531" w14:textId="77777777" w:rsidR="00C55C17" w:rsidRPr="00DC7310" w:rsidRDefault="00C55C17" w:rsidP="00C55C17">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712F2B7" w14:textId="77777777" w:rsidR="00C55C17" w:rsidRPr="00DC7310" w:rsidRDefault="00C55C17" w:rsidP="00C55C17">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CF62F1F"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B7A8D88" w14:textId="77777777" w:rsidR="00C55C17" w:rsidRPr="00DC7310" w:rsidRDefault="00C55C17" w:rsidP="00C55C17">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7946902"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7AE67596" w14:textId="77777777" w:rsidTr="00561ACB">
        <w:trPr>
          <w:jc w:val="center"/>
        </w:trPr>
        <w:tc>
          <w:tcPr>
            <w:tcW w:w="1357" w:type="pct"/>
            <w:tcBorders>
              <w:bottom w:val="single" w:sz="4" w:space="0" w:color="auto"/>
            </w:tcBorders>
            <w:shd w:val="clear" w:color="auto" w:fill="auto"/>
          </w:tcPr>
          <w:p w14:paraId="6BF549BD" w14:textId="77777777" w:rsidR="00C55C17" w:rsidRPr="00DC7310" w:rsidRDefault="00C55C17" w:rsidP="00C55C17">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3C1ABA6B" w14:textId="77777777" w:rsidR="00C55C17" w:rsidRPr="00DC7310" w:rsidRDefault="00C55C17" w:rsidP="00C55C17">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86E5DEE" w14:textId="77777777" w:rsidR="00C55C17" w:rsidRPr="00DC7310" w:rsidRDefault="00C55C17" w:rsidP="00C55C17">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D16631A" w14:textId="77777777" w:rsidR="00C55C17" w:rsidRPr="00DC7310" w:rsidRDefault="00C55C17" w:rsidP="00C55C17">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EE4CF04" w14:textId="77777777" w:rsidR="00C55C17" w:rsidRPr="00DC7310" w:rsidRDefault="00C55C17" w:rsidP="00C55C17">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C55C17" w:rsidRPr="00DC7310" w14:paraId="3D09A160" w14:textId="77777777" w:rsidTr="00561ACB">
        <w:trPr>
          <w:jc w:val="center"/>
        </w:trPr>
        <w:tc>
          <w:tcPr>
            <w:tcW w:w="1357" w:type="pct"/>
            <w:tcBorders>
              <w:bottom w:val="single" w:sz="4" w:space="0" w:color="auto"/>
            </w:tcBorders>
            <w:shd w:val="clear" w:color="auto" w:fill="auto"/>
          </w:tcPr>
          <w:p w14:paraId="7639F0FA" w14:textId="77777777" w:rsidR="00C55C17" w:rsidRPr="00DC7310" w:rsidRDefault="00C55C17" w:rsidP="00C55C17">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27DE9FD5" w14:textId="77777777" w:rsidR="00C55C17" w:rsidRPr="00DC7310" w:rsidRDefault="00C55C17" w:rsidP="00C55C17">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2A66F58" w14:textId="77777777" w:rsidR="00C55C17" w:rsidRPr="00DC7310" w:rsidRDefault="00C55C17" w:rsidP="00C55C17">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60A48F3" w14:textId="77777777" w:rsidR="00C55C17" w:rsidRPr="00DC7310" w:rsidRDefault="00C55C17" w:rsidP="00C55C17">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39D8525" w14:textId="77777777" w:rsidR="00C55C17" w:rsidRPr="00DC7310" w:rsidRDefault="00C55C17" w:rsidP="00C55C17">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C55C17" w:rsidRPr="00DC7310" w14:paraId="75AAEA2E" w14:textId="77777777" w:rsidTr="00561ACB">
        <w:trPr>
          <w:jc w:val="center"/>
        </w:trPr>
        <w:tc>
          <w:tcPr>
            <w:tcW w:w="1357" w:type="pct"/>
            <w:tcBorders>
              <w:bottom w:val="single" w:sz="4" w:space="0" w:color="auto"/>
            </w:tcBorders>
            <w:shd w:val="clear" w:color="auto" w:fill="auto"/>
          </w:tcPr>
          <w:p w14:paraId="3580BDE9"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27026BE9"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2F2A270"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14E5F87"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6B3AAC4" w14:textId="77777777" w:rsidR="00C55C17" w:rsidRPr="00DC7310" w:rsidRDefault="00C55C17" w:rsidP="00C55C17">
            <w:pPr>
              <w:pStyle w:val="TAC"/>
              <w:keepNext w:val="0"/>
              <w:keepLines w:val="0"/>
              <w:rPr>
                <w:rFonts w:eastAsia="Malgun Gothic" w:cs="Arial"/>
                <w:szCs w:val="18"/>
                <w:lang w:eastAsia="ko-KR"/>
              </w:rPr>
            </w:pPr>
            <w:r w:rsidRPr="00DC7310">
              <w:rPr>
                <w:rFonts w:eastAsia="Malgun Gothic" w:cs="Arial"/>
                <w:szCs w:val="18"/>
                <w:lang w:eastAsia="ko-KR"/>
              </w:rPr>
              <w:t>-</w:t>
            </w:r>
          </w:p>
        </w:tc>
      </w:tr>
      <w:tr w:rsidR="00C55C17" w:rsidRPr="00DC7310" w14:paraId="5C8E7184" w14:textId="77777777" w:rsidTr="00561ACB">
        <w:trPr>
          <w:jc w:val="center"/>
        </w:trPr>
        <w:tc>
          <w:tcPr>
            <w:tcW w:w="1357" w:type="pct"/>
            <w:tcBorders>
              <w:bottom w:val="single" w:sz="4" w:space="0" w:color="auto"/>
            </w:tcBorders>
            <w:shd w:val="clear" w:color="auto" w:fill="auto"/>
          </w:tcPr>
          <w:p w14:paraId="38E6E3C4" w14:textId="77777777" w:rsidR="00C55C17" w:rsidRPr="00DC7310" w:rsidRDefault="00C55C17" w:rsidP="00C55C17">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CBCB631" w14:textId="77777777" w:rsidR="00C55C17" w:rsidRPr="00DC7310" w:rsidDel="00C538E8" w:rsidRDefault="00C55C17" w:rsidP="00C55C17">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EA61D10"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05B5CF8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E7F472" w14:textId="77777777" w:rsidR="00C55C17" w:rsidRPr="00DC7310" w:rsidRDefault="00C55C17" w:rsidP="00C55C17">
            <w:pPr>
              <w:pStyle w:val="TAC"/>
              <w:keepNext w:val="0"/>
              <w:keepLines w:val="0"/>
              <w:rPr>
                <w:rFonts w:cs="Arial"/>
                <w:lang w:eastAsia="ja-JP"/>
              </w:rPr>
            </w:pPr>
            <w:r w:rsidRPr="00DC7310">
              <w:rPr>
                <w:rFonts w:cs="Arial"/>
                <w:szCs w:val="18"/>
              </w:rPr>
              <w:t>-</w:t>
            </w:r>
          </w:p>
        </w:tc>
        <w:tc>
          <w:tcPr>
            <w:tcW w:w="884" w:type="pct"/>
            <w:vAlign w:val="center"/>
          </w:tcPr>
          <w:p w14:paraId="1F9970F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3B83BCC" w14:textId="77777777" w:rsidTr="00561ACB">
        <w:trPr>
          <w:jc w:val="center"/>
        </w:trPr>
        <w:tc>
          <w:tcPr>
            <w:tcW w:w="1357" w:type="pct"/>
            <w:tcBorders>
              <w:bottom w:val="single" w:sz="4" w:space="0" w:color="auto"/>
            </w:tcBorders>
            <w:shd w:val="clear" w:color="auto" w:fill="auto"/>
          </w:tcPr>
          <w:p w14:paraId="5FA5B5FC" w14:textId="77777777" w:rsidR="00C55C17" w:rsidRPr="00DC7310" w:rsidDel="00C538E8" w:rsidRDefault="00C55C17" w:rsidP="00C55C17">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3436700" w14:textId="77777777" w:rsidR="00C55C17" w:rsidRPr="00DC7310" w:rsidRDefault="00C55C17" w:rsidP="00C55C17">
            <w:pPr>
              <w:pStyle w:val="TAC"/>
              <w:keepNext w:val="0"/>
              <w:keepLines w:val="0"/>
              <w:rPr>
                <w:rFonts w:cs="Arial"/>
                <w:lang w:eastAsia="zh-CN"/>
              </w:rPr>
            </w:pPr>
            <w:r w:rsidRPr="00DC7310">
              <w:rPr>
                <w:rFonts w:cs="Arial"/>
                <w:szCs w:val="18"/>
                <w:lang w:eastAsia="ja-JP"/>
              </w:rPr>
              <w:t>0.3</w:t>
            </w:r>
          </w:p>
        </w:tc>
        <w:tc>
          <w:tcPr>
            <w:tcW w:w="938" w:type="pct"/>
            <w:vAlign w:val="center"/>
          </w:tcPr>
          <w:p w14:paraId="7BD35EC3"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E7511A" w14:textId="77777777" w:rsidR="00C55C17" w:rsidRPr="00DC7310" w:rsidRDefault="00C55C17" w:rsidP="00C55C17">
            <w:pPr>
              <w:pStyle w:val="TAC"/>
              <w:keepNext w:val="0"/>
              <w:keepLines w:val="0"/>
              <w:rPr>
                <w:rFonts w:cs="Arial"/>
                <w:lang w:eastAsia="ja-JP"/>
              </w:rPr>
            </w:pPr>
            <w:r w:rsidRPr="00DC7310">
              <w:rPr>
                <w:rFonts w:cs="Arial"/>
                <w:szCs w:val="18"/>
                <w:lang w:eastAsia="zh-CN"/>
              </w:rPr>
              <w:t>0.5</w:t>
            </w:r>
          </w:p>
        </w:tc>
        <w:tc>
          <w:tcPr>
            <w:tcW w:w="884" w:type="pct"/>
            <w:vAlign w:val="center"/>
          </w:tcPr>
          <w:p w14:paraId="231F52CD" w14:textId="77777777" w:rsidR="00C55C17" w:rsidRPr="00DC7310" w:rsidRDefault="00C55C17" w:rsidP="00C55C17">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55C17" w:rsidRPr="00DC7310" w14:paraId="60374906" w14:textId="77777777" w:rsidTr="00561ACB">
        <w:trPr>
          <w:jc w:val="center"/>
        </w:trPr>
        <w:tc>
          <w:tcPr>
            <w:tcW w:w="1357" w:type="pct"/>
            <w:tcBorders>
              <w:bottom w:val="single" w:sz="4" w:space="0" w:color="auto"/>
            </w:tcBorders>
            <w:shd w:val="clear" w:color="auto" w:fill="auto"/>
          </w:tcPr>
          <w:p w14:paraId="4DDAB2DC" w14:textId="77777777" w:rsidR="00C55C17" w:rsidRPr="00DC7310" w:rsidDel="00C538E8" w:rsidRDefault="00C55C17" w:rsidP="00C55C17">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5A0C9323"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2F75912A"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C4EBDDE" w14:textId="77777777" w:rsidR="00C55C17" w:rsidRPr="00DC7310" w:rsidRDefault="00C55C17" w:rsidP="00C55C17">
            <w:pPr>
              <w:pStyle w:val="TAC"/>
              <w:keepNext w:val="0"/>
              <w:keepLines w:val="0"/>
              <w:rPr>
                <w:rFonts w:cs="Arial"/>
                <w:lang w:eastAsia="ja-JP"/>
              </w:rPr>
            </w:pPr>
            <w:r w:rsidRPr="00DC7310">
              <w:rPr>
                <w:rFonts w:cs="Arial"/>
                <w:szCs w:val="18"/>
              </w:rPr>
              <w:t>-</w:t>
            </w:r>
          </w:p>
        </w:tc>
        <w:tc>
          <w:tcPr>
            <w:tcW w:w="884" w:type="pct"/>
            <w:vAlign w:val="center"/>
          </w:tcPr>
          <w:p w14:paraId="03D6BDA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5C17" w:rsidRPr="00DC7310" w14:paraId="4C98A0E2" w14:textId="77777777" w:rsidTr="00561ACB">
        <w:trPr>
          <w:jc w:val="center"/>
        </w:trPr>
        <w:tc>
          <w:tcPr>
            <w:tcW w:w="1357" w:type="pct"/>
            <w:tcBorders>
              <w:top w:val="single" w:sz="4" w:space="0" w:color="auto"/>
              <w:bottom w:val="single" w:sz="4" w:space="0" w:color="auto"/>
            </w:tcBorders>
            <w:shd w:val="clear" w:color="auto" w:fill="auto"/>
          </w:tcPr>
          <w:p w14:paraId="43F94757" w14:textId="77777777" w:rsidR="00C55C17" w:rsidRPr="00DC7310" w:rsidRDefault="00C55C17" w:rsidP="00C55C17">
            <w:pPr>
              <w:pStyle w:val="TAC"/>
              <w:keepNext w:val="0"/>
              <w:keepLines w:val="0"/>
            </w:pPr>
            <w:r w:rsidRPr="00DC7310">
              <w:t>DC_2-66-(n)71</w:t>
            </w:r>
          </w:p>
        </w:tc>
        <w:tc>
          <w:tcPr>
            <w:tcW w:w="937" w:type="pct"/>
            <w:vAlign w:val="center"/>
          </w:tcPr>
          <w:p w14:paraId="4D32BE7B" w14:textId="77777777" w:rsidR="00C55C17" w:rsidRPr="00DC7310" w:rsidRDefault="00C55C17" w:rsidP="00C55C17">
            <w:pPr>
              <w:pStyle w:val="TAC"/>
              <w:keepNext w:val="0"/>
              <w:keepLines w:val="0"/>
            </w:pPr>
            <w:r w:rsidRPr="00DC7310">
              <w:t>0.3</w:t>
            </w:r>
          </w:p>
        </w:tc>
        <w:tc>
          <w:tcPr>
            <w:tcW w:w="938" w:type="pct"/>
            <w:vAlign w:val="center"/>
          </w:tcPr>
          <w:p w14:paraId="2EC24169"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5432FB" w14:textId="77777777" w:rsidR="00C55C17" w:rsidRPr="00DC7310" w:rsidRDefault="00C55C17" w:rsidP="00C55C17">
            <w:pPr>
              <w:pStyle w:val="TAC"/>
              <w:keepNext w:val="0"/>
              <w:keepLines w:val="0"/>
              <w:rPr>
                <w:rFonts w:cs="Arial"/>
                <w:szCs w:val="18"/>
              </w:rPr>
            </w:pPr>
            <w:r w:rsidRPr="00DC7310">
              <w:t>-</w:t>
            </w:r>
          </w:p>
        </w:tc>
        <w:tc>
          <w:tcPr>
            <w:tcW w:w="884" w:type="pct"/>
            <w:vAlign w:val="center"/>
          </w:tcPr>
          <w:p w14:paraId="5234BF3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6EC8F537" w14:textId="77777777" w:rsidTr="00561ACB">
        <w:trPr>
          <w:jc w:val="center"/>
        </w:trPr>
        <w:tc>
          <w:tcPr>
            <w:tcW w:w="1357" w:type="pct"/>
            <w:tcBorders>
              <w:top w:val="single" w:sz="4" w:space="0" w:color="auto"/>
              <w:bottom w:val="single" w:sz="4" w:space="0" w:color="auto"/>
            </w:tcBorders>
            <w:shd w:val="clear" w:color="auto" w:fill="auto"/>
          </w:tcPr>
          <w:p w14:paraId="1660DA44" w14:textId="77777777" w:rsidR="00C55C17" w:rsidRPr="00DC7310" w:rsidDel="00C538E8" w:rsidRDefault="00C55C17" w:rsidP="00C55C17">
            <w:pPr>
              <w:pStyle w:val="TAC"/>
              <w:keepNext w:val="0"/>
              <w:keepLines w:val="0"/>
              <w:rPr>
                <w:rFonts w:cs="Arial"/>
              </w:rPr>
            </w:pPr>
            <w:r w:rsidRPr="00DC7310">
              <w:t>DC_2-66-71_n71</w:t>
            </w:r>
          </w:p>
        </w:tc>
        <w:tc>
          <w:tcPr>
            <w:tcW w:w="937" w:type="pct"/>
            <w:vAlign w:val="center"/>
          </w:tcPr>
          <w:p w14:paraId="1CA22637" w14:textId="77777777" w:rsidR="00C55C17" w:rsidRPr="00DC7310" w:rsidRDefault="00C55C17" w:rsidP="00C55C17">
            <w:pPr>
              <w:pStyle w:val="TAC"/>
              <w:keepNext w:val="0"/>
              <w:keepLines w:val="0"/>
              <w:rPr>
                <w:rFonts w:cs="Arial"/>
                <w:szCs w:val="18"/>
                <w:lang w:eastAsia="zh-CN"/>
              </w:rPr>
            </w:pPr>
            <w:r w:rsidRPr="00DC7310">
              <w:t>0.3</w:t>
            </w:r>
          </w:p>
        </w:tc>
        <w:tc>
          <w:tcPr>
            <w:tcW w:w="938" w:type="pct"/>
            <w:vAlign w:val="center"/>
          </w:tcPr>
          <w:p w14:paraId="13A0D8B6"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CA67198" w14:textId="77777777" w:rsidR="00C55C17" w:rsidRPr="00DC7310" w:rsidRDefault="00C55C17" w:rsidP="00C55C17">
            <w:pPr>
              <w:pStyle w:val="TAC"/>
              <w:keepNext w:val="0"/>
              <w:keepLines w:val="0"/>
              <w:rPr>
                <w:rFonts w:cs="Arial"/>
                <w:szCs w:val="18"/>
              </w:rPr>
            </w:pPr>
            <w:r w:rsidRPr="00DC7310">
              <w:rPr>
                <w:rFonts w:cs="Arial"/>
                <w:szCs w:val="18"/>
              </w:rPr>
              <w:t>-</w:t>
            </w:r>
          </w:p>
        </w:tc>
        <w:tc>
          <w:tcPr>
            <w:tcW w:w="884" w:type="pct"/>
            <w:vAlign w:val="center"/>
          </w:tcPr>
          <w:p w14:paraId="3860A5E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w:t>
            </w:r>
          </w:p>
        </w:tc>
      </w:tr>
      <w:tr w:rsidR="00C55C17" w:rsidRPr="00DC7310" w14:paraId="486B54E3" w14:textId="77777777" w:rsidTr="00561ACB">
        <w:trPr>
          <w:jc w:val="center"/>
        </w:trPr>
        <w:tc>
          <w:tcPr>
            <w:tcW w:w="1357" w:type="pct"/>
            <w:tcBorders>
              <w:top w:val="single" w:sz="4" w:space="0" w:color="auto"/>
              <w:bottom w:val="single" w:sz="4" w:space="0" w:color="auto"/>
            </w:tcBorders>
            <w:shd w:val="clear" w:color="auto" w:fill="auto"/>
          </w:tcPr>
          <w:p w14:paraId="2E743392" w14:textId="77777777" w:rsidR="00C55C17" w:rsidRPr="00DC7310" w:rsidRDefault="00C55C17" w:rsidP="00C55C17">
            <w:pPr>
              <w:pStyle w:val="TAC"/>
              <w:keepNext w:val="0"/>
              <w:keepLines w:val="0"/>
            </w:pPr>
            <w:r w:rsidRPr="00DC7310">
              <w:t>DC_2-66-71_n77</w:t>
            </w:r>
          </w:p>
        </w:tc>
        <w:tc>
          <w:tcPr>
            <w:tcW w:w="937" w:type="pct"/>
            <w:vAlign w:val="center"/>
          </w:tcPr>
          <w:p w14:paraId="3AEB33CB" w14:textId="77777777" w:rsidR="00C55C17" w:rsidRPr="00DC7310" w:rsidRDefault="00C55C17" w:rsidP="00C55C17">
            <w:pPr>
              <w:pStyle w:val="TAC"/>
              <w:keepNext w:val="0"/>
              <w:keepLines w:val="0"/>
            </w:pPr>
            <w:r w:rsidRPr="00DC7310">
              <w:t>0.3</w:t>
            </w:r>
          </w:p>
        </w:tc>
        <w:tc>
          <w:tcPr>
            <w:tcW w:w="938" w:type="pct"/>
            <w:vAlign w:val="center"/>
          </w:tcPr>
          <w:p w14:paraId="6C2EBEB9" w14:textId="77777777" w:rsidR="00C55C17" w:rsidRPr="00DC7310" w:rsidRDefault="00C55C17" w:rsidP="00C55C17">
            <w:pPr>
              <w:pStyle w:val="TAC"/>
              <w:keepNext w:val="0"/>
              <w:keepLines w:val="0"/>
            </w:pPr>
            <w:r w:rsidRPr="00DC7310">
              <w:t>0.3</w:t>
            </w:r>
          </w:p>
        </w:tc>
        <w:tc>
          <w:tcPr>
            <w:tcW w:w="884" w:type="pct"/>
            <w:vAlign w:val="center"/>
          </w:tcPr>
          <w:p w14:paraId="5857A017" w14:textId="77777777" w:rsidR="00C55C17" w:rsidRPr="00DC7310" w:rsidRDefault="00C55C17" w:rsidP="00C55C17">
            <w:pPr>
              <w:pStyle w:val="TAC"/>
              <w:keepNext w:val="0"/>
              <w:keepLines w:val="0"/>
            </w:pPr>
            <w:r w:rsidRPr="00DC7310">
              <w:t>0.2</w:t>
            </w:r>
          </w:p>
        </w:tc>
        <w:tc>
          <w:tcPr>
            <w:tcW w:w="884" w:type="pct"/>
            <w:vAlign w:val="center"/>
          </w:tcPr>
          <w:p w14:paraId="34A566F3" w14:textId="77777777" w:rsidR="00C55C17" w:rsidRPr="00DC7310" w:rsidRDefault="00C55C17" w:rsidP="00C55C17">
            <w:pPr>
              <w:pStyle w:val="TAC"/>
              <w:keepNext w:val="0"/>
              <w:keepLines w:val="0"/>
            </w:pPr>
            <w:r w:rsidRPr="00DC7310">
              <w:t>0.5</w:t>
            </w:r>
          </w:p>
        </w:tc>
      </w:tr>
      <w:tr w:rsidR="00C55C17" w:rsidRPr="00DC7310" w14:paraId="4C9C32E4" w14:textId="77777777" w:rsidTr="00561ACB">
        <w:trPr>
          <w:jc w:val="center"/>
        </w:trPr>
        <w:tc>
          <w:tcPr>
            <w:tcW w:w="1357" w:type="pct"/>
            <w:tcBorders>
              <w:top w:val="single" w:sz="4" w:space="0" w:color="auto"/>
              <w:bottom w:val="single" w:sz="4" w:space="0" w:color="auto"/>
            </w:tcBorders>
            <w:shd w:val="clear" w:color="auto" w:fill="auto"/>
          </w:tcPr>
          <w:p w14:paraId="58A475C9" w14:textId="77777777" w:rsidR="00C55C17" w:rsidRPr="00DC7310" w:rsidRDefault="00C55C17" w:rsidP="00C55C17">
            <w:pPr>
              <w:pStyle w:val="TAC"/>
              <w:keepNext w:val="0"/>
              <w:keepLines w:val="0"/>
            </w:pPr>
            <w:r w:rsidRPr="00DC7310">
              <w:t>DC_2-66_n71-n77</w:t>
            </w:r>
          </w:p>
        </w:tc>
        <w:tc>
          <w:tcPr>
            <w:tcW w:w="937" w:type="pct"/>
            <w:vAlign w:val="center"/>
          </w:tcPr>
          <w:p w14:paraId="38477A62" w14:textId="77777777" w:rsidR="00C55C17" w:rsidRPr="00DC7310" w:rsidRDefault="00C55C17" w:rsidP="00C55C17">
            <w:pPr>
              <w:pStyle w:val="TAC"/>
              <w:keepNext w:val="0"/>
              <w:keepLines w:val="0"/>
            </w:pPr>
            <w:r w:rsidRPr="00DC7310">
              <w:t>0.3</w:t>
            </w:r>
          </w:p>
        </w:tc>
        <w:tc>
          <w:tcPr>
            <w:tcW w:w="938" w:type="pct"/>
            <w:vAlign w:val="center"/>
          </w:tcPr>
          <w:p w14:paraId="292EDDB1" w14:textId="77777777" w:rsidR="00C55C17" w:rsidRPr="00DC7310" w:rsidRDefault="00C55C17" w:rsidP="00C55C17">
            <w:pPr>
              <w:pStyle w:val="TAC"/>
              <w:keepNext w:val="0"/>
              <w:keepLines w:val="0"/>
            </w:pPr>
            <w:r w:rsidRPr="00DC7310">
              <w:t>0.3</w:t>
            </w:r>
          </w:p>
        </w:tc>
        <w:tc>
          <w:tcPr>
            <w:tcW w:w="884" w:type="pct"/>
            <w:vAlign w:val="center"/>
          </w:tcPr>
          <w:p w14:paraId="05FB8BD9" w14:textId="77777777" w:rsidR="00C55C17" w:rsidRPr="00DC7310" w:rsidRDefault="00C55C17" w:rsidP="00C55C17">
            <w:pPr>
              <w:pStyle w:val="TAC"/>
              <w:keepNext w:val="0"/>
              <w:keepLines w:val="0"/>
            </w:pPr>
            <w:r w:rsidRPr="00DC7310">
              <w:t>0.2</w:t>
            </w:r>
          </w:p>
        </w:tc>
        <w:tc>
          <w:tcPr>
            <w:tcW w:w="884" w:type="pct"/>
            <w:vAlign w:val="center"/>
          </w:tcPr>
          <w:p w14:paraId="1E30AE52" w14:textId="77777777" w:rsidR="00C55C17" w:rsidRPr="00DC7310" w:rsidRDefault="00C55C17" w:rsidP="00C55C17">
            <w:pPr>
              <w:pStyle w:val="TAC"/>
              <w:keepNext w:val="0"/>
              <w:keepLines w:val="0"/>
            </w:pPr>
            <w:r w:rsidRPr="00DC7310">
              <w:t>0.5</w:t>
            </w:r>
          </w:p>
        </w:tc>
      </w:tr>
      <w:tr w:rsidR="00C55C17" w:rsidRPr="00DC7310" w14:paraId="6543FD5E" w14:textId="77777777" w:rsidTr="00561ACB">
        <w:trPr>
          <w:jc w:val="center"/>
        </w:trPr>
        <w:tc>
          <w:tcPr>
            <w:tcW w:w="1357" w:type="pct"/>
            <w:tcBorders>
              <w:bottom w:val="single" w:sz="4" w:space="0" w:color="auto"/>
            </w:tcBorders>
            <w:shd w:val="clear" w:color="auto" w:fill="auto"/>
          </w:tcPr>
          <w:p w14:paraId="1F592A06" w14:textId="77777777" w:rsidR="00C55C17" w:rsidRPr="00DC7310" w:rsidRDefault="00C55C17" w:rsidP="00C55C17">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AADEFD0" w14:textId="77777777" w:rsidR="00C55C17" w:rsidRPr="00DC7310" w:rsidDel="00C538E8" w:rsidRDefault="00C55C17" w:rsidP="00C55C17">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3DD5CAEA" w14:textId="77777777" w:rsidR="00C55C17" w:rsidRPr="00DC7310" w:rsidRDefault="00C55C17" w:rsidP="00C55C17">
            <w:pPr>
              <w:pStyle w:val="TAC"/>
              <w:keepNext w:val="0"/>
              <w:keepLines w:val="0"/>
              <w:rPr>
                <w:rFonts w:cs="Arial"/>
                <w:lang w:eastAsia="zh-CN"/>
              </w:rPr>
            </w:pPr>
            <w:r w:rsidRPr="00DC7310">
              <w:rPr>
                <w:rFonts w:cs="Arial"/>
                <w:szCs w:val="18"/>
                <w:lang w:eastAsia="zh-CN"/>
              </w:rPr>
              <w:t>0.3</w:t>
            </w:r>
          </w:p>
        </w:tc>
        <w:tc>
          <w:tcPr>
            <w:tcW w:w="938" w:type="pct"/>
            <w:vAlign w:val="center"/>
          </w:tcPr>
          <w:p w14:paraId="4DD6505E"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D60C6D" w14:textId="77777777" w:rsidR="00C55C17" w:rsidRPr="00DC7310" w:rsidRDefault="00C55C17" w:rsidP="00C55C17">
            <w:pPr>
              <w:pStyle w:val="TAC"/>
              <w:keepNext w:val="0"/>
              <w:keepLines w:val="0"/>
              <w:rPr>
                <w:rFonts w:cs="Arial"/>
                <w:lang w:eastAsia="ja-JP"/>
              </w:rPr>
            </w:pPr>
            <w:r w:rsidRPr="00DC7310">
              <w:rPr>
                <w:rFonts w:cs="Arial"/>
                <w:szCs w:val="18"/>
              </w:rPr>
              <w:t>-</w:t>
            </w:r>
          </w:p>
        </w:tc>
        <w:tc>
          <w:tcPr>
            <w:tcW w:w="884" w:type="pct"/>
            <w:vAlign w:val="center"/>
          </w:tcPr>
          <w:p w14:paraId="7BA7891C"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1158A2F" w14:textId="77777777" w:rsidTr="00561ACB">
        <w:trPr>
          <w:jc w:val="center"/>
        </w:trPr>
        <w:tc>
          <w:tcPr>
            <w:tcW w:w="1357" w:type="pct"/>
            <w:tcBorders>
              <w:top w:val="single" w:sz="4" w:space="0" w:color="auto"/>
              <w:bottom w:val="single" w:sz="4" w:space="0" w:color="auto"/>
            </w:tcBorders>
            <w:shd w:val="clear" w:color="auto" w:fill="auto"/>
          </w:tcPr>
          <w:p w14:paraId="7C5BE546" w14:textId="77777777" w:rsidR="00C55C17" w:rsidRPr="00DC7310" w:rsidDel="00C538E8" w:rsidRDefault="00C55C17" w:rsidP="00C55C17">
            <w:pPr>
              <w:pStyle w:val="TAC"/>
              <w:keepNext w:val="0"/>
              <w:keepLines w:val="0"/>
              <w:rPr>
                <w:rFonts w:cs="Arial"/>
              </w:rPr>
            </w:pPr>
            <w:r w:rsidRPr="00DC7310">
              <w:rPr>
                <w:rFonts w:cs="Arial"/>
                <w:lang w:eastAsia="ja-JP"/>
              </w:rPr>
              <w:t>DC_2-66_n71-n78</w:t>
            </w:r>
          </w:p>
        </w:tc>
        <w:tc>
          <w:tcPr>
            <w:tcW w:w="937" w:type="pct"/>
            <w:vAlign w:val="center"/>
          </w:tcPr>
          <w:p w14:paraId="6C779E5F" w14:textId="77777777" w:rsidR="00C55C17" w:rsidRPr="00DC7310" w:rsidRDefault="00C55C17" w:rsidP="00C55C17">
            <w:pPr>
              <w:pStyle w:val="TAC"/>
              <w:keepNext w:val="0"/>
              <w:keepLines w:val="0"/>
              <w:rPr>
                <w:rFonts w:cs="Arial"/>
                <w:szCs w:val="18"/>
                <w:lang w:eastAsia="zh-CN"/>
              </w:rPr>
            </w:pPr>
            <w:r w:rsidRPr="00DC7310">
              <w:t>0.3</w:t>
            </w:r>
          </w:p>
        </w:tc>
        <w:tc>
          <w:tcPr>
            <w:tcW w:w="938" w:type="pct"/>
            <w:vAlign w:val="center"/>
          </w:tcPr>
          <w:p w14:paraId="44038ABD"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6EE419C" w14:textId="77777777" w:rsidR="00C55C17" w:rsidRPr="00DC7310" w:rsidRDefault="00C55C17" w:rsidP="00C55C17">
            <w:pPr>
              <w:pStyle w:val="TAC"/>
              <w:keepNext w:val="0"/>
              <w:keepLines w:val="0"/>
              <w:rPr>
                <w:rFonts w:cs="Arial"/>
                <w:szCs w:val="18"/>
              </w:rPr>
            </w:pPr>
            <w:r w:rsidRPr="00DC7310">
              <w:rPr>
                <w:rFonts w:cs="Arial"/>
              </w:rPr>
              <w:t>-</w:t>
            </w:r>
          </w:p>
        </w:tc>
        <w:tc>
          <w:tcPr>
            <w:tcW w:w="884" w:type="pct"/>
            <w:vAlign w:val="center"/>
          </w:tcPr>
          <w:p w14:paraId="0D57EC6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5C17" w:rsidRPr="00DC7310" w14:paraId="527DD4C9" w14:textId="77777777" w:rsidTr="00561ACB">
        <w:trPr>
          <w:jc w:val="center"/>
        </w:trPr>
        <w:tc>
          <w:tcPr>
            <w:tcW w:w="1357" w:type="pct"/>
            <w:tcBorders>
              <w:top w:val="single" w:sz="4" w:space="0" w:color="auto"/>
              <w:bottom w:val="single" w:sz="4" w:space="0" w:color="auto"/>
            </w:tcBorders>
            <w:shd w:val="clear" w:color="auto" w:fill="auto"/>
          </w:tcPr>
          <w:p w14:paraId="3262E13A" w14:textId="77777777" w:rsidR="00C55C17" w:rsidRPr="00DC7310" w:rsidDel="00C538E8" w:rsidRDefault="00C55C17" w:rsidP="00C55C17">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166731BC" w14:textId="77777777" w:rsidR="00C55C17" w:rsidRPr="00DC7310" w:rsidRDefault="00C55C17" w:rsidP="00C55C17">
            <w:pPr>
              <w:pStyle w:val="TAC"/>
              <w:keepNext w:val="0"/>
              <w:keepLines w:val="0"/>
              <w:rPr>
                <w:lang w:eastAsia="ja-JP"/>
              </w:rPr>
            </w:pPr>
            <w:r w:rsidRPr="00DC7310">
              <w:rPr>
                <w:lang w:eastAsia="zh-CN"/>
              </w:rPr>
              <w:t>0.3</w:t>
            </w:r>
          </w:p>
        </w:tc>
        <w:tc>
          <w:tcPr>
            <w:tcW w:w="938" w:type="pct"/>
            <w:vAlign w:val="center"/>
          </w:tcPr>
          <w:p w14:paraId="0FEBB91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128D453" w14:textId="77777777" w:rsidR="00C55C17" w:rsidRPr="00DC7310" w:rsidRDefault="00C55C17" w:rsidP="00C55C17">
            <w:pPr>
              <w:pStyle w:val="TAC"/>
              <w:keepNext w:val="0"/>
              <w:keepLines w:val="0"/>
              <w:rPr>
                <w:lang w:eastAsia="zh-CN"/>
              </w:rPr>
            </w:pPr>
            <w:r w:rsidRPr="00DC7310">
              <w:rPr>
                <w:lang w:eastAsia="zh-CN"/>
              </w:rPr>
              <w:t>0.3</w:t>
            </w:r>
          </w:p>
        </w:tc>
        <w:tc>
          <w:tcPr>
            <w:tcW w:w="884" w:type="pct"/>
            <w:vAlign w:val="center"/>
          </w:tcPr>
          <w:p w14:paraId="76666D59"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A005546" w14:textId="77777777" w:rsidTr="00561ACB">
        <w:trPr>
          <w:jc w:val="center"/>
        </w:trPr>
        <w:tc>
          <w:tcPr>
            <w:tcW w:w="1357" w:type="pct"/>
            <w:tcBorders>
              <w:bottom w:val="single" w:sz="4" w:space="0" w:color="auto"/>
            </w:tcBorders>
            <w:shd w:val="clear" w:color="auto" w:fill="auto"/>
          </w:tcPr>
          <w:p w14:paraId="4058FAC3"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DC_2-(n)66-n78</w:t>
            </w:r>
          </w:p>
          <w:p w14:paraId="3098D937" w14:textId="77777777" w:rsidR="00C55C17" w:rsidRPr="00DC7310" w:rsidDel="00C538E8" w:rsidRDefault="00C55C17" w:rsidP="00C55C17">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2D1ECAB" w14:textId="77777777" w:rsidR="00C55C17" w:rsidRPr="00DC7310" w:rsidRDefault="00C55C17" w:rsidP="00C55C17">
            <w:pPr>
              <w:pStyle w:val="TAC"/>
              <w:keepNext w:val="0"/>
              <w:keepLines w:val="0"/>
              <w:rPr>
                <w:rFonts w:cs="Arial"/>
                <w:szCs w:val="18"/>
                <w:lang w:eastAsia="ja-JP"/>
              </w:rPr>
            </w:pPr>
            <w:r w:rsidRPr="00DC7310">
              <w:rPr>
                <w:lang w:eastAsia="zh-CN"/>
              </w:rPr>
              <w:t>0.3</w:t>
            </w:r>
          </w:p>
        </w:tc>
        <w:tc>
          <w:tcPr>
            <w:tcW w:w="938" w:type="pct"/>
            <w:vAlign w:val="center"/>
          </w:tcPr>
          <w:p w14:paraId="7A714637" w14:textId="77777777" w:rsidR="00C55C17" w:rsidRPr="00DC7310" w:rsidRDefault="00C55C17" w:rsidP="00C55C17">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669FB3F9" w14:textId="77777777" w:rsidR="00C55C17" w:rsidRPr="00DC7310" w:rsidRDefault="00C55C17" w:rsidP="00C55C17">
            <w:pPr>
              <w:pStyle w:val="TAC"/>
              <w:keepNext w:val="0"/>
              <w:keepLines w:val="0"/>
              <w:rPr>
                <w:rFonts w:cs="Arial"/>
                <w:szCs w:val="18"/>
                <w:lang w:eastAsia="zh-CN"/>
              </w:rPr>
            </w:pPr>
            <w:r w:rsidRPr="00DC7310">
              <w:rPr>
                <w:lang w:eastAsia="zh-CN"/>
              </w:rPr>
              <w:t>0.3</w:t>
            </w:r>
          </w:p>
        </w:tc>
        <w:tc>
          <w:tcPr>
            <w:tcW w:w="884" w:type="pct"/>
            <w:vAlign w:val="center"/>
          </w:tcPr>
          <w:p w14:paraId="17C84B60" w14:textId="77777777" w:rsidR="00C55C17" w:rsidRPr="00DC7310" w:rsidRDefault="00C55C17" w:rsidP="00C55C1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55C17" w:rsidRPr="00DC7310" w14:paraId="79CEE573" w14:textId="77777777" w:rsidTr="00561ACB">
        <w:trPr>
          <w:jc w:val="center"/>
        </w:trPr>
        <w:tc>
          <w:tcPr>
            <w:tcW w:w="1357" w:type="pct"/>
            <w:tcBorders>
              <w:bottom w:val="single" w:sz="4" w:space="0" w:color="auto"/>
            </w:tcBorders>
            <w:shd w:val="clear" w:color="auto" w:fill="auto"/>
          </w:tcPr>
          <w:p w14:paraId="79D44F7E" w14:textId="77777777" w:rsidR="00C55C17" w:rsidRPr="00DC7310" w:rsidDel="00C538E8" w:rsidRDefault="00C55C17" w:rsidP="00C55C17">
            <w:pPr>
              <w:pStyle w:val="TAC"/>
              <w:keepNext w:val="0"/>
              <w:keepLines w:val="0"/>
              <w:rPr>
                <w:rFonts w:cs="Arial"/>
              </w:rPr>
            </w:pPr>
            <w:r w:rsidRPr="00DC7310">
              <w:rPr>
                <w:rFonts w:cs="Arial"/>
                <w:szCs w:val="18"/>
                <w:lang w:eastAsia="ja-JP"/>
              </w:rPr>
              <w:t>DC_2-66-71_n2</w:t>
            </w:r>
          </w:p>
        </w:tc>
        <w:tc>
          <w:tcPr>
            <w:tcW w:w="937" w:type="pct"/>
            <w:vAlign w:val="center"/>
          </w:tcPr>
          <w:p w14:paraId="60FA98B8"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8C1C61B"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CD9A592" w14:textId="77777777" w:rsidR="00C55C17" w:rsidRPr="00DC7310" w:rsidRDefault="00C55C17" w:rsidP="00C55C17">
            <w:pPr>
              <w:pStyle w:val="TAC"/>
              <w:keepNext w:val="0"/>
              <w:keepLines w:val="0"/>
              <w:rPr>
                <w:rFonts w:cs="Arial"/>
                <w:szCs w:val="18"/>
                <w:lang w:eastAsia="zh-CN"/>
              </w:rPr>
            </w:pPr>
            <w:r w:rsidRPr="00DC7310">
              <w:rPr>
                <w:lang w:eastAsia="zh-CN"/>
              </w:rPr>
              <w:t>-</w:t>
            </w:r>
          </w:p>
        </w:tc>
        <w:tc>
          <w:tcPr>
            <w:tcW w:w="884" w:type="pct"/>
            <w:vAlign w:val="center"/>
          </w:tcPr>
          <w:p w14:paraId="14B18884"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55C17" w:rsidRPr="00DC7310" w14:paraId="7BC7B986" w14:textId="77777777" w:rsidTr="00561ACB">
        <w:trPr>
          <w:jc w:val="center"/>
        </w:trPr>
        <w:tc>
          <w:tcPr>
            <w:tcW w:w="1357" w:type="pct"/>
            <w:tcBorders>
              <w:bottom w:val="single" w:sz="4" w:space="0" w:color="auto"/>
            </w:tcBorders>
            <w:shd w:val="clear" w:color="auto" w:fill="auto"/>
          </w:tcPr>
          <w:p w14:paraId="11456125"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2DAC7F5E"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D9EF218"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BA5E5B"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9C2A885"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w:t>
            </w:r>
          </w:p>
        </w:tc>
      </w:tr>
      <w:tr w:rsidR="00C55C17" w:rsidRPr="00DC7310" w14:paraId="6DC42D81" w14:textId="77777777" w:rsidTr="00561ACB">
        <w:trPr>
          <w:jc w:val="center"/>
        </w:trPr>
        <w:tc>
          <w:tcPr>
            <w:tcW w:w="1357" w:type="pct"/>
            <w:tcBorders>
              <w:bottom w:val="single" w:sz="4" w:space="0" w:color="auto"/>
            </w:tcBorders>
            <w:shd w:val="clear" w:color="auto" w:fill="auto"/>
          </w:tcPr>
          <w:p w14:paraId="38254743"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92B994E"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8A4EF25"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w:t>
            </w:r>
          </w:p>
        </w:tc>
        <w:tc>
          <w:tcPr>
            <w:tcW w:w="884" w:type="pct"/>
          </w:tcPr>
          <w:p w14:paraId="1A7745EC"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c>
          <w:tcPr>
            <w:tcW w:w="884" w:type="pct"/>
          </w:tcPr>
          <w:p w14:paraId="6CC21C4A"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r>
      <w:tr w:rsidR="00C55C17" w:rsidRPr="00DC7310" w14:paraId="149C6330" w14:textId="77777777" w:rsidTr="00561ACB">
        <w:trPr>
          <w:jc w:val="center"/>
        </w:trPr>
        <w:tc>
          <w:tcPr>
            <w:tcW w:w="1357" w:type="pct"/>
            <w:tcBorders>
              <w:bottom w:val="single" w:sz="4" w:space="0" w:color="auto"/>
            </w:tcBorders>
            <w:shd w:val="clear" w:color="auto" w:fill="auto"/>
          </w:tcPr>
          <w:p w14:paraId="1A1299FD" w14:textId="77777777" w:rsidR="00C55C17" w:rsidRPr="00DC7310" w:rsidRDefault="00C55C17" w:rsidP="00C55C17">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6AA3695" w14:textId="77777777" w:rsidR="00C55C17" w:rsidRPr="00DC7310" w:rsidRDefault="00C55C17" w:rsidP="00C55C17">
            <w:pPr>
              <w:pStyle w:val="TAC"/>
              <w:keepNext w:val="0"/>
              <w:keepLines w:val="0"/>
              <w:rPr>
                <w:rFonts w:cs="Arial"/>
                <w:szCs w:val="18"/>
                <w:lang w:eastAsia="ja-JP"/>
              </w:rPr>
            </w:pPr>
            <w:r w:rsidRPr="00DC7310">
              <w:t>0.2</w:t>
            </w:r>
          </w:p>
        </w:tc>
        <w:tc>
          <w:tcPr>
            <w:tcW w:w="938" w:type="pct"/>
            <w:vAlign w:val="center"/>
          </w:tcPr>
          <w:p w14:paraId="5AFCCA65" w14:textId="77777777" w:rsidR="00C55C17" w:rsidRPr="00DC7310" w:rsidRDefault="00C55C17" w:rsidP="00C55C17">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EED5D7C" w14:textId="77777777" w:rsidR="00C55C17" w:rsidRPr="00DC7310" w:rsidRDefault="00C55C17" w:rsidP="00C55C17">
            <w:pPr>
              <w:pStyle w:val="TAC"/>
              <w:keepNext w:val="0"/>
              <w:keepLines w:val="0"/>
              <w:rPr>
                <w:rFonts w:cs="Arial"/>
                <w:szCs w:val="18"/>
                <w:lang w:eastAsia="ja-JP"/>
              </w:rPr>
            </w:pPr>
            <w:r w:rsidRPr="00DC7310">
              <w:rPr>
                <w:rFonts w:cs="Arial"/>
              </w:rPr>
              <w:t>0.2</w:t>
            </w:r>
          </w:p>
        </w:tc>
        <w:tc>
          <w:tcPr>
            <w:tcW w:w="884" w:type="pct"/>
            <w:vAlign w:val="center"/>
          </w:tcPr>
          <w:p w14:paraId="63281AE3" w14:textId="77777777" w:rsidR="00C55C17" w:rsidRPr="00DC7310" w:rsidRDefault="00C55C17" w:rsidP="00C55C17">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C55C17" w:rsidRPr="00DC7310" w14:paraId="394C46A8" w14:textId="77777777" w:rsidTr="00561ACB">
        <w:trPr>
          <w:jc w:val="center"/>
        </w:trPr>
        <w:tc>
          <w:tcPr>
            <w:tcW w:w="1357" w:type="pct"/>
            <w:tcBorders>
              <w:top w:val="single" w:sz="4" w:space="0" w:color="auto"/>
              <w:bottom w:val="single" w:sz="4" w:space="0" w:color="auto"/>
            </w:tcBorders>
            <w:shd w:val="clear" w:color="auto" w:fill="auto"/>
          </w:tcPr>
          <w:p w14:paraId="4E95F16B" w14:textId="77777777" w:rsidR="00C55C17" w:rsidRPr="00DC7310" w:rsidDel="00C538E8" w:rsidRDefault="00C55C17" w:rsidP="00C55C17">
            <w:pPr>
              <w:pStyle w:val="TAC"/>
              <w:keepNext w:val="0"/>
              <w:keepLines w:val="0"/>
              <w:rPr>
                <w:rFonts w:cs="Arial"/>
              </w:rPr>
            </w:pPr>
            <w:r w:rsidRPr="00DC7310">
              <w:rPr>
                <w:rFonts w:cs="Arial"/>
                <w:lang w:eastAsia="ja-JP"/>
              </w:rPr>
              <w:t>DC_2-71_n2-n78</w:t>
            </w:r>
          </w:p>
        </w:tc>
        <w:tc>
          <w:tcPr>
            <w:tcW w:w="937" w:type="pct"/>
            <w:vAlign w:val="center"/>
          </w:tcPr>
          <w:p w14:paraId="695B6C90" w14:textId="77777777" w:rsidR="00C55C17" w:rsidRPr="00DC7310" w:rsidRDefault="00C55C17" w:rsidP="00C55C17">
            <w:pPr>
              <w:pStyle w:val="TAC"/>
              <w:keepNext w:val="0"/>
              <w:keepLines w:val="0"/>
              <w:rPr>
                <w:rFonts w:cs="Arial"/>
                <w:szCs w:val="18"/>
                <w:lang w:eastAsia="ja-JP"/>
              </w:rPr>
            </w:pPr>
            <w:r w:rsidRPr="00DC7310">
              <w:t>0.2</w:t>
            </w:r>
          </w:p>
        </w:tc>
        <w:tc>
          <w:tcPr>
            <w:tcW w:w="938" w:type="pct"/>
            <w:vAlign w:val="center"/>
          </w:tcPr>
          <w:p w14:paraId="7360B038" w14:textId="77777777" w:rsidR="00C55C17" w:rsidRPr="00DC7310" w:rsidRDefault="00C55C17" w:rsidP="00C55C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55415D" w14:textId="77777777" w:rsidR="00C55C17" w:rsidRPr="00DC7310" w:rsidRDefault="00C55C17" w:rsidP="00C55C17">
            <w:pPr>
              <w:pStyle w:val="TAC"/>
              <w:keepNext w:val="0"/>
              <w:keepLines w:val="0"/>
            </w:pPr>
            <w:r w:rsidRPr="00DC7310">
              <w:rPr>
                <w:rFonts w:cs="Arial"/>
              </w:rPr>
              <w:t>0.2</w:t>
            </w:r>
          </w:p>
        </w:tc>
        <w:tc>
          <w:tcPr>
            <w:tcW w:w="884" w:type="pct"/>
            <w:vAlign w:val="center"/>
          </w:tcPr>
          <w:p w14:paraId="64B971B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28E6B0E5" w14:textId="77777777" w:rsidTr="00561ACB">
        <w:trPr>
          <w:jc w:val="center"/>
        </w:trPr>
        <w:tc>
          <w:tcPr>
            <w:tcW w:w="1357" w:type="pct"/>
            <w:tcBorders>
              <w:top w:val="single" w:sz="4" w:space="0" w:color="auto"/>
              <w:bottom w:val="single" w:sz="4" w:space="0" w:color="auto"/>
            </w:tcBorders>
            <w:shd w:val="clear" w:color="auto" w:fill="auto"/>
          </w:tcPr>
          <w:p w14:paraId="3E3F7851" w14:textId="77777777" w:rsidR="00C55C17" w:rsidRPr="00DC7310" w:rsidRDefault="00C55C17" w:rsidP="00C55C17">
            <w:pPr>
              <w:pStyle w:val="TAC"/>
              <w:keepNext w:val="0"/>
              <w:keepLines w:val="0"/>
              <w:rPr>
                <w:rFonts w:cs="Arial"/>
                <w:lang w:eastAsia="ja-JP"/>
              </w:rPr>
            </w:pPr>
            <w:r w:rsidRPr="00DC7310">
              <w:rPr>
                <w:rFonts w:cs="Arial"/>
                <w:lang w:eastAsia="ja-JP"/>
              </w:rPr>
              <w:t>DC_2-71_n41-n66</w:t>
            </w:r>
          </w:p>
        </w:tc>
        <w:tc>
          <w:tcPr>
            <w:tcW w:w="937" w:type="pct"/>
            <w:vAlign w:val="center"/>
          </w:tcPr>
          <w:p w14:paraId="23F79ABD" w14:textId="77777777" w:rsidR="00C55C17" w:rsidRPr="00DC7310" w:rsidRDefault="00C55C17" w:rsidP="00C55C17">
            <w:pPr>
              <w:pStyle w:val="TAC"/>
              <w:keepNext w:val="0"/>
              <w:keepLines w:val="0"/>
            </w:pPr>
            <w:r w:rsidRPr="00DC7310">
              <w:t>0.3</w:t>
            </w:r>
          </w:p>
        </w:tc>
        <w:tc>
          <w:tcPr>
            <w:tcW w:w="938" w:type="pct"/>
            <w:vAlign w:val="center"/>
          </w:tcPr>
          <w:p w14:paraId="6CF7F9EF" w14:textId="77777777" w:rsidR="00C55C17" w:rsidRPr="00DC7310" w:rsidRDefault="00C55C17" w:rsidP="00C55C17">
            <w:pPr>
              <w:pStyle w:val="TAC"/>
              <w:keepNext w:val="0"/>
              <w:keepLines w:val="0"/>
              <w:rPr>
                <w:rFonts w:cs="Arial"/>
                <w:szCs w:val="18"/>
                <w:lang w:eastAsia="zh-CN"/>
              </w:rPr>
            </w:pPr>
            <w:r w:rsidRPr="00DC7310">
              <w:t>0.5</w:t>
            </w:r>
          </w:p>
        </w:tc>
        <w:tc>
          <w:tcPr>
            <w:tcW w:w="884" w:type="pct"/>
            <w:vAlign w:val="center"/>
          </w:tcPr>
          <w:p w14:paraId="003C2549" w14:textId="77777777" w:rsidR="00C55C17" w:rsidRPr="00DC7310" w:rsidRDefault="00C55C17" w:rsidP="00C55C17">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6F24E2" w14:textId="77777777" w:rsidR="00C55C17" w:rsidRPr="00DC7310" w:rsidRDefault="00C55C17" w:rsidP="00C55C17">
            <w:pPr>
              <w:pStyle w:val="TAC"/>
              <w:keepNext w:val="0"/>
              <w:keepLines w:val="0"/>
              <w:rPr>
                <w:lang w:eastAsia="zh-CN"/>
              </w:rPr>
            </w:pPr>
            <w:r w:rsidRPr="00DC7310">
              <w:t>0.3</w:t>
            </w:r>
          </w:p>
        </w:tc>
      </w:tr>
      <w:tr w:rsidR="00C55C17" w:rsidRPr="00DC7310" w14:paraId="6CB4F90E" w14:textId="77777777" w:rsidTr="00561ACB">
        <w:trPr>
          <w:jc w:val="center"/>
        </w:trPr>
        <w:tc>
          <w:tcPr>
            <w:tcW w:w="1357" w:type="pct"/>
            <w:tcBorders>
              <w:top w:val="single" w:sz="4" w:space="0" w:color="auto"/>
              <w:bottom w:val="single" w:sz="4" w:space="0" w:color="auto"/>
            </w:tcBorders>
            <w:shd w:val="clear" w:color="auto" w:fill="auto"/>
          </w:tcPr>
          <w:p w14:paraId="351D0B4C" w14:textId="77777777" w:rsidR="00C55C17" w:rsidRPr="00DC7310" w:rsidRDefault="00C55C17" w:rsidP="00C55C17">
            <w:pPr>
              <w:pStyle w:val="TAC"/>
              <w:keepNext w:val="0"/>
              <w:keepLines w:val="0"/>
              <w:rPr>
                <w:rFonts w:cs="Arial"/>
                <w:lang w:eastAsia="ja-JP"/>
              </w:rPr>
            </w:pPr>
            <w:r w:rsidRPr="00DC7310">
              <w:rPr>
                <w:rFonts w:cs="Arial"/>
                <w:lang w:eastAsia="ja-JP"/>
              </w:rPr>
              <w:t>DC_2-71_n66-n77</w:t>
            </w:r>
          </w:p>
        </w:tc>
        <w:tc>
          <w:tcPr>
            <w:tcW w:w="937" w:type="pct"/>
            <w:vAlign w:val="center"/>
          </w:tcPr>
          <w:p w14:paraId="36472EBD" w14:textId="77777777" w:rsidR="00C55C17" w:rsidRPr="00DC7310" w:rsidRDefault="00C55C17" w:rsidP="00C55C17">
            <w:pPr>
              <w:pStyle w:val="TAC"/>
              <w:keepNext w:val="0"/>
              <w:keepLines w:val="0"/>
            </w:pPr>
            <w:r w:rsidRPr="00DC7310">
              <w:t>0.3</w:t>
            </w:r>
          </w:p>
        </w:tc>
        <w:tc>
          <w:tcPr>
            <w:tcW w:w="938" w:type="pct"/>
            <w:vAlign w:val="center"/>
          </w:tcPr>
          <w:p w14:paraId="63D8D11D" w14:textId="77777777" w:rsidR="00C55C17" w:rsidRPr="00DC7310" w:rsidRDefault="00C55C17" w:rsidP="00C55C17">
            <w:pPr>
              <w:pStyle w:val="TAC"/>
              <w:keepNext w:val="0"/>
              <w:keepLines w:val="0"/>
              <w:rPr>
                <w:rFonts w:cs="Arial"/>
                <w:szCs w:val="18"/>
                <w:lang w:eastAsia="zh-CN"/>
              </w:rPr>
            </w:pPr>
            <w:r w:rsidRPr="00DC7310">
              <w:rPr>
                <w:rFonts w:hint="eastAsia"/>
                <w:lang w:eastAsia="zh-CN"/>
              </w:rPr>
              <w:t>-</w:t>
            </w:r>
          </w:p>
        </w:tc>
        <w:tc>
          <w:tcPr>
            <w:tcW w:w="884" w:type="pct"/>
            <w:vAlign w:val="center"/>
          </w:tcPr>
          <w:p w14:paraId="0FDB382E" w14:textId="77777777" w:rsidR="00C55C17" w:rsidRPr="00DC7310" w:rsidRDefault="00C55C17" w:rsidP="00C55C17">
            <w:pPr>
              <w:pStyle w:val="TAC"/>
              <w:keepNext w:val="0"/>
              <w:keepLines w:val="0"/>
              <w:rPr>
                <w:rFonts w:cs="Arial"/>
              </w:rPr>
            </w:pPr>
            <w:r w:rsidRPr="00DC7310">
              <w:rPr>
                <w:rFonts w:cs="Arial"/>
              </w:rPr>
              <w:t>0.5</w:t>
            </w:r>
          </w:p>
        </w:tc>
        <w:tc>
          <w:tcPr>
            <w:tcW w:w="884" w:type="pct"/>
            <w:vAlign w:val="center"/>
          </w:tcPr>
          <w:p w14:paraId="6806ECB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5BBCC673" w14:textId="77777777" w:rsidTr="00561ACB">
        <w:trPr>
          <w:jc w:val="center"/>
        </w:trPr>
        <w:tc>
          <w:tcPr>
            <w:tcW w:w="1357" w:type="pct"/>
            <w:tcBorders>
              <w:bottom w:val="single" w:sz="4" w:space="0" w:color="auto"/>
            </w:tcBorders>
            <w:shd w:val="clear" w:color="auto" w:fill="auto"/>
          </w:tcPr>
          <w:p w14:paraId="75C38B96" w14:textId="77777777" w:rsidR="00C55C17" w:rsidRPr="00DC7310" w:rsidDel="00C538E8" w:rsidRDefault="00C55C17" w:rsidP="00C55C17">
            <w:pPr>
              <w:pStyle w:val="TAC"/>
              <w:keepNext w:val="0"/>
              <w:keepLines w:val="0"/>
              <w:rPr>
                <w:rFonts w:cs="Arial"/>
              </w:rPr>
            </w:pPr>
            <w:r w:rsidRPr="00DC7310">
              <w:rPr>
                <w:rFonts w:cs="Arial"/>
                <w:lang w:eastAsia="ja-JP"/>
              </w:rPr>
              <w:t>DC_2-71_n66-n78</w:t>
            </w:r>
          </w:p>
        </w:tc>
        <w:tc>
          <w:tcPr>
            <w:tcW w:w="937" w:type="pct"/>
            <w:vAlign w:val="center"/>
          </w:tcPr>
          <w:p w14:paraId="69CF0348" w14:textId="77777777" w:rsidR="00C55C17" w:rsidRPr="00DC7310" w:rsidRDefault="00C55C17" w:rsidP="00C55C17">
            <w:pPr>
              <w:pStyle w:val="TAC"/>
              <w:keepNext w:val="0"/>
              <w:keepLines w:val="0"/>
            </w:pPr>
            <w:r w:rsidRPr="00DC7310">
              <w:t>0.3</w:t>
            </w:r>
          </w:p>
        </w:tc>
        <w:tc>
          <w:tcPr>
            <w:tcW w:w="938" w:type="pct"/>
            <w:vAlign w:val="center"/>
          </w:tcPr>
          <w:p w14:paraId="45BDE2DB"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20B4D582" w14:textId="77777777" w:rsidR="00C55C17" w:rsidRPr="00DC7310" w:rsidRDefault="00C55C17" w:rsidP="00C55C17">
            <w:pPr>
              <w:pStyle w:val="TAC"/>
              <w:keepNext w:val="0"/>
              <w:keepLines w:val="0"/>
            </w:pPr>
            <w:r w:rsidRPr="00DC7310">
              <w:rPr>
                <w:rFonts w:cs="Arial"/>
              </w:rPr>
              <w:t>0.5</w:t>
            </w:r>
          </w:p>
        </w:tc>
        <w:tc>
          <w:tcPr>
            <w:tcW w:w="884" w:type="pct"/>
            <w:vAlign w:val="center"/>
          </w:tcPr>
          <w:p w14:paraId="546FAFE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D5C9895" w14:textId="77777777" w:rsidTr="00561ACB">
        <w:trPr>
          <w:jc w:val="center"/>
        </w:trPr>
        <w:tc>
          <w:tcPr>
            <w:tcW w:w="1357" w:type="pct"/>
            <w:tcBorders>
              <w:bottom w:val="single" w:sz="4" w:space="0" w:color="auto"/>
            </w:tcBorders>
            <w:shd w:val="clear" w:color="auto" w:fill="auto"/>
            <w:vAlign w:val="center"/>
          </w:tcPr>
          <w:p w14:paraId="7416222F" w14:textId="77777777" w:rsidR="00C55C17" w:rsidRPr="00DC7310" w:rsidRDefault="00C55C17" w:rsidP="00C55C17">
            <w:pPr>
              <w:pStyle w:val="TAC"/>
              <w:keepNext w:val="0"/>
              <w:keepLines w:val="0"/>
              <w:rPr>
                <w:rFonts w:cs="Arial"/>
                <w:lang w:eastAsia="ja-JP"/>
              </w:rPr>
            </w:pPr>
            <w:r w:rsidRPr="00DC7310">
              <w:rPr>
                <w:lang w:eastAsia="ja-JP"/>
              </w:rPr>
              <w:t>DC_3_n1-n28-n75</w:t>
            </w:r>
          </w:p>
        </w:tc>
        <w:tc>
          <w:tcPr>
            <w:tcW w:w="937" w:type="pct"/>
            <w:vAlign w:val="center"/>
          </w:tcPr>
          <w:p w14:paraId="102A614F" w14:textId="77777777" w:rsidR="00C55C17" w:rsidRPr="00DC7310" w:rsidRDefault="00C55C17" w:rsidP="00C55C17">
            <w:pPr>
              <w:pStyle w:val="TAC"/>
              <w:keepNext w:val="0"/>
              <w:keepLines w:val="0"/>
            </w:pPr>
            <w:r w:rsidRPr="00DC7310">
              <w:t>0.3</w:t>
            </w:r>
          </w:p>
        </w:tc>
        <w:tc>
          <w:tcPr>
            <w:tcW w:w="938" w:type="pct"/>
            <w:vAlign w:val="center"/>
          </w:tcPr>
          <w:p w14:paraId="44E3CD78" w14:textId="77777777" w:rsidR="00C55C17" w:rsidRPr="00DC7310" w:rsidRDefault="00C55C17" w:rsidP="00C55C17">
            <w:pPr>
              <w:pStyle w:val="TAC"/>
              <w:keepNext w:val="0"/>
              <w:keepLines w:val="0"/>
              <w:rPr>
                <w:lang w:eastAsia="zh-CN"/>
              </w:rPr>
            </w:pPr>
            <w:r w:rsidRPr="00DC7310">
              <w:rPr>
                <w:lang w:eastAsia="zh-CN"/>
              </w:rPr>
              <w:t>0.3</w:t>
            </w:r>
          </w:p>
        </w:tc>
        <w:tc>
          <w:tcPr>
            <w:tcW w:w="884" w:type="pct"/>
            <w:vAlign w:val="center"/>
          </w:tcPr>
          <w:p w14:paraId="724E5027" w14:textId="77777777" w:rsidR="00C55C17" w:rsidRPr="00DC7310" w:rsidRDefault="00C55C17" w:rsidP="00C55C17">
            <w:pPr>
              <w:pStyle w:val="TAC"/>
              <w:keepNext w:val="0"/>
              <w:keepLines w:val="0"/>
              <w:rPr>
                <w:rFonts w:cs="Arial"/>
              </w:rPr>
            </w:pPr>
            <w:r w:rsidRPr="00DC7310">
              <w:rPr>
                <w:lang w:eastAsia="ja-JP"/>
              </w:rPr>
              <w:t>0.7</w:t>
            </w:r>
          </w:p>
        </w:tc>
        <w:tc>
          <w:tcPr>
            <w:tcW w:w="884" w:type="pct"/>
            <w:vAlign w:val="center"/>
          </w:tcPr>
          <w:p w14:paraId="4165E706" w14:textId="77777777" w:rsidR="00C55C17" w:rsidRPr="00DC7310" w:rsidRDefault="00C55C17" w:rsidP="00C55C17">
            <w:pPr>
              <w:pStyle w:val="TAC"/>
              <w:keepNext w:val="0"/>
              <w:keepLines w:val="0"/>
              <w:rPr>
                <w:lang w:eastAsia="zh-CN"/>
              </w:rPr>
            </w:pPr>
            <w:r w:rsidRPr="00DC7310">
              <w:rPr>
                <w:lang w:eastAsia="zh-CN"/>
              </w:rPr>
              <w:t>-</w:t>
            </w:r>
          </w:p>
        </w:tc>
      </w:tr>
      <w:tr w:rsidR="00C55C17" w:rsidRPr="00DC7310" w14:paraId="447C25BD" w14:textId="77777777" w:rsidTr="00561ACB">
        <w:trPr>
          <w:jc w:val="center"/>
        </w:trPr>
        <w:tc>
          <w:tcPr>
            <w:tcW w:w="1357" w:type="pct"/>
            <w:tcBorders>
              <w:bottom w:val="single" w:sz="4" w:space="0" w:color="auto"/>
            </w:tcBorders>
            <w:shd w:val="clear" w:color="auto" w:fill="auto"/>
            <w:vAlign w:val="center"/>
          </w:tcPr>
          <w:p w14:paraId="6456904D" w14:textId="77777777" w:rsidR="00C55C17" w:rsidRPr="00DC7310" w:rsidRDefault="00C55C17" w:rsidP="00C55C17">
            <w:pPr>
              <w:pStyle w:val="TAC"/>
              <w:keepNext w:val="0"/>
              <w:keepLines w:val="0"/>
              <w:rPr>
                <w:rFonts w:cs="Arial"/>
                <w:lang w:eastAsia="ja-JP"/>
              </w:rPr>
            </w:pPr>
            <w:r w:rsidRPr="00DC7310">
              <w:rPr>
                <w:lang w:eastAsia="ja-JP"/>
              </w:rPr>
              <w:t>DC_3_n1-n75-n78</w:t>
            </w:r>
          </w:p>
        </w:tc>
        <w:tc>
          <w:tcPr>
            <w:tcW w:w="937" w:type="pct"/>
            <w:vAlign w:val="center"/>
          </w:tcPr>
          <w:p w14:paraId="67EAC3B2" w14:textId="77777777" w:rsidR="00C55C17" w:rsidRPr="00DC7310" w:rsidRDefault="00C55C17" w:rsidP="00C55C17">
            <w:pPr>
              <w:pStyle w:val="TAC"/>
              <w:keepNext w:val="0"/>
              <w:keepLines w:val="0"/>
            </w:pPr>
            <w:r w:rsidRPr="00DC7310">
              <w:t>0.6</w:t>
            </w:r>
          </w:p>
        </w:tc>
        <w:tc>
          <w:tcPr>
            <w:tcW w:w="938" w:type="pct"/>
            <w:vAlign w:val="center"/>
          </w:tcPr>
          <w:p w14:paraId="346268D1" w14:textId="77777777" w:rsidR="00C55C17" w:rsidRPr="00DC7310" w:rsidRDefault="00C55C17" w:rsidP="00C55C17">
            <w:pPr>
              <w:pStyle w:val="TAC"/>
              <w:keepNext w:val="0"/>
              <w:keepLines w:val="0"/>
              <w:rPr>
                <w:lang w:eastAsia="zh-CN"/>
              </w:rPr>
            </w:pPr>
            <w:r w:rsidRPr="00DC7310">
              <w:rPr>
                <w:lang w:eastAsia="zh-CN"/>
              </w:rPr>
              <w:t>0.6</w:t>
            </w:r>
          </w:p>
        </w:tc>
        <w:tc>
          <w:tcPr>
            <w:tcW w:w="884" w:type="pct"/>
            <w:vAlign w:val="center"/>
          </w:tcPr>
          <w:p w14:paraId="3E5BFC02" w14:textId="77777777" w:rsidR="00C55C17" w:rsidRPr="00DC7310" w:rsidRDefault="00C55C17" w:rsidP="00C55C17">
            <w:pPr>
              <w:pStyle w:val="TAC"/>
              <w:keepNext w:val="0"/>
              <w:keepLines w:val="0"/>
              <w:rPr>
                <w:rFonts w:cs="Arial"/>
              </w:rPr>
            </w:pPr>
            <w:r w:rsidRPr="00DC7310">
              <w:rPr>
                <w:lang w:eastAsia="ja-JP"/>
              </w:rPr>
              <w:t>-</w:t>
            </w:r>
          </w:p>
        </w:tc>
        <w:tc>
          <w:tcPr>
            <w:tcW w:w="884" w:type="pct"/>
            <w:vAlign w:val="center"/>
          </w:tcPr>
          <w:p w14:paraId="69DFA9A6" w14:textId="77777777" w:rsidR="00C55C17" w:rsidRPr="00DC7310" w:rsidRDefault="00C55C17" w:rsidP="00C55C17">
            <w:pPr>
              <w:pStyle w:val="TAC"/>
              <w:keepNext w:val="0"/>
              <w:keepLines w:val="0"/>
              <w:rPr>
                <w:lang w:eastAsia="zh-CN"/>
              </w:rPr>
            </w:pPr>
            <w:r w:rsidRPr="00DC7310">
              <w:rPr>
                <w:lang w:eastAsia="zh-CN"/>
              </w:rPr>
              <w:t>0.8</w:t>
            </w:r>
          </w:p>
        </w:tc>
      </w:tr>
      <w:tr w:rsidR="00C55C17" w:rsidRPr="00DC7310" w14:paraId="2E9B3074" w14:textId="77777777" w:rsidTr="00561ACB">
        <w:trPr>
          <w:jc w:val="center"/>
        </w:trPr>
        <w:tc>
          <w:tcPr>
            <w:tcW w:w="1357" w:type="pct"/>
            <w:tcBorders>
              <w:bottom w:val="single" w:sz="4" w:space="0" w:color="auto"/>
            </w:tcBorders>
            <w:shd w:val="clear" w:color="auto" w:fill="auto"/>
            <w:vAlign w:val="center"/>
          </w:tcPr>
          <w:p w14:paraId="69C094BB" w14:textId="77777777" w:rsidR="00C55C17" w:rsidRPr="00DC7310" w:rsidDel="00C538E8" w:rsidRDefault="00C55C17" w:rsidP="00C55C17">
            <w:pPr>
              <w:pStyle w:val="TAC"/>
              <w:keepNext w:val="0"/>
              <w:keepLines w:val="0"/>
              <w:rPr>
                <w:rFonts w:cs="Arial"/>
              </w:rPr>
            </w:pPr>
            <w:r w:rsidRPr="00DC7310">
              <w:rPr>
                <w:lang w:eastAsia="ja-JP"/>
              </w:rPr>
              <w:t>DC_3_n1-n40-n78</w:t>
            </w:r>
          </w:p>
        </w:tc>
        <w:tc>
          <w:tcPr>
            <w:tcW w:w="937" w:type="pct"/>
            <w:vAlign w:val="center"/>
          </w:tcPr>
          <w:p w14:paraId="1C16B84E" w14:textId="77777777" w:rsidR="00C55C17" w:rsidRPr="00DC7310" w:rsidRDefault="00C55C17" w:rsidP="00C55C17">
            <w:pPr>
              <w:pStyle w:val="TAC"/>
              <w:keepNext w:val="0"/>
              <w:keepLines w:val="0"/>
            </w:pPr>
            <w:r w:rsidRPr="00DC7310">
              <w:t>0.2</w:t>
            </w:r>
          </w:p>
        </w:tc>
        <w:tc>
          <w:tcPr>
            <w:tcW w:w="938" w:type="pct"/>
            <w:vAlign w:val="center"/>
          </w:tcPr>
          <w:p w14:paraId="2EA9512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9BA761" w14:textId="77777777" w:rsidR="00C55C17" w:rsidRPr="00DC7310" w:rsidRDefault="00C55C17" w:rsidP="00C55C17">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E70F60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1BE6ACBC" w14:textId="77777777" w:rsidTr="00561ACB">
        <w:trPr>
          <w:jc w:val="center"/>
        </w:trPr>
        <w:tc>
          <w:tcPr>
            <w:tcW w:w="1357" w:type="pct"/>
            <w:tcBorders>
              <w:top w:val="single" w:sz="4" w:space="0" w:color="auto"/>
              <w:bottom w:val="nil"/>
            </w:tcBorders>
            <w:shd w:val="clear" w:color="auto" w:fill="auto"/>
            <w:vAlign w:val="center"/>
          </w:tcPr>
          <w:p w14:paraId="129E97AD" w14:textId="77777777" w:rsidR="00C55C17" w:rsidRPr="00DC7310" w:rsidRDefault="00C55C17" w:rsidP="00C55C17">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92D90E7" w14:textId="77777777" w:rsidR="00C55C17" w:rsidRPr="00DC7310" w:rsidRDefault="00C55C17" w:rsidP="00C55C17">
            <w:pPr>
              <w:pStyle w:val="TAC"/>
              <w:keepNext w:val="0"/>
              <w:keepLines w:val="0"/>
            </w:pPr>
            <w:r w:rsidRPr="00DC7310">
              <w:t>0.2</w:t>
            </w:r>
          </w:p>
        </w:tc>
        <w:tc>
          <w:tcPr>
            <w:tcW w:w="938" w:type="pct"/>
            <w:vAlign w:val="center"/>
          </w:tcPr>
          <w:p w14:paraId="141CCB9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BAC88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ACB69F" w14:textId="77777777" w:rsidR="00C55C17" w:rsidRPr="00DC7310" w:rsidRDefault="00C55C17" w:rsidP="00C55C17">
            <w:pPr>
              <w:pStyle w:val="TAC"/>
              <w:keepNext w:val="0"/>
              <w:keepLines w:val="0"/>
              <w:rPr>
                <w:lang w:eastAsia="zh-CN"/>
              </w:rPr>
            </w:pPr>
            <w:r w:rsidRPr="00DC7310">
              <w:rPr>
                <w:rFonts w:hint="eastAsia"/>
                <w:lang w:eastAsia="zh-CN"/>
              </w:rPr>
              <w:t>-</w:t>
            </w:r>
          </w:p>
        </w:tc>
      </w:tr>
      <w:tr w:rsidR="00C55C17" w:rsidRPr="00DC7310" w14:paraId="57B31ADA" w14:textId="77777777" w:rsidTr="00561ACB">
        <w:trPr>
          <w:jc w:val="center"/>
        </w:trPr>
        <w:tc>
          <w:tcPr>
            <w:tcW w:w="1357" w:type="pct"/>
            <w:tcBorders>
              <w:top w:val="single" w:sz="4" w:space="0" w:color="auto"/>
              <w:bottom w:val="nil"/>
            </w:tcBorders>
            <w:shd w:val="clear" w:color="auto" w:fill="auto"/>
            <w:vAlign w:val="center"/>
          </w:tcPr>
          <w:p w14:paraId="7B7D59E5" w14:textId="77777777" w:rsidR="00C55C17" w:rsidRPr="00DC7310" w:rsidRDefault="00C55C17" w:rsidP="00C55C17">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2EEAFD6" w14:textId="77777777" w:rsidR="00C55C17" w:rsidRPr="00DC7310" w:rsidRDefault="00C55C17" w:rsidP="00C55C17">
            <w:pPr>
              <w:pStyle w:val="TAC"/>
              <w:keepNext w:val="0"/>
              <w:keepLines w:val="0"/>
            </w:pPr>
            <w:r w:rsidRPr="00DC7310">
              <w:t>0.2</w:t>
            </w:r>
          </w:p>
        </w:tc>
        <w:tc>
          <w:tcPr>
            <w:tcW w:w="938" w:type="pct"/>
            <w:vAlign w:val="center"/>
          </w:tcPr>
          <w:p w14:paraId="69DC7224"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13C14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EA4704" w14:textId="77777777" w:rsidR="00C55C17" w:rsidRPr="00DC7310" w:rsidRDefault="00C55C17" w:rsidP="00C55C17">
            <w:pPr>
              <w:pStyle w:val="TAC"/>
              <w:keepNext w:val="0"/>
              <w:keepLines w:val="0"/>
              <w:rPr>
                <w:lang w:eastAsia="zh-CN"/>
              </w:rPr>
            </w:pPr>
            <w:r w:rsidRPr="00DC7310">
              <w:rPr>
                <w:rFonts w:hint="eastAsia"/>
                <w:lang w:eastAsia="zh-CN"/>
              </w:rPr>
              <w:t>-</w:t>
            </w:r>
          </w:p>
        </w:tc>
      </w:tr>
      <w:tr w:rsidR="00C55C17" w:rsidRPr="00DC7310" w14:paraId="16910484" w14:textId="77777777" w:rsidTr="00561ACB">
        <w:trPr>
          <w:jc w:val="center"/>
        </w:trPr>
        <w:tc>
          <w:tcPr>
            <w:tcW w:w="1357" w:type="pct"/>
            <w:tcBorders>
              <w:top w:val="single" w:sz="4" w:space="0" w:color="auto"/>
              <w:bottom w:val="nil"/>
            </w:tcBorders>
            <w:shd w:val="clear" w:color="auto" w:fill="auto"/>
          </w:tcPr>
          <w:p w14:paraId="0D19F218" w14:textId="77777777" w:rsidR="00C55C17" w:rsidRPr="00DC7310" w:rsidRDefault="00C55C17" w:rsidP="00C55C17">
            <w:pPr>
              <w:pStyle w:val="TAC"/>
              <w:keepNext w:val="0"/>
              <w:keepLines w:val="0"/>
            </w:pPr>
            <w:r w:rsidRPr="00DC7310">
              <w:rPr>
                <w:rFonts w:eastAsia="Yu Mincho" w:cs="Arial"/>
                <w:lang w:eastAsia="ja-JP"/>
              </w:rPr>
              <w:t>DC_3-5-7_n28</w:t>
            </w:r>
          </w:p>
        </w:tc>
        <w:tc>
          <w:tcPr>
            <w:tcW w:w="937" w:type="pct"/>
            <w:vAlign w:val="center"/>
          </w:tcPr>
          <w:p w14:paraId="37692E7A" w14:textId="77777777" w:rsidR="00C55C17" w:rsidRPr="00DC7310" w:rsidRDefault="00C55C17" w:rsidP="00C55C17">
            <w:pPr>
              <w:pStyle w:val="TAC"/>
              <w:keepNext w:val="0"/>
              <w:keepLines w:val="0"/>
            </w:pPr>
            <w:r w:rsidRPr="00DC7310">
              <w:rPr>
                <w:rFonts w:cs="Arial"/>
                <w:lang w:eastAsia="ko-KR"/>
              </w:rPr>
              <w:t>-</w:t>
            </w:r>
          </w:p>
        </w:tc>
        <w:tc>
          <w:tcPr>
            <w:tcW w:w="938" w:type="pct"/>
            <w:vAlign w:val="center"/>
          </w:tcPr>
          <w:p w14:paraId="5928DB28"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6C6966" w14:textId="77777777" w:rsidR="00C55C17" w:rsidRPr="00DC7310" w:rsidRDefault="00C55C17" w:rsidP="00C55C17">
            <w:pPr>
              <w:pStyle w:val="TAC"/>
              <w:keepNext w:val="0"/>
              <w:keepLines w:val="0"/>
              <w:rPr>
                <w:lang w:eastAsia="zh-CN"/>
              </w:rPr>
            </w:pPr>
            <w:r w:rsidRPr="00DC7310">
              <w:rPr>
                <w:rFonts w:cs="Arial"/>
                <w:lang w:eastAsia="ko-KR"/>
              </w:rPr>
              <w:t>-</w:t>
            </w:r>
          </w:p>
        </w:tc>
        <w:tc>
          <w:tcPr>
            <w:tcW w:w="884" w:type="pct"/>
            <w:vAlign w:val="center"/>
          </w:tcPr>
          <w:p w14:paraId="4D1415B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r>
      <w:tr w:rsidR="00C55C17" w:rsidRPr="00DC7310" w14:paraId="7AF0C6E5" w14:textId="77777777" w:rsidTr="00561ACB">
        <w:trPr>
          <w:jc w:val="center"/>
        </w:trPr>
        <w:tc>
          <w:tcPr>
            <w:tcW w:w="1357" w:type="pct"/>
            <w:tcBorders>
              <w:top w:val="single" w:sz="4" w:space="0" w:color="auto"/>
              <w:bottom w:val="nil"/>
            </w:tcBorders>
            <w:shd w:val="clear" w:color="auto" w:fill="auto"/>
          </w:tcPr>
          <w:p w14:paraId="5466EDEE" w14:textId="77777777" w:rsidR="00C55C17" w:rsidRPr="00DC7310" w:rsidRDefault="00C55C17" w:rsidP="00C55C17">
            <w:pPr>
              <w:pStyle w:val="TAC"/>
              <w:keepNext w:val="0"/>
              <w:keepLines w:val="0"/>
              <w:rPr>
                <w:rFonts w:eastAsia="Yu Mincho" w:cs="Arial"/>
                <w:lang w:eastAsia="ja-JP"/>
              </w:rPr>
            </w:pPr>
            <w:r w:rsidRPr="00DC7310">
              <w:rPr>
                <w:rFonts w:eastAsia="Yu Mincho" w:cs="Arial"/>
                <w:lang w:eastAsia="ja-JP"/>
              </w:rPr>
              <w:t>DC_3-5-7_n40</w:t>
            </w:r>
          </w:p>
          <w:p w14:paraId="0BC2A339" w14:textId="77777777" w:rsidR="00C55C17" w:rsidRPr="00DC7310" w:rsidRDefault="00C55C17" w:rsidP="00C55C17">
            <w:pPr>
              <w:pStyle w:val="TAC"/>
              <w:keepNext w:val="0"/>
              <w:keepLines w:val="0"/>
            </w:pPr>
            <w:r w:rsidRPr="00DC7310">
              <w:rPr>
                <w:rFonts w:eastAsia="Yu Mincho" w:cs="Arial"/>
                <w:lang w:eastAsia="ja-JP"/>
              </w:rPr>
              <w:t>DC_3-5-7-7_n40</w:t>
            </w:r>
          </w:p>
        </w:tc>
        <w:tc>
          <w:tcPr>
            <w:tcW w:w="937" w:type="pct"/>
            <w:vAlign w:val="center"/>
          </w:tcPr>
          <w:p w14:paraId="44FC7A6E" w14:textId="77777777" w:rsidR="00C55C17" w:rsidRPr="00DC7310" w:rsidRDefault="00C55C17" w:rsidP="00C55C17">
            <w:pPr>
              <w:pStyle w:val="TAC"/>
              <w:keepNext w:val="0"/>
              <w:keepLines w:val="0"/>
            </w:pPr>
            <w:r w:rsidRPr="00DC7310">
              <w:rPr>
                <w:rFonts w:cs="Arial" w:hint="eastAsia"/>
                <w:lang w:eastAsia="ko-KR"/>
              </w:rPr>
              <w:t>-</w:t>
            </w:r>
          </w:p>
        </w:tc>
        <w:tc>
          <w:tcPr>
            <w:tcW w:w="938" w:type="pct"/>
            <w:vAlign w:val="center"/>
          </w:tcPr>
          <w:p w14:paraId="24F194B2" w14:textId="77777777" w:rsidR="00C55C17" w:rsidRPr="00DC7310" w:rsidRDefault="00C55C17" w:rsidP="00C55C17">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62E2361F" w14:textId="77777777" w:rsidR="00C55C17" w:rsidRPr="00DC7310" w:rsidRDefault="00C55C17" w:rsidP="00C55C17">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1B432BB7" w14:textId="77777777" w:rsidR="00C55C17" w:rsidRPr="00DC7310" w:rsidRDefault="00C55C17" w:rsidP="00C55C17">
            <w:pPr>
              <w:pStyle w:val="TAC"/>
              <w:keepNext w:val="0"/>
              <w:keepLines w:val="0"/>
              <w:rPr>
                <w:lang w:eastAsia="zh-CN"/>
              </w:rPr>
            </w:pPr>
            <w:r w:rsidRPr="00DC7310">
              <w:rPr>
                <w:rFonts w:cs="Arial" w:hint="eastAsia"/>
                <w:lang w:eastAsia="ko-KR"/>
              </w:rPr>
              <w:t>0</w:t>
            </w:r>
            <w:r w:rsidRPr="00DC7310">
              <w:rPr>
                <w:rFonts w:cs="Arial"/>
                <w:lang w:eastAsia="ko-KR"/>
              </w:rPr>
              <w:t>.8</w:t>
            </w:r>
          </w:p>
        </w:tc>
      </w:tr>
      <w:tr w:rsidR="00C55C17" w:rsidRPr="00DC7310" w14:paraId="6105D9C3" w14:textId="77777777" w:rsidTr="00561ACB">
        <w:trPr>
          <w:jc w:val="center"/>
        </w:trPr>
        <w:tc>
          <w:tcPr>
            <w:tcW w:w="1357" w:type="pct"/>
            <w:tcBorders>
              <w:bottom w:val="nil"/>
            </w:tcBorders>
            <w:shd w:val="clear" w:color="auto" w:fill="auto"/>
          </w:tcPr>
          <w:p w14:paraId="020B40F9" w14:textId="77777777" w:rsidR="00C55C17" w:rsidRPr="00DC7310" w:rsidRDefault="00C55C17" w:rsidP="00C55C17">
            <w:pPr>
              <w:pStyle w:val="TAC"/>
              <w:keepNext w:val="0"/>
              <w:keepLines w:val="0"/>
              <w:rPr>
                <w:rFonts w:cs="Arial"/>
              </w:rPr>
            </w:pPr>
            <w:r w:rsidRPr="00DC7310">
              <w:rPr>
                <w:rFonts w:eastAsia="Yu Mincho" w:cs="Arial"/>
                <w:lang w:eastAsia="ja-JP"/>
              </w:rPr>
              <w:t>DC_3-5-7_n77</w:t>
            </w:r>
          </w:p>
        </w:tc>
        <w:tc>
          <w:tcPr>
            <w:tcW w:w="937" w:type="pct"/>
            <w:vAlign w:val="center"/>
          </w:tcPr>
          <w:p w14:paraId="04C834A7" w14:textId="77777777" w:rsidR="00C55C17" w:rsidRPr="00DC7310" w:rsidRDefault="00C55C17" w:rsidP="00C55C17">
            <w:pPr>
              <w:pStyle w:val="TAC"/>
              <w:keepNext w:val="0"/>
              <w:keepLines w:val="0"/>
              <w:rPr>
                <w:rFonts w:cs="Arial"/>
              </w:rPr>
            </w:pPr>
            <w:r w:rsidRPr="00DC7310">
              <w:rPr>
                <w:rFonts w:cs="Arial"/>
                <w:lang w:eastAsia="zh-CN"/>
              </w:rPr>
              <w:t>0.2</w:t>
            </w:r>
          </w:p>
        </w:tc>
        <w:tc>
          <w:tcPr>
            <w:tcW w:w="938" w:type="pct"/>
            <w:vAlign w:val="center"/>
          </w:tcPr>
          <w:p w14:paraId="0F9893E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6E0BD2" w14:textId="77777777" w:rsidR="00C55C17" w:rsidRPr="00DC7310" w:rsidRDefault="00C55C17" w:rsidP="00C55C1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C87A39"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E9994E8" w14:textId="77777777" w:rsidTr="00561ACB">
        <w:trPr>
          <w:jc w:val="center"/>
        </w:trPr>
        <w:tc>
          <w:tcPr>
            <w:tcW w:w="1357" w:type="pct"/>
            <w:tcBorders>
              <w:bottom w:val="nil"/>
            </w:tcBorders>
            <w:shd w:val="clear" w:color="auto" w:fill="auto"/>
          </w:tcPr>
          <w:p w14:paraId="387FEDD3" w14:textId="77777777" w:rsidR="00C55C17" w:rsidRPr="00DC7310" w:rsidRDefault="00C55C17" w:rsidP="00C55C17">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1ED38548" w14:textId="77777777" w:rsidR="00C55C17" w:rsidRPr="00DC7310" w:rsidRDefault="00C55C17" w:rsidP="00C55C17">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3ACD587" w14:textId="77777777" w:rsidR="00C55C17" w:rsidRPr="00DC7310" w:rsidRDefault="00C55C17" w:rsidP="00C55C17">
            <w:pPr>
              <w:pStyle w:val="TAC"/>
              <w:keepNext w:val="0"/>
              <w:keepLines w:val="0"/>
              <w:rPr>
                <w:rFonts w:cs="Arial"/>
              </w:rPr>
            </w:pPr>
            <w:r w:rsidRPr="00DC7310">
              <w:rPr>
                <w:rFonts w:cs="Arial"/>
                <w:lang w:eastAsia="zh-CN"/>
              </w:rPr>
              <w:t>0.2</w:t>
            </w:r>
          </w:p>
        </w:tc>
        <w:tc>
          <w:tcPr>
            <w:tcW w:w="938" w:type="pct"/>
            <w:vAlign w:val="center"/>
          </w:tcPr>
          <w:p w14:paraId="088862A1" w14:textId="77777777" w:rsidR="00C55C17" w:rsidRPr="00DC7310" w:rsidRDefault="00C55C17" w:rsidP="00C55C1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3C7202" w14:textId="77777777" w:rsidR="00C55C17" w:rsidRPr="00DC7310" w:rsidRDefault="00C55C17" w:rsidP="00C55C17">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EEA76B" w14:textId="77777777" w:rsidR="00C55C17" w:rsidRPr="00DC7310" w:rsidRDefault="00C55C17" w:rsidP="00C55C17">
            <w:pPr>
              <w:pStyle w:val="TAC"/>
              <w:keepNext w:val="0"/>
              <w:keepLines w:val="0"/>
              <w:rPr>
                <w:rFonts w:cs="Arial"/>
              </w:rPr>
            </w:pPr>
            <w:r w:rsidRPr="00DC7310">
              <w:rPr>
                <w:rFonts w:cs="Arial" w:hint="eastAsia"/>
                <w:lang w:eastAsia="zh-CN"/>
              </w:rPr>
              <w:t>0</w:t>
            </w:r>
            <w:r w:rsidRPr="00DC7310">
              <w:rPr>
                <w:rFonts w:cs="Arial"/>
                <w:lang w:eastAsia="zh-CN"/>
              </w:rPr>
              <w:t>.5</w:t>
            </w:r>
          </w:p>
        </w:tc>
      </w:tr>
      <w:tr w:rsidR="00C55C17" w:rsidRPr="00DC7310" w14:paraId="73B210D3"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4F24473" w14:textId="77777777" w:rsidR="00C55C17" w:rsidRPr="00DC7310" w:rsidRDefault="00C55C17" w:rsidP="00C55C17">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D38C425" w14:textId="77777777" w:rsidR="00C55C17" w:rsidRPr="00DC7310" w:rsidRDefault="00C55C17" w:rsidP="00C55C17">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5C9AD84" w14:textId="77777777" w:rsidR="00C55C17" w:rsidRPr="00DC7310" w:rsidRDefault="00C55C17" w:rsidP="00C55C17">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5124DE8" w14:textId="77777777" w:rsidR="00C55C17" w:rsidRPr="00DC7310" w:rsidRDefault="00C55C17" w:rsidP="00C55C17">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A43BCE2" w14:textId="77777777" w:rsidR="00C55C17" w:rsidRPr="00DC7310" w:rsidRDefault="00C55C17" w:rsidP="00C55C17">
            <w:pPr>
              <w:pStyle w:val="TAC"/>
              <w:keepNext w:val="0"/>
              <w:keepLines w:val="0"/>
              <w:rPr>
                <w:rFonts w:cs="Arial"/>
                <w:lang w:eastAsia="zh-CN"/>
              </w:rPr>
            </w:pPr>
            <w:r w:rsidRPr="00DC7310">
              <w:rPr>
                <w:rFonts w:cs="Arial"/>
                <w:lang w:eastAsia="zh-CN"/>
              </w:rPr>
              <w:t>0.8</w:t>
            </w:r>
          </w:p>
        </w:tc>
      </w:tr>
      <w:tr w:rsidR="00C55C17" w:rsidRPr="00DC7310" w14:paraId="72D3E3F4" w14:textId="77777777" w:rsidTr="00561ACB">
        <w:trPr>
          <w:jc w:val="center"/>
        </w:trPr>
        <w:tc>
          <w:tcPr>
            <w:tcW w:w="1357" w:type="pct"/>
            <w:tcBorders>
              <w:bottom w:val="nil"/>
            </w:tcBorders>
            <w:shd w:val="clear" w:color="auto" w:fill="auto"/>
          </w:tcPr>
          <w:p w14:paraId="113C6FFB" w14:textId="77777777" w:rsidR="00C55C17" w:rsidRPr="00DC7310" w:rsidRDefault="00C55C17" w:rsidP="00C55C17">
            <w:pPr>
              <w:pStyle w:val="TAC"/>
              <w:keepNext w:val="0"/>
              <w:keepLines w:val="0"/>
              <w:rPr>
                <w:rFonts w:cs="Arial"/>
              </w:rPr>
            </w:pPr>
            <w:r w:rsidRPr="00DC7310">
              <w:rPr>
                <w:lang w:eastAsia="ko-KR"/>
              </w:rPr>
              <w:t>DC_3-5_n40-n77</w:t>
            </w:r>
          </w:p>
        </w:tc>
        <w:tc>
          <w:tcPr>
            <w:tcW w:w="937" w:type="pct"/>
            <w:vAlign w:val="center"/>
          </w:tcPr>
          <w:p w14:paraId="56A0B770" w14:textId="77777777" w:rsidR="00C55C17" w:rsidRPr="00DC7310" w:rsidRDefault="00C55C17" w:rsidP="00C55C17">
            <w:pPr>
              <w:pStyle w:val="TAC"/>
              <w:keepNext w:val="0"/>
              <w:keepLines w:val="0"/>
              <w:rPr>
                <w:rFonts w:cs="Arial"/>
                <w:lang w:eastAsia="zh-CN"/>
              </w:rPr>
            </w:pPr>
            <w:r w:rsidRPr="00DC7310">
              <w:rPr>
                <w:lang w:eastAsia="ko-KR"/>
              </w:rPr>
              <w:t>0.2</w:t>
            </w:r>
          </w:p>
        </w:tc>
        <w:tc>
          <w:tcPr>
            <w:tcW w:w="938" w:type="pct"/>
            <w:vAlign w:val="center"/>
          </w:tcPr>
          <w:p w14:paraId="6EAA39EC" w14:textId="77777777" w:rsidR="00C55C17" w:rsidRPr="00DC7310" w:rsidRDefault="00C55C17" w:rsidP="00C55C17">
            <w:pPr>
              <w:pStyle w:val="TAC"/>
              <w:keepNext w:val="0"/>
              <w:keepLines w:val="0"/>
              <w:rPr>
                <w:rFonts w:cs="Arial"/>
                <w:lang w:eastAsia="zh-CN"/>
              </w:rPr>
            </w:pPr>
            <w:r w:rsidRPr="00DC7310">
              <w:t>0.2</w:t>
            </w:r>
          </w:p>
        </w:tc>
        <w:tc>
          <w:tcPr>
            <w:tcW w:w="884" w:type="pct"/>
            <w:vAlign w:val="center"/>
          </w:tcPr>
          <w:p w14:paraId="137D04B4" w14:textId="77777777" w:rsidR="00C55C17" w:rsidRPr="00DC7310" w:rsidRDefault="00C55C17" w:rsidP="00C55C17">
            <w:pPr>
              <w:pStyle w:val="TAC"/>
              <w:keepNext w:val="0"/>
              <w:keepLines w:val="0"/>
              <w:rPr>
                <w:rFonts w:cs="Arial"/>
                <w:lang w:eastAsia="zh-CN"/>
              </w:rPr>
            </w:pPr>
            <w:r w:rsidRPr="00DC7310">
              <w:t>0.4</w:t>
            </w:r>
            <w:r w:rsidRPr="00DC7310">
              <w:rPr>
                <w:vertAlign w:val="superscript"/>
              </w:rPr>
              <w:t>8</w:t>
            </w:r>
          </w:p>
        </w:tc>
        <w:tc>
          <w:tcPr>
            <w:tcW w:w="884" w:type="pct"/>
            <w:vAlign w:val="center"/>
          </w:tcPr>
          <w:p w14:paraId="3E2A2B82" w14:textId="77777777" w:rsidR="00C55C17" w:rsidRPr="00DC7310" w:rsidRDefault="00C55C17" w:rsidP="00C55C17">
            <w:pPr>
              <w:pStyle w:val="TAC"/>
              <w:keepNext w:val="0"/>
              <w:keepLines w:val="0"/>
              <w:rPr>
                <w:rFonts w:cs="Arial"/>
                <w:lang w:eastAsia="zh-CN"/>
              </w:rPr>
            </w:pPr>
            <w:r w:rsidRPr="00DC7310">
              <w:rPr>
                <w:szCs w:val="18"/>
              </w:rPr>
              <w:t>0.5</w:t>
            </w:r>
          </w:p>
        </w:tc>
      </w:tr>
      <w:tr w:rsidR="00C55C17" w:rsidRPr="00DC7310" w14:paraId="19DC2412" w14:textId="77777777" w:rsidTr="00561ACB">
        <w:trPr>
          <w:jc w:val="center"/>
        </w:trPr>
        <w:tc>
          <w:tcPr>
            <w:tcW w:w="1357" w:type="pct"/>
            <w:tcBorders>
              <w:bottom w:val="nil"/>
            </w:tcBorders>
            <w:shd w:val="clear" w:color="auto" w:fill="auto"/>
          </w:tcPr>
          <w:p w14:paraId="45DCFDA7" w14:textId="77777777" w:rsidR="00C55C17" w:rsidRPr="00DC7310" w:rsidRDefault="00C55C17" w:rsidP="00C55C17">
            <w:pPr>
              <w:pStyle w:val="TAC"/>
              <w:keepNext w:val="0"/>
              <w:keepLines w:val="0"/>
              <w:rPr>
                <w:lang w:eastAsia="ko-KR"/>
              </w:rPr>
            </w:pPr>
            <w:r w:rsidRPr="00DC7310">
              <w:rPr>
                <w:lang w:eastAsia="ko-KR"/>
              </w:rPr>
              <w:t>DC_3-5_n40-n78</w:t>
            </w:r>
          </w:p>
        </w:tc>
        <w:tc>
          <w:tcPr>
            <w:tcW w:w="937" w:type="pct"/>
            <w:vAlign w:val="center"/>
          </w:tcPr>
          <w:p w14:paraId="49FBCCCE" w14:textId="77777777" w:rsidR="00C55C17" w:rsidRPr="00DC7310" w:rsidRDefault="00C55C17" w:rsidP="00C55C17">
            <w:pPr>
              <w:pStyle w:val="TAC"/>
              <w:keepNext w:val="0"/>
              <w:keepLines w:val="0"/>
              <w:rPr>
                <w:lang w:eastAsia="ko-KR"/>
              </w:rPr>
            </w:pPr>
            <w:r w:rsidRPr="00DC7310">
              <w:rPr>
                <w:lang w:eastAsia="ko-KR"/>
              </w:rPr>
              <w:t>0.2</w:t>
            </w:r>
          </w:p>
        </w:tc>
        <w:tc>
          <w:tcPr>
            <w:tcW w:w="938" w:type="pct"/>
            <w:vAlign w:val="center"/>
          </w:tcPr>
          <w:p w14:paraId="5BECCC35" w14:textId="77777777" w:rsidR="00C55C17" w:rsidRPr="00DC7310" w:rsidRDefault="00C55C17" w:rsidP="00C55C17">
            <w:pPr>
              <w:pStyle w:val="TAC"/>
              <w:keepNext w:val="0"/>
              <w:keepLines w:val="0"/>
            </w:pPr>
            <w:r w:rsidRPr="00DC7310">
              <w:t>0.2</w:t>
            </w:r>
          </w:p>
        </w:tc>
        <w:tc>
          <w:tcPr>
            <w:tcW w:w="884" w:type="pct"/>
            <w:vAlign w:val="center"/>
          </w:tcPr>
          <w:p w14:paraId="2662F123" w14:textId="77777777" w:rsidR="00C55C17" w:rsidRPr="00DC7310" w:rsidRDefault="00C55C17" w:rsidP="00C55C17">
            <w:pPr>
              <w:pStyle w:val="TAC"/>
              <w:keepNext w:val="0"/>
              <w:keepLines w:val="0"/>
            </w:pPr>
            <w:r w:rsidRPr="00DC7310">
              <w:t>0.4</w:t>
            </w:r>
            <w:r w:rsidRPr="00DC7310">
              <w:rPr>
                <w:vertAlign w:val="superscript"/>
              </w:rPr>
              <w:t>8</w:t>
            </w:r>
          </w:p>
        </w:tc>
        <w:tc>
          <w:tcPr>
            <w:tcW w:w="884" w:type="pct"/>
            <w:vAlign w:val="center"/>
          </w:tcPr>
          <w:p w14:paraId="3CC98410" w14:textId="77777777" w:rsidR="00C55C17" w:rsidRPr="00DC7310" w:rsidRDefault="00C55C17" w:rsidP="00C55C17">
            <w:pPr>
              <w:pStyle w:val="TAC"/>
              <w:keepNext w:val="0"/>
              <w:keepLines w:val="0"/>
              <w:rPr>
                <w:szCs w:val="18"/>
              </w:rPr>
            </w:pPr>
            <w:r w:rsidRPr="00DC7310">
              <w:rPr>
                <w:szCs w:val="18"/>
              </w:rPr>
              <w:t>0.5</w:t>
            </w:r>
          </w:p>
        </w:tc>
      </w:tr>
      <w:tr w:rsidR="00C55C17" w:rsidRPr="00DC7310" w14:paraId="0532A36E" w14:textId="77777777" w:rsidTr="00561ACB">
        <w:trPr>
          <w:jc w:val="center"/>
        </w:trPr>
        <w:tc>
          <w:tcPr>
            <w:tcW w:w="1357" w:type="pct"/>
            <w:tcBorders>
              <w:top w:val="single" w:sz="4" w:space="0" w:color="auto"/>
              <w:bottom w:val="nil"/>
            </w:tcBorders>
            <w:shd w:val="clear" w:color="auto" w:fill="auto"/>
            <w:vAlign w:val="center"/>
          </w:tcPr>
          <w:p w14:paraId="2D607A3E" w14:textId="77777777" w:rsidR="00C55C17" w:rsidRPr="00DC7310" w:rsidRDefault="00C55C17" w:rsidP="00C55C17">
            <w:pPr>
              <w:pStyle w:val="TAC"/>
              <w:keepNext w:val="0"/>
              <w:keepLines w:val="0"/>
              <w:rPr>
                <w:rFonts w:cs="Arial"/>
              </w:rPr>
            </w:pPr>
            <w:r w:rsidRPr="00DC7310">
              <w:rPr>
                <w:lang w:eastAsia="ja-JP"/>
              </w:rPr>
              <w:t>DC_3_n5-n40-n78</w:t>
            </w:r>
          </w:p>
        </w:tc>
        <w:tc>
          <w:tcPr>
            <w:tcW w:w="937" w:type="pct"/>
            <w:vAlign w:val="center"/>
          </w:tcPr>
          <w:p w14:paraId="693E5CBC" w14:textId="77777777" w:rsidR="00C55C17" w:rsidRPr="00DC7310" w:rsidRDefault="00C55C17" w:rsidP="00C55C17">
            <w:pPr>
              <w:pStyle w:val="TAC"/>
              <w:keepNext w:val="0"/>
              <w:keepLines w:val="0"/>
              <w:rPr>
                <w:rFonts w:cs="Arial"/>
                <w:lang w:eastAsia="ja-JP"/>
              </w:rPr>
            </w:pPr>
            <w:r w:rsidRPr="00DC7310">
              <w:t>0.2</w:t>
            </w:r>
          </w:p>
        </w:tc>
        <w:tc>
          <w:tcPr>
            <w:tcW w:w="938" w:type="pct"/>
            <w:vAlign w:val="center"/>
          </w:tcPr>
          <w:p w14:paraId="18788BB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93AE49" w14:textId="77777777" w:rsidR="00C55C17" w:rsidRPr="00DC7310" w:rsidRDefault="00C55C17" w:rsidP="00C55C17">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3920E1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73AC3250" w14:textId="77777777" w:rsidTr="00561ACB">
        <w:trPr>
          <w:jc w:val="center"/>
        </w:trPr>
        <w:tc>
          <w:tcPr>
            <w:tcW w:w="1357" w:type="pct"/>
            <w:tcBorders>
              <w:bottom w:val="single" w:sz="4" w:space="0" w:color="auto"/>
            </w:tcBorders>
          </w:tcPr>
          <w:p w14:paraId="02B4731B" w14:textId="77777777" w:rsidR="00C55C17" w:rsidRPr="00DC7310" w:rsidRDefault="00C55C17" w:rsidP="00C55C17">
            <w:pPr>
              <w:pStyle w:val="TAC"/>
              <w:keepNext w:val="0"/>
              <w:keepLines w:val="0"/>
              <w:rPr>
                <w:rFonts w:cs="Arial"/>
              </w:rPr>
            </w:pPr>
            <w:r w:rsidRPr="00DC7310">
              <w:rPr>
                <w:rFonts w:cs="Arial"/>
                <w:lang w:eastAsia="zh-CN"/>
              </w:rPr>
              <w:t>DC_3-5-41_n79</w:t>
            </w:r>
          </w:p>
        </w:tc>
        <w:tc>
          <w:tcPr>
            <w:tcW w:w="937" w:type="pct"/>
            <w:vAlign w:val="center"/>
          </w:tcPr>
          <w:p w14:paraId="5FB07280" w14:textId="77777777" w:rsidR="00C55C17" w:rsidRPr="00DC7310" w:rsidRDefault="00C55C17" w:rsidP="00C55C17">
            <w:pPr>
              <w:pStyle w:val="TAC"/>
              <w:keepNext w:val="0"/>
              <w:keepLines w:val="0"/>
              <w:rPr>
                <w:rFonts w:cs="Arial"/>
                <w:lang w:eastAsia="ja-JP"/>
              </w:rPr>
            </w:pPr>
            <w:r w:rsidRPr="00DC7310">
              <w:rPr>
                <w:rFonts w:cs="Arial"/>
                <w:lang w:eastAsia="zh-CN"/>
              </w:rPr>
              <w:t>-</w:t>
            </w:r>
          </w:p>
        </w:tc>
        <w:tc>
          <w:tcPr>
            <w:tcW w:w="938" w:type="pct"/>
            <w:vAlign w:val="center"/>
          </w:tcPr>
          <w:p w14:paraId="0F25925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2F6BC50F" w14:textId="77777777" w:rsidR="00C55C17" w:rsidRPr="00DC7310" w:rsidRDefault="00C55C17" w:rsidP="00C55C17">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5473A5CB"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73C4407B" w14:textId="77777777" w:rsidTr="00561ACB">
        <w:trPr>
          <w:jc w:val="center"/>
        </w:trPr>
        <w:tc>
          <w:tcPr>
            <w:tcW w:w="1357" w:type="pct"/>
            <w:tcBorders>
              <w:bottom w:val="single" w:sz="4" w:space="0" w:color="auto"/>
            </w:tcBorders>
            <w:vAlign w:val="center"/>
          </w:tcPr>
          <w:p w14:paraId="30131189" w14:textId="77777777" w:rsidR="00C55C17" w:rsidRPr="00DC7310" w:rsidRDefault="00C55C17" w:rsidP="00C55C17">
            <w:pPr>
              <w:spacing w:after="0"/>
              <w:jc w:val="center"/>
              <w:rPr>
                <w:rFonts w:ascii="Arial" w:hAnsi="Arial" w:cs="Arial"/>
                <w:sz w:val="18"/>
              </w:rPr>
            </w:pPr>
            <w:r w:rsidRPr="00DC7310">
              <w:rPr>
                <w:rFonts w:ascii="Arial" w:hAnsi="Arial" w:cs="Arial"/>
                <w:sz w:val="18"/>
              </w:rPr>
              <w:t>DC_3-7_n1-n8</w:t>
            </w:r>
          </w:p>
          <w:p w14:paraId="669492F4" w14:textId="77777777" w:rsidR="00C55C17" w:rsidRPr="00DC7310" w:rsidRDefault="00C55C17" w:rsidP="00C55C17">
            <w:pPr>
              <w:pStyle w:val="TAC"/>
              <w:keepNext w:val="0"/>
              <w:keepLines w:val="0"/>
              <w:rPr>
                <w:rFonts w:cs="Arial"/>
              </w:rPr>
            </w:pPr>
            <w:r w:rsidRPr="00DC7310">
              <w:rPr>
                <w:rFonts w:cs="Arial"/>
              </w:rPr>
              <w:t>DC_3-3-7_n1-n8</w:t>
            </w:r>
          </w:p>
          <w:p w14:paraId="6CD680D7" w14:textId="77777777" w:rsidR="00C55C17" w:rsidRPr="00DC7310" w:rsidRDefault="00C55C17" w:rsidP="00C55C17">
            <w:pPr>
              <w:pStyle w:val="TAC"/>
              <w:keepNext w:val="0"/>
              <w:keepLines w:val="0"/>
              <w:rPr>
                <w:rFonts w:cs="Arial"/>
              </w:rPr>
            </w:pPr>
            <w:r w:rsidRPr="00DC7310">
              <w:rPr>
                <w:rFonts w:cs="Arial"/>
              </w:rPr>
              <w:t>DC_3-7-7_n1-n8</w:t>
            </w:r>
          </w:p>
          <w:p w14:paraId="7C19AF03" w14:textId="77777777" w:rsidR="00C55C17" w:rsidRPr="00DC7310" w:rsidRDefault="00C55C17" w:rsidP="00C55C17">
            <w:pPr>
              <w:pStyle w:val="TAC"/>
              <w:keepNext w:val="0"/>
              <w:keepLines w:val="0"/>
              <w:rPr>
                <w:lang w:eastAsia="ko-KR"/>
              </w:rPr>
            </w:pPr>
            <w:r w:rsidRPr="00DC7310">
              <w:rPr>
                <w:rFonts w:cs="Arial"/>
              </w:rPr>
              <w:t>DC_3-3-7-7_n1-n8</w:t>
            </w:r>
          </w:p>
        </w:tc>
        <w:tc>
          <w:tcPr>
            <w:tcW w:w="937" w:type="pct"/>
            <w:vAlign w:val="center"/>
          </w:tcPr>
          <w:p w14:paraId="005C107D" w14:textId="77777777" w:rsidR="00C55C17" w:rsidRPr="00DC7310" w:rsidRDefault="00C55C17" w:rsidP="00C55C17">
            <w:pPr>
              <w:pStyle w:val="TAC"/>
              <w:keepNext w:val="0"/>
              <w:keepLines w:val="0"/>
              <w:rPr>
                <w:lang w:eastAsia="zh-TW"/>
              </w:rPr>
            </w:pPr>
            <w:r w:rsidRPr="00DC7310">
              <w:rPr>
                <w:rFonts w:cs="Arial"/>
                <w:lang w:eastAsia="zh-TW"/>
              </w:rPr>
              <w:t>-</w:t>
            </w:r>
          </w:p>
        </w:tc>
        <w:tc>
          <w:tcPr>
            <w:tcW w:w="938" w:type="pct"/>
            <w:vAlign w:val="center"/>
          </w:tcPr>
          <w:p w14:paraId="66F12B67"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4D1AFDC3" w14:textId="77777777" w:rsidR="00C55C17" w:rsidRPr="00DC7310" w:rsidRDefault="00C55C17" w:rsidP="00C55C17">
            <w:pPr>
              <w:pStyle w:val="TAC"/>
              <w:keepNext w:val="0"/>
              <w:keepLines w:val="0"/>
              <w:rPr>
                <w:lang w:eastAsia="ja-JP"/>
              </w:rPr>
            </w:pPr>
            <w:r w:rsidRPr="00DC7310">
              <w:rPr>
                <w:rFonts w:cs="Arial"/>
                <w:lang w:eastAsia="zh-CN"/>
              </w:rPr>
              <w:t>-</w:t>
            </w:r>
          </w:p>
        </w:tc>
        <w:tc>
          <w:tcPr>
            <w:tcW w:w="884" w:type="pct"/>
            <w:vAlign w:val="center"/>
          </w:tcPr>
          <w:p w14:paraId="1F8606EC"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r>
      <w:tr w:rsidR="00C55C17" w:rsidRPr="00DC7310" w14:paraId="7F68AE83" w14:textId="77777777" w:rsidTr="00561ACB">
        <w:trPr>
          <w:jc w:val="center"/>
        </w:trPr>
        <w:tc>
          <w:tcPr>
            <w:tcW w:w="1357" w:type="pct"/>
            <w:tcBorders>
              <w:bottom w:val="single" w:sz="4" w:space="0" w:color="auto"/>
            </w:tcBorders>
          </w:tcPr>
          <w:p w14:paraId="4AEAAA17" w14:textId="77777777" w:rsidR="00C55C17" w:rsidRPr="00DC7310" w:rsidRDefault="00C55C17" w:rsidP="00C55C17">
            <w:pPr>
              <w:pStyle w:val="TAC"/>
              <w:keepNext w:val="0"/>
              <w:keepLines w:val="0"/>
              <w:rPr>
                <w:lang w:eastAsia="ko-KR"/>
              </w:rPr>
            </w:pPr>
            <w:r w:rsidRPr="00DC7310">
              <w:rPr>
                <w:lang w:eastAsia="ko-KR"/>
              </w:rPr>
              <w:t>DC_3-7_n1-n28</w:t>
            </w:r>
          </w:p>
        </w:tc>
        <w:tc>
          <w:tcPr>
            <w:tcW w:w="937" w:type="pct"/>
            <w:vAlign w:val="center"/>
          </w:tcPr>
          <w:p w14:paraId="278C147E" w14:textId="77777777" w:rsidR="00C55C17" w:rsidRPr="00DC7310" w:rsidRDefault="00C55C17" w:rsidP="00C55C17">
            <w:pPr>
              <w:pStyle w:val="TAC"/>
              <w:keepNext w:val="0"/>
              <w:keepLines w:val="0"/>
              <w:rPr>
                <w:lang w:eastAsia="zh-TW"/>
              </w:rPr>
            </w:pPr>
            <w:r w:rsidRPr="00DC7310">
              <w:rPr>
                <w:lang w:eastAsia="zh-TW"/>
              </w:rPr>
              <w:t>-</w:t>
            </w:r>
          </w:p>
        </w:tc>
        <w:tc>
          <w:tcPr>
            <w:tcW w:w="938" w:type="pct"/>
            <w:vAlign w:val="center"/>
          </w:tcPr>
          <w:p w14:paraId="43FADAF9" w14:textId="77777777" w:rsidR="00C55C17" w:rsidRPr="00DC7310" w:rsidRDefault="00C55C17" w:rsidP="00C55C17">
            <w:pPr>
              <w:pStyle w:val="TAC"/>
              <w:keepNext w:val="0"/>
              <w:keepLines w:val="0"/>
              <w:rPr>
                <w:lang w:eastAsia="zh-CN"/>
              </w:rPr>
            </w:pPr>
            <w:r w:rsidRPr="00DC7310">
              <w:rPr>
                <w:lang w:eastAsia="zh-CN"/>
              </w:rPr>
              <w:t>-</w:t>
            </w:r>
          </w:p>
        </w:tc>
        <w:tc>
          <w:tcPr>
            <w:tcW w:w="884" w:type="pct"/>
            <w:vAlign w:val="center"/>
          </w:tcPr>
          <w:p w14:paraId="09AF5AF3" w14:textId="77777777" w:rsidR="00C55C17" w:rsidRPr="00DC7310" w:rsidRDefault="00C55C17" w:rsidP="00C55C17">
            <w:pPr>
              <w:pStyle w:val="TAC"/>
              <w:keepNext w:val="0"/>
              <w:keepLines w:val="0"/>
              <w:rPr>
                <w:lang w:eastAsia="ja-JP"/>
              </w:rPr>
            </w:pPr>
            <w:r w:rsidRPr="00DC7310">
              <w:rPr>
                <w:lang w:eastAsia="ja-JP"/>
              </w:rPr>
              <w:t>-</w:t>
            </w:r>
          </w:p>
        </w:tc>
        <w:tc>
          <w:tcPr>
            <w:tcW w:w="884" w:type="pct"/>
            <w:vAlign w:val="center"/>
          </w:tcPr>
          <w:p w14:paraId="2740E39C" w14:textId="77777777" w:rsidR="00C55C17" w:rsidRPr="00DC7310" w:rsidRDefault="00C55C17" w:rsidP="00C55C17">
            <w:pPr>
              <w:pStyle w:val="TAC"/>
              <w:keepNext w:val="0"/>
              <w:keepLines w:val="0"/>
              <w:rPr>
                <w:lang w:eastAsia="zh-CN"/>
              </w:rPr>
            </w:pPr>
            <w:r w:rsidRPr="00DC7310">
              <w:rPr>
                <w:lang w:eastAsia="zh-CN"/>
              </w:rPr>
              <w:t>0.2</w:t>
            </w:r>
          </w:p>
        </w:tc>
      </w:tr>
      <w:tr w:rsidR="00C55C17" w:rsidRPr="00DC7310" w14:paraId="0DEC30B2" w14:textId="77777777" w:rsidTr="00561ACB">
        <w:trPr>
          <w:jc w:val="center"/>
        </w:trPr>
        <w:tc>
          <w:tcPr>
            <w:tcW w:w="1357" w:type="pct"/>
            <w:tcBorders>
              <w:bottom w:val="single" w:sz="4" w:space="0" w:color="auto"/>
            </w:tcBorders>
          </w:tcPr>
          <w:p w14:paraId="6DFBC56F" w14:textId="77777777" w:rsidR="00C55C17" w:rsidRPr="00DC7310" w:rsidRDefault="00C55C17" w:rsidP="00C55C17">
            <w:pPr>
              <w:pStyle w:val="TAC"/>
              <w:keepNext w:val="0"/>
              <w:keepLines w:val="0"/>
              <w:rPr>
                <w:lang w:eastAsia="zh-CN"/>
              </w:rPr>
            </w:pPr>
            <w:r w:rsidRPr="00DC7310">
              <w:rPr>
                <w:lang w:eastAsia="ko-KR"/>
              </w:rPr>
              <w:t>DC_3-7_n1-n40</w:t>
            </w:r>
          </w:p>
        </w:tc>
        <w:tc>
          <w:tcPr>
            <w:tcW w:w="937" w:type="pct"/>
            <w:vAlign w:val="center"/>
          </w:tcPr>
          <w:p w14:paraId="6ED21840" w14:textId="77777777" w:rsidR="00C55C17" w:rsidRPr="00DC7310" w:rsidRDefault="00C55C17" w:rsidP="00C55C17">
            <w:pPr>
              <w:pStyle w:val="TAC"/>
              <w:keepNext w:val="0"/>
              <w:keepLines w:val="0"/>
              <w:rPr>
                <w:lang w:eastAsia="zh-CN"/>
              </w:rPr>
            </w:pPr>
            <w:r w:rsidRPr="00DC7310">
              <w:rPr>
                <w:lang w:eastAsia="zh-TW"/>
              </w:rPr>
              <w:t>-</w:t>
            </w:r>
          </w:p>
        </w:tc>
        <w:tc>
          <w:tcPr>
            <w:tcW w:w="938" w:type="pct"/>
            <w:vAlign w:val="center"/>
          </w:tcPr>
          <w:p w14:paraId="0CF942D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186FC9D" w14:textId="77777777" w:rsidR="00C55C17" w:rsidRPr="00DC7310" w:rsidRDefault="00C55C17" w:rsidP="00C55C17">
            <w:pPr>
              <w:pStyle w:val="TAC"/>
              <w:keepNext w:val="0"/>
              <w:keepLines w:val="0"/>
              <w:rPr>
                <w:lang w:eastAsia="zh-CN"/>
              </w:rPr>
            </w:pPr>
            <w:r w:rsidRPr="00DC7310">
              <w:rPr>
                <w:lang w:eastAsia="ja-JP"/>
              </w:rPr>
              <w:t>-</w:t>
            </w:r>
          </w:p>
        </w:tc>
        <w:tc>
          <w:tcPr>
            <w:tcW w:w="884" w:type="pct"/>
            <w:vAlign w:val="center"/>
          </w:tcPr>
          <w:p w14:paraId="4295F53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.8</w:t>
            </w:r>
          </w:p>
        </w:tc>
      </w:tr>
      <w:tr w:rsidR="00C55C17" w:rsidRPr="00DC7310" w14:paraId="4CAE8A07" w14:textId="77777777" w:rsidTr="00561ACB">
        <w:trPr>
          <w:jc w:val="center"/>
        </w:trPr>
        <w:tc>
          <w:tcPr>
            <w:tcW w:w="1357" w:type="pct"/>
            <w:tcBorders>
              <w:bottom w:val="single" w:sz="4" w:space="0" w:color="auto"/>
            </w:tcBorders>
            <w:shd w:val="clear" w:color="auto" w:fill="auto"/>
          </w:tcPr>
          <w:p w14:paraId="3914D29D" w14:textId="77777777" w:rsidR="00C55C17" w:rsidRPr="00DC7310" w:rsidRDefault="00C55C17" w:rsidP="00C55C17">
            <w:pPr>
              <w:pStyle w:val="TAC"/>
              <w:keepNext w:val="0"/>
              <w:keepLines w:val="0"/>
              <w:rPr>
                <w:rFonts w:cs="Arial"/>
              </w:rPr>
            </w:pPr>
            <w:r w:rsidRPr="00DC7310">
              <w:rPr>
                <w:rFonts w:eastAsia="MS Mincho" w:cs="Arial"/>
                <w:bCs/>
                <w:szCs w:val="18"/>
              </w:rPr>
              <w:t>DC_3-7_n1-n78</w:t>
            </w:r>
          </w:p>
        </w:tc>
        <w:tc>
          <w:tcPr>
            <w:tcW w:w="937" w:type="pct"/>
            <w:vAlign w:val="center"/>
          </w:tcPr>
          <w:p w14:paraId="6EE0A27B" w14:textId="77777777" w:rsidR="00C55C17" w:rsidRPr="00DC7310" w:rsidRDefault="00C55C17" w:rsidP="00C55C17">
            <w:pPr>
              <w:pStyle w:val="TAC"/>
              <w:keepNext w:val="0"/>
              <w:keepLines w:val="0"/>
              <w:rPr>
                <w:rFonts w:cs="Arial"/>
              </w:rPr>
            </w:pPr>
            <w:r w:rsidRPr="00DC7310">
              <w:rPr>
                <w:rFonts w:eastAsia="MS Mincho" w:cs="Arial"/>
                <w:bCs/>
                <w:szCs w:val="18"/>
              </w:rPr>
              <w:t>0.3</w:t>
            </w:r>
          </w:p>
        </w:tc>
        <w:tc>
          <w:tcPr>
            <w:tcW w:w="938" w:type="pct"/>
            <w:vAlign w:val="center"/>
          </w:tcPr>
          <w:p w14:paraId="3AC63388"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B3C325" w14:textId="77777777" w:rsidR="00C55C17" w:rsidRPr="00DC7310" w:rsidRDefault="00C55C17" w:rsidP="00C55C17">
            <w:pPr>
              <w:pStyle w:val="TAC"/>
              <w:keepNext w:val="0"/>
              <w:keepLines w:val="0"/>
              <w:rPr>
                <w:rFonts w:cs="Arial"/>
              </w:rPr>
            </w:pPr>
            <w:r w:rsidRPr="00DC7310">
              <w:rPr>
                <w:rFonts w:eastAsia="MS Mincho" w:cs="Arial"/>
                <w:bCs/>
                <w:szCs w:val="18"/>
              </w:rPr>
              <w:t>0.3</w:t>
            </w:r>
          </w:p>
        </w:tc>
        <w:tc>
          <w:tcPr>
            <w:tcW w:w="884" w:type="pct"/>
            <w:vAlign w:val="center"/>
          </w:tcPr>
          <w:p w14:paraId="6B523B0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00A51E88" w14:textId="77777777" w:rsidTr="00561ACB">
        <w:trPr>
          <w:jc w:val="center"/>
        </w:trPr>
        <w:tc>
          <w:tcPr>
            <w:tcW w:w="1357" w:type="pct"/>
            <w:tcBorders>
              <w:top w:val="single" w:sz="4" w:space="0" w:color="auto"/>
              <w:bottom w:val="single" w:sz="4" w:space="0" w:color="auto"/>
            </w:tcBorders>
            <w:shd w:val="clear" w:color="auto" w:fill="auto"/>
          </w:tcPr>
          <w:p w14:paraId="5EF20156" w14:textId="77777777" w:rsidR="00C55C17" w:rsidRPr="00DC7310" w:rsidRDefault="00C55C17" w:rsidP="00C55C17">
            <w:pPr>
              <w:pStyle w:val="TAC"/>
              <w:keepNext w:val="0"/>
              <w:keepLines w:val="0"/>
              <w:rPr>
                <w:rFonts w:cs="Arial"/>
              </w:rPr>
            </w:pPr>
            <w:r w:rsidRPr="00DC7310">
              <w:rPr>
                <w:rFonts w:cs="Arial"/>
                <w:lang w:eastAsia="ja-JP"/>
              </w:rPr>
              <w:t>DC_3-7_n3-n78</w:t>
            </w:r>
          </w:p>
        </w:tc>
        <w:tc>
          <w:tcPr>
            <w:tcW w:w="937" w:type="pct"/>
            <w:vAlign w:val="center"/>
          </w:tcPr>
          <w:p w14:paraId="052A356F" w14:textId="77777777" w:rsidR="00C55C17" w:rsidRPr="00DC7310" w:rsidRDefault="00C55C17" w:rsidP="00C55C17">
            <w:pPr>
              <w:pStyle w:val="TAC"/>
              <w:keepNext w:val="0"/>
              <w:keepLines w:val="0"/>
              <w:rPr>
                <w:rFonts w:eastAsia="MS Mincho" w:cs="Arial"/>
                <w:bCs/>
                <w:szCs w:val="18"/>
              </w:rPr>
            </w:pPr>
            <w:r w:rsidRPr="00DC7310">
              <w:t>0.2</w:t>
            </w:r>
          </w:p>
        </w:tc>
        <w:tc>
          <w:tcPr>
            <w:tcW w:w="938" w:type="pct"/>
            <w:vAlign w:val="center"/>
          </w:tcPr>
          <w:p w14:paraId="3F509A19"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348275" w14:textId="77777777" w:rsidR="00C55C17" w:rsidRPr="00DC7310" w:rsidRDefault="00C55C17" w:rsidP="00C55C17">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37D8006"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C55C17" w:rsidRPr="00DC7310" w14:paraId="4DF3C2B7" w14:textId="77777777" w:rsidTr="00561ACB">
        <w:trPr>
          <w:jc w:val="center"/>
        </w:trPr>
        <w:tc>
          <w:tcPr>
            <w:tcW w:w="1357" w:type="pct"/>
            <w:tcBorders>
              <w:bottom w:val="single" w:sz="4" w:space="0" w:color="auto"/>
            </w:tcBorders>
            <w:shd w:val="clear" w:color="auto" w:fill="auto"/>
          </w:tcPr>
          <w:p w14:paraId="5990EB4C" w14:textId="77777777" w:rsidR="00C55C17" w:rsidRPr="00DC7310" w:rsidRDefault="00C55C17" w:rsidP="00C55C17">
            <w:pPr>
              <w:pStyle w:val="TAC"/>
              <w:keepNext w:val="0"/>
              <w:keepLines w:val="0"/>
              <w:rPr>
                <w:rFonts w:cs="Arial"/>
              </w:rPr>
            </w:pPr>
            <w:r w:rsidRPr="00DC7310">
              <w:rPr>
                <w:rFonts w:cs="Arial"/>
                <w:lang w:eastAsia="ja-JP"/>
              </w:rPr>
              <w:t>DC_3-7_n5-n40</w:t>
            </w:r>
          </w:p>
        </w:tc>
        <w:tc>
          <w:tcPr>
            <w:tcW w:w="937" w:type="pct"/>
            <w:vAlign w:val="center"/>
          </w:tcPr>
          <w:p w14:paraId="279F9CAD" w14:textId="77777777" w:rsidR="00C55C17" w:rsidRPr="00DC7310" w:rsidRDefault="00C55C17" w:rsidP="00C55C17">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14A6487" w14:textId="77777777" w:rsidR="00C55C17" w:rsidRPr="00DC7310" w:rsidRDefault="00C55C17" w:rsidP="00C55C17">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DFF540E" w14:textId="77777777" w:rsidR="00C55C17" w:rsidRPr="00DC7310" w:rsidRDefault="00C55C17" w:rsidP="00C55C17">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7485BBB" w14:textId="77777777" w:rsidR="00C55C17" w:rsidRPr="00DC7310" w:rsidRDefault="00C55C17" w:rsidP="00C55C17">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C55C17" w:rsidRPr="00DC7310" w14:paraId="1BDDBEB5" w14:textId="77777777" w:rsidTr="00561ACB">
        <w:trPr>
          <w:jc w:val="center"/>
        </w:trPr>
        <w:tc>
          <w:tcPr>
            <w:tcW w:w="1357" w:type="pct"/>
            <w:tcBorders>
              <w:bottom w:val="single" w:sz="4" w:space="0" w:color="auto"/>
            </w:tcBorders>
            <w:shd w:val="clear" w:color="auto" w:fill="auto"/>
          </w:tcPr>
          <w:p w14:paraId="1B81BFA6" w14:textId="77777777" w:rsidR="00C55C17" w:rsidRPr="00DC7310" w:rsidRDefault="00C55C17" w:rsidP="00C55C17">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BA1FCA0" w14:textId="77777777" w:rsidR="00C55C17" w:rsidRPr="00DC7310" w:rsidRDefault="00C55C17" w:rsidP="00C55C17">
            <w:pPr>
              <w:pStyle w:val="TAC"/>
              <w:keepNext w:val="0"/>
              <w:keepLines w:val="0"/>
              <w:rPr>
                <w:rFonts w:cs="Arial"/>
              </w:rPr>
            </w:pPr>
            <w:r w:rsidRPr="00DC7310">
              <w:rPr>
                <w:rFonts w:eastAsia="Malgun Gothic" w:cs="Arial"/>
                <w:lang w:eastAsia="ko-KR"/>
              </w:rPr>
              <w:t>0.2</w:t>
            </w:r>
          </w:p>
        </w:tc>
        <w:tc>
          <w:tcPr>
            <w:tcW w:w="938" w:type="pct"/>
            <w:vAlign w:val="center"/>
          </w:tcPr>
          <w:p w14:paraId="70655E3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DD3B60" w14:textId="77777777" w:rsidR="00C55C17" w:rsidRPr="00DC7310" w:rsidRDefault="00C55C17" w:rsidP="00C55C17">
            <w:pPr>
              <w:pStyle w:val="TAC"/>
              <w:keepNext w:val="0"/>
              <w:keepLines w:val="0"/>
              <w:rPr>
                <w:rFonts w:cs="Arial"/>
              </w:rPr>
            </w:pPr>
            <w:r w:rsidRPr="00DC7310">
              <w:rPr>
                <w:rFonts w:eastAsia="Malgun Gothic" w:cs="Arial"/>
                <w:lang w:eastAsia="ko-KR"/>
              </w:rPr>
              <w:t>0.2</w:t>
            </w:r>
          </w:p>
        </w:tc>
        <w:tc>
          <w:tcPr>
            <w:tcW w:w="884" w:type="pct"/>
            <w:vAlign w:val="center"/>
          </w:tcPr>
          <w:p w14:paraId="713BBD6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1A9E7DD3" w14:textId="77777777" w:rsidTr="00561ACB">
        <w:trPr>
          <w:jc w:val="center"/>
        </w:trPr>
        <w:tc>
          <w:tcPr>
            <w:tcW w:w="1357" w:type="pct"/>
            <w:tcBorders>
              <w:bottom w:val="single" w:sz="4" w:space="0" w:color="auto"/>
            </w:tcBorders>
          </w:tcPr>
          <w:p w14:paraId="24E9F8B4" w14:textId="77777777" w:rsidR="00C55C17" w:rsidRPr="00DC7310" w:rsidRDefault="00C55C17" w:rsidP="00C55C17">
            <w:pPr>
              <w:pStyle w:val="TAC"/>
              <w:keepNext w:val="0"/>
              <w:keepLines w:val="0"/>
              <w:rPr>
                <w:rFonts w:cs="Arial"/>
                <w:lang w:eastAsia="zh-TW"/>
              </w:rPr>
            </w:pPr>
            <w:r w:rsidRPr="00DC7310">
              <w:rPr>
                <w:rFonts w:cs="Arial"/>
                <w:lang w:eastAsia="zh-TW"/>
              </w:rPr>
              <w:t>DC_3-7-8_n1</w:t>
            </w:r>
          </w:p>
          <w:p w14:paraId="3EF6C7CA" w14:textId="77777777" w:rsidR="00C55C17" w:rsidRPr="00DC7310" w:rsidRDefault="00C55C17" w:rsidP="00C55C17">
            <w:pPr>
              <w:pStyle w:val="TAC"/>
              <w:keepNext w:val="0"/>
              <w:keepLines w:val="0"/>
            </w:pPr>
            <w:r w:rsidRPr="00DC7310">
              <w:t>DC_3-3-7-8_n1</w:t>
            </w:r>
          </w:p>
          <w:p w14:paraId="1C5B6547" w14:textId="77777777" w:rsidR="00C55C17" w:rsidRPr="00DC7310" w:rsidRDefault="00C55C17" w:rsidP="00C55C17">
            <w:pPr>
              <w:pStyle w:val="TAC"/>
              <w:keepNext w:val="0"/>
              <w:keepLines w:val="0"/>
            </w:pPr>
            <w:r w:rsidRPr="00DC7310">
              <w:t>DC_3-7-7-8_n1</w:t>
            </w:r>
          </w:p>
          <w:p w14:paraId="794926E9" w14:textId="77777777" w:rsidR="00C55C17" w:rsidRPr="00DC7310" w:rsidRDefault="00C55C17" w:rsidP="00C55C17">
            <w:pPr>
              <w:pStyle w:val="TAC"/>
              <w:keepNext w:val="0"/>
              <w:keepLines w:val="0"/>
              <w:rPr>
                <w:rFonts w:cs="Arial"/>
                <w:lang w:eastAsia="zh-TW"/>
              </w:rPr>
            </w:pPr>
            <w:r w:rsidRPr="00DC7310">
              <w:t>DC_3-3-7-7-8_n1</w:t>
            </w:r>
          </w:p>
        </w:tc>
        <w:tc>
          <w:tcPr>
            <w:tcW w:w="937" w:type="pct"/>
            <w:vAlign w:val="center"/>
          </w:tcPr>
          <w:p w14:paraId="0666BBD9" w14:textId="77777777" w:rsidR="00C55C17" w:rsidRPr="00DC7310" w:rsidRDefault="00C55C17" w:rsidP="00C55C17">
            <w:pPr>
              <w:pStyle w:val="TAC"/>
              <w:keepNext w:val="0"/>
              <w:keepLines w:val="0"/>
              <w:rPr>
                <w:rFonts w:cs="Arial"/>
                <w:lang w:eastAsia="zh-TW"/>
              </w:rPr>
            </w:pPr>
            <w:r w:rsidRPr="00DC7310">
              <w:rPr>
                <w:rFonts w:cs="Arial"/>
                <w:lang w:eastAsia="zh-TW"/>
              </w:rPr>
              <w:t>-</w:t>
            </w:r>
          </w:p>
        </w:tc>
        <w:tc>
          <w:tcPr>
            <w:tcW w:w="938" w:type="pct"/>
            <w:vAlign w:val="center"/>
          </w:tcPr>
          <w:p w14:paraId="2E41296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4DE4FC1" w14:textId="77777777" w:rsidR="00C55C17" w:rsidRPr="00DC7310" w:rsidRDefault="00C55C17" w:rsidP="00C55C17">
            <w:pPr>
              <w:pStyle w:val="TAC"/>
              <w:keepNext w:val="0"/>
              <w:keepLines w:val="0"/>
              <w:rPr>
                <w:rFonts w:cs="Arial"/>
                <w:lang w:eastAsia="zh-TW"/>
              </w:rPr>
            </w:pPr>
            <w:r w:rsidRPr="00DC7310">
              <w:rPr>
                <w:rFonts w:cs="Arial"/>
                <w:lang w:eastAsia="zh-TW"/>
              </w:rPr>
              <w:t>0.2</w:t>
            </w:r>
          </w:p>
        </w:tc>
        <w:tc>
          <w:tcPr>
            <w:tcW w:w="884" w:type="pct"/>
            <w:vAlign w:val="center"/>
          </w:tcPr>
          <w:p w14:paraId="2FA651D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21F4CB90" w14:textId="77777777" w:rsidTr="00561ACB">
        <w:trPr>
          <w:jc w:val="center"/>
        </w:trPr>
        <w:tc>
          <w:tcPr>
            <w:tcW w:w="1357" w:type="pct"/>
            <w:tcBorders>
              <w:bottom w:val="single" w:sz="4" w:space="0" w:color="auto"/>
            </w:tcBorders>
          </w:tcPr>
          <w:p w14:paraId="4D4DBD86" w14:textId="77777777" w:rsidR="00C55C17" w:rsidRPr="00DC7310" w:rsidRDefault="00C55C17" w:rsidP="00C55C17">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3A6CAE86" w14:textId="77777777" w:rsidR="00C55C17" w:rsidRPr="00DC7310" w:rsidRDefault="00C55C17" w:rsidP="00C55C17">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76701348" w14:textId="77777777" w:rsidR="00C55C17" w:rsidRPr="00DC7310" w:rsidRDefault="00C55C17" w:rsidP="00C55C17">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44A0B1BC" w14:textId="77777777" w:rsidR="00C55C17" w:rsidRPr="00DC7310" w:rsidRDefault="00C55C17" w:rsidP="00C55C17">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3CF4772" w14:textId="77777777" w:rsidR="00C55C17" w:rsidRPr="00DC7310" w:rsidRDefault="00C55C17" w:rsidP="00C55C17">
            <w:pPr>
              <w:pStyle w:val="TAC"/>
              <w:keepNext w:val="0"/>
              <w:keepLines w:val="0"/>
              <w:rPr>
                <w:rFonts w:cs="Arial"/>
                <w:lang w:eastAsia="zh-CN"/>
              </w:rPr>
            </w:pPr>
            <w:r w:rsidRPr="00DC7310">
              <w:rPr>
                <w:rFonts w:eastAsia="PMingLiU" w:cs="Arial" w:hint="eastAsia"/>
                <w:lang w:eastAsia="zh-TW"/>
              </w:rPr>
              <w:t>-</w:t>
            </w:r>
          </w:p>
        </w:tc>
      </w:tr>
      <w:tr w:rsidR="00C55C17" w:rsidRPr="00DC7310" w14:paraId="6D228CF9" w14:textId="77777777" w:rsidTr="00561ACB">
        <w:trPr>
          <w:jc w:val="center"/>
        </w:trPr>
        <w:tc>
          <w:tcPr>
            <w:tcW w:w="1357" w:type="pct"/>
            <w:tcBorders>
              <w:bottom w:val="single" w:sz="4" w:space="0" w:color="auto"/>
            </w:tcBorders>
            <w:shd w:val="clear" w:color="auto" w:fill="auto"/>
          </w:tcPr>
          <w:p w14:paraId="47322369" w14:textId="77777777" w:rsidR="00C55C17" w:rsidRPr="00DC7310" w:rsidRDefault="00C55C17" w:rsidP="00C55C17">
            <w:pPr>
              <w:pStyle w:val="TAC"/>
              <w:keepNext w:val="0"/>
              <w:keepLines w:val="0"/>
              <w:tabs>
                <w:tab w:val="left" w:pos="365"/>
                <w:tab w:val="center" w:pos="969"/>
              </w:tabs>
            </w:pPr>
            <w:r w:rsidRPr="00DC7310">
              <w:t>DC_3-7-8_n28</w:t>
            </w:r>
          </w:p>
          <w:p w14:paraId="698553A6" w14:textId="77777777" w:rsidR="00C55C17" w:rsidRPr="00DC7310" w:rsidRDefault="00C55C17" w:rsidP="00C55C17">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3AE705B6" w14:textId="77777777" w:rsidR="00C55C17" w:rsidRPr="00DC7310" w:rsidRDefault="00C55C17" w:rsidP="00C55C17">
            <w:pPr>
              <w:pStyle w:val="TAC"/>
              <w:keepNext w:val="0"/>
              <w:keepLines w:val="0"/>
              <w:rPr>
                <w:lang w:eastAsia="zh-TW"/>
              </w:rPr>
            </w:pPr>
            <w:r w:rsidRPr="00DC7310">
              <w:rPr>
                <w:lang w:eastAsia="zh-CN"/>
              </w:rPr>
              <w:t>-</w:t>
            </w:r>
          </w:p>
        </w:tc>
        <w:tc>
          <w:tcPr>
            <w:tcW w:w="938" w:type="pct"/>
            <w:vAlign w:val="center"/>
          </w:tcPr>
          <w:p w14:paraId="4BD2DB00"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73287E91" w14:textId="77777777" w:rsidR="00C55C17" w:rsidRPr="00DC7310" w:rsidRDefault="00C55C17" w:rsidP="00C55C17">
            <w:pPr>
              <w:pStyle w:val="TAC"/>
              <w:keepNext w:val="0"/>
              <w:keepLines w:val="0"/>
              <w:rPr>
                <w:lang w:eastAsia="zh-TW"/>
              </w:rPr>
            </w:pPr>
            <w:r w:rsidRPr="00DC7310">
              <w:rPr>
                <w:lang w:eastAsia="zh-CN"/>
              </w:rPr>
              <w:t>0.2</w:t>
            </w:r>
          </w:p>
        </w:tc>
        <w:tc>
          <w:tcPr>
            <w:tcW w:w="884" w:type="pct"/>
            <w:vAlign w:val="center"/>
          </w:tcPr>
          <w:p w14:paraId="738C6C45"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.1</w:t>
            </w:r>
          </w:p>
        </w:tc>
      </w:tr>
      <w:tr w:rsidR="00C55C17" w:rsidRPr="00DC7310" w14:paraId="56EF6728" w14:textId="77777777" w:rsidTr="00561ACB">
        <w:trPr>
          <w:jc w:val="center"/>
        </w:trPr>
        <w:tc>
          <w:tcPr>
            <w:tcW w:w="1357" w:type="pct"/>
            <w:tcBorders>
              <w:top w:val="single" w:sz="4" w:space="0" w:color="auto"/>
              <w:bottom w:val="single" w:sz="4" w:space="0" w:color="auto"/>
            </w:tcBorders>
            <w:shd w:val="clear" w:color="auto" w:fill="auto"/>
          </w:tcPr>
          <w:p w14:paraId="61871AAD" w14:textId="77777777" w:rsidR="00C55C17" w:rsidRPr="00DC7310" w:rsidRDefault="00C55C17" w:rsidP="00C55C17">
            <w:pPr>
              <w:pStyle w:val="TAC"/>
              <w:keepNext w:val="0"/>
              <w:keepLines w:val="0"/>
              <w:rPr>
                <w:lang w:eastAsia="zh-TW"/>
              </w:rPr>
            </w:pPr>
            <w:r w:rsidRPr="00DC7310">
              <w:t>DC_3-7-8_n40</w:t>
            </w:r>
          </w:p>
        </w:tc>
        <w:tc>
          <w:tcPr>
            <w:tcW w:w="937" w:type="pct"/>
            <w:vAlign w:val="center"/>
          </w:tcPr>
          <w:p w14:paraId="1717402F" w14:textId="77777777" w:rsidR="00C55C17" w:rsidRPr="00DC7310" w:rsidRDefault="00C55C17" w:rsidP="00C55C17">
            <w:pPr>
              <w:pStyle w:val="TAC"/>
              <w:keepNext w:val="0"/>
              <w:keepLines w:val="0"/>
              <w:rPr>
                <w:lang w:eastAsia="zh-TW"/>
              </w:rPr>
            </w:pPr>
            <w:r w:rsidRPr="00DC7310">
              <w:t>-</w:t>
            </w:r>
          </w:p>
        </w:tc>
        <w:tc>
          <w:tcPr>
            <w:tcW w:w="938" w:type="pct"/>
            <w:vAlign w:val="center"/>
          </w:tcPr>
          <w:p w14:paraId="7205FCAD"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6ABB5C20" w14:textId="77777777" w:rsidR="00C55C17" w:rsidRPr="00DC7310" w:rsidRDefault="00C55C17" w:rsidP="00C55C17">
            <w:pPr>
              <w:pStyle w:val="TAC"/>
              <w:keepNext w:val="0"/>
              <w:keepLines w:val="0"/>
              <w:rPr>
                <w:lang w:eastAsia="zh-TW"/>
              </w:rPr>
            </w:pPr>
            <w:r w:rsidRPr="00DC7310">
              <w:rPr>
                <w:szCs w:val="18"/>
                <w:lang w:eastAsia="ja-JP"/>
              </w:rPr>
              <w:t>0.2</w:t>
            </w:r>
          </w:p>
        </w:tc>
        <w:tc>
          <w:tcPr>
            <w:tcW w:w="884" w:type="pct"/>
            <w:vAlign w:val="center"/>
          </w:tcPr>
          <w:p w14:paraId="30CA2B64"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3970C8F" w14:textId="77777777" w:rsidTr="00561ACB">
        <w:trPr>
          <w:jc w:val="center"/>
        </w:trPr>
        <w:tc>
          <w:tcPr>
            <w:tcW w:w="1357" w:type="pct"/>
            <w:tcBorders>
              <w:top w:val="single" w:sz="4" w:space="0" w:color="auto"/>
              <w:bottom w:val="single" w:sz="4" w:space="0" w:color="auto"/>
            </w:tcBorders>
            <w:shd w:val="clear" w:color="auto" w:fill="auto"/>
          </w:tcPr>
          <w:p w14:paraId="39553C7A" w14:textId="77777777" w:rsidR="00C55C17" w:rsidRPr="00DC7310" w:rsidRDefault="00C55C17" w:rsidP="00C55C17">
            <w:pPr>
              <w:pStyle w:val="TAC"/>
              <w:keepNext w:val="0"/>
              <w:keepLines w:val="0"/>
              <w:rPr>
                <w:lang w:eastAsia="zh-TW"/>
              </w:rPr>
            </w:pPr>
            <w:r w:rsidRPr="00DC7310">
              <w:rPr>
                <w:lang w:eastAsia="zh-TW"/>
              </w:rPr>
              <w:t>DC_3-7-8_n77</w:t>
            </w:r>
          </w:p>
        </w:tc>
        <w:tc>
          <w:tcPr>
            <w:tcW w:w="937" w:type="pct"/>
            <w:vAlign w:val="center"/>
          </w:tcPr>
          <w:p w14:paraId="15FDF116" w14:textId="77777777" w:rsidR="00C55C17" w:rsidRPr="00DC7310" w:rsidRDefault="00C55C17" w:rsidP="00C55C17">
            <w:pPr>
              <w:pStyle w:val="TAC"/>
              <w:keepNext w:val="0"/>
              <w:keepLines w:val="0"/>
              <w:rPr>
                <w:lang w:eastAsia="zh-TW"/>
              </w:rPr>
            </w:pPr>
            <w:r w:rsidRPr="00DC7310">
              <w:rPr>
                <w:lang w:eastAsia="zh-TW"/>
              </w:rPr>
              <w:t>0.2</w:t>
            </w:r>
          </w:p>
        </w:tc>
        <w:tc>
          <w:tcPr>
            <w:tcW w:w="938" w:type="pct"/>
            <w:vAlign w:val="center"/>
          </w:tcPr>
          <w:p w14:paraId="4A168786"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59F1CD" w14:textId="77777777" w:rsidR="00C55C17" w:rsidRPr="00DC7310" w:rsidRDefault="00C55C17" w:rsidP="00C55C17">
            <w:pPr>
              <w:pStyle w:val="TAC"/>
              <w:keepNext w:val="0"/>
              <w:keepLines w:val="0"/>
              <w:rPr>
                <w:lang w:eastAsia="zh-TW"/>
              </w:rPr>
            </w:pPr>
            <w:r w:rsidRPr="00DC7310">
              <w:rPr>
                <w:lang w:eastAsia="zh-TW"/>
              </w:rPr>
              <w:t>0.2</w:t>
            </w:r>
          </w:p>
        </w:tc>
        <w:tc>
          <w:tcPr>
            <w:tcW w:w="884" w:type="pct"/>
            <w:vAlign w:val="center"/>
          </w:tcPr>
          <w:p w14:paraId="5E9E224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7C654838" w14:textId="77777777" w:rsidTr="00561ACB">
        <w:trPr>
          <w:jc w:val="center"/>
        </w:trPr>
        <w:tc>
          <w:tcPr>
            <w:tcW w:w="1357" w:type="pct"/>
            <w:tcBorders>
              <w:top w:val="single" w:sz="4" w:space="0" w:color="auto"/>
              <w:bottom w:val="single" w:sz="4" w:space="0" w:color="auto"/>
            </w:tcBorders>
            <w:shd w:val="clear" w:color="auto" w:fill="auto"/>
          </w:tcPr>
          <w:p w14:paraId="04C9BE51" w14:textId="77777777" w:rsidR="00C55C17" w:rsidRPr="00DC7310" w:rsidRDefault="00C55C17" w:rsidP="00C55C17">
            <w:pPr>
              <w:pStyle w:val="TAC"/>
              <w:keepNext w:val="0"/>
              <w:keepLines w:val="0"/>
              <w:rPr>
                <w:rFonts w:cs="Arial"/>
                <w:lang w:eastAsia="zh-TW"/>
              </w:rPr>
            </w:pPr>
            <w:r w:rsidRPr="00DC7310">
              <w:rPr>
                <w:rFonts w:cs="Arial"/>
                <w:lang w:eastAsia="zh-TW"/>
              </w:rPr>
              <w:t>DC_3-7-8_n78</w:t>
            </w:r>
          </w:p>
          <w:p w14:paraId="4A96E059" w14:textId="77777777" w:rsidR="00C55C17" w:rsidRPr="00DC7310" w:rsidRDefault="00C55C17" w:rsidP="00C55C17">
            <w:pPr>
              <w:pStyle w:val="TAC"/>
              <w:keepNext w:val="0"/>
              <w:keepLines w:val="0"/>
              <w:rPr>
                <w:rFonts w:cs="Arial"/>
                <w:lang w:eastAsia="zh-TW"/>
              </w:rPr>
            </w:pPr>
            <w:r w:rsidRPr="00DC7310">
              <w:rPr>
                <w:rFonts w:cs="Arial"/>
                <w:lang w:eastAsia="zh-TW"/>
              </w:rPr>
              <w:t>DC_3-3-7-8_n78</w:t>
            </w:r>
          </w:p>
          <w:p w14:paraId="192995A5" w14:textId="77777777" w:rsidR="00C55C17" w:rsidRPr="00DC7310" w:rsidRDefault="00C55C17" w:rsidP="00C55C17">
            <w:pPr>
              <w:pStyle w:val="TAC"/>
              <w:keepNext w:val="0"/>
              <w:keepLines w:val="0"/>
              <w:rPr>
                <w:rFonts w:cs="Arial"/>
                <w:lang w:eastAsia="zh-TW"/>
              </w:rPr>
            </w:pPr>
            <w:r w:rsidRPr="00DC7310">
              <w:rPr>
                <w:rFonts w:cs="Arial"/>
                <w:lang w:eastAsia="zh-TW"/>
              </w:rPr>
              <w:t>DC_3-7-7-8_n78</w:t>
            </w:r>
          </w:p>
          <w:p w14:paraId="6B5E9037" w14:textId="77777777" w:rsidR="00C55C17" w:rsidRPr="00DC7310" w:rsidRDefault="00C55C17" w:rsidP="00C55C17">
            <w:pPr>
              <w:pStyle w:val="TAC"/>
              <w:keepNext w:val="0"/>
              <w:keepLines w:val="0"/>
              <w:rPr>
                <w:lang w:eastAsia="zh-TW"/>
              </w:rPr>
            </w:pPr>
            <w:r w:rsidRPr="00DC7310">
              <w:rPr>
                <w:rFonts w:cs="Arial"/>
                <w:lang w:eastAsia="zh-TW"/>
              </w:rPr>
              <w:t>DC_3-3-7-7-8_n78</w:t>
            </w:r>
          </w:p>
        </w:tc>
        <w:tc>
          <w:tcPr>
            <w:tcW w:w="937" w:type="pct"/>
            <w:vAlign w:val="center"/>
          </w:tcPr>
          <w:p w14:paraId="25CF6D7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A64B6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A7E04D"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54A5B0"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15D4CB20" w14:textId="77777777" w:rsidTr="00561ACB">
        <w:trPr>
          <w:jc w:val="center"/>
        </w:trPr>
        <w:tc>
          <w:tcPr>
            <w:tcW w:w="1357" w:type="pct"/>
            <w:tcBorders>
              <w:top w:val="single" w:sz="4" w:space="0" w:color="auto"/>
              <w:bottom w:val="single" w:sz="4" w:space="0" w:color="auto"/>
            </w:tcBorders>
            <w:shd w:val="clear" w:color="auto" w:fill="auto"/>
          </w:tcPr>
          <w:p w14:paraId="54909324" w14:textId="77777777" w:rsidR="00C55C17" w:rsidRPr="00DC7310" w:rsidRDefault="00C55C17" w:rsidP="00C55C17">
            <w:pPr>
              <w:spacing w:after="0"/>
              <w:jc w:val="center"/>
              <w:rPr>
                <w:rFonts w:ascii="Arial" w:hAnsi="Arial" w:cs="Arial"/>
                <w:sz w:val="18"/>
              </w:rPr>
            </w:pPr>
            <w:r w:rsidRPr="00DC7310">
              <w:rPr>
                <w:rFonts w:ascii="Arial" w:hAnsi="Arial" w:cs="Arial"/>
                <w:sz w:val="18"/>
              </w:rPr>
              <w:t>DC_3-7_n8-n78,</w:t>
            </w:r>
          </w:p>
          <w:p w14:paraId="49699D3A" w14:textId="77777777" w:rsidR="00C55C17" w:rsidRPr="00DC7310" w:rsidRDefault="00C55C17" w:rsidP="00C55C17">
            <w:pPr>
              <w:pStyle w:val="TAC"/>
              <w:keepNext w:val="0"/>
              <w:keepLines w:val="0"/>
              <w:rPr>
                <w:rFonts w:cs="Arial"/>
              </w:rPr>
            </w:pPr>
            <w:r w:rsidRPr="00DC7310">
              <w:rPr>
                <w:rFonts w:cs="Arial"/>
              </w:rPr>
              <w:t>DC_3-3-7_n8-n78,</w:t>
            </w:r>
            <w:r>
              <w:rPr>
                <w:rFonts w:cs="Arial"/>
              </w:rPr>
              <w:t xml:space="preserve"> </w:t>
            </w:r>
          </w:p>
          <w:p w14:paraId="73C1890B" w14:textId="77777777" w:rsidR="00C55C17" w:rsidRPr="00DC7310" w:rsidRDefault="00C55C17" w:rsidP="00C55C17">
            <w:pPr>
              <w:pStyle w:val="TAC"/>
              <w:keepNext w:val="0"/>
              <w:keepLines w:val="0"/>
              <w:rPr>
                <w:rFonts w:cs="Arial"/>
              </w:rPr>
            </w:pPr>
            <w:r w:rsidRPr="00DC7310">
              <w:rPr>
                <w:rFonts w:cs="Arial"/>
              </w:rPr>
              <w:t>DC_3-7-7_n8-n78,</w:t>
            </w:r>
            <w:r>
              <w:rPr>
                <w:rFonts w:cs="Arial"/>
              </w:rPr>
              <w:t xml:space="preserve"> </w:t>
            </w:r>
          </w:p>
          <w:p w14:paraId="62B35611" w14:textId="77777777" w:rsidR="00C55C17" w:rsidRPr="00DC7310" w:rsidRDefault="00C55C17" w:rsidP="00C55C17">
            <w:pPr>
              <w:pStyle w:val="TAC"/>
              <w:keepNext w:val="0"/>
              <w:keepLines w:val="0"/>
              <w:rPr>
                <w:rFonts w:cs="Arial"/>
                <w:lang w:eastAsia="zh-TW"/>
              </w:rPr>
            </w:pPr>
            <w:r w:rsidRPr="00DC7310">
              <w:rPr>
                <w:rFonts w:cs="Arial"/>
              </w:rPr>
              <w:t>DC_3-3-7-7_n8-n78</w:t>
            </w:r>
          </w:p>
        </w:tc>
        <w:tc>
          <w:tcPr>
            <w:tcW w:w="937" w:type="pct"/>
            <w:vAlign w:val="center"/>
          </w:tcPr>
          <w:p w14:paraId="14F9B9B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B57999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AD3C4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EF6A7B"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.5</w:t>
            </w:r>
          </w:p>
        </w:tc>
      </w:tr>
      <w:tr w:rsidR="00C55C17" w:rsidRPr="00DC7310" w14:paraId="0A6BB092" w14:textId="77777777" w:rsidTr="00561ACB">
        <w:trPr>
          <w:jc w:val="center"/>
        </w:trPr>
        <w:tc>
          <w:tcPr>
            <w:tcW w:w="1357" w:type="pct"/>
            <w:tcBorders>
              <w:bottom w:val="single" w:sz="4" w:space="0" w:color="auto"/>
            </w:tcBorders>
            <w:shd w:val="clear" w:color="auto" w:fill="auto"/>
          </w:tcPr>
          <w:p w14:paraId="1F814752" w14:textId="77777777" w:rsidR="00C55C17" w:rsidRPr="00DC7310" w:rsidRDefault="00C55C17" w:rsidP="00C55C17">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3D99CD36" w14:textId="77777777" w:rsidR="00C55C17" w:rsidRPr="00DC7310" w:rsidRDefault="00C55C17" w:rsidP="00C55C17">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506261D7" w14:textId="77777777" w:rsidR="00C55C17" w:rsidRPr="00DC7310" w:rsidRDefault="00C55C17" w:rsidP="00C55C17">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9504B0C" w14:textId="77777777" w:rsidR="00C55C17" w:rsidRPr="00DC7310" w:rsidRDefault="00C55C17" w:rsidP="00C55C17">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85BF250" w14:textId="77777777" w:rsidR="00C55C17" w:rsidRPr="00DC7310" w:rsidRDefault="00C55C17" w:rsidP="00C55C17">
            <w:pPr>
              <w:pStyle w:val="TAC"/>
              <w:keepNext w:val="0"/>
              <w:keepLines w:val="0"/>
              <w:rPr>
                <w:rFonts w:cs="Arial"/>
                <w:lang w:eastAsia="zh-TW"/>
              </w:rPr>
            </w:pPr>
            <w:r w:rsidRPr="00DC7310">
              <w:rPr>
                <w:rFonts w:hint="eastAsia"/>
                <w:lang w:eastAsia="zh-CN"/>
              </w:rPr>
              <w:t>0</w:t>
            </w:r>
            <w:r w:rsidRPr="00DC7310">
              <w:rPr>
                <w:lang w:eastAsia="zh-CN"/>
              </w:rPr>
              <w:t>.5</w:t>
            </w:r>
          </w:p>
        </w:tc>
      </w:tr>
      <w:tr w:rsidR="00C55C17" w:rsidRPr="00DC7310" w14:paraId="396BED22" w14:textId="77777777" w:rsidTr="00561ACB">
        <w:trPr>
          <w:jc w:val="center"/>
        </w:trPr>
        <w:tc>
          <w:tcPr>
            <w:tcW w:w="1357" w:type="pct"/>
            <w:tcBorders>
              <w:bottom w:val="single" w:sz="4" w:space="0" w:color="auto"/>
            </w:tcBorders>
            <w:shd w:val="clear" w:color="auto" w:fill="auto"/>
          </w:tcPr>
          <w:p w14:paraId="60618BC8" w14:textId="77777777" w:rsidR="00C55C17" w:rsidRPr="00DC7310" w:rsidRDefault="00C55C17" w:rsidP="00C55C17">
            <w:pPr>
              <w:pStyle w:val="TAC"/>
              <w:keepNext w:val="0"/>
              <w:keepLines w:val="0"/>
              <w:rPr>
                <w:rFonts w:cs="Arial"/>
              </w:rPr>
            </w:pPr>
            <w:r w:rsidRPr="00DC7310">
              <w:rPr>
                <w:rFonts w:cs="Arial"/>
                <w:lang w:eastAsia="ja-JP"/>
              </w:rPr>
              <w:t>DC_3-7-20_n28</w:t>
            </w:r>
          </w:p>
        </w:tc>
        <w:tc>
          <w:tcPr>
            <w:tcW w:w="937" w:type="pct"/>
            <w:vAlign w:val="center"/>
          </w:tcPr>
          <w:p w14:paraId="193C6115" w14:textId="77777777" w:rsidR="00C55C17" w:rsidRPr="00DC7310" w:rsidRDefault="00C55C17" w:rsidP="00C55C17">
            <w:pPr>
              <w:pStyle w:val="TAC"/>
              <w:keepNext w:val="0"/>
              <w:keepLines w:val="0"/>
              <w:rPr>
                <w:rFonts w:cs="Arial"/>
                <w:lang w:eastAsia="ja-JP"/>
              </w:rPr>
            </w:pPr>
            <w:r w:rsidRPr="00DC7310">
              <w:rPr>
                <w:rFonts w:cs="Arial"/>
                <w:lang w:eastAsia="zh-TW"/>
              </w:rPr>
              <w:t>-</w:t>
            </w:r>
          </w:p>
        </w:tc>
        <w:tc>
          <w:tcPr>
            <w:tcW w:w="938" w:type="pct"/>
            <w:vAlign w:val="center"/>
          </w:tcPr>
          <w:p w14:paraId="3C652BE9"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05255DA" w14:textId="77777777" w:rsidR="00C55C17" w:rsidRPr="00DC7310" w:rsidRDefault="00C55C17" w:rsidP="00C55C1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1B4354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C55C17" w:rsidRPr="00DC7310" w14:paraId="0128E669" w14:textId="77777777" w:rsidTr="00561ACB">
        <w:trPr>
          <w:jc w:val="center"/>
        </w:trPr>
        <w:tc>
          <w:tcPr>
            <w:tcW w:w="1357" w:type="pct"/>
            <w:tcBorders>
              <w:bottom w:val="single" w:sz="4" w:space="0" w:color="auto"/>
            </w:tcBorders>
            <w:shd w:val="clear" w:color="auto" w:fill="auto"/>
          </w:tcPr>
          <w:p w14:paraId="7C75081D" w14:textId="77777777" w:rsidR="00C55C17" w:rsidRPr="00DC7310" w:rsidRDefault="00C55C17" w:rsidP="00C55C17">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0C54DC7" w14:textId="77777777" w:rsidR="00C55C17" w:rsidRPr="00DC7310" w:rsidRDefault="00C55C17" w:rsidP="00C55C17">
            <w:pPr>
              <w:pStyle w:val="TAC"/>
              <w:keepNext w:val="0"/>
              <w:keepLines w:val="0"/>
              <w:rPr>
                <w:rFonts w:eastAsia="MS Mincho" w:cs="Arial"/>
                <w:lang w:eastAsia="ja-JP"/>
              </w:rPr>
            </w:pPr>
            <w:r w:rsidRPr="00DC7310">
              <w:t>-</w:t>
            </w:r>
          </w:p>
        </w:tc>
        <w:tc>
          <w:tcPr>
            <w:tcW w:w="938" w:type="pct"/>
            <w:vAlign w:val="center"/>
          </w:tcPr>
          <w:p w14:paraId="1C458DE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3361C31E" w14:textId="77777777" w:rsidR="00C55C17" w:rsidRPr="00DC7310" w:rsidRDefault="00C55C17" w:rsidP="00C55C17">
            <w:pPr>
              <w:pStyle w:val="TAC"/>
              <w:keepNext w:val="0"/>
              <w:keepLines w:val="0"/>
              <w:rPr>
                <w:rFonts w:eastAsia="MS Mincho" w:cs="Arial"/>
                <w:lang w:eastAsia="ja-JP"/>
              </w:rPr>
            </w:pPr>
            <w:r w:rsidRPr="00DC7310">
              <w:rPr>
                <w:szCs w:val="18"/>
              </w:rPr>
              <w:t>-</w:t>
            </w:r>
          </w:p>
        </w:tc>
        <w:tc>
          <w:tcPr>
            <w:tcW w:w="884" w:type="pct"/>
            <w:vAlign w:val="center"/>
          </w:tcPr>
          <w:p w14:paraId="48871477"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3C72A8BC" w14:textId="77777777" w:rsidTr="00561ACB">
        <w:trPr>
          <w:jc w:val="center"/>
        </w:trPr>
        <w:tc>
          <w:tcPr>
            <w:tcW w:w="1357" w:type="pct"/>
            <w:tcBorders>
              <w:bottom w:val="single" w:sz="4" w:space="0" w:color="auto"/>
            </w:tcBorders>
            <w:shd w:val="clear" w:color="auto" w:fill="auto"/>
          </w:tcPr>
          <w:p w14:paraId="191C0112" w14:textId="77777777" w:rsidR="00C55C17" w:rsidRPr="00DC7310" w:rsidRDefault="00C55C17" w:rsidP="00C55C17">
            <w:pPr>
              <w:pStyle w:val="TAC"/>
              <w:keepNext w:val="0"/>
              <w:keepLines w:val="0"/>
              <w:rPr>
                <w:rFonts w:cs="Arial"/>
                <w:lang w:eastAsia="ja-JP"/>
              </w:rPr>
            </w:pPr>
            <w:r w:rsidRPr="00DC7310">
              <w:rPr>
                <w:rFonts w:cs="Arial"/>
              </w:rPr>
              <w:t>DC_</w:t>
            </w:r>
            <w:r w:rsidRPr="00DC7310">
              <w:rPr>
                <w:rFonts w:cs="Arial"/>
                <w:lang w:eastAsia="ja-JP"/>
              </w:rPr>
              <w:t>3-7-20_n78</w:t>
            </w:r>
          </w:p>
          <w:p w14:paraId="6261C87C" w14:textId="77777777" w:rsidR="00C55C17" w:rsidRPr="00DC7310" w:rsidRDefault="00C55C17" w:rsidP="00C55C17">
            <w:pPr>
              <w:pStyle w:val="TAC"/>
              <w:keepNext w:val="0"/>
              <w:keepLines w:val="0"/>
              <w:rPr>
                <w:rFonts w:cs="Arial"/>
                <w:lang w:eastAsia="ja-JP"/>
              </w:rPr>
            </w:pPr>
            <w:r w:rsidRPr="00DC7310">
              <w:rPr>
                <w:rFonts w:cs="Arial"/>
                <w:lang w:eastAsia="ja-JP"/>
              </w:rPr>
              <w:t>DC_3-3-7-20_n78</w:t>
            </w:r>
          </w:p>
          <w:p w14:paraId="5C55242F" w14:textId="77777777" w:rsidR="00C55C17" w:rsidRPr="00DC7310" w:rsidRDefault="00C55C17" w:rsidP="00C55C17">
            <w:pPr>
              <w:pStyle w:val="TAC"/>
              <w:keepNext w:val="0"/>
              <w:keepLines w:val="0"/>
              <w:rPr>
                <w:rFonts w:cs="Arial"/>
              </w:rPr>
            </w:pPr>
            <w:r w:rsidRPr="00DC7310">
              <w:rPr>
                <w:rFonts w:cs="Arial"/>
                <w:lang w:eastAsia="ja-JP"/>
              </w:rPr>
              <w:t>DC_3-7-7-20_n78</w:t>
            </w:r>
          </w:p>
        </w:tc>
        <w:tc>
          <w:tcPr>
            <w:tcW w:w="937" w:type="pct"/>
            <w:vAlign w:val="center"/>
          </w:tcPr>
          <w:p w14:paraId="495A0D38" w14:textId="77777777" w:rsidR="00C55C17" w:rsidRPr="00DC7310" w:rsidRDefault="00C55C17" w:rsidP="00C55C17">
            <w:pPr>
              <w:pStyle w:val="TAC"/>
              <w:keepNext w:val="0"/>
              <w:keepLines w:val="0"/>
              <w:rPr>
                <w:rFonts w:cs="Arial"/>
                <w:lang w:eastAsia="ja-JP"/>
              </w:rPr>
            </w:pPr>
            <w:r w:rsidRPr="00DC7310">
              <w:rPr>
                <w:rFonts w:eastAsia="MS Mincho" w:cs="Arial"/>
                <w:lang w:eastAsia="ja-JP"/>
              </w:rPr>
              <w:t>0.2</w:t>
            </w:r>
          </w:p>
        </w:tc>
        <w:tc>
          <w:tcPr>
            <w:tcW w:w="938" w:type="pct"/>
            <w:vAlign w:val="center"/>
          </w:tcPr>
          <w:p w14:paraId="1EB9F7A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5DD6F8" w14:textId="77777777" w:rsidR="00C55C17" w:rsidRPr="00DC7310" w:rsidRDefault="00C55C17" w:rsidP="00C55C17">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2E0CCF1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A1BB97A" w14:textId="77777777" w:rsidTr="00561ACB">
        <w:trPr>
          <w:jc w:val="center"/>
        </w:trPr>
        <w:tc>
          <w:tcPr>
            <w:tcW w:w="1357" w:type="pct"/>
            <w:tcBorders>
              <w:bottom w:val="single" w:sz="4" w:space="0" w:color="auto"/>
            </w:tcBorders>
            <w:shd w:val="clear" w:color="auto" w:fill="auto"/>
          </w:tcPr>
          <w:p w14:paraId="15C01149" w14:textId="77777777" w:rsidR="00C55C17" w:rsidRPr="00DC7310" w:rsidRDefault="00C55C17" w:rsidP="00C55C17">
            <w:pPr>
              <w:pStyle w:val="TAC"/>
              <w:keepNext w:val="0"/>
              <w:keepLines w:val="0"/>
              <w:rPr>
                <w:rFonts w:cs="Arial"/>
              </w:rPr>
            </w:pPr>
            <w:r w:rsidRPr="00DC7310">
              <w:rPr>
                <w:rFonts w:cs="Arial"/>
              </w:rPr>
              <w:t>DC_3-7_n26-n78</w:t>
            </w:r>
          </w:p>
        </w:tc>
        <w:tc>
          <w:tcPr>
            <w:tcW w:w="937" w:type="pct"/>
            <w:vAlign w:val="center"/>
          </w:tcPr>
          <w:p w14:paraId="0463E0F5"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938" w:type="pct"/>
            <w:vAlign w:val="center"/>
          </w:tcPr>
          <w:p w14:paraId="06B9DCC4"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884" w:type="pct"/>
            <w:vAlign w:val="center"/>
          </w:tcPr>
          <w:p w14:paraId="235702CD"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884" w:type="pct"/>
            <w:vAlign w:val="center"/>
          </w:tcPr>
          <w:p w14:paraId="5C1343C5" w14:textId="77777777" w:rsidR="00C55C17" w:rsidRPr="00DC7310" w:rsidRDefault="00C55C17" w:rsidP="00C55C17">
            <w:pPr>
              <w:pStyle w:val="TAC"/>
              <w:keepNext w:val="0"/>
              <w:keepLines w:val="0"/>
              <w:rPr>
                <w:rFonts w:cs="Arial"/>
                <w:lang w:eastAsia="ko-KR"/>
              </w:rPr>
            </w:pPr>
            <w:r w:rsidRPr="00DC7310">
              <w:rPr>
                <w:rFonts w:cs="Arial" w:hint="eastAsia"/>
                <w:lang w:eastAsia="ko-KR"/>
              </w:rPr>
              <w:t>0.5</w:t>
            </w:r>
          </w:p>
        </w:tc>
      </w:tr>
      <w:tr w:rsidR="00C55C17" w:rsidRPr="00DC7310" w14:paraId="67171EBC" w14:textId="77777777" w:rsidTr="00561ACB">
        <w:trPr>
          <w:jc w:val="center"/>
        </w:trPr>
        <w:tc>
          <w:tcPr>
            <w:tcW w:w="1357" w:type="pct"/>
            <w:tcBorders>
              <w:bottom w:val="single" w:sz="4" w:space="0" w:color="auto"/>
            </w:tcBorders>
            <w:shd w:val="clear" w:color="auto" w:fill="auto"/>
          </w:tcPr>
          <w:p w14:paraId="44A76027" w14:textId="77777777" w:rsidR="00C55C17" w:rsidRPr="00DC7310" w:rsidRDefault="00C55C17" w:rsidP="00C55C17">
            <w:pPr>
              <w:pStyle w:val="TAC"/>
              <w:keepNext w:val="0"/>
              <w:keepLines w:val="0"/>
              <w:rPr>
                <w:rFonts w:cs="Arial"/>
              </w:rPr>
            </w:pPr>
            <w:r w:rsidRPr="00DC7310">
              <w:rPr>
                <w:rFonts w:cs="Arial"/>
              </w:rPr>
              <w:t>DC_3-7-26_n78</w:t>
            </w:r>
          </w:p>
        </w:tc>
        <w:tc>
          <w:tcPr>
            <w:tcW w:w="937" w:type="pct"/>
            <w:vAlign w:val="center"/>
          </w:tcPr>
          <w:p w14:paraId="6420820C" w14:textId="77777777" w:rsidR="00C55C17" w:rsidRPr="00DC7310" w:rsidRDefault="00C55C17" w:rsidP="00C55C17">
            <w:pPr>
              <w:pStyle w:val="TAC"/>
              <w:keepNext w:val="0"/>
              <w:keepLines w:val="0"/>
              <w:rPr>
                <w:rFonts w:cs="Arial"/>
                <w:lang w:eastAsia="ko-KR"/>
              </w:rPr>
            </w:pPr>
            <w:r w:rsidRPr="00DC7310">
              <w:rPr>
                <w:rFonts w:eastAsia="MS Mincho" w:cs="Arial"/>
                <w:lang w:eastAsia="ja-JP"/>
              </w:rPr>
              <w:t>0.2</w:t>
            </w:r>
          </w:p>
        </w:tc>
        <w:tc>
          <w:tcPr>
            <w:tcW w:w="938" w:type="pct"/>
            <w:vAlign w:val="center"/>
          </w:tcPr>
          <w:p w14:paraId="4E29E3F2" w14:textId="77777777" w:rsidR="00C55C17" w:rsidRPr="00DC7310" w:rsidRDefault="00C55C17" w:rsidP="00C55C17">
            <w:pPr>
              <w:pStyle w:val="TAC"/>
              <w:keepNext w:val="0"/>
              <w:keepLines w:val="0"/>
              <w:rPr>
                <w:rFonts w:cs="Arial"/>
                <w:lang w:eastAsia="ko-KR"/>
              </w:rPr>
            </w:pPr>
            <w:r w:rsidRPr="00DC7310">
              <w:rPr>
                <w:rFonts w:cs="Arial"/>
                <w:lang w:eastAsia="zh-CN"/>
              </w:rPr>
              <w:t>0.2</w:t>
            </w:r>
          </w:p>
        </w:tc>
        <w:tc>
          <w:tcPr>
            <w:tcW w:w="884" w:type="pct"/>
            <w:vAlign w:val="center"/>
          </w:tcPr>
          <w:p w14:paraId="381A8FBC" w14:textId="77777777" w:rsidR="00C55C17" w:rsidRPr="00DC7310" w:rsidRDefault="00C55C17" w:rsidP="00C55C17">
            <w:pPr>
              <w:pStyle w:val="TAC"/>
              <w:keepNext w:val="0"/>
              <w:keepLines w:val="0"/>
              <w:rPr>
                <w:rFonts w:cs="Arial"/>
                <w:lang w:eastAsia="ko-KR"/>
              </w:rPr>
            </w:pPr>
            <w:r w:rsidRPr="00DC7310">
              <w:rPr>
                <w:rFonts w:eastAsia="MS Mincho" w:cs="Arial"/>
                <w:lang w:eastAsia="ja-JP"/>
              </w:rPr>
              <w:t>0.2</w:t>
            </w:r>
          </w:p>
        </w:tc>
        <w:tc>
          <w:tcPr>
            <w:tcW w:w="884" w:type="pct"/>
            <w:vAlign w:val="center"/>
          </w:tcPr>
          <w:p w14:paraId="6E08EA73" w14:textId="77777777" w:rsidR="00C55C17" w:rsidRPr="00DC7310" w:rsidRDefault="00C55C17" w:rsidP="00C55C17">
            <w:pPr>
              <w:pStyle w:val="TAC"/>
              <w:keepNext w:val="0"/>
              <w:keepLines w:val="0"/>
              <w:rPr>
                <w:rFonts w:cs="Arial"/>
                <w:lang w:eastAsia="ko-KR"/>
              </w:rPr>
            </w:pPr>
            <w:r w:rsidRPr="00DC7310">
              <w:rPr>
                <w:rFonts w:cs="Arial"/>
                <w:lang w:eastAsia="zh-CN"/>
              </w:rPr>
              <w:t>0.5</w:t>
            </w:r>
          </w:p>
        </w:tc>
      </w:tr>
      <w:tr w:rsidR="00C55C17" w:rsidRPr="00DC7310" w14:paraId="6DA78A4F" w14:textId="77777777" w:rsidTr="00561ACB">
        <w:trPr>
          <w:jc w:val="center"/>
        </w:trPr>
        <w:tc>
          <w:tcPr>
            <w:tcW w:w="1357" w:type="pct"/>
            <w:tcBorders>
              <w:top w:val="single" w:sz="4" w:space="0" w:color="auto"/>
              <w:bottom w:val="single" w:sz="4" w:space="0" w:color="auto"/>
            </w:tcBorders>
            <w:shd w:val="clear" w:color="auto" w:fill="auto"/>
          </w:tcPr>
          <w:p w14:paraId="7D02EDEE" w14:textId="77777777" w:rsidR="00C55C17" w:rsidRPr="00DC7310" w:rsidRDefault="00C55C17" w:rsidP="00C55C17">
            <w:pPr>
              <w:pStyle w:val="TAC"/>
              <w:keepNext w:val="0"/>
              <w:keepLines w:val="0"/>
            </w:pPr>
            <w:r w:rsidRPr="00DC7310">
              <w:t>DC_3-7-28_n1</w:t>
            </w:r>
          </w:p>
          <w:p w14:paraId="746EC948" w14:textId="77777777" w:rsidR="00C55C17" w:rsidRPr="00DC7310" w:rsidRDefault="00C55C17" w:rsidP="00C55C17">
            <w:pPr>
              <w:pStyle w:val="TAC"/>
              <w:keepNext w:val="0"/>
              <w:keepLines w:val="0"/>
              <w:rPr>
                <w:rFonts w:cs="Arial"/>
              </w:rPr>
            </w:pPr>
            <w:r w:rsidRPr="00DC7310">
              <w:t>DC_3-7-7-28_n1</w:t>
            </w:r>
          </w:p>
        </w:tc>
        <w:tc>
          <w:tcPr>
            <w:tcW w:w="937" w:type="pct"/>
            <w:vAlign w:val="center"/>
          </w:tcPr>
          <w:p w14:paraId="592CB8E1" w14:textId="77777777" w:rsidR="00C55C17" w:rsidRPr="00DC7310" w:rsidRDefault="00C55C17" w:rsidP="00C55C17">
            <w:pPr>
              <w:pStyle w:val="TAC"/>
              <w:keepNext w:val="0"/>
              <w:keepLines w:val="0"/>
              <w:rPr>
                <w:rFonts w:eastAsia="MS Mincho" w:cs="Arial"/>
                <w:lang w:eastAsia="ja-JP"/>
              </w:rPr>
            </w:pPr>
            <w:r w:rsidRPr="00DC7310">
              <w:t>-</w:t>
            </w:r>
          </w:p>
        </w:tc>
        <w:tc>
          <w:tcPr>
            <w:tcW w:w="938" w:type="pct"/>
            <w:vAlign w:val="center"/>
          </w:tcPr>
          <w:p w14:paraId="23BD74F8"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363D10C8" w14:textId="77777777" w:rsidR="00C55C17" w:rsidRPr="00DC7310" w:rsidRDefault="00C55C17" w:rsidP="00C55C17">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FB99575"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15CBE172" w14:textId="77777777" w:rsidTr="00561ACB">
        <w:trPr>
          <w:jc w:val="center"/>
        </w:trPr>
        <w:tc>
          <w:tcPr>
            <w:tcW w:w="1357" w:type="pct"/>
            <w:tcBorders>
              <w:bottom w:val="single" w:sz="4" w:space="0" w:color="auto"/>
            </w:tcBorders>
            <w:shd w:val="clear" w:color="auto" w:fill="auto"/>
          </w:tcPr>
          <w:p w14:paraId="4F71EC9D" w14:textId="77777777" w:rsidR="00C55C17" w:rsidRPr="00DC7310" w:rsidRDefault="00C55C17" w:rsidP="00C55C17">
            <w:pPr>
              <w:pStyle w:val="TAC"/>
              <w:keepNext w:val="0"/>
              <w:keepLines w:val="0"/>
              <w:rPr>
                <w:rFonts w:cs="Arial"/>
              </w:rPr>
            </w:pPr>
            <w:r w:rsidRPr="00DC7310">
              <w:rPr>
                <w:rFonts w:eastAsia="Malgun Gothic"/>
                <w:lang w:eastAsia="ko-KR"/>
              </w:rPr>
              <w:t>DC_3-7-28_n40</w:t>
            </w:r>
          </w:p>
        </w:tc>
        <w:tc>
          <w:tcPr>
            <w:tcW w:w="937" w:type="pct"/>
            <w:vAlign w:val="center"/>
          </w:tcPr>
          <w:p w14:paraId="608F1CDF" w14:textId="77777777" w:rsidR="00C55C17" w:rsidRPr="00DC7310" w:rsidRDefault="00C55C17" w:rsidP="00C55C17">
            <w:pPr>
              <w:pStyle w:val="TAC"/>
              <w:keepNext w:val="0"/>
              <w:keepLines w:val="0"/>
              <w:rPr>
                <w:rFonts w:eastAsia="MS Mincho" w:cs="Arial"/>
                <w:lang w:eastAsia="ja-JP"/>
              </w:rPr>
            </w:pPr>
            <w:r w:rsidRPr="00DC7310">
              <w:rPr>
                <w:rFonts w:cs="Arial"/>
                <w:lang w:eastAsia="fi-FI"/>
              </w:rPr>
              <w:t>-</w:t>
            </w:r>
          </w:p>
        </w:tc>
        <w:tc>
          <w:tcPr>
            <w:tcW w:w="938" w:type="pct"/>
            <w:vAlign w:val="center"/>
          </w:tcPr>
          <w:p w14:paraId="6D538F0B"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9A398C0" w14:textId="77777777" w:rsidR="00C55C17" w:rsidRPr="00DC7310" w:rsidRDefault="00C55C17" w:rsidP="00C55C17">
            <w:pPr>
              <w:pStyle w:val="TAC"/>
              <w:keepNext w:val="0"/>
              <w:keepLines w:val="0"/>
              <w:rPr>
                <w:rFonts w:eastAsia="MS Mincho" w:cs="Arial"/>
                <w:lang w:eastAsia="ja-JP"/>
              </w:rPr>
            </w:pPr>
            <w:r w:rsidRPr="00DC7310">
              <w:rPr>
                <w:rFonts w:cs="Arial"/>
              </w:rPr>
              <w:t>-</w:t>
            </w:r>
          </w:p>
        </w:tc>
        <w:tc>
          <w:tcPr>
            <w:tcW w:w="884" w:type="pct"/>
            <w:vAlign w:val="center"/>
          </w:tcPr>
          <w:p w14:paraId="5427CC0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55C17" w:rsidRPr="00DC7310" w14:paraId="5FCE6FA2" w14:textId="77777777" w:rsidTr="00561ACB">
        <w:trPr>
          <w:jc w:val="center"/>
        </w:trPr>
        <w:tc>
          <w:tcPr>
            <w:tcW w:w="1357" w:type="pct"/>
            <w:tcBorders>
              <w:bottom w:val="single" w:sz="4" w:space="0" w:color="auto"/>
            </w:tcBorders>
            <w:shd w:val="clear" w:color="auto" w:fill="auto"/>
          </w:tcPr>
          <w:p w14:paraId="49949A45" w14:textId="77777777" w:rsidR="00C55C17" w:rsidRPr="00DC7310" w:rsidRDefault="00C55C17" w:rsidP="00C55C17">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64EF2A52" w14:textId="77777777" w:rsidR="00C55C17" w:rsidRPr="00DC7310" w:rsidRDefault="00C55C17" w:rsidP="00C55C17">
            <w:pPr>
              <w:pStyle w:val="TAC"/>
              <w:keepNext w:val="0"/>
              <w:keepLines w:val="0"/>
              <w:rPr>
                <w:rFonts w:cs="Arial"/>
                <w:lang w:eastAsia="fi-FI"/>
              </w:rPr>
            </w:pPr>
            <w:r w:rsidRPr="00DC7310">
              <w:rPr>
                <w:rFonts w:cs="Arial"/>
                <w:lang w:eastAsia="ja-JP"/>
              </w:rPr>
              <w:t>0.2</w:t>
            </w:r>
          </w:p>
        </w:tc>
        <w:tc>
          <w:tcPr>
            <w:tcW w:w="938" w:type="pct"/>
            <w:vAlign w:val="center"/>
          </w:tcPr>
          <w:p w14:paraId="46378326"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F3034" w14:textId="77777777" w:rsidR="00C55C17" w:rsidRPr="00DC7310" w:rsidRDefault="00C55C17" w:rsidP="00C55C17">
            <w:pPr>
              <w:pStyle w:val="TAC"/>
              <w:keepNext w:val="0"/>
              <w:keepLines w:val="0"/>
              <w:rPr>
                <w:rFonts w:cs="Arial"/>
              </w:rPr>
            </w:pPr>
            <w:r w:rsidRPr="00DC7310">
              <w:rPr>
                <w:rFonts w:eastAsia="Malgun Gothic" w:cs="Arial"/>
                <w:lang w:eastAsia="ko-KR"/>
              </w:rPr>
              <w:t>0.2</w:t>
            </w:r>
          </w:p>
        </w:tc>
        <w:tc>
          <w:tcPr>
            <w:tcW w:w="884" w:type="pct"/>
            <w:vAlign w:val="center"/>
          </w:tcPr>
          <w:p w14:paraId="0DD92E3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9BCA97D" w14:textId="77777777" w:rsidTr="00561ACB">
        <w:trPr>
          <w:jc w:val="center"/>
        </w:trPr>
        <w:tc>
          <w:tcPr>
            <w:tcW w:w="1357" w:type="pct"/>
            <w:tcBorders>
              <w:bottom w:val="single" w:sz="4" w:space="0" w:color="auto"/>
            </w:tcBorders>
            <w:shd w:val="clear" w:color="auto" w:fill="auto"/>
          </w:tcPr>
          <w:p w14:paraId="0D9D8587" w14:textId="77777777" w:rsidR="00C55C17" w:rsidRPr="00DC7310" w:rsidRDefault="00C55C17" w:rsidP="00C55C17">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F184031" w14:textId="77777777" w:rsidR="00C55C17" w:rsidRPr="00DC7310" w:rsidRDefault="00C55C17" w:rsidP="00C55C17">
            <w:pPr>
              <w:pStyle w:val="TAC"/>
              <w:keepNext w:val="0"/>
              <w:keepLines w:val="0"/>
              <w:rPr>
                <w:rFonts w:cs="Arial"/>
                <w:lang w:eastAsia="ja-JP"/>
              </w:rPr>
            </w:pPr>
            <w:r w:rsidRPr="00DC7310">
              <w:rPr>
                <w:rFonts w:cs="Arial"/>
                <w:lang w:eastAsia="ja-JP"/>
              </w:rPr>
              <w:t>0.2</w:t>
            </w:r>
          </w:p>
        </w:tc>
        <w:tc>
          <w:tcPr>
            <w:tcW w:w="938" w:type="pct"/>
            <w:vAlign w:val="center"/>
          </w:tcPr>
          <w:p w14:paraId="106381D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85664" w14:textId="77777777" w:rsidR="00C55C17" w:rsidRPr="00DC7310" w:rsidRDefault="00C55C17" w:rsidP="00C55C1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79712E5"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5067E1D" w14:textId="77777777" w:rsidTr="00561ACB">
        <w:trPr>
          <w:jc w:val="center"/>
        </w:trPr>
        <w:tc>
          <w:tcPr>
            <w:tcW w:w="1357" w:type="pct"/>
            <w:tcBorders>
              <w:bottom w:val="single" w:sz="4" w:space="0" w:color="auto"/>
            </w:tcBorders>
            <w:shd w:val="clear" w:color="auto" w:fill="auto"/>
          </w:tcPr>
          <w:p w14:paraId="05BF1980" w14:textId="77777777" w:rsidR="00C55C17" w:rsidRPr="00DC7310" w:rsidRDefault="00C55C17" w:rsidP="00C55C17">
            <w:pPr>
              <w:pStyle w:val="TAC"/>
              <w:keepNext w:val="0"/>
              <w:keepLines w:val="0"/>
              <w:rPr>
                <w:rFonts w:cs="Arial"/>
              </w:rPr>
            </w:pPr>
            <w:r w:rsidRPr="00DC7310">
              <w:rPr>
                <w:rFonts w:cs="Arial"/>
              </w:rPr>
              <w:t>DC_3-7-32_n28</w:t>
            </w:r>
          </w:p>
        </w:tc>
        <w:tc>
          <w:tcPr>
            <w:tcW w:w="937" w:type="pct"/>
            <w:vAlign w:val="center"/>
          </w:tcPr>
          <w:p w14:paraId="0F41E4FF" w14:textId="77777777" w:rsidR="00C55C17" w:rsidRPr="00DC7310" w:rsidRDefault="00C55C17" w:rsidP="00C55C17">
            <w:pPr>
              <w:pStyle w:val="TAC"/>
              <w:keepNext w:val="0"/>
              <w:keepLines w:val="0"/>
              <w:rPr>
                <w:rFonts w:eastAsia="MS Mincho" w:cs="Arial"/>
                <w:lang w:eastAsia="ja-JP"/>
              </w:rPr>
            </w:pPr>
            <w:r w:rsidRPr="00DC7310">
              <w:rPr>
                <w:rFonts w:cs="Arial"/>
                <w:lang w:eastAsia="zh-CN"/>
              </w:rPr>
              <w:t>0.5</w:t>
            </w:r>
          </w:p>
        </w:tc>
        <w:tc>
          <w:tcPr>
            <w:tcW w:w="938" w:type="pct"/>
            <w:vAlign w:val="center"/>
          </w:tcPr>
          <w:p w14:paraId="6DFAC587"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4878C367" w14:textId="77777777" w:rsidR="00C55C17" w:rsidRPr="00DC7310" w:rsidRDefault="00C55C17" w:rsidP="00C55C17">
            <w:pPr>
              <w:pStyle w:val="TAC"/>
              <w:keepNext w:val="0"/>
              <w:keepLines w:val="0"/>
              <w:rPr>
                <w:rFonts w:eastAsia="MS Mincho" w:cs="Arial"/>
                <w:lang w:eastAsia="ja-JP"/>
              </w:rPr>
            </w:pPr>
            <w:r w:rsidRPr="00DC7310">
              <w:rPr>
                <w:rFonts w:cs="Arial"/>
                <w:lang w:eastAsia="zh-CN"/>
              </w:rPr>
              <w:t>-</w:t>
            </w:r>
          </w:p>
        </w:tc>
        <w:tc>
          <w:tcPr>
            <w:tcW w:w="884" w:type="pct"/>
            <w:vAlign w:val="center"/>
          </w:tcPr>
          <w:p w14:paraId="5BED2DE4"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17D20D4" w14:textId="77777777" w:rsidTr="00561ACB">
        <w:trPr>
          <w:jc w:val="center"/>
        </w:trPr>
        <w:tc>
          <w:tcPr>
            <w:tcW w:w="1357" w:type="pct"/>
            <w:tcBorders>
              <w:top w:val="single" w:sz="4" w:space="0" w:color="auto"/>
              <w:bottom w:val="single" w:sz="4" w:space="0" w:color="auto"/>
            </w:tcBorders>
            <w:shd w:val="clear" w:color="auto" w:fill="auto"/>
          </w:tcPr>
          <w:p w14:paraId="5520E2CB" w14:textId="77777777" w:rsidR="00C55C17" w:rsidRPr="00DC7310" w:rsidRDefault="00C55C17" w:rsidP="00C55C17">
            <w:pPr>
              <w:pStyle w:val="TAC"/>
              <w:keepNext w:val="0"/>
              <w:keepLines w:val="0"/>
              <w:rPr>
                <w:rFonts w:cs="Arial"/>
              </w:rPr>
            </w:pPr>
            <w:r w:rsidRPr="00DC7310">
              <w:rPr>
                <w:rFonts w:cs="Arial"/>
              </w:rPr>
              <w:t>DC_3-7-32_n78</w:t>
            </w:r>
          </w:p>
        </w:tc>
        <w:tc>
          <w:tcPr>
            <w:tcW w:w="937" w:type="pct"/>
            <w:vAlign w:val="center"/>
          </w:tcPr>
          <w:p w14:paraId="69A971CA"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47F4FBD"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22DB14"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B3B6ACE"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9A45DDB" w14:textId="77777777" w:rsidTr="00561ACB">
        <w:trPr>
          <w:jc w:val="center"/>
        </w:trPr>
        <w:tc>
          <w:tcPr>
            <w:tcW w:w="1357" w:type="pct"/>
            <w:tcBorders>
              <w:bottom w:val="single" w:sz="4" w:space="0" w:color="auto"/>
            </w:tcBorders>
            <w:shd w:val="clear" w:color="auto" w:fill="auto"/>
          </w:tcPr>
          <w:p w14:paraId="58611D23" w14:textId="77777777" w:rsidR="00C55C17" w:rsidRPr="00DC7310" w:rsidRDefault="00C55C17" w:rsidP="00C55C17">
            <w:pPr>
              <w:pStyle w:val="TAC"/>
              <w:keepNext w:val="0"/>
              <w:keepLines w:val="0"/>
              <w:rPr>
                <w:rFonts w:cs="Arial"/>
              </w:rPr>
            </w:pPr>
            <w:r w:rsidRPr="00DC7310">
              <w:rPr>
                <w:rFonts w:cs="Arial"/>
              </w:rPr>
              <w:t>DC_3-7-38_n28</w:t>
            </w:r>
          </w:p>
        </w:tc>
        <w:tc>
          <w:tcPr>
            <w:tcW w:w="937" w:type="pct"/>
            <w:vAlign w:val="center"/>
          </w:tcPr>
          <w:p w14:paraId="20A7A36E" w14:textId="77777777" w:rsidR="00C55C17" w:rsidRPr="00DC7310" w:rsidRDefault="00C55C17" w:rsidP="00C55C17">
            <w:pPr>
              <w:pStyle w:val="TAC"/>
              <w:keepNext w:val="0"/>
              <w:keepLines w:val="0"/>
              <w:rPr>
                <w:rFonts w:cs="Arial"/>
                <w:lang w:eastAsia="ja-JP"/>
              </w:rPr>
            </w:pPr>
            <w:r w:rsidRPr="00DC7310">
              <w:rPr>
                <w:rFonts w:cs="Arial"/>
                <w:lang w:eastAsia="zh-CN"/>
              </w:rPr>
              <w:t>-</w:t>
            </w:r>
          </w:p>
        </w:tc>
        <w:tc>
          <w:tcPr>
            <w:tcW w:w="938" w:type="pct"/>
            <w:vAlign w:val="center"/>
          </w:tcPr>
          <w:p w14:paraId="5A35730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4F8A92A2" w14:textId="77777777" w:rsidR="00C55C17" w:rsidRPr="00DC7310" w:rsidRDefault="00C55C17" w:rsidP="00C55C1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2282872"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2212093C" w14:textId="77777777" w:rsidTr="00561ACB">
        <w:trPr>
          <w:jc w:val="center"/>
        </w:trPr>
        <w:tc>
          <w:tcPr>
            <w:tcW w:w="1357" w:type="pct"/>
            <w:tcBorders>
              <w:bottom w:val="single" w:sz="4" w:space="0" w:color="auto"/>
            </w:tcBorders>
            <w:shd w:val="clear" w:color="auto" w:fill="auto"/>
          </w:tcPr>
          <w:p w14:paraId="21B15621" w14:textId="77777777" w:rsidR="00C55C17" w:rsidRPr="00DC7310" w:rsidRDefault="00C55C17" w:rsidP="00C55C17">
            <w:pPr>
              <w:pStyle w:val="TAC"/>
              <w:keepNext w:val="0"/>
              <w:keepLines w:val="0"/>
              <w:rPr>
                <w:rFonts w:cs="Arial"/>
              </w:rPr>
            </w:pPr>
            <w:r w:rsidRPr="00DC7310">
              <w:rPr>
                <w:rFonts w:cs="Arial"/>
              </w:rPr>
              <w:t>DC_3-7-38_n78</w:t>
            </w:r>
          </w:p>
        </w:tc>
        <w:tc>
          <w:tcPr>
            <w:tcW w:w="937" w:type="pct"/>
            <w:vAlign w:val="center"/>
          </w:tcPr>
          <w:p w14:paraId="2B41F2FA" w14:textId="77777777" w:rsidR="00C55C17" w:rsidRPr="00DC7310" w:rsidRDefault="00C55C17" w:rsidP="00C55C17">
            <w:pPr>
              <w:pStyle w:val="TAC"/>
              <w:keepNext w:val="0"/>
              <w:keepLines w:val="0"/>
              <w:rPr>
                <w:rFonts w:cs="Arial"/>
                <w:lang w:eastAsia="zh-CN"/>
              </w:rPr>
            </w:pPr>
            <w:r w:rsidRPr="00DC7310">
              <w:rPr>
                <w:rFonts w:cs="Arial"/>
                <w:lang w:eastAsia="zh-CN"/>
              </w:rPr>
              <w:t>0.2</w:t>
            </w:r>
          </w:p>
        </w:tc>
        <w:tc>
          <w:tcPr>
            <w:tcW w:w="938" w:type="pct"/>
            <w:vAlign w:val="center"/>
          </w:tcPr>
          <w:p w14:paraId="1C132322" w14:textId="77777777" w:rsidR="00C55C17" w:rsidRPr="00DC7310" w:rsidRDefault="00C55C17" w:rsidP="00C55C17">
            <w:pPr>
              <w:pStyle w:val="TAC"/>
              <w:keepNext w:val="0"/>
              <w:keepLines w:val="0"/>
              <w:rPr>
                <w:rFonts w:cs="Arial"/>
                <w:lang w:eastAsia="zh-CN"/>
              </w:rPr>
            </w:pPr>
            <w:r w:rsidRPr="00DC7310">
              <w:rPr>
                <w:rFonts w:cs="Arial"/>
                <w:lang w:eastAsia="zh-CN"/>
              </w:rPr>
              <w:t>-</w:t>
            </w:r>
          </w:p>
        </w:tc>
        <w:tc>
          <w:tcPr>
            <w:tcW w:w="884" w:type="pct"/>
            <w:vAlign w:val="center"/>
          </w:tcPr>
          <w:p w14:paraId="25379FAD" w14:textId="77777777" w:rsidR="00C55C17" w:rsidRPr="00DC7310" w:rsidRDefault="00C55C17" w:rsidP="00C55C17">
            <w:pPr>
              <w:pStyle w:val="TAC"/>
              <w:keepNext w:val="0"/>
              <w:keepLines w:val="0"/>
              <w:rPr>
                <w:rFonts w:cs="Arial"/>
                <w:lang w:eastAsia="zh-CN"/>
              </w:rPr>
            </w:pPr>
            <w:r w:rsidRPr="00DC7310">
              <w:rPr>
                <w:rFonts w:cs="Arial"/>
                <w:lang w:eastAsia="zh-CN"/>
              </w:rPr>
              <w:t>-</w:t>
            </w:r>
          </w:p>
        </w:tc>
        <w:tc>
          <w:tcPr>
            <w:tcW w:w="884" w:type="pct"/>
            <w:vAlign w:val="center"/>
          </w:tcPr>
          <w:p w14:paraId="61F57EE5" w14:textId="77777777" w:rsidR="00C55C17" w:rsidRPr="00DC7310" w:rsidRDefault="00C55C17" w:rsidP="00C55C17">
            <w:pPr>
              <w:pStyle w:val="TAC"/>
              <w:keepNext w:val="0"/>
              <w:keepLines w:val="0"/>
              <w:rPr>
                <w:rFonts w:cs="Arial"/>
                <w:lang w:eastAsia="zh-CN"/>
              </w:rPr>
            </w:pPr>
            <w:r w:rsidRPr="00DC7310">
              <w:rPr>
                <w:rFonts w:cs="Arial"/>
                <w:lang w:eastAsia="zh-CN"/>
              </w:rPr>
              <w:t>0.5</w:t>
            </w:r>
          </w:p>
        </w:tc>
      </w:tr>
      <w:tr w:rsidR="00C55C17" w:rsidRPr="00DC7310" w14:paraId="6606EDF4" w14:textId="77777777" w:rsidTr="00561ACB">
        <w:trPr>
          <w:jc w:val="center"/>
        </w:trPr>
        <w:tc>
          <w:tcPr>
            <w:tcW w:w="1357" w:type="pct"/>
            <w:tcBorders>
              <w:bottom w:val="single" w:sz="4" w:space="0" w:color="auto"/>
            </w:tcBorders>
            <w:shd w:val="clear" w:color="auto" w:fill="auto"/>
          </w:tcPr>
          <w:p w14:paraId="28F907CF" w14:textId="77777777" w:rsidR="00C55C17" w:rsidRPr="00DC7310" w:rsidRDefault="00C55C17" w:rsidP="00C55C17">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4AD4ED6" w14:textId="77777777" w:rsidR="00C55C17" w:rsidRPr="00DC7310" w:rsidRDefault="00C55C17" w:rsidP="00C55C17">
            <w:pPr>
              <w:pStyle w:val="TAC"/>
              <w:keepNext w:val="0"/>
              <w:keepLines w:val="0"/>
              <w:rPr>
                <w:rFonts w:cs="Arial"/>
                <w:lang w:eastAsia="ja-JP"/>
              </w:rPr>
            </w:pPr>
            <w:r w:rsidRPr="00DC7310">
              <w:rPr>
                <w:rFonts w:cs="Arial"/>
                <w:lang w:eastAsia="zh-CN"/>
              </w:rPr>
              <w:t>-</w:t>
            </w:r>
          </w:p>
        </w:tc>
        <w:tc>
          <w:tcPr>
            <w:tcW w:w="938" w:type="pct"/>
            <w:vAlign w:val="center"/>
          </w:tcPr>
          <w:p w14:paraId="37B6624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E40A7D" w14:textId="77777777" w:rsidR="00C55C17" w:rsidRPr="00DC7310" w:rsidRDefault="00C55C17" w:rsidP="00C55C17">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49734410"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15D1C6FE" w14:textId="77777777" w:rsidTr="00561ACB">
        <w:trPr>
          <w:jc w:val="center"/>
        </w:trPr>
        <w:tc>
          <w:tcPr>
            <w:tcW w:w="1357" w:type="pct"/>
            <w:tcBorders>
              <w:bottom w:val="single" w:sz="4" w:space="0" w:color="auto"/>
            </w:tcBorders>
            <w:shd w:val="clear" w:color="auto" w:fill="auto"/>
          </w:tcPr>
          <w:p w14:paraId="32E3A92B" w14:textId="77777777" w:rsidR="00C55C17" w:rsidRPr="00DC7310" w:rsidRDefault="00C55C17" w:rsidP="00C55C17">
            <w:pPr>
              <w:pStyle w:val="TAC"/>
              <w:keepNext w:val="0"/>
              <w:keepLines w:val="0"/>
              <w:rPr>
                <w:lang w:eastAsia="ko-KR"/>
              </w:rPr>
            </w:pPr>
            <w:r w:rsidRPr="00DC7310">
              <w:rPr>
                <w:lang w:eastAsia="ko-KR"/>
              </w:rPr>
              <w:t>DC_3-7_n40-n77</w:t>
            </w:r>
          </w:p>
          <w:p w14:paraId="62DDB64D" w14:textId="77777777" w:rsidR="00C55C17" w:rsidRPr="00DC7310" w:rsidRDefault="00C55C17" w:rsidP="00C55C17">
            <w:pPr>
              <w:pStyle w:val="TAC"/>
              <w:keepNext w:val="0"/>
              <w:keepLines w:val="0"/>
              <w:rPr>
                <w:rFonts w:cs="Arial"/>
              </w:rPr>
            </w:pPr>
            <w:r w:rsidRPr="00DC7310">
              <w:rPr>
                <w:lang w:eastAsia="ko-KR"/>
              </w:rPr>
              <w:t>DC_3-7-7_n40-n77</w:t>
            </w:r>
          </w:p>
        </w:tc>
        <w:tc>
          <w:tcPr>
            <w:tcW w:w="937" w:type="pct"/>
            <w:vAlign w:val="center"/>
          </w:tcPr>
          <w:p w14:paraId="6EA7A673" w14:textId="77777777" w:rsidR="00C55C17" w:rsidRPr="00DC7310" w:rsidRDefault="00C55C17" w:rsidP="00C55C17">
            <w:pPr>
              <w:pStyle w:val="TAC"/>
              <w:keepNext w:val="0"/>
              <w:keepLines w:val="0"/>
              <w:rPr>
                <w:rFonts w:cs="Arial"/>
                <w:lang w:eastAsia="zh-CN"/>
              </w:rPr>
            </w:pPr>
            <w:r w:rsidRPr="00DC7310">
              <w:rPr>
                <w:lang w:eastAsia="ko-KR"/>
              </w:rPr>
              <w:t>0.2</w:t>
            </w:r>
          </w:p>
        </w:tc>
        <w:tc>
          <w:tcPr>
            <w:tcW w:w="938" w:type="pct"/>
            <w:vAlign w:val="center"/>
          </w:tcPr>
          <w:p w14:paraId="30A97AFF" w14:textId="77777777" w:rsidR="00C55C17" w:rsidRPr="00DC7310" w:rsidRDefault="00C55C17" w:rsidP="00C55C17">
            <w:pPr>
              <w:pStyle w:val="TAC"/>
              <w:keepNext w:val="0"/>
              <w:keepLines w:val="0"/>
              <w:rPr>
                <w:rFonts w:cs="Arial"/>
                <w:lang w:eastAsia="zh-CN"/>
              </w:rPr>
            </w:pPr>
            <w:r w:rsidRPr="00DC7310">
              <w:t>-</w:t>
            </w:r>
          </w:p>
        </w:tc>
        <w:tc>
          <w:tcPr>
            <w:tcW w:w="884" w:type="pct"/>
            <w:vAlign w:val="center"/>
          </w:tcPr>
          <w:p w14:paraId="70E04DCB" w14:textId="77777777" w:rsidR="00C55C17" w:rsidRPr="00DC7310" w:rsidRDefault="00C55C17" w:rsidP="00C55C17">
            <w:pPr>
              <w:pStyle w:val="TAC"/>
              <w:keepNext w:val="0"/>
              <w:keepLines w:val="0"/>
              <w:rPr>
                <w:rFonts w:cs="Arial"/>
                <w:lang w:eastAsia="zh-CN"/>
              </w:rPr>
            </w:pPr>
            <w:r w:rsidRPr="00DC7310">
              <w:t>0.4</w:t>
            </w:r>
            <w:r w:rsidRPr="00DC7310">
              <w:rPr>
                <w:vertAlign w:val="superscript"/>
              </w:rPr>
              <w:t>8</w:t>
            </w:r>
          </w:p>
        </w:tc>
        <w:tc>
          <w:tcPr>
            <w:tcW w:w="884" w:type="pct"/>
            <w:vAlign w:val="center"/>
          </w:tcPr>
          <w:p w14:paraId="681557AF" w14:textId="77777777" w:rsidR="00C55C17" w:rsidRPr="00DC7310" w:rsidRDefault="00C55C17" w:rsidP="00C55C17">
            <w:pPr>
              <w:pStyle w:val="TAC"/>
              <w:keepNext w:val="0"/>
              <w:keepLines w:val="0"/>
              <w:rPr>
                <w:rFonts w:cs="Arial"/>
                <w:lang w:eastAsia="zh-CN"/>
              </w:rPr>
            </w:pPr>
            <w:r w:rsidRPr="00DC7310">
              <w:rPr>
                <w:szCs w:val="18"/>
              </w:rPr>
              <w:t>0.5</w:t>
            </w:r>
            <w:r w:rsidRPr="00DC7310">
              <w:rPr>
                <w:szCs w:val="18"/>
                <w:vertAlign w:val="superscript"/>
              </w:rPr>
              <w:t>8</w:t>
            </w:r>
          </w:p>
        </w:tc>
      </w:tr>
      <w:tr w:rsidR="00C55C17" w:rsidRPr="00DC7310" w14:paraId="340BC0E1" w14:textId="77777777" w:rsidTr="00561ACB">
        <w:trPr>
          <w:jc w:val="center"/>
        </w:trPr>
        <w:tc>
          <w:tcPr>
            <w:tcW w:w="1357" w:type="pct"/>
            <w:tcBorders>
              <w:top w:val="single" w:sz="4" w:space="0" w:color="auto"/>
              <w:bottom w:val="single" w:sz="4" w:space="0" w:color="auto"/>
            </w:tcBorders>
            <w:shd w:val="clear" w:color="auto" w:fill="auto"/>
          </w:tcPr>
          <w:p w14:paraId="2BCBBFC3" w14:textId="77777777" w:rsidR="00C55C17" w:rsidRPr="00DC7310" w:rsidRDefault="00C55C17" w:rsidP="00C55C17">
            <w:pPr>
              <w:pStyle w:val="TAC"/>
              <w:keepNext w:val="0"/>
              <w:keepLines w:val="0"/>
            </w:pPr>
            <w:r w:rsidRPr="00DC7310">
              <w:t>DC_3-7_n40-n78</w:t>
            </w:r>
          </w:p>
          <w:p w14:paraId="42886C3D" w14:textId="77777777" w:rsidR="00C55C17" w:rsidRPr="00DC7310" w:rsidRDefault="00C55C17" w:rsidP="00C55C17">
            <w:pPr>
              <w:pStyle w:val="TAC"/>
              <w:keepNext w:val="0"/>
              <w:keepLines w:val="0"/>
              <w:rPr>
                <w:rFonts w:cs="Arial"/>
              </w:rPr>
            </w:pPr>
            <w:r w:rsidRPr="00DC7310">
              <w:t>DC_3-7-7_n40-n78</w:t>
            </w:r>
          </w:p>
        </w:tc>
        <w:tc>
          <w:tcPr>
            <w:tcW w:w="937" w:type="pct"/>
            <w:vAlign w:val="center"/>
          </w:tcPr>
          <w:p w14:paraId="06AD362F" w14:textId="77777777" w:rsidR="00C55C17" w:rsidRPr="00DC7310" w:rsidRDefault="00C55C17" w:rsidP="00C55C17">
            <w:pPr>
              <w:pStyle w:val="TAC"/>
              <w:keepNext w:val="0"/>
              <w:keepLines w:val="0"/>
              <w:rPr>
                <w:rFonts w:cs="Arial"/>
                <w:lang w:eastAsia="zh-CN"/>
              </w:rPr>
            </w:pPr>
            <w:r w:rsidRPr="00DC7310">
              <w:t>0.2</w:t>
            </w:r>
          </w:p>
        </w:tc>
        <w:tc>
          <w:tcPr>
            <w:tcW w:w="938" w:type="pct"/>
            <w:vAlign w:val="center"/>
          </w:tcPr>
          <w:p w14:paraId="3E044A45"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45A1FE73" w14:textId="77777777" w:rsidR="00C55C17" w:rsidRPr="00DC7310" w:rsidRDefault="00C55C17" w:rsidP="00C55C17">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2AB6342" w14:textId="77777777" w:rsidR="00C55C17" w:rsidRPr="00DC7310" w:rsidRDefault="00C55C17" w:rsidP="00C55C17">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C55C17" w:rsidRPr="00DC7310" w14:paraId="28835986" w14:textId="77777777" w:rsidTr="00561ACB">
        <w:trPr>
          <w:jc w:val="center"/>
        </w:trPr>
        <w:tc>
          <w:tcPr>
            <w:tcW w:w="1357" w:type="pct"/>
            <w:tcBorders>
              <w:top w:val="single" w:sz="4" w:space="0" w:color="auto"/>
              <w:bottom w:val="single" w:sz="4" w:space="0" w:color="auto"/>
            </w:tcBorders>
            <w:shd w:val="clear" w:color="auto" w:fill="auto"/>
          </w:tcPr>
          <w:p w14:paraId="41F352C7" w14:textId="77777777" w:rsidR="00C55C17" w:rsidRPr="00DC7310" w:rsidRDefault="00C55C17" w:rsidP="00C55C17">
            <w:pPr>
              <w:pStyle w:val="TAC"/>
              <w:keepNext w:val="0"/>
              <w:keepLines w:val="0"/>
            </w:pPr>
            <w:r w:rsidRPr="00DC7310">
              <w:t>DC_3-7_n40-n105</w:t>
            </w:r>
          </w:p>
        </w:tc>
        <w:tc>
          <w:tcPr>
            <w:tcW w:w="937" w:type="pct"/>
            <w:vAlign w:val="center"/>
          </w:tcPr>
          <w:p w14:paraId="2EBB6A5F" w14:textId="77777777" w:rsidR="00C55C17" w:rsidRPr="00DC7310" w:rsidRDefault="00C55C17" w:rsidP="00C55C17">
            <w:pPr>
              <w:pStyle w:val="TAC"/>
              <w:keepNext w:val="0"/>
              <w:keepLines w:val="0"/>
            </w:pPr>
            <w:r w:rsidRPr="00DC7310">
              <w:t>0.2</w:t>
            </w:r>
          </w:p>
        </w:tc>
        <w:tc>
          <w:tcPr>
            <w:tcW w:w="938" w:type="pct"/>
            <w:vAlign w:val="center"/>
          </w:tcPr>
          <w:p w14:paraId="66EC7C53"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96A76BD"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59EA6F" w14:textId="77777777" w:rsidR="00C55C17" w:rsidRPr="00DC7310" w:rsidRDefault="00C55C17" w:rsidP="00C55C17">
            <w:pPr>
              <w:pStyle w:val="TAC"/>
              <w:keepNext w:val="0"/>
              <w:keepLines w:val="0"/>
              <w:rPr>
                <w:rFonts w:cs="Arial"/>
                <w:szCs w:val="18"/>
                <w:lang w:eastAsia="ja-JP"/>
              </w:rPr>
            </w:pPr>
            <w:r w:rsidRPr="00DC7310">
              <w:rPr>
                <w:rFonts w:cs="Arial"/>
                <w:szCs w:val="18"/>
                <w:lang w:eastAsia="ja-JP"/>
              </w:rPr>
              <w:t>0.3</w:t>
            </w:r>
          </w:p>
        </w:tc>
      </w:tr>
      <w:tr w:rsidR="00C55C17" w:rsidRPr="00DC7310" w14:paraId="605B85D2" w14:textId="77777777" w:rsidTr="00561ACB">
        <w:trPr>
          <w:jc w:val="center"/>
        </w:trPr>
        <w:tc>
          <w:tcPr>
            <w:tcW w:w="1357" w:type="pct"/>
            <w:tcBorders>
              <w:top w:val="single" w:sz="4" w:space="0" w:color="auto"/>
              <w:bottom w:val="single" w:sz="4" w:space="0" w:color="auto"/>
            </w:tcBorders>
            <w:shd w:val="clear" w:color="auto" w:fill="auto"/>
          </w:tcPr>
          <w:p w14:paraId="520E422B" w14:textId="77777777" w:rsidR="00C55C17" w:rsidRPr="00DC7310" w:rsidRDefault="00C55C17" w:rsidP="00C55C17">
            <w:pPr>
              <w:pStyle w:val="TAC"/>
              <w:keepNext w:val="0"/>
              <w:keepLines w:val="0"/>
            </w:pPr>
            <w:r w:rsidRPr="00DC7310">
              <w:t>DC_3-7_n75-n78</w:t>
            </w:r>
          </w:p>
        </w:tc>
        <w:tc>
          <w:tcPr>
            <w:tcW w:w="937" w:type="pct"/>
            <w:vAlign w:val="center"/>
          </w:tcPr>
          <w:p w14:paraId="080D5952" w14:textId="77777777" w:rsidR="00C55C17" w:rsidRPr="00DC7310" w:rsidRDefault="00C55C17" w:rsidP="00C55C17">
            <w:pPr>
              <w:pStyle w:val="TAC"/>
              <w:keepNext w:val="0"/>
              <w:keepLines w:val="0"/>
              <w:rPr>
                <w:lang w:eastAsia="ko-KR"/>
              </w:rPr>
            </w:pPr>
            <w:r w:rsidRPr="00DC7310">
              <w:rPr>
                <w:rFonts w:hint="eastAsia"/>
                <w:lang w:eastAsia="ko-KR"/>
              </w:rPr>
              <w:t>0.2</w:t>
            </w:r>
          </w:p>
        </w:tc>
        <w:tc>
          <w:tcPr>
            <w:tcW w:w="938" w:type="pct"/>
            <w:vAlign w:val="center"/>
          </w:tcPr>
          <w:p w14:paraId="03284F46"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884" w:type="pct"/>
            <w:vAlign w:val="center"/>
          </w:tcPr>
          <w:p w14:paraId="3C75D18C"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EF4CCA5"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0.5</w:t>
            </w:r>
          </w:p>
        </w:tc>
      </w:tr>
      <w:tr w:rsidR="00C55C17" w:rsidRPr="00DC7310" w14:paraId="18ECE563" w14:textId="77777777" w:rsidTr="00561ACB">
        <w:trPr>
          <w:jc w:val="center"/>
        </w:trPr>
        <w:tc>
          <w:tcPr>
            <w:tcW w:w="1357" w:type="pct"/>
            <w:tcBorders>
              <w:top w:val="single" w:sz="4" w:space="0" w:color="auto"/>
              <w:bottom w:val="single" w:sz="4" w:space="0" w:color="auto"/>
            </w:tcBorders>
            <w:shd w:val="clear" w:color="auto" w:fill="auto"/>
          </w:tcPr>
          <w:p w14:paraId="3229A5C0" w14:textId="77777777" w:rsidR="00C55C17" w:rsidRPr="00DC7310" w:rsidRDefault="00C55C17" w:rsidP="00C55C17">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2C89623" w14:textId="77777777" w:rsidR="00C55C17" w:rsidRPr="00DC7310" w:rsidRDefault="00C55C17" w:rsidP="00C55C17">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43478F5" w14:textId="77777777" w:rsidR="00C55C17" w:rsidRPr="00DC7310" w:rsidRDefault="00C55C17" w:rsidP="00C55C17">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C112A58" w14:textId="77777777" w:rsidR="00C55C17" w:rsidRPr="00DC7310" w:rsidRDefault="00C55C17" w:rsidP="00C55C17">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9924C8F" w14:textId="77777777" w:rsidR="00C55C17" w:rsidRPr="00DC7310" w:rsidRDefault="00C55C17" w:rsidP="00C55C17">
            <w:pPr>
              <w:pStyle w:val="TAC"/>
              <w:keepNext w:val="0"/>
              <w:keepLines w:val="0"/>
              <w:rPr>
                <w:lang w:eastAsia="ko-KR"/>
              </w:rPr>
            </w:pPr>
            <w:r w:rsidRPr="00DC7310">
              <w:rPr>
                <w:rFonts w:hint="eastAsia"/>
                <w:lang w:eastAsia="zh-TW"/>
              </w:rPr>
              <w:t>0.2</w:t>
            </w:r>
          </w:p>
        </w:tc>
        <w:tc>
          <w:tcPr>
            <w:tcW w:w="938" w:type="pct"/>
            <w:vAlign w:val="center"/>
          </w:tcPr>
          <w:p w14:paraId="0C8FD495" w14:textId="77777777" w:rsidR="00C55C17" w:rsidRPr="00DC7310" w:rsidRDefault="00C55C17" w:rsidP="00C55C17">
            <w:pPr>
              <w:pStyle w:val="TAC"/>
              <w:keepNext w:val="0"/>
              <w:keepLines w:val="0"/>
              <w:rPr>
                <w:rFonts w:cs="Arial"/>
                <w:lang w:eastAsia="ko-KR"/>
              </w:rPr>
            </w:pPr>
            <w:r w:rsidRPr="00DC7310">
              <w:rPr>
                <w:rFonts w:cs="Arial" w:hint="eastAsia"/>
                <w:lang w:eastAsia="zh-TW"/>
              </w:rPr>
              <w:t>0.2</w:t>
            </w:r>
          </w:p>
        </w:tc>
        <w:tc>
          <w:tcPr>
            <w:tcW w:w="884" w:type="pct"/>
            <w:vAlign w:val="center"/>
          </w:tcPr>
          <w:p w14:paraId="04DB0850"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1DA90AB"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zh-TW"/>
              </w:rPr>
              <w:t>0.5</w:t>
            </w:r>
          </w:p>
        </w:tc>
      </w:tr>
      <w:tr w:rsidR="00C55C17" w:rsidRPr="00DC7310" w14:paraId="6B8359CD" w14:textId="77777777" w:rsidTr="00561ACB">
        <w:trPr>
          <w:jc w:val="center"/>
        </w:trPr>
        <w:tc>
          <w:tcPr>
            <w:tcW w:w="1357" w:type="pct"/>
            <w:tcBorders>
              <w:top w:val="single" w:sz="4" w:space="0" w:color="auto"/>
              <w:bottom w:val="single" w:sz="4" w:space="0" w:color="auto"/>
            </w:tcBorders>
            <w:shd w:val="clear" w:color="auto" w:fill="auto"/>
          </w:tcPr>
          <w:p w14:paraId="5328C4B4" w14:textId="77777777" w:rsidR="00C55C17" w:rsidRPr="00DC7310" w:rsidRDefault="00C55C17" w:rsidP="00C55C17">
            <w:pPr>
              <w:pStyle w:val="TAC"/>
              <w:keepNext w:val="0"/>
              <w:keepLines w:val="0"/>
            </w:pPr>
            <w:r w:rsidRPr="00DC7310">
              <w:t>DC_3-7_n78-n105</w:t>
            </w:r>
          </w:p>
        </w:tc>
        <w:tc>
          <w:tcPr>
            <w:tcW w:w="937" w:type="pct"/>
            <w:vAlign w:val="center"/>
          </w:tcPr>
          <w:p w14:paraId="5E0F2101" w14:textId="77777777" w:rsidR="00C55C17" w:rsidRPr="00DC7310" w:rsidRDefault="00C55C17" w:rsidP="00C55C17">
            <w:pPr>
              <w:pStyle w:val="TAC"/>
              <w:keepNext w:val="0"/>
              <w:keepLines w:val="0"/>
              <w:rPr>
                <w:lang w:eastAsia="ko-KR"/>
              </w:rPr>
            </w:pPr>
            <w:r w:rsidRPr="00DC7310">
              <w:rPr>
                <w:rFonts w:hint="eastAsia"/>
                <w:lang w:eastAsia="ko-KR"/>
              </w:rPr>
              <w:t>0.2</w:t>
            </w:r>
          </w:p>
        </w:tc>
        <w:tc>
          <w:tcPr>
            <w:tcW w:w="938" w:type="pct"/>
            <w:vAlign w:val="center"/>
          </w:tcPr>
          <w:p w14:paraId="0572079F" w14:textId="77777777" w:rsidR="00C55C17" w:rsidRPr="00DC7310" w:rsidRDefault="00C55C17" w:rsidP="00C55C17">
            <w:pPr>
              <w:pStyle w:val="TAC"/>
              <w:keepNext w:val="0"/>
              <w:keepLines w:val="0"/>
              <w:rPr>
                <w:rFonts w:cs="Arial"/>
                <w:lang w:eastAsia="ko-KR"/>
              </w:rPr>
            </w:pPr>
            <w:r w:rsidRPr="00DC7310">
              <w:rPr>
                <w:rFonts w:cs="Arial" w:hint="eastAsia"/>
                <w:lang w:eastAsia="ko-KR"/>
              </w:rPr>
              <w:t>0.2</w:t>
            </w:r>
          </w:p>
        </w:tc>
        <w:tc>
          <w:tcPr>
            <w:tcW w:w="884" w:type="pct"/>
            <w:vAlign w:val="center"/>
          </w:tcPr>
          <w:p w14:paraId="029B1397" w14:textId="77777777" w:rsidR="00C55C17" w:rsidRPr="00DC7310" w:rsidRDefault="00C55C17" w:rsidP="00C55C17">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24B3D82" w14:textId="77777777" w:rsidR="00C55C17" w:rsidRPr="00DC7310" w:rsidRDefault="00C55C17" w:rsidP="00C55C17">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C55C17" w:rsidRPr="00DC7310" w14:paraId="32F4F0CC" w14:textId="77777777" w:rsidTr="00561ACB">
        <w:trPr>
          <w:jc w:val="center"/>
        </w:trPr>
        <w:tc>
          <w:tcPr>
            <w:tcW w:w="1357" w:type="pct"/>
            <w:tcBorders>
              <w:bottom w:val="single" w:sz="4" w:space="0" w:color="auto"/>
            </w:tcBorders>
            <w:shd w:val="clear" w:color="auto" w:fill="auto"/>
          </w:tcPr>
          <w:p w14:paraId="2918F972" w14:textId="77777777" w:rsidR="00C55C17" w:rsidRPr="00DC7310" w:rsidRDefault="00C55C17" w:rsidP="00C55C17">
            <w:pPr>
              <w:pStyle w:val="TAC"/>
              <w:keepNext w:val="0"/>
              <w:keepLines w:val="0"/>
              <w:rPr>
                <w:rFonts w:cs="Arial"/>
              </w:rPr>
            </w:pPr>
            <w:r w:rsidRPr="00DC7310">
              <w:rPr>
                <w:rFonts w:cs="Arial"/>
                <w:kern w:val="2"/>
                <w:szCs w:val="24"/>
                <w:lang w:eastAsia="ja-JP"/>
              </w:rPr>
              <w:t>DC_3-7_SUL_n78-n80</w:t>
            </w:r>
          </w:p>
        </w:tc>
        <w:tc>
          <w:tcPr>
            <w:tcW w:w="937" w:type="pct"/>
            <w:vAlign w:val="center"/>
          </w:tcPr>
          <w:p w14:paraId="3E265A83" w14:textId="77777777" w:rsidR="00C55C17" w:rsidRPr="00DC7310" w:rsidRDefault="00C55C17" w:rsidP="00C55C17">
            <w:pPr>
              <w:pStyle w:val="TAC"/>
              <w:keepNext w:val="0"/>
              <w:keepLines w:val="0"/>
              <w:rPr>
                <w:rFonts w:cs="Arial"/>
                <w:lang w:eastAsia="ja-JP"/>
              </w:rPr>
            </w:pPr>
            <w:r w:rsidRPr="00DC7310">
              <w:rPr>
                <w:rFonts w:cs="Arial"/>
              </w:rPr>
              <w:t>0.2</w:t>
            </w:r>
          </w:p>
        </w:tc>
        <w:tc>
          <w:tcPr>
            <w:tcW w:w="938" w:type="pct"/>
            <w:vAlign w:val="center"/>
          </w:tcPr>
          <w:p w14:paraId="606B3419"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BA7B20" w14:textId="77777777" w:rsidR="00C55C17" w:rsidRPr="00DC7310" w:rsidRDefault="00C55C17" w:rsidP="00C55C17">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C123E83"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645D39E6" w14:textId="77777777" w:rsidTr="00561ACB">
        <w:trPr>
          <w:jc w:val="center"/>
        </w:trPr>
        <w:tc>
          <w:tcPr>
            <w:tcW w:w="1357" w:type="pct"/>
            <w:tcBorders>
              <w:top w:val="single" w:sz="4" w:space="0" w:color="auto"/>
              <w:bottom w:val="single" w:sz="4" w:space="0" w:color="auto"/>
            </w:tcBorders>
            <w:shd w:val="clear" w:color="auto" w:fill="auto"/>
          </w:tcPr>
          <w:p w14:paraId="79C68757" w14:textId="77777777" w:rsidR="00C55C17" w:rsidRPr="00DC7310" w:rsidRDefault="00C55C17" w:rsidP="00C55C17">
            <w:pPr>
              <w:pStyle w:val="TAC"/>
              <w:keepNext w:val="0"/>
              <w:keepLines w:val="0"/>
              <w:rPr>
                <w:rFonts w:cs="Arial"/>
              </w:rPr>
            </w:pPr>
            <w:r w:rsidRPr="00DC7310">
              <w:t>DC_3-8_n77-n79</w:t>
            </w:r>
          </w:p>
        </w:tc>
        <w:tc>
          <w:tcPr>
            <w:tcW w:w="937" w:type="pct"/>
            <w:vAlign w:val="center"/>
          </w:tcPr>
          <w:p w14:paraId="50430E83" w14:textId="77777777" w:rsidR="00C55C17" w:rsidRPr="00DC7310" w:rsidRDefault="00C55C17" w:rsidP="00C55C17">
            <w:pPr>
              <w:pStyle w:val="TAC"/>
              <w:keepNext w:val="0"/>
              <w:keepLines w:val="0"/>
            </w:pPr>
            <w:r w:rsidRPr="00DC7310">
              <w:t>0.6</w:t>
            </w:r>
          </w:p>
        </w:tc>
        <w:tc>
          <w:tcPr>
            <w:tcW w:w="938" w:type="pct"/>
            <w:vAlign w:val="center"/>
          </w:tcPr>
          <w:p w14:paraId="3790A5CF"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335D775" w14:textId="77777777" w:rsidR="00C55C17" w:rsidRPr="00DC7310" w:rsidRDefault="00C55C17" w:rsidP="00C55C17">
            <w:pPr>
              <w:pStyle w:val="TAC"/>
              <w:keepNext w:val="0"/>
              <w:keepLines w:val="0"/>
              <w:rPr>
                <w:rFonts w:cs="Arial"/>
                <w:lang w:eastAsia="ja-JP"/>
              </w:rPr>
            </w:pPr>
            <w:r w:rsidRPr="00DC7310">
              <w:t>0.8</w:t>
            </w:r>
          </w:p>
        </w:tc>
        <w:tc>
          <w:tcPr>
            <w:tcW w:w="884" w:type="pct"/>
            <w:vAlign w:val="center"/>
          </w:tcPr>
          <w:p w14:paraId="03977481"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r>
      <w:tr w:rsidR="00C55C17" w:rsidRPr="00DC7310" w14:paraId="0FD1E8B4" w14:textId="77777777" w:rsidTr="00561ACB">
        <w:trPr>
          <w:jc w:val="center"/>
        </w:trPr>
        <w:tc>
          <w:tcPr>
            <w:tcW w:w="1357" w:type="pct"/>
            <w:tcBorders>
              <w:top w:val="single" w:sz="4" w:space="0" w:color="auto"/>
              <w:bottom w:val="single" w:sz="4" w:space="0" w:color="auto"/>
            </w:tcBorders>
            <w:shd w:val="clear" w:color="auto" w:fill="auto"/>
            <w:vAlign w:val="center"/>
          </w:tcPr>
          <w:p w14:paraId="67831FDE" w14:textId="77777777" w:rsidR="00C55C17" w:rsidRPr="00DC7310" w:rsidRDefault="00C55C17" w:rsidP="00C55C17">
            <w:pPr>
              <w:pStyle w:val="TAC"/>
              <w:keepNext w:val="0"/>
              <w:keepLines w:val="0"/>
              <w:rPr>
                <w:rFonts w:cs="Arial"/>
              </w:rPr>
            </w:pPr>
            <w:r w:rsidRPr="00DC7310">
              <w:rPr>
                <w:rFonts w:cs="Arial"/>
              </w:rPr>
              <w:t>DC_3-8_n1-n28</w:t>
            </w:r>
          </w:p>
        </w:tc>
        <w:tc>
          <w:tcPr>
            <w:tcW w:w="937" w:type="pct"/>
            <w:vAlign w:val="center"/>
          </w:tcPr>
          <w:p w14:paraId="2C6A7665" w14:textId="77777777" w:rsidR="00C55C17" w:rsidRPr="00DC7310" w:rsidRDefault="00C55C17" w:rsidP="00C55C17">
            <w:pPr>
              <w:pStyle w:val="TAC"/>
              <w:keepNext w:val="0"/>
              <w:keepLines w:val="0"/>
            </w:pPr>
            <w:r w:rsidRPr="00DC7310">
              <w:rPr>
                <w:rFonts w:cs="Arial"/>
                <w:lang w:eastAsia="zh-CN"/>
              </w:rPr>
              <w:t>-</w:t>
            </w:r>
          </w:p>
        </w:tc>
        <w:tc>
          <w:tcPr>
            <w:tcW w:w="938" w:type="pct"/>
            <w:vAlign w:val="center"/>
          </w:tcPr>
          <w:p w14:paraId="0B4CC601"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54C884" w14:textId="77777777" w:rsidR="00C55C17" w:rsidRPr="00DC7310" w:rsidRDefault="00C55C17" w:rsidP="00C55C17">
            <w:pPr>
              <w:pStyle w:val="TAC"/>
              <w:keepNext w:val="0"/>
              <w:keepLines w:val="0"/>
              <w:rPr>
                <w:rFonts w:cs="Arial"/>
                <w:lang w:eastAsia="ja-JP"/>
              </w:rPr>
            </w:pPr>
            <w:r w:rsidRPr="00DC7310">
              <w:rPr>
                <w:rFonts w:cs="Arial"/>
                <w:lang w:eastAsia="zh-CN"/>
              </w:rPr>
              <w:t>-</w:t>
            </w:r>
          </w:p>
        </w:tc>
        <w:tc>
          <w:tcPr>
            <w:tcW w:w="884" w:type="pct"/>
            <w:vAlign w:val="center"/>
          </w:tcPr>
          <w:p w14:paraId="1E9D339E"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436DEB41" w14:textId="77777777" w:rsidTr="00561ACB">
        <w:trPr>
          <w:jc w:val="center"/>
        </w:trPr>
        <w:tc>
          <w:tcPr>
            <w:tcW w:w="1357" w:type="pct"/>
            <w:tcBorders>
              <w:top w:val="single" w:sz="4" w:space="0" w:color="auto"/>
              <w:bottom w:val="single" w:sz="4" w:space="0" w:color="auto"/>
            </w:tcBorders>
            <w:shd w:val="clear" w:color="auto" w:fill="auto"/>
            <w:vAlign w:val="center"/>
          </w:tcPr>
          <w:p w14:paraId="02D8ECA1" w14:textId="77777777" w:rsidR="00C55C17" w:rsidRPr="00DC7310" w:rsidRDefault="00C55C17" w:rsidP="00C55C17">
            <w:pPr>
              <w:pStyle w:val="TAC"/>
              <w:keepNext w:val="0"/>
              <w:keepLines w:val="0"/>
              <w:rPr>
                <w:rFonts w:cs="Arial"/>
              </w:rPr>
            </w:pPr>
            <w:r w:rsidRPr="00DC7310">
              <w:rPr>
                <w:rFonts w:cs="Arial"/>
                <w:lang w:eastAsia="zh-TW"/>
              </w:rPr>
              <w:t>DC_3-8_n1-n40</w:t>
            </w:r>
          </w:p>
        </w:tc>
        <w:tc>
          <w:tcPr>
            <w:tcW w:w="937" w:type="pct"/>
            <w:vAlign w:val="center"/>
          </w:tcPr>
          <w:p w14:paraId="56FA888C" w14:textId="77777777" w:rsidR="00C55C17" w:rsidRPr="00DC7310" w:rsidRDefault="00C55C17" w:rsidP="00C55C17">
            <w:pPr>
              <w:pStyle w:val="TAC"/>
              <w:keepNext w:val="0"/>
              <w:keepLines w:val="0"/>
            </w:pPr>
            <w:r w:rsidRPr="00DC7310">
              <w:rPr>
                <w:rFonts w:eastAsia="Malgun Gothic" w:cs="Arial"/>
                <w:szCs w:val="18"/>
              </w:rPr>
              <w:t>-</w:t>
            </w:r>
          </w:p>
        </w:tc>
        <w:tc>
          <w:tcPr>
            <w:tcW w:w="938" w:type="pct"/>
            <w:vAlign w:val="center"/>
          </w:tcPr>
          <w:p w14:paraId="64553535"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33E714A3" w14:textId="77777777" w:rsidR="00C55C17" w:rsidRPr="00DC7310" w:rsidRDefault="00C55C17" w:rsidP="00C55C17">
            <w:pPr>
              <w:pStyle w:val="TAC"/>
              <w:keepNext w:val="0"/>
              <w:keepLines w:val="0"/>
              <w:rPr>
                <w:rFonts w:cs="Arial"/>
                <w:lang w:eastAsia="ja-JP"/>
              </w:rPr>
            </w:pPr>
            <w:r w:rsidRPr="00DC7310">
              <w:rPr>
                <w:rFonts w:cs="Arial"/>
                <w:szCs w:val="18"/>
                <w:lang w:eastAsia="ja-JP"/>
              </w:rPr>
              <w:t>0.1</w:t>
            </w:r>
          </w:p>
        </w:tc>
        <w:tc>
          <w:tcPr>
            <w:tcW w:w="884" w:type="pct"/>
            <w:vAlign w:val="center"/>
          </w:tcPr>
          <w:p w14:paraId="430F77A6"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7D9044AB" w14:textId="77777777" w:rsidTr="00561ACB">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85FFA71" w14:textId="77777777" w:rsidR="00C55C17" w:rsidRDefault="00C55C17" w:rsidP="00C55C17">
            <w:pPr>
              <w:pStyle w:val="TAC"/>
              <w:keepNext w:val="0"/>
              <w:keepLines w:val="0"/>
            </w:pPr>
            <w:r w:rsidRPr="000F0207">
              <w:t>DC_3-8_n1-n</w:t>
            </w:r>
            <w:r>
              <w:t>41</w:t>
            </w:r>
          </w:p>
          <w:p w14:paraId="6AE6EF2F" w14:textId="4517A4A1" w:rsidR="00C55C17" w:rsidRPr="00DC7310" w:rsidRDefault="00C55C17" w:rsidP="00C55C17">
            <w:pPr>
              <w:pStyle w:val="TAC"/>
              <w:keepNext w:val="0"/>
              <w:keepLines w:val="0"/>
              <w:rPr>
                <w:rFonts w:cs="Arial"/>
                <w:lang w:eastAsia="zh-TW"/>
              </w:rPr>
            </w:pPr>
            <w:r w:rsidRPr="000F0207">
              <w:t>DC_</w:t>
            </w:r>
            <w:r>
              <w:t>3-</w:t>
            </w:r>
            <w:r w:rsidRPr="000F0207">
              <w:t>3-8_n1-n</w:t>
            </w:r>
            <w:r>
              <w:t>41</w:t>
            </w:r>
          </w:p>
        </w:tc>
        <w:tc>
          <w:tcPr>
            <w:tcW w:w="937" w:type="pct"/>
            <w:vAlign w:val="center"/>
          </w:tcPr>
          <w:p w14:paraId="3872BE5C" w14:textId="77777777" w:rsidR="00C55C17" w:rsidRPr="00DC7310" w:rsidRDefault="00C55C17" w:rsidP="00C55C17">
            <w:pPr>
              <w:pStyle w:val="TAC"/>
              <w:keepNext w:val="0"/>
              <w:keepLines w:val="0"/>
              <w:rPr>
                <w:rFonts w:cs="Arial"/>
                <w:lang w:eastAsia="zh-TW"/>
              </w:rPr>
            </w:pPr>
            <w:r w:rsidRPr="009B304B">
              <w:rPr>
                <w:rFonts w:cs="Arial"/>
                <w:szCs w:val="18"/>
                <w:lang w:eastAsia="zh-CN"/>
              </w:rPr>
              <w:t>-</w:t>
            </w:r>
          </w:p>
        </w:tc>
        <w:tc>
          <w:tcPr>
            <w:tcW w:w="938" w:type="pct"/>
            <w:vAlign w:val="center"/>
          </w:tcPr>
          <w:p w14:paraId="24FD92A2" w14:textId="77777777" w:rsidR="00C55C17" w:rsidRPr="00DC7310" w:rsidRDefault="00C55C17" w:rsidP="00C55C17">
            <w:pPr>
              <w:pStyle w:val="TAC"/>
              <w:keepNext w:val="0"/>
              <w:keepLines w:val="0"/>
              <w:rPr>
                <w:rFonts w:cs="Arial"/>
                <w:lang w:eastAsia="zh-TW"/>
              </w:rPr>
            </w:pPr>
            <w:r w:rsidRPr="009B304B">
              <w:rPr>
                <w:rFonts w:cs="Arial" w:hint="eastAsia"/>
                <w:lang w:eastAsia="zh-CN"/>
              </w:rPr>
              <w:t>-</w:t>
            </w:r>
          </w:p>
        </w:tc>
        <w:tc>
          <w:tcPr>
            <w:tcW w:w="884" w:type="pct"/>
            <w:vAlign w:val="center"/>
          </w:tcPr>
          <w:p w14:paraId="2EEF2812" w14:textId="77777777" w:rsidR="00C55C17" w:rsidRPr="00DC7310" w:rsidRDefault="00C55C17" w:rsidP="00C55C17">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27E0FE80" w14:textId="77777777" w:rsidR="00C55C17" w:rsidRPr="00DC7310" w:rsidRDefault="00C55C17" w:rsidP="00C55C17">
            <w:pPr>
              <w:pStyle w:val="TAC"/>
              <w:keepNext w:val="0"/>
              <w:keepLines w:val="0"/>
              <w:rPr>
                <w:rFonts w:cs="Arial"/>
                <w:lang w:eastAsia="zh-TW"/>
              </w:rPr>
            </w:pPr>
            <w:r w:rsidRPr="009B304B">
              <w:rPr>
                <w:rFonts w:eastAsia="PMingLiU" w:cs="Arial" w:hint="eastAsia"/>
                <w:lang w:eastAsia="zh-TW"/>
              </w:rPr>
              <w:t>-</w:t>
            </w:r>
          </w:p>
        </w:tc>
      </w:tr>
      <w:tr w:rsidR="00C55C17" w:rsidRPr="00DC7310" w14:paraId="36F0623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A761F6" w14:textId="77777777" w:rsidR="00C55C17" w:rsidRPr="00DC7310" w:rsidRDefault="00C55C17" w:rsidP="00C55C17">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A65EE5E" w14:textId="77777777" w:rsidR="00C55C17" w:rsidRPr="00DC7310" w:rsidRDefault="00C55C17" w:rsidP="00C55C17">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03763104" w14:textId="77777777" w:rsidR="00C55C17" w:rsidRPr="00DC7310" w:rsidRDefault="00C55C17" w:rsidP="00C55C17">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432803" w14:textId="77777777" w:rsidR="00C55C17" w:rsidRPr="00DC7310" w:rsidRDefault="00C55C17" w:rsidP="00C55C17">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62F8D1" w14:textId="77777777" w:rsidR="00C55C17" w:rsidRPr="00DC7310" w:rsidRDefault="00C55C17" w:rsidP="00C55C17">
            <w:pPr>
              <w:pStyle w:val="TAC"/>
              <w:keepNext w:val="0"/>
              <w:keepLines w:val="0"/>
              <w:rPr>
                <w:rFonts w:cs="Arial"/>
                <w:lang w:eastAsia="zh-TW"/>
              </w:rPr>
            </w:pPr>
            <w:r w:rsidRPr="00DC7310">
              <w:rPr>
                <w:rFonts w:cs="Arial"/>
                <w:lang w:eastAsia="zh-TW"/>
              </w:rPr>
              <w:t>0.5</w:t>
            </w:r>
          </w:p>
        </w:tc>
      </w:tr>
      <w:tr w:rsidR="00C55C17" w:rsidRPr="00DC7310" w14:paraId="4C80376B" w14:textId="77777777" w:rsidTr="00561ACB">
        <w:trPr>
          <w:jc w:val="center"/>
        </w:trPr>
        <w:tc>
          <w:tcPr>
            <w:tcW w:w="1357" w:type="pct"/>
            <w:tcBorders>
              <w:bottom w:val="single" w:sz="4" w:space="0" w:color="auto"/>
            </w:tcBorders>
            <w:shd w:val="clear" w:color="auto" w:fill="auto"/>
          </w:tcPr>
          <w:p w14:paraId="3EF39372"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16C453F" w14:textId="77777777" w:rsidR="00C55C17" w:rsidRPr="00DC7310" w:rsidRDefault="00C55C17" w:rsidP="00C55C17">
            <w:pPr>
              <w:pStyle w:val="TAC"/>
              <w:keepNext w:val="0"/>
              <w:keepLines w:val="0"/>
              <w:rPr>
                <w:rFonts w:cs="Arial"/>
              </w:rPr>
            </w:pPr>
            <w:r w:rsidRPr="00DC7310">
              <w:rPr>
                <w:rFonts w:eastAsia="MS Mincho" w:cs="Arial"/>
                <w:bCs/>
                <w:szCs w:val="18"/>
              </w:rPr>
              <w:t>DC_3-3-8_n1-n78</w:t>
            </w:r>
          </w:p>
        </w:tc>
        <w:tc>
          <w:tcPr>
            <w:tcW w:w="937" w:type="pct"/>
            <w:vAlign w:val="center"/>
          </w:tcPr>
          <w:p w14:paraId="51A94AA4" w14:textId="77777777" w:rsidR="00C55C17" w:rsidRPr="00DC7310" w:rsidRDefault="00C55C17" w:rsidP="00C55C17">
            <w:pPr>
              <w:pStyle w:val="TAC"/>
              <w:keepNext w:val="0"/>
              <w:keepLines w:val="0"/>
            </w:pPr>
            <w:r w:rsidRPr="00DC7310">
              <w:rPr>
                <w:rFonts w:eastAsia="MS Mincho" w:cs="Arial"/>
                <w:bCs/>
                <w:szCs w:val="18"/>
              </w:rPr>
              <w:t>0.2</w:t>
            </w:r>
          </w:p>
        </w:tc>
        <w:tc>
          <w:tcPr>
            <w:tcW w:w="938" w:type="pct"/>
            <w:vAlign w:val="center"/>
          </w:tcPr>
          <w:p w14:paraId="66A15DBA"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9594D7" w14:textId="77777777" w:rsidR="00C55C17" w:rsidRPr="00DC7310" w:rsidRDefault="00C55C17" w:rsidP="00C55C17">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07BE80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24E5BF1E"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DDAE187"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010AFA33"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2D1746"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E29A5E"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48E77F" w14:textId="77777777" w:rsidR="00C55C17" w:rsidRPr="00DC7310" w:rsidRDefault="00C55C17" w:rsidP="00C55C17">
            <w:pPr>
              <w:pStyle w:val="TAC"/>
              <w:keepNext w:val="0"/>
              <w:keepLines w:val="0"/>
              <w:rPr>
                <w:rFonts w:eastAsia="MS Mincho" w:cs="Arial"/>
                <w:bCs/>
                <w:szCs w:val="18"/>
              </w:rPr>
            </w:pPr>
            <w:r w:rsidRPr="00DC7310">
              <w:rPr>
                <w:rFonts w:eastAsia="MS Mincho" w:cs="Arial"/>
                <w:bCs/>
                <w:szCs w:val="18"/>
              </w:rPr>
              <w:t>0.5</w:t>
            </w:r>
          </w:p>
        </w:tc>
      </w:tr>
      <w:tr w:rsidR="00C55C17" w:rsidRPr="00DC7310" w14:paraId="40B25029" w14:textId="77777777" w:rsidTr="00561ACB">
        <w:trPr>
          <w:jc w:val="center"/>
        </w:trPr>
        <w:tc>
          <w:tcPr>
            <w:tcW w:w="1357" w:type="pct"/>
            <w:tcBorders>
              <w:top w:val="single" w:sz="4" w:space="0" w:color="auto"/>
              <w:bottom w:val="single" w:sz="4" w:space="0" w:color="auto"/>
            </w:tcBorders>
            <w:shd w:val="clear" w:color="auto" w:fill="auto"/>
          </w:tcPr>
          <w:p w14:paraId="1CE19C6B" w14:textId="77777777" w:rsidR="00C55C17" w:rsidRPr="00DC7310" w:rsidRDefault="00C55C17" w:rsidP="00C55C17">
            <w:pPr>
              <w:pStyle w:val="TAC"/>
              <w:keepNext w:val="0"/>
              <w:keepLines w:val="0"/>
              <w:rPr>
                <w:rFonts w:cs="Arial"/>
              </w:rPr>
            </w:pPr>
            <w:r w:rsidRPr="00DC7310">
              <w:t>DC_3-8-11_n28</w:t>
            </w:r>
          </w:p>
        </w:tc>
        <w:tc>
          <w:tcPr>
            <w:tcW w:w="937" w:type="pct"/>
            <w:vAlign w:val="center"/>
          </w:tcPr>
          <w:p w14:paraId="163A8965" w14:textId="77777777" w:rsidR="00C55C17" w:rsidRPr="00DC7310" w:rsidRDefault="00C55C17" w:rsidP="00C55C17">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EB596F8"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76D9988" w14:textId="77777777" w:rsidR="00C55C17" w:rsidRPr="00DC7310" w:rsidRDefault="00C55C17" w:rsidP="00C55C17">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2A7F6C2"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C55C17" w:rsidRPr="00DC7310" w14:paraId="02088614" w14:textId="77777777" w:rsidTr="00561ACB">
        <w:trPr>
          <w:jc w:val="center"/>
        </w:trPr>
        <w:tc>
          <w:tcPr>
            <w:tcW w:w="1357" w:type="pct"/>
            <w:tcBorders>
              <w:top w:val="single" w:sz="4" w:space="0" w:color="auto"/>
              <w:bottom w:val="single" w:sz="4" w:space="0" w:color="auto"/>
            </w:tcBorders>
            <w:shd w:val="clear" w:color="auto" w:fill="auto"/>
          </w:tcPr>
          <w:p w14:paraId="13BA0D03" w14:textId="77777777" w:rsidR="00C55C17" w:rsidRPr="00DC7310" w:rsidRDefault="00C55C17" w:rsidP="00C55C17">
            <w:pPr>
              <w:pStyle w:val="TAC"/>
              <w:keepNext w:val="0"/>
              <w:keepLines w:val="0"/>
              <w:rPr>
                <w:rFonts w:cs="Arial"/>
              </w:rPr>
            </w:pPr>
            <w:r w:rsidRPr="00DC7310">
              <w:t>DC_3-8-11_n77</w:t>
            </w:r>
          </w:p>
        </w:tc>
        <w:tc>
          <w:tcPr>
            <w:tcW w:w="937" w:type="pct"/>
            <w:vAlign w:val="center"/>
          </w:tcPr>
          <w:p w14:paraId="6391F6F1" w14:textId="77777777" w:rsidR="00C55C17" w:rsidRPr="00DC7310" w:rsidRDefault="00C55C17" w:rsidP="00C55C17">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1BB66FF" w14:textId="77777777" w:rsidR="00C55C17" w:rsidRPr="00DC7310" w:rsidRDefault="00C55C17" w:rsidP="00C55C17">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D6B309C" w14:textId="77777777" w:rsidR="00C55C17" w:rsidRPr="00DC7310" w:rsidRDefault="00C55C17" w:rsidP="00C55C17">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434A0C5" w14:textId="77777777" w:rsidR="00C55C17" w:rsidRPr="00DC7310" w:rsidRDefault="00C55C17" w:rsidP="00C55C17">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C55C17" w:rsidRPr="00DC7310" w14:paraId="15EEF567" w14:textId="77777777" w:rsidTr="00561ACB">
        <w:trPr>
          <w:jc w:val="center"/>
        </w:trPr>
        <w:tc>
          <w:tcPr>
            <w:tcW w:w="1357" w:type="pct"/>
            <w:tcBorders>
              <w:top w:val="single" w:sz="4" w:space="0" w:color="auto"/>
              <w:bottom w:val="single" w:sz="4" w:space="0" w:color="auto"/>
            </w:tcBorders>
            <w:shd w:val="clear" w:color="auto" w:fill="auto"/>
          </w:tcPr>
          <w:p w14:paraId="1C0C5EF2" w14:textId="77777777" w:rsidR="00C55C17" w:rsidRPr="00DC7310" w:rsidRDefault="00C55C17" w:rsidP="00C55C17">
            <w:pPr>
              <w:pStyle w:val="TAC"/>
              <w:keepNext w:val="0"/>
              <w:keepLines w:val="0"/>
            </w:pPr>
            <w:r w:rsidRPr="00DC7310">
              <w:rPr>
                <w:szCs w:val="18"/>
              </w:rPr>
              <w:t>DC_3-8-20_n28</w:t>
            </w:r>
          </w:p>
        </w:tc>
        <w:tc>
          <w:tcPr>
            <w:tcW w:w="937" w:type="pct"/>
            <w:vAlign w:val="center"/>
          </w:tcPr>
          <w:p w14:paraId="21A32DCE" w14:textId="77777777" w:rsidR="00C55C17" w:rsidRPr="00DC7310" w:rsidRDefault="00C55C17" w:rsidP="00C55C17">
            <w:pPr>
              <w:pStyle w:val="TAC"/>
              <w:keepNext w:val="0"/>
              <w:keepLines w:val="0"/>
            </w:pPr>
            <w:r w:rsidRPr="00DC7310">
              <w:rPr>
                <w:rFonts w:hint="eastAsia"/>
                <w:lang w:eastAsia="zh-CN"/>
              </w:rPr>
              <w:t>-</w:t>
            </w:r>
          </w:p>
        </w:tc>
        <w:tc>
          <w:tcPr>
            <w:tcW w:w="938" w:type="pct"/>
            <w:vAlign w:val="center"/>
          </w:tcPr>
          <w:p w14:paraId="0C20F1AF"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6E482BD" w14:textId="77777777" w:rsidR="00C55C17" w:rsidRPr="00DC7310" w:rsidRDefault="00C55C17" w:rsidP="00C55C17">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7788764" w14:textId="77777777" w:rsidR="00C55C17" w:rsidRPr="00DC7310" w:rsidRDefault="00C55C17" w:rsidP="00C55C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C55C17" w:rsidRPr="00DC7310" w14:paraId="76567F04" w14:textId="77777777" w:rsidTr="00561ACB">
        <w:trPr>
          <w:jc w:val="center"/>
        </w:trPr>
        <w:tc>
          <w:tcPr>
            <w:tcW w:w="1357" w:type="pct"/>
            <w:tcBorders>
              <w:bottom w:val="single" w:sz="4" w:space="0" w:color="auto"/>
            </w:tcBorders>
            <w:shd w:val="clear" w:color="auto" w:fill="auto"/>
          </w:tcPr>
          <w:p w14:paraId="0B491D61" w14:textId="77777777" w:rsidR="00C55C17" w:rsidRPr="00DC7310" w:rsidRDefault="00C55C17" w:rsidP="00C55C17">
            <w:pPr>
              <w:pStyle w:val="TAC"/>
              <w:keepNext w:val="0"/>
              <w:keepLines w:val="0"/>
              <w:rPr>
                <w:rFonts w:cs="Arial"/>
              </w:rPr>
            </w:pPr>
            <w:r w:rsidRPr="00DC7310">
              <w:rPr>
                <w:szCs w:val="18"/>
              </w:rPr>
              <w:t>DC_3-8-20_n78</w:t>
            </w:r>
          </w:p>
        </w:tc>
        <w:tc>
          <w:tcPr>
            <w:tcW w:w="937" w:type="pct"/>
            <w:vAlign w:val="center"/>
          </w:tcPr>
          <w:p w14:paraId="0EF8C51E" w14:textId="77777777" w:rsidR="00C55C17" w:rsidRPr="00DC7310" w:rsidRDefault="00C55C17" w:rsidP="00C55C17">
            <w:pPr>
              <w:pStyle w:val="TAC"/>
              <w:keepNext w:val="0"/>
              <w:keepLines w:val="0"/>
              <w:rPr>
                <w:rFonts w:cs="Arial"/>
              </w:rPr>
            </w:pPr>
            <w:r w:rsidRPr="00DC7310">
              <w:rPr>
                <w:szCs w:val="18"/>
                <w:lang w:eastAsia="ja-JP"/>
              </w:rPr>
              <w:t>0.2</w:t>
            </w:r>
          </w:p>
        </w:tc>
        <w:tc>
          <w:tcPr>
            <w:tcW w:w="938" w:type="pct"/>
            <w:vAlign w:val="center"/>
          </w:tcPr>
          <w:p w14:paraId="78AED02F"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75956E" w14:textId="77777777" w:rsidR="00C55C17" w:rsidRPr="00DC7310" w:rsidRDefault="00C55C17" w:rsidP="00C55C17">
            <w:pPr>
              <w:pStyle w:val="TAC"/>
              <w:keepNext w:val="0"/>
              <w:keepLines w:val="0"/>
              <w:rPr>
                <w:rFonts w:cs="Arial"/>
              </w:rPr>
            </w:pPr>
            <w:r w:rsidRPr="00DC7310">
              <w:rPr>
                <w:szCs w:val="18"/>
              </w:rPr>
              <w:t>-</w:t>
            </w:r>
          </w:p>
        </w:tc>
        <w:tc>
          <w:tcPr>
            <w:tcW w:w="884" w:type="pct"/>
            <w:vAlign w:val="center"/>
          </w:tcPr>
          <w:p w14:paraId="6AF28EA0"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DA96A93" w14:textId="77777777" w:rsidTr="00561ACB">
        <w:trPr>
          <w:jc w:val="center"/>
        </w:trPr>
        <w:tc>
          <w:tcPr>
            <w:tcW w:w="1357" w:type="pct"/>
            <w:tcBorders>
              <w:bottom w:val="single" w:sz="4" w:space="0" w:color="auto"/>
            </w:tcBorders>
            <w:shd w:val="clear" w:color="auto" w:fill="auto"/>
          </w:tcPr>
          <w:p w14:paraId="32264405" w14:textId="49F4D619" w:rsidR="00C55C17" w:rsidRPr="00DC7310" w:rsidRDefault="00C55C17" w:rsidP="00C55C17">
            <w:pPr>
              <w:pStyle w:val="TAC"/>
              <w:keepNext w:val="0"/>
              <w:keepLines w:val="0"/>
            </w:pPr>
            <w:r w:rsidRPr="00DC7310">
              <w:t>DC_3-8</w:t>
            </w:r>
            <w:r>
              <w:t>-</w:t>
            </w:r>
            <w:r w:rsidRPr="00DC7310">
              <w:t>28</w:t>
            </w:r>
            <w:r>
              <w:t>_</w:t>
            </w:r>
            <w:r w:rsidRPr="00DC7310">
              <w:t>n</w:t>
            </w:r>
            <w:r>
              <w:t>40</w:t>
            </w:r>
          </w:p>
        </w:tc>
        <w:tc>
          <w:tcPr>
            <w:tcW w:w="937" w:type="pct"/>
            <w:vAlign w:val="center"/>
          </w:tcPr>
          <w:p w14:paraId="010C523B" w14:textId="029EE9BB" w:rsidR="00C55C17" w:rsidRPr="00DC7310" w:rsidRDefault="00C55C17" w:rsidP="00C55C17">
            <w:pPr>
              <w:pStyle w:val="TAC"/>
              <w:keepNext w:val="0"/>
              <w:keepLines w:val="0"/>
              <w:rPr>
                <w:rFonts w:eastAsia="MS Mincho" w:cs="Arial"/>
                <w:bCs/>
                <w:szCs w:val="18"/>
              </w:rPr>
            </w:pPr>
            <w:r w:rsidRPr="00DC7310">
              <w:rPr>
                <w:rFonts w:eastAsia="等线" w:cs="Arial" w:hint="eastAsia"/>
                <w:bCs/>
                <w:szCs w:val="18"/>
                <w:lang w:eastAsia="zh-CN"/>
              </w:rPr>
              <w:t>-</w:t>
            </w:r>
          </w:p>
        </w:tc>
        <w:tc>
          <w:tcPr>
            <w:tcW w:w="938" w:type="pct"/>
            <w:vAlign w:val="center"/>
          </w:tcPr>
          <w:p w14:paraId="50BB4FD0" w14:textId="25795FC3" w:rsidR="00C55C17" w:rsidRPr="00DC7310" w:rsidRDefault="00C55C17" w:rsidP="00C55C17">
            <w:pPr>
              <w:pStyle w:val="TAC"/>
              <w:keepNext w:val="0"/>
              <w:keepLines w:val="0"/>
              <w:rPr>
                <w:lang w:eastAsia="zh-CN"/>
              </w:rPr>
            </w:pPr>
            <w:r w:rsidRPr="00DC7310">
              <w:rPr>
                <w:rFonts w:cs="Arial" w:hint="eastAsia"/>
                <w:lang w:eastAsia="zh-CN"/>
              </w:rPr>
              <w:t>-</w:t>
            </w:r>
          </w:p>
        </w:tc>
        <w:tc>
          <w:tcPr>
            <w:tcW w:w="884" w:type="pct"/>
            <w:vAlign w:val="center"/>
          </w:tcPr>
          <w:p w14:paraId="3CF1C91D" w14:textId="3C5B717E" w:rsidR="00C55C17" w:rsidRPr="00DC7310" w:rsidRDefault="00C55C17" w:rsidP="00C55C17">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22BD27B7" w14:textId="1B1DBB5A"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55C17" w:rsidRPr="00DC7310" w14:paraId="1969DAE8" w14:textId="77777777" w:rsidTr="00561ACB">
        <w:trPr>
          <w:jc w:val="center"/>
        </w:trPr>
        <w:tc>
          <w:tcPr>
            <w:tcW w:w="1357" w:type="pct"/>
            <w:tcBorders>
              <w:bottom w:val="single" w:sz="4" w:space="0" w:color="auto"/>
            </w:tcBorders>
            <w:shd w:val="clear" w:color="auto" w:fill="auto"/>
          </w:tcPr>
          <w:p w14:paraId="3F7B377B" w14:textId="535E3CF3" w:rsidR="00C55C17" w:rsidRPr="00DC7310" w:rsidRDefault="00C55C17" w:rsidP="00C55C17">
            <w:pPr>
              <w:pStyle w:val="TAC"/>
              <w:keepNext w:val="0"/>
              <w:keepLines w:val="0"/>
              <w:rPr>
                <w:szCs w:val="18"/>
              </w:rPr>
            </w:pPr>
            <w:r w:rsidRPr="00DC7310">
              <w:t>DC_3-8</w:t>
            </w:r>
            <w:r>
              <w:t>-</w:t>
            </w:r>
            <w:r w:rsidRPr="00DC7310">
              <w:t>28</w:t>
            </w:r>
            <w:r>
              <w:t>_</w:t>
            </w:r>
            <w:r w:rsidRPr="00DC7310">
              <w:t>n77</w:t>
            </w:r>
          </w:p>
        </w:tc>
        <w:tc>
          <w:tcPr>
            <w:tcW w:w="937" w:type="pct"/>
            <w:vAlign w:val="center"/>
          </w:tcPr>
          <w:p w14:paraId="750C2ED7" w14:textId="61550FD1" w:rsidR="00C55C17" w:rsidRPr="00DC7310" w:rsidRDefault="00C55C17" w:rsidP="00C55C17">
            <w:pPr>
              <w:pStyle w:val="TAC"/>
              <w:keepNext w:val="0"/>
              <w:keepLines w:val="0"/>
              <w:rPr>
                <w:szCs w:val="18"/>
                <w:lang w:eastAsia="ja-JP"/>
              </w:rPr>
            </w:pPr>
            <w:r w:rsidRPr="00DC7310">
              <w:rPr>
                <w:rFonts w:eastAsia="MS Mincho" w:cs="Arial"/>
                <w:bCs/>
                <w:szCs w:val="18"/>
              </w:rPr>
              <w:t>0.2</w:t>
            </w:r>
          </w:p>
        </w:tc>
        <w:tc>
          <w:tcPr>
            <w:tcW w:w="938" w:type="pct"/>
            <w:vAlign w:val="center"/>
          </w:tcPr>
          <w:p w14:paraId="6F6DE10B" w14:textId="174CA11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55F5569" w14:textId="71CCB2DD" w:rsidR="00C55C17" w:rsidRPr="00DC7310" w:rsidRDefault="00C55C17" w:rsidP="00C55C17">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55C8513" w14:textId="54F6BB60"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63A98E3B" w14:textId="77777777" w:rsidTr="00561ACB">
        <w:trPr>
          <w:jc w:val="center"/>
        </w:trPr>
        <w:tc>
          <w:tcPr>
            <w:tcW w:w="1357" w:type="pct"/>
            <w:tcBorders>
              <w:bottom w:val="single" w:sz="4" w:space="0" w:color="auto"/>
            </w:tcBorders>
            <w:shd w:val="clear" w:color="auto" w:fill="auto"/>
          </w:tcPr>
          <w:p w14:paraId="6F53B60F" w14:textId="77777777" w:rsidR="00C55C17" w:rsidRPr="00DC7310" w:rsidRDefault="00C55C17" w:rsidP="00C55C17">
            <w:pPr>
              <w:pStyle w:val="TAC"/>
              <w:keepNext w:val="0"/>
              <w:keepLines w:val="0"/>
              <w:rPr>
                <w:rFonts w:cs="Arial"/>
              </w:rPr>
            </w:pPr>
            <w:r w:rsidRPr="00DC7310">
              <w:t>DC_3-8_n28-n77</w:t>
            </w:r>
          </w:p>
        </w:tc>
        <w:tc>
          <w:tcPr>
            <w:tcW w:w="937" w:type="pct"/>
            <w:vAlign w:val="center"/>
          </w:tcPr>
          <w:p w14:paraId="797C5628" w14:textId="77777777" w:rsidR="00C55C17" w:rsidRPr="00DC7310" w:rsidRDefault="00C55C17" w:rsidP="00C55C17">
            <w:pPr>
              <w:pStyle w:val="TAC"/>
              <w:keepNext w:val="0"/>
              <w:keepLines w:val="0"/>
              <w:rPr>
                <w:szCs w:val="18"/>
                <w:lang w:eastAsia="ja-JP"/>
              </w:rPr>
            </w:pPr>
            <w:r w:rsidRPr="00DC7310">
              <w:rPr>
                <w:rFonts w:eastAsia="MS Mincho" w:cs="Arial"/>
                <w:bCs/>
                <w:szCs w:val="18"/>
              </w:rPr>
              <w:t>0.2</w:t>
            </w:r>
          </w:p>
        </w:tc>
        <w:tc>
          <w:tcPr>
            <w:tcW w:w="938" w:type="pct"/>
            <w:vAlign w:val="center"/>
          </w:tcPr>
          <w:p w14:paraId="32022E59" w14:textId="77777777" w:rsidR="00C55C17" w:rsidRPr="00DC7310" w:rsidRDefault="00C55C17" w:rsidP="00C55C17">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8B8E2E0" w14:textId="77777777" w:rsidR="00C55C17" w:rsidRPr="00DC7310" w:rsidRDefault="00C55C17" w:rsidP="00C55C17">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7E47D5A" w14:textId="77777777" w:rsidR="00C55C17" w:rsidRPr="00DC7310" w:rsidRDefault="00C55C17" w:rsidP="00C55C17">
            <w:pPr>
              <w:pStyle w:val="TAC"/>
              <w:keepNext w:val="0"/>
              <w:keepLines w:val="0"/>
              <w:rPr>
                <w:szCs w:val="18"/>
              </w:rPr>
            </w:pPr>
            <w:r w:rsidRPr="00DC7310">
              <w:rPr>
                <w:rFonts w:cs="Arial" w:hint="eastAsia"/>
                <w:lang w:eastAsia="zh-CN"/>
              </w:rPr>
              <w:t>0</w:t>
            </w:r>
            <w:r w:rsidRPr="00DC7310">
              <w:rPr>
                <w:rFonts w:cs="Arial"/>
                <w:lang w:eastAsia="zh-CN"/>
              </w:rPr>
              <w:t>.5</w:t>
            </w:r>
          </w:p>
        </w:tc>
      </w:tr>
      <w:tr w:rsidR="00C55C17" w:rsidRPr="00DC7310" w14:paraId="29297732" w14:textId="77777777" w:rsidTr="00561ACB">
        <w:trPr>
          <w:jc w:val="center"/>
        </w:trPr>
        <w:tc>
          <w:tcPr>
            <w:tcW w:w="1357" w:type="pct"/>
            <w:tcBorders>
              <w:top w:val="single" w:sz="4" w:space="0" w:color="auto"/>
              <w:bottom w:val="single" w:sz="4" w:space="0" w:color="auto"/>
            </w:tcBorders>
            <w:shd w:val="clear" w:color="auto" w:fill="auto"/>
            <w:vAlign w:val="center"/>
          </w:tcPr>
          <w:p w14:paraId="7AC25189" w14:textId="77777777" w:rsidR="00C55C17" w:rsidRPr="00DC7310" w:rsidRDefault="00C55C17" w:rsidP="00C55C17">
            <w:pPr>
              <w:pStyle w:val="TAC"/>
              <w:keepNext w:val="0"/>
              <w:keepLines w:val="0"/>
              <w:rPr>
                <w:rFonts w:cs="Arial"/>
              </w:rPr>
            </w:pPr>
            <w:r w:rsidRPr="00DC7310">
              <w:t>DC_3-8-28_n78</w:t>
            </w:r>
          </w:p>
        </w:tc>
        <w:tc>
          <w:tcPr>
            <w:tcW w:w="937" w:type="pct"/>
            <w:vAlign w:val="center"/>
          </w:tcPr>
          <w:p w14:paraId="0BBEE863" w14:textId="77777777" w:rsidR="00C55C17" w:rsidRPr="00DC7310" w:rsidRDefault="00C55C17" w:rsidP="00C55C17">
            <w:pPr>
              <w:pStyle w:val="TAC"/>
              <w:keepNext w:val="0"/>
              <w:keepLines w:val="0"/>
              <w:rPr>
                <w:rFonts w:cs="Arial"/>
                <w:lang w:eastAsia="zh-CN"/>
              </w:rPr>
            </w:pPr>
            <w:r w:rsidRPr="00DC7310">
              <w:rPr>
                <w:rFonts w:eastAsia="MS Mincho" w:cs="Arial"/>
                <w:bCs/>
                <w:szCs w:val="18"/>
              </w:rPr>
              <w:t>0.2</w:t>
            </w:r>
          </w:p>
        </w:tc>
        <w:tc>
          <w:tcPr>
            <w:tcW w:w="938" w:type="pct"/>
            <w:vAlign w:val="center"/>
          </w:tcPr>
          <w:p w14:paraId="35E5DBEE" w14:textId="7777777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E331B9E" w14:textId="77777777" w:rsidR="00C55C17" w:rsidRPr="00DC7310" w:rsidRDefault="00C55C17" w:rsidP="00C55C17">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9B7544B"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D7F8369" w14:textId="77777777" w:rsidTr="00561ACB">
        <w:trPr>
          <w:jc w:val="center"/>
        </w:trPr>
        <w:tc>
          <w:tcPr>
            <w:tcW w:w="1357" w:type="pct"/>
            <w:tcBorders>
              <w:top w:val="single" w:sz="4" w:space="0" w:color="auto"/>
              <w:bottom w:val="single" w:sz="4" w:space="0" w:color="auto"/>
            </w:tcBorders>
            <w:shd w:val="clear" w:color="auto" w:fill="auto"/>
            <w:vAlign w:val="center"/>
          </w:tcPr>
          <w:p w14:paraId="36CE8A9D" w14:textId="77777777" w:rsidR="00C55C17" w:rsidRPr="00DC7310" w:rsidRDefault="00C55C17" w:rsidP="00C55C17">
            <w:pPr>
              <w:pStyle w:val="TAC"/>
              <w:keepNext w:val="0"/>
              <w:keepLines w:val="0"/>
              <w:rPr>
                <w:rFonts w:cs="Arial"/>
              </w:rPr>
            </w:pPr>
            <w:r w:rsidRPr="00DC7310">
              <w:rPr>
                <w:rFonts w:cs="Arial"/>
              </w:rPr>
              <w:t>DC_3-8_n28-n78</w:t>
            </w:r>
          </w:p>
        </w:tc>
        <w:tc>
          <w:tcPr>
            <w:tcW w:w="937" w:type="pct"/>
            <w:vAlign w:val="center"/>
          </w:tcPr>
          <w:p w14:paraId="2CA86D85" w14:textId="77777777" w:rsidR="00C55C17" w:rsidRPr="00DC7310" w:rsidRDefault="00C55C17" w:rsidP="00C55C17">
            <w:pPr>
              <w:pStyle w:val="TAC"/>
              <w:keepNext w:val="0"/>
              <w:keepLines w:val="0"/>
              <w:rPr>
                <w:rFonts w:cs="Arial"/>
                <w:lang w:eastAsia="zh-CN"/>
              </w:rPr>
            </w:pPr>
            <w:r w:rsidRPr="00DC7310">
              <w:rPr>
                <w:rFonts w:eastAsia="MS Mincho" w:cs="Arial"/>
                <w:bCs/>
                <w:szCs w:val="18"/>
              </w:rPr>
              <w:t>0.2</w:t>
            </w:r>
          </w:p>
        </w:tc>
        <w:tc>
          <w:tcPr>
            <w:tcW w:w="938" w:type="pct"/>
            <w:vAlign w:val="center"/>
          </w:tcPr>
          <w:p w14:paraId="547E61E7" w14:textId="7777777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F7ECBEA" w14:textId="77777777" w:rsidR="00C55C17" w:rsidRPr="00DC7310" w:rsidRDefault="00C55C17" w:rsidP="00C55C17">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E618031"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4117EBDA" w14:textId="77777777" w:rsidTr="00561ACB">
        <w:trPr>
          <w:jc w:val="center"/>
        </w:trPr>
        <w:tc>
          <w:tcPr>
            <w:tcW w:w="1357" w:type="pct"/>
            <w:tcBorders>
              <w:top w:val="single" w:sz="4" w:space="0" w:color="auto"/>
              <w:bottom w:val="single" w:sz="4" w:space="0" w:color="auto"/>
            </w:tcBorders>
            <w:shd w:val="clear" w:color="auto" w:fill="auto"/>
            <w:vAlign w:val="center"/>
          </w:tcPr>
          <w:p w14:paraId="2FE1220C" w14:textId="77777777" w:rsidR="00C55C17" w:rsidRPr="00DC7310" w:rsidRDefault="00C55C17" w:rsidP="00C55C17">
            <w:pPr>
              <w:pStyle w:val="TAC"/>
              <w:keepNext w:val="0"/>
              <w:keepLines w:val="0"/>
              <w:rPr>
                <w:rFonts w:cs="Arial"/>
              </w:rPr>
            </w:pPr>
            <w:r w:rsidRPr="00DC7310">
              <w:t>DC_3-8-32_n1</w:t>
            </w:r>
          </w:p>
        </w:tc>
        <w:tc>
          <w:tcPr>
            <w:tcW w:w="937" w:type="pct"/>
            <w:vAlign w:val="center"/>
          </w:tcPr>
          <w:p w14:paraId="6AE3E419" w14:textId="77777777" w:rsidR="00C55C17" w:rsidRPr="00DC7310" w:rsidRDefault="00C55C17" w:rsidP="00C55C17">
            <w:pPr>
              <w:pStyle w:val="TAC"/>
              <w:keepNext w:val="0"/>
              <w:keepLines w:val="0"/>
            </w:pPr>
            <w:r w:rsidRPr="00DC7310">
              <w:rPr>
                <w:rFonts w:cs="Arial"/>
                <w:lang w:eastAsia="ja-JP"/>
              </w:rPr>
              <w:t>-</w:t>
            </w:r>
          </w:p>
        </w:tc>
        <w:tc>
          <w:tcPr>
            <w:tcW w:w="938" w:type="pct"/>
            <w:vAlign w:val="center"/>
          </w:tcPr>
          <w:p w14:paraId="43B286B2" w14:textId="77777777" w:rsidR="00C55C17" w:rsidRPr="00DC7310" w:rsidRDefault="00C55C17" w:rsidP="00C55C17">
            <w:pPr>
              <w:pStyle w:val="TAC"/>
              <w:keepNext w:val="0"/>
              <w:keepLines w:val="0"/>
              <w:rPr>
                <w:lang w:eastAsia="zh-CN"/>
              </w:rPr>
            </w:pPr>
            <w:r w:rsidRPr="00DC7310">
              <w:rPr>
                <w:rFonts w:hint="eastAsia"/>
                <w:lang w:eastAsia="zh-CN"/>
              </w:rPr>
              <w:t>-</w:t>
            </w:r>
          </w:p>
        </w:tc>
        <w:tc>
          <w:tcPr>
            <w:tcW w:w="884" w:type="pct"/>
            <w:vAlign w:val="center"/>
          </w:tcPr>
          <w:p w14:paraId="32E63EFF" w14:textId="77777777" w:rsidR="00C55C17" w:rsidRPr="00DC7310" w:rsidRDefault="00C55C17" w:rsidP="00C55C17">
            <w:pPr>
              <w:pStyle w:val="TAC"/>
              <w:keepNext w:val="0"/>
              <w:keepLines w:val="0"/>
            </w:pPr>
            <w:r w:rsidRPr="00DC7310">
              <w:rPr>
                <w:rFonts w:eastAsia="Malgun Gothic" w:cs="Arial"/>
                <w:lang w:eastAsia="ko-KR"/>
              </w:rPr>
              <w:t>0.5</w:t>
            </w:r>
          </w:p>
        </w:tc>
        <w:tc>
          <w:tcPr>
            <w:tcW w:w="884" w:type="pct"/>
            <w:vAlign w:val="center"/>
          </w:tcPr>
          <w:p w14:paraId="460B786E" w14:textId="77777777" w:rsidR="00C55C17" w:rsidRPr="00DC7310" w:rsidRDefault="00C55C17" w:rsidP="00C55C17">
            <w:pPr>
              <w:pStyle w:val="TAC"/>
              <w:keepNext w:val="0"/>
              <w:keepLines w:val="0"/>
              <w:rPr>
                <w:lang w:eastAsia="zh-CN"/>
              </w:rPr>
            </w:pPr>
            <w:r w:rsidRPr="00DC7310">
              <w:rPr>
                <w:rFonts w:hint="eastAsia"/>
                <w:lang w:eastAsia="zh-CN"/>
              </w:rPr>
              <w:t>0</w:t>
            </w:r>
            <w:r w:rsidRPr="00DC7310">
              <w:rPr>
                <w:lang w:eastAsia="zh-CN"/>
              </w:rPr>
              <w:t>.3</w:t>
            </w:r>
          </w:p>
        </w:tc>
      </w:tr>
      <w:tr w:rsidR="00C55C17" w:rsidRPr="00DC7310" w14:paraId="5FC54D3F" w14:textId="77777777" w:rsidTr="00561ACB">
        <w:trPr>
          <w:jc w:val="center"/>
        </w:trPr>
        <w:tc>
          <w:tcPr>
            <w:tcW w:w="1357" w:type="pct"/>
            <w:tcBorders>
              <w:top w:val="single" w:sz="4" w:space="0" w:color="auto"/>
              <w:bottom w:val="single" w:sz="4" w:space="0" w:color="auto"/>
            </w:tcBorders>
            <w:shd w:val="clear" w:color="auto" w:fill="auto"/>
            <w:vAlign w:val="center"/>
          </w:tcPr>
          <w:p w14:paraId="4DBFE682" w14:textId="77777777" w:rsidR="00C55C17" w:rsidRPr="00DC7310" w:rsidRDefault="00C55C17" w:rsidP="00C55C17">
            <w:pPr>
              <w:pStyle w:val="TAC"/>
              <w:keepNext w:val="0"/>
              <w:keepLines w:val="0"/>
              <w:rPr>
                <w:rFonts w:cs="Arial"/>
              </w:rPr>
            </w:pPr>
            <w:r w:rsidRPr="00DC7310">
              <w:rPr>
                <w:rFonts w:cs="Arial"/>
              </w:rPr>
              <w:t>DC_3-8-32_n28</w:t>
            </w:r>
          </w:p>
        </w:tc>
        <w:tc>
          <w:tcPr>
            <w:tcW w:w="937" w:type="pct"/>
            <w:vAlign w:val="center"/>
          </w:tcPr>
          <w:p w14:paraId="55FADAAC" w14:textId="77777777" w:rsidR="00C55C17" w:rsidRPr="00DC7310" w:rsidRDefault="00C55C17" w:rsidP="00C55C17">
            <w:pPr>
              <w:pStyle w:val="TAC"/>
              <w:keepNext w:val="0"/>
              <w:keepLines w:val="0"/>
              <w:rPr>
                <w:rFonts w:cs="Arial"/>
                <w:lang w:eastAsia="ja-JP"/>
              </w:rPr>
            </w:pPr>
            <w:r w:rsidRPr="00DC7310">
              <w:rPr>
                <w:rFonts w:cs="Arial"/>
              </w:rPr>
              <w:t>-</w:t>
            </w:r>
          </w:p>
        </w:tc>
        <w:tc>
          <w:tcPr>
            <w:tcW w:w="938" w:type="pct"/>
            <w:vAlign w:val="center"/>
          </w:tcPr>
          <w:p w14:paraId="13A3E356" w14:textId="77777777" w:rsidR="00C55C17" w:rsidRPr="00DC7310" w:rsidRDefault="00C55C17" w:rsidP="00C55C17">
            <w:pPr>
              <w:pStyle w:val="TAC"/>
              <w:keepNext w:val="0"/>
              <w:keepLines w:val="0"/>
              <w:rPr>
                <w:rFonts w:cs="Arial"/>
                <w:lang w:eastAsia="zh-CN"/>
              </w:rPr>
            </w:pPr>
            <w:r w:rsidRPr="00DC7310">
              <w:rPr>
                <w:rFonts w:cs="Arial" w:hint="eastAsia"/>
                <w:lang w:eastAsia="zh-CN"/>
              </w:rPr>
              <w:t>-</w:t>
            </w:r>
          </w:p>
        </w:tc>
        <w:tc>
          <w:tcPr>
            <w:tcW w:w="884" w:type="pct"/>
            <w:vAlign w:val="center"/>
          </w:tcPr>
          <w:p w14:paraId="11550E78" w14:textId="77777777" w:rsidR="00C55C17" w:rsidRPr="00DC7310" w:rsidRDefault="00C55C17" w:rsidP="00C55C17">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0718DC3A"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5C17" w:rsidRPr="00DC7310" w14:paraId="18B49F20" w14:textId="77777777" w:rsidTr="00561ACB">
        <w:trPr>
          <w:jc w:val="center"/>
        </w:trPr>
        <w:tc>
          <w:tcPr>
            <w:tcW w:w="1357" w:type="pct"/>
            <w:tcBorders>
              <w:top w:val="single" w:sz="4" w:space="0" w:color="auto"/>
              <w:bottom w:val="single" w:sz="4" w:space="0" w:color="auto"/>
            </w:tcBorders>
            <w:shd w:val="clear" w:color="auto" w:fill="auto"/>
            <w:vAlign w:val="center"/>
          </w:tcPr>
          <w:p w14:paraId="2F316239" w14:textId="77777777" w:rsidR="00C55C17" w:rsidRPr="00DC7310" w:rsidRDefault="00C55C17" w:rsidP="00C55C17">
            <w:pPr>
              <w:pStyle w:val="TAC"/>
              <w:keepNext w:val="0"/>
              <w:keepLines w:val="0"/>
              <w:rPr>
                <w:rFonts w:cs="Arial"/>
              </w:rPr>
            </w:pPr>
            <w:r w:rsidRPr="00DC7310">
              <w:t>DC_3-8-32_n78</w:t>
            </w:r>
          </w:p>
        </w:tc>
        <w:tc>
          <w:tcPr>
            <w:tcW w:w="937" w:type="pct"/>
            <w:vAlign w:val="center"/>
          </w:tcPr>
          <w:p w14:paraId="1491F39C"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E3B656A"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AE60C3" w14:textId="77777777" w:rsidR="00C55C17" w:rsidRPr="00DC7310" w:rsidRDefault="00C55C17" w:rsidP="00C55C17">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47C2D6BB" w14:textId="77777777" w:rsidR="00C55C17" w:rsidRPr="00DC7310" w:rsidRDefault="00C55C17" w:rsidP="00C55C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5C17" w:rsidRPr="00DC7310" w14:paraId="3CFDB33C" w14:textId="77777777" w:rsidTr="00561ACB">
        <w:trPr>
          <w:jc w:val="center"/>
        </w:trPr>
        <w:tc>
          <w:tcPr>
            <w:tcW w:w="1357" w:type="pct"/>
            <w:tcBorders>
              <w:top w:val="single" w:sz="4" w:space="0" w:color="auto"/>
              <w:bottom w:val="single" w:sz="4" w:space="0" w:color="auto"/>
            </w:tcBorders>
            <w:shd w:val="clear" w:color="auto" w:fill="auto"/>
          </w:tcPr>
          <w:p w14:paraId="64494446" w14:textId="77777777" w:rsidR="00C55C17" w:rsidRPr="00DC7310" w:rsidRDefault="00C55C17" w:rsidP="00C55C17">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9CD0D5D" w14:textId="77777777" w:rsidR="00C55C17" w:rsidRPr="00DC7310" w:rsidRDefault="00C55C17" w:rsidP="00C55C17">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A86A41D" w14:textId="77777777" w:rsidR="00C55C17" w:rsidRPr="00DC7310" w:rsidRDefault="00C55C17" w:rsidP="00C55C17">
            <w:pPr>
              <w:pStyle w:val="TAC"/>
              <w:keepNext w:val="0"/>
              <w:keepLines w:val="0"/>
              <w:rPr>
                <w:rFonts w:cs="Arial"/>
                <w:lang w:eastAsia="zh-CN"/>
              </w:rPr>
            </w:pPr>
            <w:r w:rsidRPr="00DC7310">
              <w:rPr>
                <w:rFonts w:hint="eastAsia"/>
                <w:lang w:eastAsia="zh-CN"/>
              </w:rPr>
              <w:t>-</w:t>
            </w:r>
          </w:p>
        </w:tc>
        <w:tc>
          <w:tcPr>
            <w:tcW w:w="884" w:type="pct"/>
            <w:vAlign w:val="center"/>
          </w:tcPr>
          <w:p w14:paraId="1A52EBFE" w14:textId="77777777" w:rsidR="00C55C17" w:rsidRPr="00DC7310" w:rsidRDefault="00C55C17" w:rsidP="00C55C17">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A3421B2" w14:textId="77777777" w:rsidR="00C55C17" w:rsidRPr="00DC7310" w:rsidRDefault="00C55C17" w:rsidP="00C55C17">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A8650A" w:rsidRPr="00DC7310" w14:paraId="57CECAF8" w14:textId="77777777" w:rsidTr="00561ACB">
        <w:trPr>
          <w:jc w:val="center"/>
          <w:ins w:id="349" w:author="Huawei -Danica" w:date="2025-07-21T18:24:00Z"/>
        </w:trPr>
        <w:tc>
          <w:tcPr>
            <w:tcW w:w="1357" w:type="pct"/>
            <w:tcBorders>
              <w:top w:val="single" w:sz="4" w:space="0" w:color="auto"/>
              <w:bottom w:val="single" w:sz="4" w:space="0" w:color="auto"/>
            </w:tcBorders>
            <w:shd w:val="clear" w:color="auto" w:fill="auto"/>
          </w:tcPr>
          <w:p w14:paraId="4476A048" w14:textId="0BE59EA4" w:rsidR="00A8650A" w:rsidRPr="00DC7310" w:rsidRDefault="00A8650A" w:rsidP="00A8650A">
            <w:pPr>
              <w:pStyle w:val="TAC"/>
              <w:keepNext w:val="0"/>
              <w:keepLines w:val="0"/>
              <w:rPr>
                <w:ins w:id="350" w:author="Huawei -Danica" w:date="2025-07-21T18:24:00Z"/>
                <w:lang w:eastAsia="zh-TW"/>
              </w:rPr>
            </w:pPr>
            <w:ins w:id="351" w:author="Huawei -Danica" w:date="2025-07-21T18:24:00Z">
              <w:r w:rsidRPr="00DC7310">
                <w:rPr>
                  <w:lang w:eastAsia="zh-TW"/>
                </w:rPr>
                <w:t>DC_3-8_n40-n7</w:t>
              </w:r>
              <w:r>
                <w:rPr>
                  <w:lang w:eastAsia="zh-TW"/>
                </w:rPr>
                <w:t>7</w:t>
              </w:r>
            </w:ins>
          </w:p>
        </w:tc>
        <w:tc>
          <w:tcPr>
            <w:tcW w:w="937" w:type="pct"/>
            <w:vAlign w:val="center"/>
          </w:tcPr>
          <w:p w14:paraId="15EFCF63" w14:textId="6752F156" w:rsidR="00A8650A" w:rsidRPr="00DC7310" w:rsidRDefault="00A8650A" w:rsidP="00A8650A">
            <w:pPr>
              <w:pStyle w:val="TAC"/>
              <w:keepNext w:val="0"/>
              <w:keepLines w:val="0"/>
              <w:rPr>
                <w:ins w:id="352" w:author="Huawei -Danica" w:date="2025-07-21T18:24:00Z"/>
                <w:lang w:eastAsia="zh-CN"/>
              </w:rPr>
            </w:pPr>
            <w:ins w:id="353" w:author="Huawei -Danica" w:date="2025-07-21T18:25:00Z">
              <w:r>
                <w:rPr>
                  <w:rFonts w:hint="eastAsia"/>
                  <w:lang w:eastAsia="zh-CN"/>
                </w:rPr>
                <w:t>0</w:t>
              </w:r>
              <w:r>
                <w:rPr>
                  <w:lang w:eastAsia="zh-CN"/>
                </w:rPr>
                <w:t>.2</w:t>
              </w:r>
            </w:ins>
          </w:p>
        </w:tc>
        <w:tc>
          <w:tcPr>
            <w:tcW w:w="938" w:type="pct"/>
            <w:vAlign w:val="center"/>
          </w:tcPr>
          <w:p w14:paraId="2BF3CBA7" w14:textId="3673E340" w:rsidR="00A8650A" w:rsidRPr="00DC7310" w:rsidRDefault="00A8650A" w:rsidP="00A8650A">
            <w:pPr>
              <w:pStyle w:val="TAC"/>
              <w:keepNext w:val="0"/>
              <w:keepLines w:val="0"/>
              <w:rPr>
                <w:ins w:id="354" w:author="Huawei -Danica" w:date="2025-07-21T18:24:00Z"/>
                <w:lang w:eastAsia="zh-CN"/>
              </w:rPr>
            </w:pPr>
            <w:ins w:id="355" w:author="Huawei -Danica" w:date="2025-07-21T18:25:00Z">
              <w:r w:rsidRPr="0022660A">
                <w:t>0.2</w:t>
              </w:r>
            </w:ins>
          </w:p>
        </w:tc>
        <w:tc>
          <w:tcPr>
            <w:tcW w:w="884" w:type="pct"/>
            <w:vAlign w:val="center"/>
          </w:tcPr>
          <w:p w14:paraId="42D89278" w14:textId="16E1D25D" w:rsidR="00A8650A" w:rsidRPr="00DC7310" w:rsidRDefault="00A8650A" w:rsidP="00A8650A">
            <w:pPr>
              <w:pStyle w:val="TAC"/>
              <w:keepNext w:val="0"/>
              <w:keepLines w:val="0"/>
              <w:rPr>
                <w:ins w:id="356" w:author="Huawei -Danica" w:date="2025-07-21T18:24:00Z"/>
                <w:szCs w:val="18"/>
                <w:lang w:eastAsia="zh-CN"/>
              </w:rPr>
            </w:pPr>
            <w:ins w:id="357" w:author="Huawei -Danica" w:date="2025-07-21T18:25:00Z">
              <w:r w:rsidRPr="0022660A">
                <w:t>0.4</w:t>
              </w:r>
            </w:ins>
          </w:p>
        </w:tc>
        <w:tc>
          <w:tcPr>
            <w:tcW w:w="884" w:type="pct"/>
            <w:vAlign w:val="center"/>
          </w:tcPr>
          <w:p w14:paraId="0977E668" w14:textId="704FF187" w:rsidR="00A8650A" w:rsidRPr="00DC7310" w:rsidRDefault="00A8650A" w:rsidP="00A8650A">
            <w:pPr>
              <w:pStyle w:val="TAC"/>
              <w:keepNext w:val="0"/>
              <w:keepLines w:val="0"/>
              <w:rPr>
                <w:ins w:id="358" w:author="Huawei -Danica" w:date="2025-07-21T18:24:00Z"/>
                <w:lang w:eastAsia="zh-CN"/>
              </w:rPr>
            </w:pPr>
            <w:ins w:id="359" w:author="Huawei -Danica" w:date="2025-07-21T18:25:00Z">
              <w:r w:rsidRPr="0022660A">
                <w:t>0.5</w:t>
              </w:r>
            </w:ins>
          </w:p>
        </w:tc>
      </w:tr>
      <w:tr w:rsidR="00A8650A" w:rsidRPr="00DC7310" w14:paraId="02AD72A4" w14:textId="77777777" w:rsidTr="00561ACB">
        <w:trPr>
          <w:jc w:val="center"/>
        </w:trPr>
        <w:tc>
          <w:tcPr>
            <w:tcW w:w="1357" w:type="pct"/>
            <w:tcBorders>
              <w:top w:val="single" w:sz="4" w:space="0" w:color="auto"/>
              <w:bottom w:val="single" w:sz="4" w:space="0" w:color="auto"/>
            </w:tcBorders>
            <w:shd w:val="clear" w:color="auto" w:fill="auto"/>
          </w:tcPr>
          <w:p w14:paraId="6BD1CB27" w14:textId="77777777" w:rsidR="00A8650A" w:rsidRPr="00DC7310" w:rsidRDefault="00A8650A" w:rsidP="00A8650A">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A6B8682" w14:textId="77777777" w:rsidR="00A8650A" w:rsidRPr="00DC7310" w:rsidRDefault="00A8650A" w:rsidP="00A8650A">
            <w:pPr>
              <w:pStyle w:val="TAC"/>
              <w:keepNext w:val="0"/>
              <w:keepLines w:val="0"/>
              <w:rPr>
                <w:lang w:eastAsia="zh-CN"/>
              </w:rPr>
            </w:pPr>
            <w:r w:rsidRPr="009B304B">
              <w:rPr>
                <w:rFonts w:eastAsia="PMingLiU" w:cs="Arial" w:hint="eastAsia"/>
                <w:lang w:eastAsia="zh-TW"/>
              </w:rPr>
              <w:t>-</w:t>
            </w:r>
          </w:p>
        </w:tc>
        <w:tc>
          <w:tcPr>
            <w:tcW w:w="938" w:type="pct"/>
            <w:vAlign w:val="center"/>
          </w:tcPr>
          <w:p w14:paraId="3A14266F" w14:textId="77777777" w:rsidR="00A8650A" w:rsidRPr="00DC7310" w:rsidRDefault="00A8650A" w:rsidP="00A8650A">
            <w:pPr>
              <w:pStyle w:val="TAC"/>
              <w:keepNext w:val="0"/>
              <w:keepLines w:val="0"/>
              <w:rPr>
                <w:lang w:eastAsia="zh-CN"/>
              </w:rPr>
            </w:pPr>
            <w:r w:rsidRPr="009B304B">
              <w:rPr>
                <w:rFonts w:eastAsia="PMingLiU" w:cs="Arial" w:hint="eastAsia"/>
                <w:lang w:eastAsia="zh-TW"/>
              </w:rPr>
              <w:t>-</w:t>
            </w:r>
          </w:p>
        </w:tc>
        <w:tc>
          <w:tcPr>
            <w:tcW w:w="884" w:type="pct"/>
            <w:vAlign w:val="center"/>
          </w:tcPr>
          <w:p w14:paraId="321337CF" w14:textId="77777777" w:rsidR="00A8650A" w:rsidRPr="00DC7310" w:rsidRDefault="00A8650A" w:rsidP="00A8650A">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650BE9E" w14:textId="77777777" w:rsidR="00A8650A" w:rsidRPr="00DC7310" w:rsidRDefault="00A8650A" w:rsidP="00A8650A">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A8650A" w:rsidRPr="00DC7310" w14:paraId="606DD0BB" w14:textId="77777777" w:rsidTr="00561ACB">
        <w:trPr>
          <w:jc w:val="center"/>
        </w:trPr>
        <w:tc>
          <w:tcPr>
            <w:tcW w:w="1357" w:type="pct"/>
            <w:tcBorders>
              <w:top w:val="single" w:sz="4" w:space="0" w:color="auto"/>
              <w:bottom w:val="single" w:sz="4" w:space="0" w:color="auto"/>
            </w:tcBorders>
            <w:shd w:val="clear" w:color="auto" w:fill="auto"/>
            <w:vAlign w:val="center"/>
          </w:tcPr>
          <w:p w14:paraId="5313BCBE" w14:textId="77777777" w:rsidR="00A8650A" w:rsidRPr="00DC7310" w:rsidRDefault="00A8650A" w:rsidP="00A8650A">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73CA396" w14:textId="77777777" w:rsidR="00A8650A" w:rsidRPr="00DC7310" w:rsidRDefault="00A8650A" w:rsidP="00A8650A">
            <w:pPr>
              <w:pStyle w:val="TAC"/>
              <w:keepNext w:val="0"/>
              <w:keepLines w:val="0"/>
            </w:pPr>
            <w:r w:rsidRPr="00DC7310">
              <w:rPr>
                <w:rFonts w:eastAsia="MS Mincho" w:cs="Arial"/>
                <w:bCs/>
                <w:szCs w:val="18"/>
              </w:rPr>
              <w:t>DC_3-3-8-41_n78</w:t>
            </w:r>
          </w:p>
        </w:tc>
        <w:tc>
          <w:tcPr>
            <w:tcW w:w="937" w:type="pct"/>
            <w:vAlign w:val="center"/>
          </w:tcPr>
          <w:p w14:paraId="2C5C84D0" w14:textId="77777777" w:rsidR="00A8650A" w:rsidRPr="00DC7310" w:rsidRDefault="00A8650A" w:rsidP="00A8650A">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745FF8CD" w14:textId="77777777" w:rsidR="00A8650A" w:rsidRPr="00DC7310" w:rsidRDefault="00A8650A" w:rsidP="00A8650A">
            <w:pPr>
              <w:pStyle w:val="TAC"/>
              <w:keepNext w:val="0"/>
              <w:keepLines w:val="0"/>
              <w:rPr>
                <w:rFonts w:cs="Arial"/>
                <w:lang w:eastAsia="zh-CN"/>
              </w:rPr>
            </w:pPr>
            <w:r w:rsidRPr="00DC7310">
              <w:rPr>
                <w:rFonts w:cs="Arial"/>
                <w:lang w:eastAsia="zh-CN"/>
              </w:rPr>
              <w:t>0.2</w:t>
            </w:r>
          </w:p>
        </w:tc>
        <w:tc>
          <w:tcPr>
            <w:tcW w:w="884" w:type="pct"/>
            <w:vAlign w:val="center"/>
          </w:tcPr>
          <w:p w14:paraId="20D8B720" w14:textId="77777777" w:rsidR="00A8650A" w:rsidRPr="00DC7310" w:rsidRDefault="00A8650A" w:rsidP="00A8650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4F61AC5" w14:textId="77777777" w:rsidR="00A8650A" w:rsidRPr="00DC7310" w:rsidRDefault="00A8650A" w:rsidP="00A8650A">
            <w:pPr>
              <w:pStyle w:val="TAC"/>
              <w:keepNext w:val="0"/>
              <w:keepLines w:val="0"/>
              <w:rPr>
                <w:rFonts w:cs="Arial"/>
                <w:lang w:eastAsia="zh-CN"/>
              </w:rPr>
            </w:pPr>
            <w:r w:rsidRPr="00DC7310">
              <w:rPr>
                <w:rFonts w:cs="Arial"/>
                <w:lang w:eastAsia="zh-CN"/>
              </w:rPr>
              <w:t>0.5</w:t>
            </w:r>
          </w:p>
        </w:tc>
      </w:tr>
      <w:tr w:rsidR="00A8650A" w:rsidRPr="00DC7310" w14:paraId="27FE3A17" w14:textId="77777777" w:rsidTr="00561ACB">
        <w:trPr>
          <w:jc w:val="center"/>
        </w:trPr>
        <w:tc>
          <w:tcPr>
            <w:tcW w:w="1357" w:type="pct"/>
            <w:tcBorders>
              <w:top w:val="single" w:sz="4" w:space="0" w:color="auto"/>
              <w:bottom w:val="single" w:sz="4" w:space="0" w:color="auto"/>
            </w:tcBorders>
            <w:shd w:val="clear" w:color="auto" w:fill="auto"/>
            <w:vAlign w:val="center"/>
          </w:tcPr>
          <w:p w14:paraId="6FED759D" w14:textId="77777777" w:rsidR="00A8650A" w:rsidRPr="00DC7310" w:rsidRDefault="00A8650A" w:rsidP="00A8650A">
            <w:pPr>
              <w:pStyle w:val="TAC"/>
              <w:keepNext w:val="0"/>
              <w:keepLines w:val="0"/>
              <w:rPr>
                <w:rFonts w:cs="Arial"/>
              </w:rPr>
            </w:pPr>
            <w:r w:rsidRPr="00DC7310">
              <w:rPr>
                <w:rFonts w:cs="Arial"/>
              </w:rPr>
              <w:t>DC_3-8-40_n1</w:t>
            </w:r>
          </w:p>
        </w:tc>
        <w:tc>
          <w:tcPr>
            <w:tcW w:w="937" w:type="pct"/>
            <w:vAlign w:val="center"/>
          </w:tcPr>
          <w:p w14:paraId="03C60685" w14:textId="77777777" w:rsidR="00A8650A" w:rsidRPr="00DC7310" w:rsidRDefault="00A8650A" w:rsidP="00A8650A">
            <w:pPr>
              <w:pStyle w:val="TAC"/>
              <w:keepNext w:val="0"/>
              <w:keepLines w:val="0"/>
            </w:pPr>
            <w:r w:rsidRPr="00DC7310">
              <w:rPr>
                <w:rFonts w:cs="Arial"/>
                <w:lang w:eastAsia="zh-CN"/>
              </w:rPr>
              <w:t>-</w:t>
            </w:r>
          </w:p>
        </w:tc>
        <w:tc>
          <w:tcPr>
            <w:tcW w:w="938" w:type="pct"/>
            <w:vAlign w:val="center"/>
          </w:tcPr>
          <w:p w14:paraId="5EF4C0CE"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6E958A48" w14:textId="77777777" w:rsidR="00A8650A" w:rsidRPr="00DC7310" w:rsidRDefault="00A8650A" w:rsidP="00A8650A">
            <w:pPr>
              <w:pStyle w:val="TAC"/>
              <w:keepNext w:val="0"/>
              <w:keepLines w:val="0"/>
            </w:pPr>
            <w:r w:rsidRPr="00DC7310">
              <w:rPr>
                <w:rFonts w:cs="Arial"/>
                <w:lang w:eastAsia="zh-CN"/>
              </w:rPr>
              <w:t>0.2</w:t>
            </w:r>
          </w:p>
        </w:tc>
        <w:tc>
          <w:tcPr>
            <w:tcW w:w="884" w:type="pct"/>
            <w:vAlign w:val="center"/>
          </w:tcPr>
          <w:p w14:paraId="79E6D820"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.1</w:t>
            </w:r>
          </w:p>
        </w:tc>
      </w:tr>
      <w:tr w:rsidR="00A8650A" w:rsidRPr="00DC7310" w14:paraId="1FC496DA" w14:textId="77777777" w:rsidTr="00561ACB">
        <w:trPr>
          <w:jc w:val="center"/>
        </w:trPr>
        <w:tc>
          <w:tcPr>
            <w:tcW w:w="1357" w:type="pct"/>
            <w:tcBorders>
              <w:top w:val="single" w:sz="4" w:space="0" w:color="auto"/>
              <w:bottom w:val="single" w:sz="4" w:space="0" w:color="auto"/>
            </w:tcBorders>
            <w:shd w:val="clear" w:color="auto" w:fill="auto"/>
            <w:vAlign w:val="center"/>
          </w:tcPr>
          <w:p w14:paraId="5F073E93"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3F86C6A" w14:textId="77777777" w:rsidR="00A8650A" w:rsidRPr="00DC7310" w:rsidRDefault="00A8650A" w:rsidP="00A8650A">
            <w:pPr>
              <w:pStyle w:val="TAC"/>
              <w:keepNext w:val="0"/>
              <w:keepLines w:val="0"/>
            </w:pPr>
            <w:r w:rsidRPr="00DC7310">
              <w:rPr>
                <w:rFonts w:cs="Arial"/>
                <w:lang w:eastAsia="zh-CN"/>
              </w:rPr>
              <w:t>0.2</w:t>
            </w:r>
          </w:p>
        </w:tc>
        <w:tc>
          <w:tcPr>
            <w:tcW w:w="938" w:type="pct"/>
            <w:vAlign w:val="center"/>
          </w:tcPr>
          <w:p w14:paraId="5C63DE45"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52ED01" w14:textId="77777777" w:rsidR="00A8650A" w:rsidRPr="00DC7310" w:rsidRDefault="00A8650A" w:rsidP="00A8650A">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E5B4DCD" w14:textId="77777777" w:rsidR="00A8650A" w:rsidRPr="00DC7310" w:rsidRDefault="00A8650A" w:rsidP="00A8650A">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A8650A" w:rsidRPr="00DC7310" w14:paraId="22413AD9" w14:textId="77777777" w:rsidTr="00561ACB">
        <w:trPr>
          <w:jc w:val="center"/>
        </w:trPr>
        <w:tc>
          <w:tcPr>
            <w:tcW w:w="1357" w:type="pct"/>
            <w:tcBorders>
              <w:top w:val="single" w:sz="4" w:space="0" w:color="auto"/>
              <w:bottom w:val="single" w:sz="4" w:space="0" w:color="auto"/>
            </w:tcBorders>
            <w:shd w:val="clear" w:color="auto" w:fill="auto"/>
          </w:tcPr>
          <w:p w14:paraId="53DBF9D1" w14:textId="77777777" w:rsidR="00A8650A" w:rsidRPr="00DC7310" w:rsidRDefault="00A8650A" w:rsidP="00A8650A">
            <w:pPr>
              <w:pStyle w:val="TAC"/>
              <w:keepNext w:val="0"/>
              <w:keepLines w:val="0"/>
            </w:pPr>
            <w:r w:rsidRPr="00DC7310">
              <w:rPr>
                <w:lang w:eastAsia="zh-TW"/>
              </w:rPr>
              <w:t>DC_3-8_n40-n78</w:t>
            </w:r>
          </w:p>
        </w:tc>
        <w:tc>
          <w:tcPr>
            <w:tcW w:w="937" w:type="pct"/>
            <w:vAlign w:val="center"/>
          </w:tcPr>
          <w:p w14:paraId="390BB1D9" w14:textId="77777777" w:rsidR="00A8650A" w:rsidRPr="00DC7310" w:rsidRDefault="00A8650A" w:rsidP="00A8650A">
            <w:pPr>
              <w:pStyle w:val="TAC"/>
              <w:keepNext w:val="0"/>
              <w:keepLines w:val="0"/>
            </w:pPr>
            <w:r w:rsidRPr="00DC7310">
              <w:rPr>
                <w:lang w:eastAsia="zh-TW"/>
              </w:rPr>
              <w:t>0.2</w:t>
            </w:r>
          </w:p>
        </w:tc>
        <w:tc>
          <w:tcPr>
            <w:tcW w:w="938" w:type="pct"/>
            <w:vAlign w:val="center"/>
          </w:tcPr>
          <w:p w14:paraId="10B2B364"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98C9D6" w14:textId="77777777" w:rsidR="00A8650A" w:rsidRPr="00DC7310" w:rsidRDefault="00A8650A" w:rsidP="00A8650A">
            <w:pPr>
              <w:pStyle w:val="TAC"/>
              <w:keepNext w:val="0"/>
              <w:keepLines w:val="0"/>
            </w:pPr>
            <w:r w:rsidRPr="00DC7310">
              <w:rPr>
                <w:szCs w:val="18"/>
                <w:lang w:eastAsia="ja-JP"/>
              </w:rPr>
              <w:t>0.4</w:t>
            </w:r>
          </w:p>
        </w:tc>
        <w:tc>
          <w:tcPr>
            <w:tcW w:w="884" w:type="pct"/>
            <w:vAlign w:val="center"/>
          </w:tcPr>
          <w:p w14:paraId="2A83EDA9"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76AE87D4" w14:textId="77777777" w:rsidTr="00561ACB">
        <w:trPr>
          <w:jc w:val="center"/>
        </w:trPr>
        <w:tc>
          <w:tcPr>
            <w:tcW w:w="1357" w:type="pct"/>
            <w:tcBorders>
              <w:top w:val="single" w:sz="4" w:space="0" w:color="auto"/>
              <w:bottom w:val="single" w:sz="4" w:space="0" w:color="auto"/>
            </w:tcBorders>
            <w:shd w:val="clear" w:color="auto" w:fill="auto"/>
          </w:tcPr>
          <w:p w14:paraId="3B7B5120" w14:textId="77777777" w:rsidR="00A8650A" w:rsidRPr="00DC7310" w:rsidRDefault="00A8650A" w:rsidP="00A8650A">
            <w:pPr>
              <w:pStyle w:val="TAC"/>
              <w:keepNext w:val="0"/>
              <w:keepLines w:val="0"/>
            </w:pPr>
            <w:r w:rsidRPr="00DC7310">
              <w:t>DC_3-8-41_n1</w:t>
            </w:r>
          </w:p>
          <w:p w14:paraId="04E41E9B" w14:textId="77777777" w:rsidR="00A8650A" w:rsidRPr="00DC7310" w:rsidRDefault="00A8650A" w:rsidP="00A8650A">
            <w:pPr>
              <w:pStyle w:val="TAC"/>
              <w:keepNext w:val="0"/>
              <w:keepLines w:val="0"/>
              <w:rPr>
                <w:lang w:eastAsia="zh-TW"/>
              </w:rPr>
            </w:pPr>
            <w:r w:rsidRPr="00DC7310">
              <w:t>DC_3-3-8-41_n1</w:t>
            </w:r>
          </w:p>
        </w:tc>
        <w:tc>
          <w:tcPr>
            <w:tcW w:w="937" w:type="pct"/>
            <w:vAlign w:val="center"/>
          </w:tcPr>
          <w:p w14:paraId="3E76DBF4" w14:textId="77777777" w:rsidR="00A8650A" w:rsidRPr="00DC7310" w:rsidRDefault="00A8650A" w:rsidP="00A8650A">
            <w:pPr>
              <w:pStyle w:val="TAC"/>
              <w:keepNext w:val="0"/>
              <w:keepLines w:val="0"/>
              <w:rPr>
                <w:lang w:eastAsia="zh-TW"/>
              </w:rPr>
            </w:pPr>
            <w:r w:rsidRPr="00DC7310">
              <w:rPr>
                <w:lang w:eastAsia="zh-TW"/>
              </w:rPr>
              <w:t>-</w:t>
            </w:r>
          </w:p>
        </w:tc>
        <w:tc>
          <w:tcPr>
            <w:tcW w:w="938" w:type="pct"/>
            <w:vAlign w:val="center"/>
          </w:tcPr>
          <w:p w14:paraId="70E0E998" w14:textId="77777777" w:rsidR="00A8650A" w:rsidRPr="00DC7310" w:rsidRDefault="00A8650A" w:rsidP="00A8650A">
            <w:pPr>
              <w:pStyle w:val="TAC"/>
              <w:keepNext w:val="0"/>
              <w:keepLines w:val="0"/>
              <w:rPr>
                <w:lang w:eastAsia="zh-CN"/>
              </w:rPr>
            </w:pPr>
            <w:r w:rsidRPr="00DC7310">
              <w:rPr>
                <w:lang w:eastAsia="zh-CN"/>
              </w:rPr>
              <w:t>0.2</w:t>
            </w:r>
          </w:p>
        </w:tc>
        <w:tc>
          <w:tcPr>
            <w:tcW w:w="884" w:type="pct"/>
            <w:vAlign w:val="center"/>
          </w:tcPr>
          <w:p w14:paraId="7F6E50C5" w14:textId="77777777" w:rsidR="00A8650A" w:rsidRPr="00DC7310" w:rsidRDefault="00A8650A" w:rsidP="00A8650A">
            <w:pPr>
              <w:pStyle w:val="TAC"/>
              <w:keepNext w:val="0"/>
              <w:keepLines w:val="0"/>
              <w:rPr>
                <w:szCs w:val="18"/>
                <w:lang w:eastAsia="ja-JP"/>
              </w:rPr>
            </w:pPr>
            <w:r w:rsidRPr="00DC7310">
              <w:rPr>
                <w:szCs w:val="18"/>
                <w:lang w:eastAsia="ja-JP"/>
              </w:rPr>
              <w:t>-</w:t>
            </w:r>
          </w:p>
        </w:tc>
        <w:tc>
          <w:tcPr>
            <w:tcW w:w="884" w:type="pct"/>
            <w:vAlign w:val="center"/>
          </w:tcPr>
          <w:p w14:paraId="461D8CC7" w14:textId="77777777" w:rsidR="00A8650A" w:rsidRPr="00DC7310" w:rsidRDefault="00A8650A" w:rsidP="00A8650A">
            <w:pPr>
              <w:pStyle w:val="TAC"/>
              <w:keepNext w:val="0"/>
              <w:keepLines w:val="0"/>
              <w:rPr>
                <w:lang w:eastAsia="zh-CN"/>
              </w:rPr>
            </w:pPr>
            <w:r w:rsidRPr="00DC7310">
              <w:rPr>
                <w:lang w:eastAsia="zh-CN"/>
              </w:rPr>
              <w:t>-</w:t>
            </w:r>
          </w:p>
        </w:tc>
      </w:tr>
      <w:tr w:rsidR="00A8650A" w:rsidRPr="00DC7310" w14:paraId="0412A1B1" w14:textId="77777777" w:rsidTr="00561ACB">
        <w:trPr>
          <w:jc w:val="center"/>
        </w:trPr>
        <w:tc>
          <w:tcPr>
            <w:tcW w:w="1357" w:type="pct"/>
            <w:tcBorders>
              <w:top w:val="single" w:sz="4" w:space="0" w:color="auto"/>
              <w:bottom w:val="single" w:sz="4" w:space="0" w:color="auto"/>
            </w:tcBorders>
            <w:shd w:val="clear" w:color="auto" w:fill="auto"/>
          </w:tcPr>
          <w:p w14:paraId="209DD28B" w14:textId="77777777" w:rsidR="00A8650A" w:rsidRPr="00DC7310" w:rsidRDefault="00A8650A" w:rsidP="00A8650A">
            <w:pPr>
              <w:pStyle w:val="TAC"/>
              <w:rPr>
                <w:lang w:eastAsia="zh-TW"/>
              </w:rPr>
            </w:pPr>
            <w:r w:rsidRPr="00FC21AA">
              <w:rPr>
                <w:noProof/>
              </w:rPr>
              <w:t>DC_3-8_n41-n78</w:t>
            </w:r>
          </w:p>
        </w:tc>
        <w:tc>
          <w:tcPr>
            <w:tcW w:w="937" w:type="pct"/>
            <w:vAlign w:val="center"/>
          </w:tcPr>
          <w:p w14:paraId="61A2E228" w14:textId="77777777" w:rsidR="00A8650A" w:rsidRPr="00DC7310" w:rsidRDefault="00A8650A" w:rsidP="00A8650A">
            <w:pPr>
              <w:pStyle w:val="TAC"/>
              <w:rPr>
                <w:lang w:eastAsia="zh-CN"/>
              </w:rPr>
            </w:pPr>
            <w:r w:rsidRPr="00FC21AA">
              <w:rPr>
                <w:lang w:eastAsia="zh-CN"/>
              </w:rPr>
              <w:t>0.2</w:t>
            </w:r>
          </w:p>
        </w:tc>
        <w:tc>
          <w:tcPr>
            <w:tcW w:w="938" w:type="pct"/>
            <w:vAlign w:val="center"/>
          </w:tcPr>
          <w:p w14:paraId="40CAF332" w14:textId="77777777" w:rsidR="00A8650A" w:rsidRPr="00DC7310" w:rsidRDefault="00A8650A" w:rsidP="00A8650A">
            <w:pPr>
              <w:pStyle w:val="TAC"/>
              <w:rPr>
                <w:lang w:eastAsia="zh-CN"/>
              </w:rPr>
            </w:pPr>
            <w:r w:rsidRPr="00FC21AA">
              <w:rPr>
                <w:lang w:eastAsia="zh-CN"/>
              </w:rPr>
              <w:t>0.2</w:t>
            </w:r>
          </w:p>
        </w:tc>
        <w:tc>
          <w:tcPr>
            <w:tcW w:w="884" w:type="pct"/>
            <w:vAlign w:val="center"/>
          </w:tcPr>
          <w:p w14:paraId="44E096C3" w14:textId="77777777" w:rsidR="00A8650A" w:rsidRPr="00DC7310" w:rsidRDefault="00A8650A" w:rsidP="00A8650A">
            <w:pPr>
              <w:pStyle w:val="TAC"/>
              <w:rPr>
                <w:lang w:eastAsia="zh-CN"/>
              </w:rPr>
            </w:pPr>
            <w:r w:rsidRPr="00FC21AA">
              <w:rPr>
                <w:lang w:eastAsia="zh-CN"/>
              </w:rPr>
              <w:t>0.2</w:t>
            </w:r>
          </w:p>
        </w:tc>
        <w:tc>
          <w:tcPr>
            <w:tcW w:w="884" w:type="pct"/>
            <w:vAlign w:val="center"/>
          </w:tcPr>
          <w:p w14:paraId="77048942" w14:textId="77777777" w:rsidR="00A8650A" w:rsidRPr="00DC7310" w:rsidRDefault="00A8650A" w:rsidP="00A8650A">
            <w:pPr>
              <w:pStyle w:val="TAC"/>
              <w:rPr>
                <w:lang w:eastAsia="zh-CN"/>
              </w:rPr>
            </w:pPr>
            <w:r w:rsidRPr="00FC21AA">
              <w:rPr>
                <w:lang w:eastAsia="zh-CN"/>
              </w:rPr>
              <w:t>0.5</w:t>
            </w:r>
          </w:p>
        </w:tc>
      </w:tr>
      <w:tr w:rsidR="00A8650A" w:rsidRPr="00DC7310" w14:paraId="7C4C2145" w14:textId="77777777" w:rsidTr="00561ACB">
        <w:trPr>
          <w:jc w:val="center"/>
        </w:trPr>
        <w:tc>
          <w:tcPr>
            <w:tcW w:w="1357" w:type="pct"/>
            <w:tcBorders>
              <w:top w:val="single" w:sz="4" w:space="0" w:color="auto"/>
              <w:bottom w:val="single" w:sz="4" w:space="0" w:color="auto"/>
            </w:tcBorders>
            <w:shd w:val="clear" w:color="auto" w:fill="auto"/>
            <w:vAlign w:val="center"/>
          </w:tcPr>
          <w:p w14:paraId="59D1A864" w14:textId="77777777" w:rsidR="00A8650A" w:rsidRPr="00DC7310" w:rsidRDefault="00A8650A" w:rsidP="00A8650A">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B35DACB" w14:textId="77777777" w:rsidR="00A8650A" w:rsidRPr="00DC7310" w:rsidRDefault="00A8650A" w:rsidP="00A8650A">
            <w:pPr>
              <w:pStyle w:val="TAC"/>
              <w:keepNext w:val="0"/>
              <w:keepLines w:val="0"/>
              <w:rPr>
                <w:lang w:eastAsia="zh-TW"/>
              </w:rPr>
            </w:pPr>
            <w:r w:rsidRPr="00DC7310">
              <w:rPr>
                <w:rFonts w:hint="eastAsia"/>
                <w:lang w:eastAsia="zh-CN"/>
              </w:rPr>
              <w:t>0.2</w:t>
            </w:r>
          </w:p>
        </w:tc>
        <w:tc>
          <w:tcPr>
            <w:tcW w:w="938" w:type="pct"/>
            <w:vAlign w:val="center"/>
          </w:tcPr>
          <w:p w14:paraId="3C178F1D"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6EDA1E8E" w14:textId="77777777" w:rsidR="00A8650A" w:rsidRPr="00DC7310" w:rsidRDefault="00A8650A" w:rsidP="00A8650A">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0D31151"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32760517" w14:textId="77777777" w:rsidTr="00561ACB">
        <w:trPr>
          <w:jc w:val="center"/>
        </w:trPr>
        <w:tc>
          <w:tcPr>
            <w:tcW w:w="1357" w:type="pct"/>
            <w:tcBorders>
              <w:bottom w:val="single" w:sz="4" w:space="0" w:color="auto"/>
            </w:tcBorders>
            <w:shd w:val="clear" w:color="auto" w:fill="auto"/>
          </w:tcPr>
          <w:p w14:paraId="0FA553E6" w14:textId="77777777" w:rsidR="00A8650A" w:rsidRPr="00DC7310" w:rsidRDefault="00A8650A" w:rsidP="00A8650A">
            <w:pPr>
              <w:pStyle w:val="TAC"/>
              <w:keepNext w:val="0"/>
              <w:keepLines w:val="0"/>
              <w:rPr>
                <w:rFonts w:cs="Arial"/>
              </w:rPr>
            </w:pPr>
            <w:r w:rsidRPr="00DC7310">
              <w:rPr>
                <w:rFonts w:cs="Arial"/>
                <w:szCs w:val="18"/>
              </w:rPr>
              <w:t>DC_3-8-42_n77</w:t>
            </w:r>
          </w:p>
        </w:tc>
        <w:tc>
          <w:tcPr>
            <w:tcW w:w="937" w:type="pct"/>
            <w:vAlign w:val="center"/>
          </w:tcPr>
          <w:p w14:paraId="54904D89" w14:textId="77777777" w:rsidR="00A8650A" w:rsidRPr="00DC7310" w:rsidRDefault="00A8650A" w:rsidP="00A8650A">
            <w:pPr>
              <w:pStyle w:val="TAC"/>
              <w:keepNext w:val="0"/>
              <w:keepLines w:val="0"/>
              <w:rPr>
                <w:szCs w:val="18"/>
                <w:lang w:eastAsia="ja-JP"/>
              </w:rPr>
            </w:pPr>
            <w:r w:rsidRPr="00DC7310">
              <w:rPr>
                <w:rFonts w:cs="Arial"/>
                <w:szCs w:val="18"/>
              </w:rPr>
              <w:t>0.2</w:t>
            </w:r>
          </w:p>
        </w:tc>
        <w:tc>
          <w:tcPr>
            <w:tcW w:w="938" w:type="pct"/>
            <w:vAlign w:val="center"/>
          </w:tcPr>
          <w:p w14:paraId="3EFB5657" w14:textId="77777777" w:rsidR="00A8650A" w:rsidRPr="00DC7310" w:rsidRDefault="00A8650A" w:rsidP="00A8650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2C0BB7" w14:textId="77777777" w:rsidR="00A8650A" w:rsidRPr="00DC7310" w:rsidRDefault="00A8650A" w:rsidP="00A8650A">
            <w:pPr>
              <w:pStyle w:val="TAC"/>
              <w:keepNext w:val="0"/>
              <w:keepLines w:val="0"/>
              <w:rPr>
                <w:szCs w:val="18"/>
              </w:rPr>
            </w:pPr>
            <w:r w:rsidRPr="00DC7310">
              <w:rPr>
                <w:rFonts w:cs="Arial"/>
                <w:szCs w:val="18"/>
              </w:rPr>
              <w:t>0.5</w:t>
            </w:r>
          </w:p>
        </w:tc>
        <w:tc>
          <w:tcPr>
            <w:tcW w:w="884" w:type="pct"/>
            <w:vAlign w:val="center"/>
          </w:tcPr>
          <w:p w14:paraId="73CA4996" w14:textId="77777777" w:rsidR="00A8650A" w:rsidRPr="00DC7310" w:rsidRDefault="00A8650A" w:rsidP="00A8650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8650A" w:rsidRPr="00DC7310" w14:paraId="156E4ECE" w14:textId="77777777" w:rsidTr="00561ACB">
        <w:trPr>
          <w:jc w:val="center"/>
        </w:trPr>
        <w:tc>
          <w:tcPr>
            <w:tcW w:w="1357" w:type="pct"/>
            <w:tcBorders>
              <w:bottom w:val="single" w:sz="4" w:space="0" w:color="auto"/>
            </w:tcBorders>
            <w:shd w:val="clear" w:color="auto" w:fill="auto"/>
          </w:tcPr>
          <w:p w14:paraId="74AE1819" w14:textId="77777777" w:rsidR="00A8650A" w:rsidRPr="00DC7310" w:rsidRDefault="00A8650A" w:rsidP="00A8650A">
            <w:pPr>
              <w:pStyle w:val="TAC"/>
              <w:keepNext w:val="0"/>
              <w:keepLines w:val="0"/>
              <w:rPr>
                <w:rFonts w:cs="Arial"/>
                <w:szCs w:val="18"/>
              </w:rPr>
            </w:pPr>
            <w:r w:rsidRPr="00DC7310">
              <w:rPr>
                <w:lang w:eastAsia="zh-CN"/>
              </w:rPr>
              <w:t>DC_(n)3-n8-n77</w:t>
            </w:r>
          </w:p>
        </w:tc>
        <w:tc>
          <w:tcPr>
            <w:tcW w:w="937" w:type="pct"/>
            <w:vAlign w:val="center"/>
          </w:tcPr>
          <w:p w14:paraId="55DF61A1" w14:textId="77777777" w:rsidR="00A8650A" w:rsidRPr="00DC7310" w:rsidRDefault="00A8650A" w:rsidP="00A8650A">
            <w:pPr>
              <w:pStyle w:val="TAC"/>
              <w:keepNext w:val="0"/>
              <w:keepLines w:val="0"/>
              <w:rPr>
                <w:rFonts w:cs="Arial"/>
                <w:szCs w:val="18"/>
              </w:rPr>
            </w:pPr>
            <w:r w:rsidRPr="00DC7310">
              <w:rPr>
                <w:rFonts w:cs="Arial"/>
                <w:lang w:eastAsia="ja-JP"/>
              </w:rPr>
              <w:t>0.6</w:t>
            </w:r>
          </w:p>
        </w:tc>
        <w:tc>
          <w:tcPr>
            <w:tcW w:w="938" w:type="pct"/>
            <w:vAlign w:val="center"/>
          </w:tcPr>
          <w:p w14:paraId="75B142B7" w14:textId="77777777" w:rsidR="00A8650A" w:rsidRPr="00DC7310" w:rsidRDefault="00A8650A" w:rsidP="00A8650A">
            <w:pPr>
              <w:pStyle w:val="TAC"/>
              <w:keepNext w:val="0"/>
              <w:keepLines w:val="0"/>
              <w:rPr>
                <w:szCs w:val="18"/>
                <w:lang w:eastAsia="zh-CN"/>
              </w:rPr>
            </w:pPr>
            <w:r w:rsidRPr="00DC7310">
              <w:rPr>
                <w:rFonts w:cs="Arial"/>
                <w:lang w:eastAsia="ja-JP"/>
              </w:rPr>
              <w:t>0.6</w:t>
            </w:r>
          </w:p>
        </w:tc>
        <w:tc>
          <w:tcPr>
            <w:tcW w:w="884" w:type="pct"/>
            <w:vAlign w:val="center"/>
          </w:tcPr>
          <w:p w14:paraId="2C594F88" w14:textId="77777777" w:rsidR="00A8650A" w:rsidRPr="00DC7310" w:rsidRDefault="00A8650A" w:rsidP="00A8650A">
            <w:pPr>
              <w:pStyle w:val="TAC"/>
              <w:keepNext w:val="0"/>
              <w:keepLines w:val="0"/>
              <w:rPr>
                <w:rFonts w:cs="Arial"/>
                <w:szCs w:val="18"/>
              </w:rPr>
            </w:pPr>
            <w:r w:rsidRPr="00DC7310">
              <w:t>0.3</w:t>
            </w:r>
          </w:p>
        </w:tc>
        <w:tc>
          <w:tcPr>
            <w:tcW w:w="884" w:type="pct"/>
            <w:vAlign w:val="center"/>
          </w:tcPr>
          <w:p w14:paraId="794CE15B" w14:textId="77777777" w:rsidR="00A8650A" w:rsidRPr="00DC7310" w:rsidRDefault="00A8650A" w:rsidP="00A8650A">
            <w:pPr>
              <w:pStyle w:val="TAC"/>
              <w:keepNext w:val="0"/>
              <w:keepLines w:val="0"/>
              <w:rPr>
                <w:szCs w:val="18"/>
                <w:lang w:eastAsia="zh-CN"/>
              </w:rPr>
            </w:pPr>
            <w:r w:rsidRPr="00DC7310">
              <w:t>0.8</w:t>
            </w:r>
          </w:p>
        </w:tc>
      </w:tr>
      <w:tr w:rsidR="00A8650A" w:rsidRPr="00DC7310" w14:paraId="638980B0" w14:textId="77777777" w:rsidTr="00561ACB">
        <w:trPr>
          <w:jc w:val="center"/>
        </w:trPr>
        <w:tc>
          <w:tcPr>
            <w:tcW w:w="1357" w:type="pct"/>
            <w:tcBorders>
              <w:bottom w:val="single" w:sz="4" w:space="0" w:color="auto"/>
            </w:tcBorders>
            <w:shd w:val="clear" w:color="auto" w:fill="auto"/>
          </w:tcPr>
          <w:p w14:paraId="43D1FA4B" w14:textId="77777777" w:rsidR="00A8650A" w:rsidRPr="00DC7310" w:rsidRDefault="00A8650A" w:rsidP="00A8650A">
            <w:pPr>
              <w:pStyle w:val="TAC"/>
              <w:keepNext w:val="0"/>
              <w:keepLines w:val="0"/>
              <w:rPr>
                <w:rFonts w:cs="Arial"/>
              </w:rPr>
            </w:pPr>
            <w:r w:rsidRPr="00DC7310">
              <w:rPr>
                <w:rFonts w:cs="Arial"/>
                <w:kern w:val="2"/>
                <w:szCs w:val="24"/>
                <w:lang w:eastAsia="ja-JP"/>
              </w:rPr>
              <w:t>DC_3-8_SUL_n78-n80</w:t>
            </w:r>
          </w:p>
        </w:tc>
        <w:tc>
          <w:tcPr>
            <w:tcW w:w="937" w:type="pct"/>
            <w:vAlign w:val="center"/>
          </w:tcPr>
          <w:p w14:paraId="697BF7B2" w14:textId="77777777" w:rsidR="00A8650A" w:rsidRPr="00DC7310" w:rsidRDefault="00A8650A" w:rsidP="00A8650A">
            <w:pPr>
              <w:pStyle w:val="TAC"/>
              <w:keepNext w:val="0"/>
              <w:keepLines w:val="0"/>
              <w:rPr>
                <w:lang w:eastAsia="ja-JP"/>
              </w:rPr>
            </w:pPr>
            <w:r w:rsidRPr="00DC7310">
              <w:rPr>
                <w:rFonts w:cs="Arial"/>
              </w:rPr>
              <w:t>0.2</w:t>
            </w:r>
          </w:p>
        </w:tc>
        <w:tc>
          <w:tcPr>
            <w:tcW w:w="938" w:type="pct"/>
            <w:vAlign w:val="center"/>
          </w:tcPr>
          <w:p w14:paraId="53DA4972"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4075D3" w14:textId="77777777" w:rsidR="00A8650A" w:rsidRPr="00DC7310" w:rsidRDefault="00A8650A" w:rsidP="00A8650A">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BF51091"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w:t>
            </w:r>
          </w:p>
        </w:tc>
      </w:tr>
      <w:tr w:rsidR="00A8650A" w:rsidRPr="00DC7310" w14:paraId="34FA3315" w14:textId="77777777" w:rsidTr="00561ACB">
        <w:trPr>
          <w:jc w:val="center"/>
        </w:trPr>
        <w:tc>
          <w:tcPr>
            <w:tcW w:w="1357" w:type="pct"/>
            <w:tcBorders>
              <w:top w:val="single" w:sz="4" w:space="0" w:color="auto"/>
              <w:bottom w:val="single" w:sz="4" w:space="0" w:color="auto"/>
            </w:tcBorders>
            <w:shd w:val="clear" w:color="auto" w:fill="auto"/>
            <w:vAlign w:val="center"/>
          </w:tcPr>
          <w:p w14:paraId="2D1ABD00" w14:textId="77777777" w:rsidR="00A8650A" w:rsidRPr="00DC7310" w:rsidRDefault="00A8650A" w:rsidP="00A8650A">
            <w:pPr>
              <w:pStyle w:val="TAC"/>
              <w:keepNext w:val="0"/>
              <w:keepLines w:val="0"/>
              <w:rPr>
                <w:rFonts w:cs="Arial"/>
              </w:rPr>
            </w:pPr>
            <w:r w:rsidRPr="00DC7310">
              <w:t>DC_3-11_n28-n77</w:t>
            </w:r>
          </w:p>
        </w:tc>
        <w:tc>
          <w:tcPr>
            <w:tcW w:w="937" w:type="pct"/>
            <w:vAlign w:val="center"/>
          </w:tcPr>
          <w:p w14:paraId="75D17367" w14:textId="77777777" w:rsidR="00A8650A" w:rsidRPr="00DC7310" w:rsidRDefault="00A8650A" w:rsidP="00A8650A">
            <w:pPr>
              <w:pStyle w:val="TAC"/>
              <w:keepNext w:val="0"/>
              <w:keepLines w:val="0"/>
              <w:rPr>
                <w:rFonts w:cs="Arial"/>
                <w:szCs w:val="18"/>
                <w:lang w:eastAsia="ja-JP"/>
              </w:rPr>
            </w:pPr>
            <w:r w:rsidRPr="00DC7310">
              <w:t>0.3</w:t>
            </w:r>
          </w:p>
        </w:tc>
        <w:tc>
          <w:tcPr>
            <w:tcW w:w="938" w:type="pct"/>
            <w:vAlign w:val="center"/>
          </w:tcPr>
          <w:p w14:paraId="7F451E6A"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9ACCD35" w14:textId="77777777" w:rsidR="00A8650A" w:rsidRPr="00DC7310" w:rsidRDefault="00A8650A" w:rsidP="00A8650A">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549381B"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8650A" w:rsidRPr="00DC7310" w14:paraId="2F2A17AE" w14:textId="77777777" w:rsidTr="00561ACB">
        <w:trPr>
          <w:jc w:val="center"/>
        </w:trPr>
        <w:tc>
          <w:tcPr>
            <w:tcW w:w="1357" w:type="pct"/>
            <w:tcBorders>
              <w:top w:val="single" w:sz="4" w:space="0" w:color="auto"/>
              <w:bottom w:val="single" w:sz="4" w:space="0" w:color="auto"/>
            </w:tcBorders>
            <w:shd w:val="clear" w:color="auto" w:fill="auto"/>
            <w:vAlign w:val="center"/>
          </w:tcPr>
          <w:p w14:paraId="7D868D35" w14:textId="77777777" w:rsidR="00A8650A" w:rsidRPr="00DC7310" w:rsidRDefault="00A8650A" w:rsidP="00A8650A">
            <w:pPr>
              <w:pStyle w:val="TAC"/>
              <w:keepNext w:val="0"/>
              <w:keepLines w:val="0"/>
              <w:rPr>
                <w:rFonts w:cs="Arial"/>
              </w:rPr>
            </w:pPr>
            <w:r w:rsidRPr="00DC7310">
              <w:rPr>
                <w:rFonts w:eastAsia="MS Mincho" w:cs="Arial"/>
                <w:bCs/>
                <w:szCs w:val="18"/>
              </w:rPr>
              <w:t>DC_3-18_n3-n41</w:t>
            </w:r>
          </w:p>
        </w:tc>
        <w:tc>
          <w:tcPr>
            <w:tcW w:w="937" w:type="pct"/>
            <w:vAlign w:val="center"/>
          </w:tcPr>
          <w:p w14:paraId="2DE42FA1"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vAlign w:val="center"/>
          </w:tcPr>
          <w:p w14:paraId="2603F341"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0097CE32" w14:textId="77777777" w:rsidR="00A8650A" w:rsidRPr="00DC7310" w:rsidRDefault="00A8650A" w:rsidP="00A8650A">
            <w:pPr>
              <w:pStyle w:val="TAC"/>
              <w:keepNext w:val="0"/>
              <w:keepLines w:val="0"/>
              <w:rPr>
                <w:rFonts w:cs="Arial"/>
                <w:lang w:eastAsia="ja-JP"/>
              </w:rPr>
            </w:pPr>
            <w:r w:rsidRPr="00DC7310">
              <w:rPr>
                <w:rFonts w:cs="Arial"/>
                <w:lang w:eastAsia="zh-CN"/>
              </w:rPr>
              <w:t>0.2</w:t>
            </w:r>
          </w:p>
        </w:tc>
        <w:tc>
          <w:tcPr>
            <w:tcW w:w="884" w:type="pct"/>
            <w:vAlign w:val="center"/>
          </w:tcPr>
          <w:p w14:paraId="5ACE15E0"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78B1866E" w14:textId="77777777" w:rsidTr="00561ACB">
        <w:trPr>
          <w:jc w:val="center"/>
        </w:trPr>
        <w:tc>
          <w:tcPr>
            <w:tcW w:w="1357" w:type="pct"/>
            <w:tcBorders>
              <w:top w:val="single" w:sz="4" w:space="0" w:color="auto"/>
              <w:bottom w:val="single" w:sz="4" w:space="0" w:color="auto"/>
            </w:tcBorders>
            <w:shd w:val="clear" w:color="auto" w:fill="auto"/>
            <w:vAlign w:val="center"/>
          </w:tcPr>
          <w:p w14:paraId="7CDB4353" w14:textId="77777777" w:rsidR="00A8650A" w:rsidRPr="00DC7310" w:rsidRDefault="00A8650A" w:rsidP="00A8650A">
            <w:pPr>
              <w:pStyle w:val="TAC"/>
              <w:keepNext w:val="0"/>
              <w:keepLines w:val="0"/>
              <w:rPr>
                <w:rFonts w:cs="Arial"/>
              </w:rPr>
            </w:pPr>
            <w:r w:rsidRPr="00DC7310">
              <w:rPr>
                <w:rFonts w:eastAsia="MS Mincho" w:cs="Arial"/>
                <w:bCs/>
                <w:szCs w:val="18"/>
              </w:rPr>
              <w:t>DC_3-18_n3-n77</w:t>
            </w:r>
          </w:p>
        </w:tc>
        <w:tc>
          <w:tcPr>
            <w:tcW w:w="937" w:type="pct"/>
            <w:vAlign w:val="center"/>
          </w:tcPr>
          <w:p w14:paraId="02B2D48C"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vAlign w:val="center"/>
          </w:tcPr>
          <w:p w14:paraId="2190A90C"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45B1EEF4" w14:textId="77777777" w:rsidR="00A8650A" w:rsidRPr="00DC7310" w:rsidRDefault="00A8650A" w:rsidP="00A8650A">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628DCF5"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3E717BD9" w14:textId="77777777" w:rsidTr="00561ACB">
        <w:trPr>
          <w:jc w:val="center"/>
        </w:trPr>
        <w:tc>
          <w:tcPr>
            <w:tcW w:w="1357" w:type="pct"/>
            <w:tcBorders>
              <w:top w:val="single" w:sz="4" w:space="0" w:color="auto"/>
              <w:bottom w:val="single" w:sz="4" w:space="0" w:color="auto"/>
            </w:tcBorders>
            <w:shd w:val="clear" w:color="auto" w:fill="auto"/>
            <w:vAlign w:val="center"/>
          </w:tcPr>
          <w:p w14:paraId="4D7F2B96" w14:textId="77777777" w:rsidR="00A8650A" w:rsidRPr="00DC7310" w:rsidRDefault="00A8650A" w:rsidP="00A8650A">
            <w:pPr>
              <w:pStyle w:val="TAC"/>
              <w:keepNext w:val="0"/>
              <w:keepLines w:val="0"/>
              <w:rPr>
                <w:rFonts w:cs="Arial"/>
              </w:rPr>
            </w:pPr>
            <w:r w:rsidRPr="00DC7310">
              <w:rPr>
                <w:rFonts w:eastAsia="MS Mincho" w:cs="Arial"/>
                <w:bCs/>
                <w:szCs w:val="18"/>
              </w:rPr>
              <w:t>DC_3-18_n3-n78</w:t>
            </w:r>
          </w:p>
        </w:tc>
        <w:tc>
          <w:tcPr>
            <w:tcW w:w="937" w:type="pct"/>
            <w:vAlign w:val="center"/>
          </w:tcPr>
          <w:p w14:paraId="22B7FCA0"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vAlign w:val="center"/>
          </w:tcPr>
          <w:p w14:paraId="07634585"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066EA60F" w14:textId="77777777" w:rsidR="00A8650A" w:rsidRPr="00DC7310" w:rsidRDefault="00A8650A" w:rsidP="00A8650A">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DE53D67"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7066E475" w14:textId="77777777" w:rsidTr="00561ACB">
        <w:trPr>
          <w:jc w:val="center"/>
        </w:trPr>
        <w:tc>
          <w:tcPr>
            <w:tcW w:w="1357" w:type="pct"/>
            <w:tcBorders>
              <w:top w:val="single" w:sz="4" w:space="0" w:color="auto"/>
              <w:bottom w:val="single" w:sz="4" w:space="0" w:color="auto"/>
            </w:tcBorders>
            <w:shd w:val="clear" w:color="auto" w:fill="auto"/>
            <w:vAlign w:val="center"/>
          </w:tcPr>
          <w:p w14:paraId="22A90F19" w14:textId="77777777" w:rsidR="00A8650A" w:rsidRPr="00DC7310" w:rsidRDefault="00A8650A" w:rsidP="00A8650A">
            <w:pPr>
              <w:pStyle w:val="TAC"/>
              <w:keepNext w:val="0"/>
              <w:keepLines w:val="0"/>
              <w:rPr>
                <w:rFonts w:cs="Arial"/>
              </w:rPr>
            </w:pPr>
            <w:r w:rsidRPr="00DC7310">
              <w:rPr>
                <w:rFonts w:eastAsia="MS Mincho" w:cs="Arial"/>
                <w:bCs/>
                <w:szCs w:val="18"/>
              </w:rPr>
              <w:t>DC_3-18_n28-n41</w:t>
            </w:r>
          </w:p>
        </w:tc>
        <w:tc>
          <w:tcPr>
            <w:tcW w:w="937" w:type="pct"/>
            <w:vAlign w:val="center"/>
          </w:tcPr>
          <w:p w14:paraId="4AB4EEB3" w14:textId="77777777" w:rsidR="00A8650A" w:rsidRPr="00DC7310" w:rsidRDefault="00A8650A" w:rsidP="00A8650A">
            <w:pPr>
              <w:pStyle w:val="TAC"/>
              <w:keepNext w:val="0"/>
              <w:keepLines w:val="0"/>
            </w:pPr>
            <w:r w:rsidRPr="00DC7310">
              <w:rPr>
                <w:rFonts w:eastAsia="等线" w:cs="Arial"/>
                <w:szCs w:val="18"/>
                <w:lang w:eastAsia="zh-CN"/>
              </w:rPr>
              <w:t>0.2</w:t>
            </w:r>
          </w:p>
        </w:tc>
        <w:tc>
          <w:tcPr>
            <w:tcW w:w="938" w:type="pct"/>
            <w:vAlign w:val="center"/>
          </w:tcPr>
          <w:p w14:paraId="1A3620D9"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2996D3D0" w14:textId="77777777" w:rsidR="00A8650A" w:rsidRPr="00DC7310" w:rsidRDefault="00A8650A" w:rsidP="00A8650A">
            <w:pPr>
              <w:pStyle w:val="TAC"/>
              <w:keepNext w:val="0"/>
              <w:keepLines w:val="0"/>
              <w:rPr>
                <w:rFonts w:cs="Arial"/>
                <w:lang w:eastAsia="ja-JP"/>
              </w:rPr>
            </w:pPr>
            <w:r w:rsidRPr="00DC7310">
              <w:rPr>
                <w:rFonts w:cs="Arial"/>
                <w:lang w:eastAsia="zh-CN"/>
              </w:rPr>
              <w:t>0.2</w:t>
            </w:r>
          </w:p>
        </w:tc>
        <w:tc>
          <w:tcPr>
            <w:tcW w:w="884" w:type="pct"/>
            <w:vAlign w:val="center"/>
          </w:tcPr>
          <w:p w14:paraId="1A48A822"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6B1C9A3C" w14:textId="77777777" w:rsidTr="00561ACB">
        <w:trPr>
          <w:jc w:val="center"/>
        </w:trPr>
        <w:tc>
          <w:tcPr>
            <w:tcW w:w="1357" w:type="pct"/>
            <w:tcBorders>
              <w:top w:val="single" w:sz="4" w:space="0" w:color="auto"/>
              <w:bottom w:val="single" w:sz="4" w:space="0" w:color="auto"/>
            </w:tcBorders>
            <w:shd w:val="clear" w:color="auto" w:fill="auto"/>
            <w:vAlign w:val="center"/>
          </w:tcPr>
          <w:p w14:paraId="365760FA" w14:textId="77777777" w:rsidR="00A8650A" w:rsidRPr="00DC7310" w:rsidRDefault="00A8650A" w:rsidP="00A8650A">
            <w:pPr>
              <w:pStyle w:val="TAC"/>
              <w:keepNext w:val="0"/>
              <w:keepLines w:val="0"/>
              <w:rPr>
                <w:rFonts w:cs="Arial"/>
              </w:rPr>
            </w:pPr>
            <w:r w:rsidRPr="00DC7310">
              <w:rPr>
                <w:rFonts w:eastAsia="MS Mincho" w:cs="Arial"/>
                <w:bCs/>
                <w:szCs w:val="18"/>
              </w:rPr>
              <w:t>DC_3-18_n28-n77</w:t>
            </w:r>
          </w:p>
        </w:tc>
        <w:tc>
          <w:tcPr>
            <w:tcW w:w="937" w:type="pct"/>
            <w:vAlign w:val="center"/>
          </w:tcPr>
          <w:p w14:paraId="5130360E" w14:textId="77777777" w:rsidR="00A8650A" w:rsidRPr="00DC7310" w:rsidRDefault="00A8650A" w:rsidP="00A8650A">
            <w:pPr>
              <w:pStyle w:val="TAC"/>
              <w:keepNext w:val="0"/>
              <w:keepLines w:val="0"/>
            </w:pPr>
            <w:r w:rsidRPr="00DC7310">
              <w:rPr>
                <w:rFonts w:eastAsia="等线" w:cs="Arial"/>
                <w:szCs w:val="18"/>
                <w:lang w:eastAsia="zh-CN"/>
              </w:rPr>
              <w:t>0.2</w:t>
            </w:r>
          </w:p>
        </w:tc>
        <w:tc>
          <w:tcPr>
            <w:tcW w:w="938" w:type="pct"/>
            <w:vAlign w:val="center"/>
          </w:tcPr>
          <w:p w14:paraId="41968BC1"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477C4EB1" w14:textId="77777777" w:rsidR="00A8650A" w:rsidRPr="00DC7310" w:rsidRDefault="00A8650A" w:rsidP="00A8650A">
            <w:pPr>
              <w:pStyle w:val="TAC"/>
              <w:keepNext w:val="0"/>
              <w:keepLines w:val="0"/>
              <w:rPr>
                <w:rFonts w:cs="Arial"/>
                <w:lang w:eastAsia="ja-JP"/>
              </w:rPr>
            </w:pPr>
            <w:r w:rsidRPr="00DC7310">
              <w:rPr>
                <w:rFonts w:cs="Arial"/>
                <w:lang w:eastAsia="zh-CN"/>
              </w:rPr>
              <w:t>0.2</w:t>
            </w:r>
          </w:p>
        </w:tc>
        <w:tc>
          <w:tcPr>
            <w:tcW w:w="884" w:type="pct"/>
            <w:vAlign w:val="center"/>
          </w:tcPr>
          <w:p w14:paraId="06E3C581"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2EA26256" w14:textId="77777777" w:rsidTr="00561ACB">
        <w:trPr>
          <w:jc w:val="center"/>
        </w:trPr>
        <w:tc>
          <w:tcPr>
            <w:tcW w:w="1357" w:type="pct"/>
            <w:tcBorders>
              <w:top w:val="single" w:sz="4" w:space="0" w:color="auto"/>
              <w:bottom w:val="single" w:sz="4" w:space="0" w:color="auto"/>
            </w:tcBorders>
            <w:shd w:val="clear" w:color="auto" w:fill="auto"/>
            <w:vAlign w:val="center"/>
          </w:tcPr>
          <w:p w14:paraId="4355EEBA" w14:textId="77777777" w:rsidR="00A8650A" w:rsidRPr="00DC7310" w:rsidRDefault="00A8650A" w:rsidP="00A8650A">
            <w:pPr>
              <w:pStyle w:val="TAC"/>
              <w:keepNext w:val="0"/>
              <w:keepLines w:val="0"/>
              <w:rPr>
                <w:rFonts w:cs="Arial"/>
              </w:rPr>
            </w:pPr>
            <w:r w:rsidRPr="00DC7310">
              <w:rPr>
                <w:rFonts w:eastAsia="MS Mincho" w:cs="Arial"/>
                <w:bCs/>
                <w:szCs w:val="18"/>
              </w:rPr>
              <w:t>DC_3-18_n28-n78</w:t>
            </w:r>
          </w:p>
        </w:tc>
        <w:tc>
          <w:tcPr>
            <w:tcW w:w="937" w:type="pct"/>
            <w:vAlign w:val="center"/>
          </w:tcPr>
          <w:p w14:paraId="52B42405" w14:textId="77777777" w:rsidR="00A8650A" w:rsidRPr="00DC7310" w:rsidRDefault="00A8650A" w:rsidP="00A8650A">
            <w:pPr>
              <w:pStyle w:val="TAC"/>
              <w:keepNext w:val="0"/>
              <w:keepLines w:val="0"/>
            </w:pPr>
            <w:r w:rsidRPr="00DC7310">
              <w:rPr>
                <w:rFonts w:eastAsia="等线" w:cs="Arial"/>
                <w:szCs w:val="18"/>
                <w:lang w:eastAsia="zh-CN"/>
              </w:rPr>
              <w:t>0.2</w:t>
            </w:r>
          </w:p>
        </w:tc>
        <w:tc>
          <w:tcPr>
            <w:tcW w:w="938" w:type="pct"/>
            <w:vAlign w:val="center"/>
          </w:tcPr>
          <w:p w14:paraId="63D6B479"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3ED66BEF" w14:textId="77777777" w:rsidR="00A8650A" w:rsidRPr="00DC7310" w:rsidRDefault="00A8650A" w:rsidP="00A8650A">
            <w:pPr>
              <w:pStyle w:val="TAC"/>
              <w:keepNext w:val="0"/>
              <w:keepLines w:val="0"/>
              <w:rPr>
                <w:rFonts w:cs="Arial"/>
                <w:lang w:eastAsia="ja-JP"/>
              </w:rPr>
            </w:pPr>
            <w:r w:rsidRPr="00DC7310">
              <w:rPr>
                <w:rFonts w:cs="Arial"/>
                <w:lang w:eastAsia="zh-CN"/>
              </w:rPr>
              <w:t>0.2</w:t>
            </w:r>
          </w:p>
        </w:tc>
        <w:tc>
          <w:tcPr>
            <w:tcW w:w="884" w:type="pct"/>
            <w:vAlign w:val="center"/>
          </w:tcPr>
          <w:p w14:paraId="42F791D5"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40668EF8" w14:textId="77777777" w:rsidTr="00561ACB">
        <w:trPr>
          <w:jc w:val="center"/>
        </w:trPr>
        <w:tc>
          <w:tcPr>
            <w:tcW w:w="1357" w:type="pct"/>
            <w:tcBorders>
              <w:top w:val="single" w:sz="4" w:space="0" w:color="auto"/>
              <w:bottom w:val="single" w:sz="4" w:space="0" w:color="auto"/>
            </w:tcBorders>
            <w:shd w:val="clear" w:color="auto" w:fill="auto"/>
            <w:vAlign w:val="center"/>
          </w:tcPr>
          <w:p w14:paraId="26A33B6F" w14:textId="77777777" w:rsidR="00A8650A" w:rsidRPr="00DC7310" w:rsidRDefault="00A8650A" w:rsidP="00A8650A">
            <w:pPr>
              <w:pStyle w:val="TAC"/>
              <w:keepNext w:val="0"/>
              <w:keepLines w:val="0"/>
              <w:rPr>
                <w:rFonts w:cs="Arial"/>
              </w:rPr>
            </w:pPr>
            <w:r w:rsidRPr="00DC7310">
              <w:rPr>
                <w:rFonts w:eastAsia="MS Mincho" w:cs="Arial"/>
                <w:bCs/>
                <w:szCs w:val="18"/>
              </w:rPr>
              <w:t>DC_3-18_n41-n77</w:t>
            </w:r>
          </w:p>
        </w:tc>
        <w:tc>
          <w:tcPr>
            <w:tcW w:w="937" w:type="pct"/>
            <w:vAlign w:val="center"/>
          </w:tcPr>
          <w:p w14:paraId="5F2BE205"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vAlign w:val="center"/>
          </w:tcPr>
          <w:p w14:paraId="318ACBB5"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34B5BC31" w14:textId="77777777" w:rsidR="00A8650A" w:rsidRPr="00DC7310" w:rsidRDefault="00A8650A" w:rsidP="00A8650A">
            <w:pPr>
              <w:pStyle w:val="TAC"/>
              <w:keepNext w:val="0"/>
              <w:keepLines w:val="0"/>
              <w:rPr>
                <w:rFonts w:cs="Arial"/>
                <w:lang w:eastAsia="ja-JP"/>
              </w:rPr>
            </w:pPr>
            <w:r w:rsidRPr="00DC7310">
              <w:rPr>
                <w:rFonts w:cs="Arial"/>
                <w:lang w:eastAsia="zh-CN"/>
              </w:rPr>
              <w:t>-</w:t>
            </w:r>
          </w:p>
        </w:tc>
        <w:tc>
          <w:tcPr>
            <w:tcW w:w="884" w:type="pct"/>
            <w:vAlign w:val="center"/>
          </w:tcPr>
          <w:p w14:paraId="3B016AAF"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0E573251" w14:textId="77777777" w:rsidTr="00561ACB">
        <w:trPr>
          <w:jc w:val="center"/>
        </w:trPr>
        <w:tc>
          <w:tcPr>
            <w:tcW w:w="1357" w:type="pct"/>
            <w:tcBorders>
              <w:top w:val="single" w:sz="4" w:space="0" w:color="auto"/>
              <w:bottom w:val="single" w:sz="4" w:space="0" w:color="auto"/>
            </w:tcBorders>
            <w:shd w:val="clear" w:color="auto" w:fill="auto"/>
            <w:vAlign w:val="center"/>
          </w:tcPr>
          <w:p w14:paraId="3987A04D" w14:textId="77777777" w:rsidR="00A8650A" w:rsidRPr="00DC7310" w:rsidRDefault="00A8650A" w:rsidP="00A8650A">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231D8C81" w14:textId="77777777" w:rsidR="00A8650A" w:rsidRPr="00DC7310" w:rsidRDefault="00A8650A" w:rsidP="00A8650A">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3FA4053C"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12699682" w14:textId="77777777" w:rsidR="00A8650A" w:rsidRPr="00DC7310" w:rsidRDefault="00A8650A" w:rsidP="00A8650A">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77BFA62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4707713B" w14:textId="77777777" w:rsidTr="00561ACB">
        <w:trPr>
          <w:jc w:val="center"/>
        </w:trPr>
        <w:tc>
          <w:tcPr>
            <w:tcW w:w="1357" w:type="pct"/>
            <w:tcBorders>
              <w:bottom w:val="single" w:sz="4" w:space="0" w:color="auto"/>
            </w:tcBorders>
            <w:shd w:val="clear" w:color="auto" w:fill="auto"/>
          </w:tcPr>
          <w:p w14:paraId="42320DCA"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547D959" w14:textId="77777777" w:rsidR="00A8650A" w:rsidRPr="00DC7310" w:rsidRDefault="00A8650A" w:rsidP="00A8650A">
            <w:pPr>
              <w:pStyle w:val="TAC"/>
              <w:keepNext w:val="0"/>
              <w:keepLines w:val="0"/>
              <w:rPr>
                <w:rFonts w:cs="Arial"/>
              </w:rPr>
            </w:pPr>
            <w:r w:rsidRPr="00DC7310">
              <w:rPr>
                <w:lang w:eastAsia="ja-JP"/>
              </w:rPr>
              <w:t>-</w:t>
            </w:r>
          </w:p>
        </w:tc>
        <w:tc>
          <w:tcPr>
            <w:tcW w:w="938" w:type="pct"/>
            <w:vAlign w:val="center"/>
          </w:tcPr>
          <w:p w14:paraId="0069F271"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7B869AFC"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75F4AFC1"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493E6D19" w14:textId="77777777" w:rsidTr="00561ACB">
        <w:trPr>
          <w:jc w:val="center"/>
        </w:trPr>
        <w:tc>
          <w:tcPr>
            <w:tcW w:w="1357" w:type="pct"/>
            <w:tcBorders>
              <w:bottom w:val="single" w:sz="4" w:space="0" w:color="auto"/>
            </w:tcBorders>
            <w:shd w:val="clear" w:color="auto" w:fill="auto"/>
          </w:tcPr>
          <w:p w14:paraId="038FB07D"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A726CE6" w14:textId="77777777" w:rsidR="00A8650A" w:rsidRPr="00DC7310" w:rsidRDefault="00A8650A" w:rsidP="00A8650A">
            <w:pPr>
              <w:pStyle w:val="TAC"/>
              <w:keepNext w:val="0"/>
              <w:keepLines w:val="0"/>
              <w:rPr>
                <w:rFonts w:cs="Arial"/>
              </w:rPr>
            </w:pPr>
            <w:r w:rsidRPr="00DC7310">
              <w:rPr>
                <w:lang w:eastAsia="ja-JP"/>
              </w:rPr>
              <w:t>-</w:t>
            </w:r>
          </w:p>
        </w:tc>
        <w:tc>
          <w:tcPr>
            <w:tcW w:w="938" w:type="pct"/>
            <w:vAlign w:val="center"/>
          </w:tcPr>
          <w:p w14:paraId="52C883F4"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717AFDA8"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166203F4"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2248C386" w14:textId="77777777" w:rsidTr="00561ACB">
        <w:trPr>
          <w:jc w:val="center"/>
        </w:trPr>
        <w:tc>
          <w:tcPr>
            <w:tcW w:w="1357" w:type="pct"/>
            <w:tcBorders>
              <w:bottom w:val="single" w:sz="4" w:space="0" w:color="auto"/>
            </w:tcBorders>
            <w:shd w:val="clear" w:color="auto" w:fill="auto"/>
          </w:tcPr>
          <w:p w14:paraId="7AEC4087"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54748330" w14:textId="77777777" w:rsidR="00A8650A" w:rsidRPr="00DC7310" w:rsidRDefault="00A8650A" w:rsidP="00A8650A">
            <w:pPr>
              <w:pStyle w:val="TAC"/>
              <w:keepNext w:val="0"/>
              <w:keepLines w:val="0"/>
              <w:rPr>
                <w:rFonts w:cs="Arial"/>
              </w:rPr>
            </w:pPr>
            <w:r w:rsidRPr="00DC7310">
              <w:rPr>
                <w:lang w:eastAsia="ja-JP"/>
              </w:rPr>
              <w:t>0.2</w:t>
            </w:r>
          </w:p>
        </w:tc>
        <w:tc>
          <w:tcPr>
            <w:tcW w:w="938" w:type="pct"/>
            <w:vAlign w:val="center"/>
          </w:tcPr>
          <w:p w14:paraId="14D9A3EE"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7C728C9E"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51897B37"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220222F6" w14:textId="77777777" w:rsidTr="00561ACB">
        <w:trPr>
          <w:jc w:val="center"/>
        </w:trPr>
        <w:tc>
          <w:tcPr>
            <w:tcW w:w="1357" w:type="pct"/>
            <w:tcBorders>
              <w:top w:val="single" w:sz="4" w:space="0" w:color="auto"/>
              <w:bottom w:val="single" w:sz="4" w:space="0" w:color="auto"/>
            </w:tcBorders>
            <w:shd w:val="clear" w:color="auto" w:fill="auto"/>
          </w:tcPr>
          <w:p w14:paraId="5C81BDA6" w14:textId="77777777" w:rsidR="00A8650A" w:rsidRPr="00DC7310" w:rsidRDefault="00A8650A" w:rsidP="00A8650A">
            <w:pPr>
              <w:pStyle w:val="TAC"/>
              <w:keepNext w:val="0"/>
              <w:keepLines w:val="0"/>
            </w:pPr>
            <w:r w:rsidRPr="00DC7310">
              <w:t>DC_</w:t>
            </w:r>
            <w:r w:rsidRPr="00DC7310">
              <w:rPr>
                <w:lang w:eastAsia="ja-JP"/>
              </w:rPr>
              <w:t>3-19_n1-n77</w:t>
            </w:r>
          </w:p>
        </w:tc>
        <w:tc>
          <w:tcPr>
            <w:tcW w:w="937" w:type="pct"/>
            <w:vAlign w:val="center"/>
          </w:tcPr>
          <w:p w14:paraId="78557E90" w14:textId="77777777" w:rsidR="00A8650A" w:rsidRPr="00DC7310" w:rsidRDefault="00A8650A" w:rsidP="00A8650A">
            <w:pPr>
              <w:pStyle w:val="TAC"/>
              <w:keepNext w:val="0"/>
              <w:keepLines w:val="0"/>
              <w:rPr>
                <w:lang w:eastAsia="ja-JP"/>
              </w:rPr>
            </w:pPr>
            <w:r w:rsidRPr="00DC7310">
              <w:rPr>
                <w:lang w:eastAsia="ja-JP"/>
              </w:rPr>
              <w:t>0.2</w:t>
            </w:r>
          </w:p>
        </w:tc>
        <w:tc>
          <w:tcPr>
            <w:tcW w:w="938" w:type="pct"/>
            <w:vAlign w:val="center"/>
          </w:tcPr>
          <w:p w14:paraId="02E564C9"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355819E9" w14:textId="77777777" w:rsidR="00A8650A" w:rsidRPr="00DC7310" w:rsidRDefault="00A8650A" w:rsidP="00A8650A">
            <w:pPr>
              <w:pStyle w:val="TAC"/>
              <w:keepNext w:val="0"/>
              <w:keepLines w:val="0"/>
              <w:rPr>
                <w:szCs w:val="18"/>
                <w:lang w:eastAsia="ja-JP"/>
              </w:rPr>
            </w:pPr>
            <w:r w:rsidRPr="00DC7310">
              <w:rPr>
                <w:lang w:eastAsia="ja-JP"/>
              </w:rPr>
              <w:t>0.2</w:t>
            </w:r>
          </w:p>
        </w:tc>
        <w:tc>
          <w:tcPr>
            <w:tcW w:w="884" w:type="pct"/>
            <w:vAlign w:val="center"/>
          </w:tcPr>
          <w:p w14:paraId="0FE6BD8A" w14:textId="77777777" w:rsidR="00A8650A" w:rsidRPr="00DC7310" w:rsidRDefault="00A8650A" w:rsidP="00A8650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8650A" w:rsidRPr="00DC7310" w14:paraId="3CC08FE4" w14:textId="77777777" w:rsidTr="00561ACB">
        <w:trPr>
          <w:jc w:val="center"/>
        </w:trPr>
        <w:tc>
          <w:tcPr>
            <w:tcW w:w="1357" w:type="pct"/>
            <w:tcBorders>
              <w:top w:val="single" w:sz="4" w:space="0" w:color="auto"/>
              <w:bottom w:val="single" w:sz="4" w:space="0" w:color="auto"/>
            </w:tcBorders>
            <w:shd w:val="clear" w:color="auto" w:fill="auto"/>
          </w:tcPr>
          <w:p w14:paraId="47040A50" w14:textId="77777777" w:rsidR="00A8650A" w:rsidRPr="00DC7310" w:rsidRDefault="00A8650A" w:rsidP="00A8650A">
            <w:pPr>
              <w:pStyle w:val="TAC"/>
              <w:keepNext w:val="0"/>
              <w:keepLines w:val="0"/>
            </w:pPr>
            <w:r w:rsidRPr="00DC7310">
              <w:t>DC_</w:t>
            </w:r>
            <w:r w:rsidRPr="00DC7310">
              <w:rPr>
                <w:lang w:eastAsia="ja-JP"/>
              </w:rPr>
              <w:t>3-19_n1-n78</w:t>
            </w:r>
          </w:p>
        </w:tc>
        <w:tc>
          <w:tcPr>
            <w:tcW w:w="937" w:type="pct"/>
            <w:vAlign w:val="center"/>
          </w:tcPr>
          <w:p w14:paraId="010C7BD4" w14:textId="77777777" w:rsidR="00A8650A" w:rsidRPr="00DC7310" w:rsidRDefault="00A8650A" w:rsidP="00A8650A">
            <w:pPr>
              <w:pStyle w:val="TAC"/>
              <w:keepNext w:val="0"/>
              <w:keepLines w:val="0"/>
              <w:rPr>
                <w:lang w:eastAsia="ja-JP"/>
              </w:rPr>
            </w:pPr>
            <w:r w:rsidRPr="00DC7310">
              <w:rPr>
                <w:lang w:eastAsia="ja-JP"/>
              </w:rPr>
              <w:t>0.2</w:t>
            </w:r>
          </w:p>
        </w:tc>
        <w:tc>
          <w:tcPr>
            <w:tcW w:w="938" w:type="pct"/>
            <w:vAlign w:val="center"/>
          </w:tcPr>
          <w:p w14:paraId="56F7228C" w14:textId="77777777" w:rsidR="00A8650A" w:rsidRPr="00DC7310" w:rsidRDefault="00A8650A" w:rsidP="00A8650A">
            <w:pPr>
              <w:pStyle w:val="TAC"/>
              <w:keepNext w:val="0"/>
              <w:keepLines w:val="0"/>
              <w:rPr>
                <w:lang w:eastAsia="ja-JP"/>
              </w:rPr>
            </w:pPr>
            <w:r w:rsidRPr="00DC7310">
              <w:rPr>
                <w:rFonts w:hint="eastAsia"/>
                <w:lang w:eastAsia="zh-CN"/>
              </w:rPr>
              <w:t>-</w:t>
            </w:r>
          </w:p>
        </w:tc>
        <w:tc>
          <w:tcPr>
            <w:tcW w:w="884" w:type="pct"/>
            <w:vAlign w:val="center"/>
          </w:tcPr>
          <w:p w14:paraId="61F526FB" w14:textId="77777777" w:rsidR="00A8650A" w:rsidRPr="00DC7310" w:rsidRDefault="00A8650A" w:rsidP="00A8650A">
            <w:pPr>
              <w:pStyle w:val="TAC"/>
              <w:keepNext w:val="0"/>
              <w:keepLines w:val="0"/>
              <w:rPr>
                <w:szCs w:val="18"/>
                <w:lang w:eastAsia="ja-JP"/>
              </w:rPr>
            </w:pPr>
            <w:r w:rsidRPr="00DC7310">
              <w:rPr>
                <w:lang w:eastAsia="ja-JP"/>
              </w:rPr>
              <w:t>0.2</w:t>
            </w:r>
          </w:p>
        </w:tc>
        <w:tc>
          <w:tcPr>
            <w:tcW w:w="884" w:type="pct"/>
            <w:vAlign w:val="center"/>
          </w:tcPr>
          <w:p w14:paraId="14E5537D" w14:textId="77777777" w:rsidR="00A8650A" w:rsidRPr="00DC7310" w:rsidRDefault="00A8650A" w:rsidP="00A8650A">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A8650A" w:rsidRPr="00DC7310" w14:paraId="60DD0F0E" w14:textId="77777777" w:rsidTr="00561ACB">
        <w:trPr>
          <w:jc w:val="center"/>
        </w:trPr>
        <w:tc>
          <w:tcPr>
            <w:tcW w:w="1357" w:type="pct"/>
            <w:tcBorders>
              <w:bottom w:val="single" w:sz="4" w:space="0" w:color="auto"/>
            </w:tcBorders>
            <w:shd w:val="clear" w:color="auto" w:fill="auto"/>
          </w:tcPr>
          <w:p w14:paraId="425D017C"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50EBBDB" w14:textId="77777777" w:rsidR="00A8650A" w:rsidRPr="00DC7310" w:rsidRDefault="00A8650A" w:rsidP="00A8650A">
            <w:pPr>
              <w:pStyle w:val="TAC"/>
              <w:keepNext w:val="0"/>
              <w:keepLines w:val="0"/>
              <w:rPr>
                <w:rFonts w:cs="Arial"/>
              </w:rPr>
            </w:pPr>
            <w:r w:rsidRPr="00DC7310">
              <w:rPr>
                <w:rFonts w:cs="Arial"/>
                <w:lang w:eastAsia="ja-JP"/>
              </w:rPr>
              <w:t>0.3</w:t>
            </w:r>
          </w:p>
        </w:tc>
        <w:tc>
          <w:tcPr>
            <w:tcW w:w="938" w:type="pct"/>
            <w:vAlign w:val="center"/>
          </w:tcPr>
          <w:p w14:paraId="214970D1"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1979B481" w14:textId="77777777" w:rsidR="00A8650A" w:rsidRPr="00DC7310" w:rsidRDefault="00A8650A" w:rsidP="00A8650A">
            <w:pPr>
              <w:pStyle w:val="TAC"/>
              <w:keepNext w:val="0"/>
              <w:keepLines w:val="0"/>
              <w:rPr>
                <w:rFonts w:cs="Arial"/>
              </w:rPr>
            </w:pPr>
            <w:r w:rsidRPr="00DC7310">
              <w:rPr>
                <w:rFonts w:cs="Arial"/>
                <w:lang w:eastAsia="ja-JP"/>
              </w:rPr>
              <w:t>0.5</w:t>
            </w:r>
          </w:p>
        </w:tc>
        <w:tc>
          <w:tcPr>
            <w:tcW w:w="884" w:type="pct"/>
            <w:vAlign w:val="center"/>
          </w:tcPr>
          <w:p w14:paraId="6D0E83A4"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527F3F89" w14:textId="77777777" w:rsidTr="00561ACB">
        <w:trPr>
          <w:jc w:val="center"/>
        </w:trPr>
        <w:tc>
          <w:tcPr>
            <w:tcW w:w="1357" w:type="pct"/>
            <w:tcBorders>
              <w:bottom w:val="single" w:sz="4" w:space="0" w:color="auto"/>
            </w:tcBorders>
            <w:shd w:val="clear" w:color="auto" w:fill="auto"/>
          </w:tcPr>
          <w:p w14:paraId="1B977C42"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D86A03C" w14:textId="77777777" w:rsidR="00A8650A" w:rsidRPr="00DC7310" w:rsidRDefault="00A8650A" w:rsidP="00A8650A">
            <w:pPr>
              <w:pStyle w:val="TAC"/>
              <w:keepNext w:val="0"/>
              <w:keepLines w:val="0"/>
              <w:rPr>
                <w:rFonts w:cs="Arial"/>
              </w:rPr>
            </w:pPr>
            <w:r w:rsidRPr="00DC7310">
              <w:rPr>
                <w:rFonts w:cs="Arial"/>
                <w:lang w:eastAsia="ja-JP"/>
              </w:rPr>
              <w:t>0.3</w:t>
            </w:r>
          </w:p>
        </w:tc>
        <w:tc>
          <w:tcPr>
            <w:tcW w:w="938" w:type="pct"/>
            <w:vAlign w:val="center"/>
          </w:tcPr>
          <w:p w14:paraId="50BDD05F"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1CEFBDA8" w14:textId="77777777" w:rsidR="00A8650A" w:rsidRPr="00DC7310" w:rsidRDefault="00A8650A" w:rsidP="00A8650A">
            <w:pPr>
              <w:pStyle w:val="TAC"/>
              <w:keepNext w:val="0"/>
              <w:keepLines w:val="0"/>
              <w:rPr>
                <w:rFonts w:cs="Arial"/>
              </w:rPr>
            </w:pPr>
            <w:r w:rsidRPr="00DC7310">
              <w:rPr>
                <w:rFonts w:cs="Arial"/>
                <w:lang w:eastAsia="ja-JP"/>
              </w:rPr>
              <w:t>0.5</w:t>
            </w:r>
          </w:p>
        </w:tc>
        <w:tc>
          <w:tcPr>
            <w:tcW w:w="884" w:type="pct"/>
            <w:vAlign w:val="center"/>
          </w:tcPr>
          <w:p w14:paraId="344B9426"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r>
      <w:tr w:rsidR="00A8650A" w:rsidRPr="00DC7310" w14:paraId="2FDC1E8F" w14:textId="77777777" w:rsidTr="00561ACB">
        <w:trPr>
          <w:jc w:val="center"/>
        </w:trPr>
        <w:tc>
          <w:tcPr>
            <w:tcW w:w="1357" w:type="pct"/>
            <w:tcBorders>
              <w:bottom w:val="single" w:sz="4" w:space="0" w:color="auto"/>
            </w:tcBorders>
            <w:shd w:val="clear" w:color="auto" w:fill="auto"/>
          </w:tcPr>
          <w:p w14:paraId="76B53A6A"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18EF7EF" w14:textId="77777777" w:rsidR="00A8650A" w:rsidRPr="00DC7310" w:rsidRDefault="00A8650A" w:rsidP="00A8650A">
            <w:pPr>
              <w:pStyle w:val="TAC"/>
              <w:keepNext w:val="0"/>
              <w:keepLines w:val="0"/>
              <w:rPr>
                <w:rFonts w:cs="Arial"/>
              </w:rPr>
            </w:pPr>
            <w:r w:rsidRPr="00DC7310">
              <w:rPr>
                <w:rFonts w:cs="Arial"/>
                <w:lang w:eastAsia="ja-JP"/>
              </w:rPr>
              <w:t>0.3</w:t>
            </w:r>
          </w:p>
        </w:tc>
        <w:tc>
          <w:tcPr>
            <w:tcW w:w="938" w:type="pct"/>
            <w:vAlign w:val="center"/>
          </w:tcPr>
          <w:p w14:paraId="04CA5662"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616096CF" w14:textId="77777777" w:rsidR="00A8650A" w:rsidRPr="00DC7310" w:rsidRDefault="00A8650A" w:rsidP="00A8650A">
            <w:pPr>
              <w:pStyle w:val="TAC"/>
              <w:keepNext w:val="0"/>
              <w:keepLines w:val="0"/>
              <w:rPr>
                <w:rFonts w:cs="Arial"/>
              </w:rPr>
            </w:pPr>
            <w:r w:rsidRPr="00DC7310">
              <w:rPr>
                <w:rFonts w:cs="Arial"/>
                <w:lang w:eastAsia="ja-JP"/>
              </w:rPr>
              <w:t>0.5</w:t>
            </w:r>
          </w:p>
        </w:tc>
        <w:tc>
          <w:tcPr>
            <w:tcW w:w="884" w:type="pct"/>
            <w:vAlign w:val="center"/>
          </w:tcPr>
          <w:p w14:paraId="51867FA8"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17ADC3EA" w14:textId="77777777" w:rsidTr="00561ACB">
        <w:trPr>
          <w:jc w:val="center"/>
        </w:trPr>
        <w:tc>
          <w:tcPr>
            <w:tcW w:w="1357" w:type="pct"/>
            <w:tcBorders>
              <w:top w:val="single" w:sz="4" w:space="0" w:color="auto"/>
              <w:bottom w:val="single" w:sz="4" w:space="0" w:color="auto"/>
            </w:tcBorders>
            <w:shd w:val="clear" w:color="auto" w:fill="auto"/>
          </w:tcPr>
          <w:p w14:paraId="2A8D1537" w14:textId="77777777" w:rsidR="00A8650A" w:rsidRPr="00DC7310" w:rsidRDefault="00A8650A" w:rsidP="00A8650A">
            <w:pPr>
              <w:pStyle w:val="TAC"/>
              <w:keepNext w:val="0"/>
              <w:keepLines w:val="0"/>
              <w:rPr>
                <w:rFonts w:cs="Arial"/>
              </w:rPr>
            </w:pPr>
            <w:r w:rsidRPr="00DC7310">
              <w:t>DC_3-19-42_n1</w:t>
            </w:r>
          </w:p>
        </w:tc>
        <w:tc>
          <w:tcPr>
            <w:tcW w:w="937" w:type="pct"/>
            <w:vAlign w:val="center"/>
          </w:tcPr>
          <w:p w14:paraId="01739A7A" w14:textId="77777777" w:rsidR="00A8650A" w:rsidRPr="00DC7310" w:rsidRDefault="00A8650A" w:rsidP="00A8650A">
            <w:pPr>
              <w:pStyle w:val="TAC"/>
              <w:keepNext w:val="0"/>
              <w:keepLines w:val="0"/>
              <w:rPr>
                <w:rFonts w:cs="Arial"/>
                <w:lang w:eastAsia="ja-JP"/>
              </w:rPr>
            </w:pPr>
            <w:r w:rsidRPr="00DC7310">
              <w:rPr>
                <w:lang w:eastAsia="ja-JP"/>
              </w:rPr>
              <w:t>0.2</w:t>
            </w:r>
          </w:p>
        </w:tc>
        <w:tc>
          <w:tcPr>
            <w:tcW w:w="938" w:type="pct"/>
            <w:vAlign w:val="center"/>
          </w:tcPr>
          <w:p w14:paraId="4AF9F656"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726C2E09" w14:textId="77777777" w:rsidR="00A8650A" w:rsidRPr="00DC7310" w:rsidRDefault="00A8650A" w:rsidP="00A8650A">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B2F110C"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8650A" w:rsidRPr="00DC7310" w14:paraId="352E4399" w14:textId="77777777" w:rsidTr="00561ACB">
        <w:trPr>
          <w:jc w:val="center"/>
        </w:trPr>
        <w:tc>
          <w:tcPr>
            <w:tcW w:w="1357" w:type="pct"/>
            <w:tcBorders>
              <w:bottom w:val="single" w:sz="4" w:space="0" w:color="auto"/>
            </w:tcBorders>
            <w:shd w:val="clear" w:color="auto" w:fill="auto"/>
          </w:tcPr>
          <w:p w14:paraId="0041B796"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42CA538"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6FCB4A3B"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64EBAF72"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40B6858D"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6B4CA45A" w14:textId="77777777" w:rsidTr="00561ACB">
        <w:trPr>
          <w:jc w:val="center"/>
        </w:trPr>
        <w:tc>
          <w:tcPr>
            <w:tcW w:w="1357" w:type="pct"/>
            <w:tcBorders>
              <w:bottom w:val="single" w:sz="4" w:space="0" w:color="auto"/>
            </w:tcBorders>
            <w:shd w:val="clear" w:color="auto" w:fill="auto"/>
          </w:tcPr>
          <w:p w14:paraId="4AE40219"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83157CB"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0801D101"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48BBC710"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66D09763"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r>
      <w:tr w:rsidR="00A8650A" w:rsidRPr="00DC7310" w14:paraId="18AB129B" w14:textId="77777777" w:rsidTr="00561ACB">
        <w:trPr>
          <w:jc w:val="center"/>
        </w:trPr>
        <w:tc>
          <w:tcPr>
            <w:tcW w:w="1357" w:type="pct"/>
            <w:tcBorders>
              <w:bottom w:val="single" w:sz="4" w:space="0" w:color="auto"/>
            </w:tcBorders>
            <w:shd w:val="clear" w:color="auto" w:fill="auto"/>
          </w:tcPr>
          <w:p w14:paraId="764A0668" w14:textId="77777777" w:rsidR="00A8650A" w:rsidRPr="00DC7310" w:rsidRDefault="00A8650A" w:rsidP="00A8650A">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0E4AB69"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2F9096B7"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58F2AD77"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70F596E7"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62D003CD" w14:textId="77777777" w:rsidTr="00561ACB">
        <w:trPr>
          <w:jc w:val="center"/>
        </w:trPr>
        <w:tc>
          <w:tcPr>
            <w:tcW w:w="1357" w:type="pct"/>
            <w:tcBorders>
              <w:bottom w:val="single" w:sz="4" w:space="0" w:color="auto"/>
            </w:tcBorders>
            <w:shd w:val="clear" w:color="auto" w:fill="auto"/>
          </w:tcPr>
          <w:p w14:paraId="75F5935B" w14:textId="77777777" w:rsidR="00A8650A" w:rsidRPr="00DC7310" w:rsidRDefault="00A8650A" w:rsidP="00A8650A">
            <w:pPr>
              <w:pStyle w:val="TAC"/>
              <w:keepNext w:val="0"/>
              <w:keepLines w:val="0"/>
              <w:rPr>
                <w:rFonts w:cs="Arial"/>
              </w:rPr>
            </w:pPr>
            <w:r w:rsidRPr="00DC7310">
              <w:rPr>
                <w:rFonts w:cs="Arial"/>
                <w:szCs w:val="18"/>
                <w:lang w:eastAsia="ja-JP"/>
              </w:rPr>
              <w:t>DC_3-19_n77-n79</w:t>
            </w:r>
          </w:p>
        </w:tc>
        <w:tc>
          <w:tcPr>
            <w:tcW w:w="937" w:type="pct"/>
            <w:vAlign w:val="center"/>
          </w:tcPr>
          <w:p w14:paraId="6922FC19"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7E2E369A"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4DF1A4E3"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4A4F6484"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28765608" w14:textId="77777777" w:rsidTr="00561ACB">
        <w:trPr>
          <w:jc w:val="center"/>
        </w:trPr>
        <w:tc>
          <w:tcPr>
            <w:tcW w:w="1357" w:type="pct"/>
            <w:tcBorders>
              <w:bottom w:val="single" w:sz="4" w:space="0" w:color="auto"/>
            </w:tcBorders>
            <w:shd w:val="clear" w:color="auto" w:fill="auto"/>
          </w:tcPr>
          <w:p w14:paraId="612EC63B" w14:textId="77777777" w:rsidR="00A8650A" w:rsidRPr="00DC7310" w:rsidRDefault="00A8650A" w:rsidP="00A8650A">
            <w:pPr>
              <w:pStyle w:val="TAC"/>
              <w:keepNext w:val="0"/>
              <w:keepLines w:val="0"/>
              <w:rPr>
                <w:rFonts w:cs="Arial"/>
              </w:rPr>
            </w:pPr>
            <w:r w:rsidRPr="00DC7310">
              <w:rPr>
                <w:rFonts w:cs="Arial"/>
                <w:szCs w:val="18"/>
                <w:lang w:eastAsia="ja-JP"/>
              </w:rPr>
              <w:t>DC_3-19_n78-n79</w:t>
            </w:r>
          </w:p>
        </w:tc>
        <w:tc>
          <w:tcPr>
            <w:tcW w:w="937" w:type="pct"/>
            <w:vAlign w:val="center"/>
          </w:tcPr>
          <w:p w14:paraId="5A77C1D0" w14:textId="77777777" w:rsidR="00A8650A" w:rsidRPr="00DC7310" w:rsidRDefault="00A8650A" w:rsidP="00A8650A">
            <w:pPr>
              <w:pStyle w:val="TAC"/>
              <w:keepNext w:val="0"/>
              <w:keepLines w:val="0"/>
              <w:rPr>
                <w:rFonts w:cs="Arial"/>
              </w:rPr>
            </w:pPr>
            <w:r w:rsidRPr="00DC7310">
              <w:rPr>
                <w:rFonts w:cs="Arial"/>
                <w:szCs w:val="18"/>
                <w:lang w:eastAsia="ja-JP"/>
              </w:rPr>
              <w:t>0.2</w:t>
            </w:r>
          </w:p>
        </w:tc>
        <w:tc>
          <w:tcPr>
            <w:tcW w:w="938" w:type="pct"/>
            <w:vAlign w:val="center"/>
          </w:tcPr>
          <w:p w14:paraId="3F53367C" w14:textId="77777777" w:rsidR="00A8650A" w:rsidRPr="00DC7310" w:rsidRDefault="00A8650A" w:rsidP="00A8650A">
            <w:pPr>
              <w:pStyle w:val="TAC"/>
              <w:keepNext w:val="0"/>
              <w:keepLines w:val="0"/>
              <w:rPr>
                <w:rFonts w:cs="Arial"/>
              </w:rPr>
            </w:pPr>
            <w:r w:rsidRPr="00DC7310">
              <w:rPr>
                <w:rFonts w:cs="Arial" w:hint="eastAsia"/>
                <w:lang w:eastAsia="zh-CN"/>
              </w:rPr>
              <w:t>-</w:t>
            </w:r>
          </w:p>
        </w:tc>
        <w:tc>
          <w:tcPr>
            <w:tcW w:w="884" w:type="pct"/>
            <w:vAlign w:val="center"/>
          </w:tcPr>
          <w:p w14:paraId="765DF86D" w14:textId="77777777" w:rsidR="00A8650A" w:rsidRPr="00DC7310" w:rsidRDefault="00A8650A" w:rsidP="00A8650A">
            <w:pPr>
              <w:pStyle w:val="TAC"/>
              <w:keepNext w:val="0"/>
              <w:keepLines w:val="0"/>
              <w:rPr>
                <w:rFonts w:cs="Arial"/>
              </w:rPr>
            </w:pPr>
            <w:r w:rsidRPr="00DC7310">
              <w:rPr>
                <w:rFonts w:cs="Arial"/>
                <w:szCs w:val="18"/>
                <w:lang w:eastAsia="ja-JP"/>
              </w:rPr>
              <w:t>0.5</w:t>
            </w:r>
          </w:p>
        </w:tc>
        <w:tc>
          <w:tcPr>
            <w:tcW w:w="884" w:type="pct"/>
            <w:vAlign w:val="center"/>
          </w:tcPr>
          <w:p w14:paraId="0E107572"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31FF1889" w14:textId="77777777" w:rsidTr="00561ACB">
        <w:trPr>
          <w:jc w:val="center"/>
        </w:trPr>
        <w:tc>
          <w:tcPr>
            <w:tcW w:w="1357" w:type="pct"/>
            <w:tcBorders>
              <w:bottom w:val="single" w:sz="4" w:space="0" w:color="auto"/>
            </w:tcBorders>
            <w:shd w:val="clear" w:color="auto" w:fill="auto"/>
          </w:tcPr>
          <w:p w14:paraId="5ECF2C8C" w14:textId="77777777" w:rsidR="00A8650A" w:rsidRPr="00DC7310" w:rsidRDefault="00A8650A" w:rsidP="00A8650A">
            <w:pPr>
              <w:pStyle w:val="TAC"/>
              <w:keepNext w:val="0"/>
              <w:keepLines w:val="0"/>
              <w:rPr>
                <w:rFonts w:cs="Arial"/>
              </w:rPr>
            </w:pPr>
            <w:r w:rsidRPr="00DC7310">
              <w:rPr>
                <w:rFonts w:cs="Arial"/>
                <w:szCs w:val="16"/>
                <w:lang w:eastAsia="zh-CN"/>
              </w:rPr>
              <w:t>DC_3-20_n1-n28</w:t>
            </w:r>
          </w:p>
        </w:tc>
        <w:tc>
          <w:tcPr>
            <w:tcW w:w="937" w:type="pct"/>
            <w:vAlign w:val="center"/>
          </w:tcPr>
          <w:p w14:paraId="4CECE72D" w14:textId="77777777" w:rsidR="00A8650A" w:rsidRPr="00DC7310" w:rsidRDefault="00A8650A" w:rsidP="00A8650A">
            <w:pPr>
              <w:pStyle w:val="TAC"/>
              <w:keepNext w:val="0"/>
              <w:keepLines w:val="0"/>
              <w:rPr>
                <w:lang w:eastAsia="ja-JP"/>
              </w:rPr>
            </w:pPr>
            <w:r w:rsidRPr="00DC7310">
              <w:rPr>
                <w:lang w:eastAsia="ja-JP"/>
              </w:rPr>
              <w:t>-</w:t>
            </w:r>
          </w:p>
        </w:tc>
        <w:tc>
          <w:tcPr>
            <w:tcW w:w="938" w:type="pct"/>
            <w:vAlign w:val="center"/>
          </w:tcPr>
          <w:p w14:paraId="376D8DE7"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00E9A79F" w14:textId="77777777" w:rsidR="00A8650A" w:rsidRPr="00DC7310" w:rsidRDefault="00A8650A" w:rsidP="00A8650A">
            <w:pPr>
              <w:pStyle w:val="TAC"/>
              <w:keepNext w:val="0"/>
              <w:keepLines w:val="0"/>
              <w:rPr>
                <w:rFonts w:eastAsia="Yu Mincho" w:cs="Arial"/>
                <w:lang w:eastAsia="ja-JP"/>
              </w:rPr>
            </w:pPr>
            <w:r w:rsidRPr="00DC7310">
              <w:rPr>
                <w:rFonts w:cs="Arial"/>
                <w:lang w:eastAsia="ja-JP"/>
              </w:rPr>
              <w:t>0.2</w:t>
            </w:r>
          </w:p>
        </w:tc>
        <w:tc>
          <w:tcPr>
            <w:tcW w:w="884" w:type="pct"/>
            <w:vAlign w:val="center"/>
          </w:tcPr>
          <w:p w14:paraId="1ED023E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8650A" w:rsidRPr="00DC7310" w14:paraId="3581044B" w14:textId="77777777" w:rsidTr="00561ACB">
        <w:trPr>
          <w:jc w:val="center"/>
        </w:trPr>
        <w:tc>
          <w:tcPr>
            <w:tcW w:w="1357" w:type="pct"/>
            <w:tcBorders>
              <w:top w:val="single" w:sz="4" w:space="0" w:color="auto"/>
              <w:bottom w:val="single" w:sz="4" w:space="0" w:color="auto"/>
            </w:tcBorders>
            <w:shd w:val="clear" w:color="auto" w:fill="auto"/>
          </w:tcPr>
          <w:p w14:paraId="225D1228" w14:textId="77777777" w:rsidR="00A8650A" w:rsidRPr="00DC7310" w:rsidRDefault="00A8650A" w:rsidP="00A8650A">
            <w:pPr>
              <w:pStyle w:val="TAC"/>
              <w:keepNext w:val="0"/>
              <w:keepLines w:val="0"/>
              <w:rPr>
                <w:rFonts w:cs="Arial"/>
              </w:rPr>
            </w:pPr>
            <w:r w:rsidRPr="00DC7310">
              <w:t>DC_3-20_n1-n78</w:t>
            </w:r>
          </w:p>
        </w:tc>
        <w:tc>
          <w:tcPr>
            <w:tcW w:w="937" w:type="pct"/>
            <w:vAlign w:val="center"/>
          </w:tcPr>
          <w:p w14:paraId="678E4436" w14:textId="77777777" w:rsidR="00A8650A" w:rsidRPr="00DC7310" w:rsidRDefault="00A8650A" w:rsidP="00A8650A">
            <w:pPr>
              <w:pStyle w:val="TAC"/>
              <w:keepNext w:val="0"/>
              <w:keepLines w:val="0"/>
              <w:rPr>
                <w:lang w:eastAsia="ja-JP"/>
              </w:rPr>
            </w:pPr>
            <w:r w:rsidRPr="00DC7310">
              <w:rPr>
                <w:rFonts w:eastAsia="等线"/>
                <w:lang w:eastAsia="zh-CN"/>
              </w:rPr>
              <w:t>0.2</w:t>
            </w:r>
          </w:p>
        </w:tc>
        <w:tc>
          <w:tcPr>
            <w:tcW w:w="938" w:type="pct"/>
            <w:vAlign w:val="center"/>
          </w:tcPr>
          <w:p w14:paraId="57DBAC3C"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216B6F70" w14:textId="77777777" w:rsidR="00A8650A" w:rsidRPr="00DC7310" w:rsidRDefault="00A8650A" w:rsidP="00A8650A">
            <w:pPr>
              <w:pStyle w:val="TAC"/>
              <w:keepNext w:val="0"/>
              <w:keepLines w:val="0"/>
              <w:rPr>
                <w:lang w:eastAsia="ko-KR"/>
              </w:rPr>
            </w:pPr>
            <w:r w:rsidRPr="00DC7310">
              <w:rPr>
                <w:lang w:eastAsia="ja-JP"/>
              </w:rPr>
              <w:t>0.2</w:t>
            </w:r>
          </w:p>
        </w:tc>
        <w:tc>
          <w:tcPr>
            <w:tcW w:w="884" w:type="pct"/>
            <w:vAlign w:val="center"/>
          </w:tcPr>
          <w:p w14:paraId="319ED5E8"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2067ECEF" w14:textId="77777777" w:rsidTr="00561ACB">
        <w:trPr>
          <w:jc w:val="center"/>
        </w:trPr>
        <w:tc>
          <w:tcPr>
            <w:tcW w:w="1357" w:type="pct"/>
            <w:tcBorders>
              <w:bottom w:val="single" w:sz="4" w:space="0" w:color="auto"/>
            </w:tcBorders>
            <w:shd w:val="clear" w:color="auto" w:fill="auto"/>
          </w:tcPr>
          <w:p w14:paraId="318E7103" w14:textId="77777777" w:rsidR="00A8650A" w:rsidRPr="00DC7310" w:rsidRDefault="00A8650A" w:rsidP="00A8650A">
            <w:pPr>
              <w:pStyle w:val="TAC"/>
              <w:keepNext w:val="0"/>
              <w:keepLines w:val="0"/>
              <w:rPr>
                <w:rFonts w:cs="Arial"/>
              </w:rPr>
            </w:pPr>
            <w:r w:rsidRPr="00DC7310">
              <w:rPr>
                <w:rFonts w:cs="Arial"/>
                <w:szCs w:val="16"/>
                <w:lang w:eastAsia="zh-CN"/>
              </w:rPr>
              <w:t>DC_3-20_n7-n28</w:t>
            </w:r>
          </w:p>
        </w:tc>
        <w:tc>
          <w:tcPr>
            <w:tcW w:w="937" w:type="pct"/>
            <w:vAlign w:val="center"/>
          </w:tcPr>
          <w:p w14:paraId="409249AB" w14:textId="77777777" w:rsidR="00A8650A" w:rsidRPr="00DC7310" w:rsidRDefault="00A8650A" w:rsidP="00A8650A">
            <w:pPr>
              <w:pStyle w:val="TAC"/>
              <w:keepNext w:val="0"/>
              <w:keepLines w:val="0"/>
              <w:rPr>
                <w:lang w:eastAsia="ja-JP"/>
              </w:rPr>
            </w:pPr>
            <w:r w:rsidRPr="00DC7310">
              <w:rPr>
                <w:lang w:eastAsia="ja-JP"/>
              </w:rPr>
              <w:t>-</w:t>
            </w:r>
          </w:p>
        </w:tc>
        <w:tc>
          <w:tcPr>
            <w:tcW w:w="938" w:type="pct"/>
            <w:vAlign w:val="center"/>
          </w:tcPr>
          <w:p w14:paraId="47210D32"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A041C77" w14:textId="77777777" w:rsidR="00A8650A" w:rsidRPr="00DC7310" w:rsidRDefault="00A8650A" w:rsidP="00A8650A">
            <w:pPr>
              <w:pStyle w:val="TAC"/>
              <w:keepNext w:val="0"/>
              <w:keepLines w:val="0"/>
              <w:rPr>
                <w:lang w:eastAsia="ko-KR"/>
              </w:rPr>
            </w:pPr>
            <w:r w:rsidRPr="00DC7310">
              <w:rPr>
                <w:rFonts w:cs="Arial"/>
                <w:lang w:eastAsia="ja-JP"/>
              </w:rPr>
              <w:t>-</w:t>
            </w:r>
          </w:p>
        </w:tc>
        <w:tc>
          <w:tcPr>
            <w:tcW w:w="884" w:type="pct"/>
            <w:vAlign w:val="center"/>
          </w:tcPr>
          <w:p w14:paraId="6AC4F13F"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.1</w:t>
            </w:r>
          </w:p>
        </w:tc>
      </w:tr>
      <w:tr w:rsidR="00A8650A" w:rsidRPr="00DC7310" w14:paraId="0FE394D4" w14:textId="77777777" w:rsidTr="00561ACB">
        <w:trPr>
          <w:jc w:val="center"/>
        </w:trPr>
        <w:tc>
          <w:tcPr>
            <w:tcW w:w="1357" w:type="pct"/>
            <w:tcBorders>
              <w:bottom w:val="single" w:sz="4" w:space="0" w:color="auto"/>
            </w:tcBorders>
            <w:shd w:val="clear" w:color="auto" w:fill="auto"/>
          </w:tcPr>
          <w:p w14:paraId="4DF947CB" w14:textId="77777777" w:rsidR="00A8650A" w:rsidRPr="00DC7310" w:rsidRDefault="00A8650A" w:rsidP="00A8650A">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F440EB6" w14:textId="77777777" w:rsidR="00A8650A" w:rsidRPr="00DC7310" w:rsidRDefault="00A8650A" w:rsidP="00A8650A">
            <w:pPr>
              <w:pStyle w:val="TAC"/>
              <w:keepNext w:val="0"/>
              <w:keepLines w:val="0"/>
              <w:rPr>
                <w:lang w:eastAsia="ja-JP"/>
              </w:rPr>
            </w:pPr>
            <w:r w:rsidRPr="00DC7310">
              <w:t>-</w:t>
            </w:r>
          </w:p>
        </w:tc>
        <w:tc>
          <w:tcPr>
            <w:tcW w:w="938" w:type="pct"/>
            <w:vAlign w:val="center"/>
          </w:tcPr>
          <w:p w14:paraId="20F53F66"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B8DF974" w14:textId="77777777" w:rsidR="00A8650A" w:rsidRPr="00DC7310" w:rsidRDefault="00A8650A" w:rsidP="00A8650A">
            <w:pPr>
              <w:pStyle w:val="TAC"/>
              <w:keepNext w:val="0"/>
              <w:keepLines w:val="0"/>
              <w:rPr>
                <w:rFonts w:cs="Arial"/>
                <w:lang w:eastAsia="ja-JP"/>
              </w:rPr>
            </w:pPr>
            <w:r w:rsidRPr="00DC7310">
              <w:rPr>
                <w:rFonts w:cs="Arial"/>
                <w:lang w:eastAsia="ja-JP"/>
              </w:rPr>
              <w:t>-</w:t>
            </w:r>
          </w:p>
        </w:tc>
        <w:tc>
          <w:tcPr>
            <w:tcW w:w="884" w:type="pct"/>
            <w:vAlign w:val="center"/>
          </w:tcPr>
          <w:p w14:paraId="10A7C956" w14:textId="77777777" w:rsidR="00A8650A" w:rsidRPr="00DC7310" w:rsidRDefault="00A8650A" w:rsidP="00A8650A">
            <w:pPr>
              <w:pStyle w:val="TAC"/>
              <w:keepNext w:val="0"/>
              <w:keepLines w:val="0"/>
              <w:rPr>
                <w:lang w:eastAsia="zh-CN"/>
              </w:rPr>
            </w:pPr>
            <w:r w:rsidRPr="00DC7310">
              <w:rPr>
                <w:lang w:eastAsia="zh-CN"/>
              </w:rPr>
              <w:t>0.1</w:t>
            </w:r>
          </w:p>
        </w:tc>
      </w:tr>
      <w:tr w:rsidR="00A8650A" w:rsidRPr="00DC7310" w14:paraId="72B5AF00" w14:textId="77777777" w:rsidTr="00561ACB">
        <w:trPr>
          <w:jc w:val="center"/>
        </w:trPr>
        <w:tc>
          <w:tcPr>
            <w:tcW w:w="1357" w:type="pct"/>
            <w:tcBorders>
              <w:top w:val="single" w:sz="4" w:space="0" w:color="auto"/>
              <w:bottom w:val="single" w:sz="4" w:space="0" w:color="auto"/>
            </w:tcBorders>
            <w:shd w:val="clear" w:color="auto" w:fill="auto"/>
            <w:vAlign w:val="center"/>
          </w:tcPr>
          <w:p w14:paraId="28D13F6A" w14:textId="77777777" w:rsidR="00A8650A" w:rsidRPr="00DC7310" w:rsidRDefault="00A8650A" w:rsidP="00A8650A">
            <w:pPr>
              <w:pStyle w:val="TAC"/>
              <w:keepNext w:val="0"/>
              <w:keepLines w:val="0"/>
              <w:rPr>
                <w:rFonts w:cs="Arial"/>
              </w:rPr>
            </w:pPr>
            <w:r w:rsidRPr="00DC7310">
              <w:rPr>
                <w:rFonts w:cs="Arial"/>
              </w:rPr>
              <w:t>DC_3-20_n8-n78</w:t>
            </w:r>
          </w:p>
        </w:tc>
        <w:tc>
          <w:tcPr>
            <w:tcW w:w="937" w:type="pct"/>
            <w:vAlign w:val="center"/>
          </w:tcPr>
          <w:p w14:paraId="7E7A9A66" w14:textId="77777777" w:rsidR="00A8650A" w:rsidRPr="00DC7310" w:rsidRDefault="00A8650A" w:rsidP="00A8650A">
            <w:pPr>
              <w:pStyle w:val="TAC"/>
              <w:keepNext w:val="0"/>
              <w:keepLines w:val="0"/>
              <w:rPr>
                <w:lang w:eastAsia="ja-JP"/>
              </w:rPr>
            </w:pPr>
            <w:r w:rsidRPr="00DC7310">
              <w:rPr>
                <w:rFonts w:cs="Arial"/>
                <w:lang w:eastAsia="zh-CN"/>
              </w:rPr>
              <w:t>0.2</w:t>
            </w:r>
          </w:p>
        </w:tc>
        <w:tc>
          <w:tcPr>
            <w:tcW w:w="938" w:type="pct"/>
            <w:vAlign w:val="center"/>
          </w:tcPr>
          <w:p w14:paraId="4082338A"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0011F8" w14:textId="77777777" w:rsidR="00A8650A" w:rsidRPr="00DC7310" w:rsidRDefault="00A8650A" w:rsidP="00A8650A">
            <w:pPr>
              <w:pStyle w:val="TAC"/>
              <w:keepNext w:val="0"/>
              <w:keepLines w:val="0"/>
              <w:rPr>
                <w:lang w:eastAsia="ko-KR"/>
              </w:rPr>
            </w:pPr>
            <w:r w:rsidRPr="00DC7310">
              <w:rPr>
                <w:rFonts w:cs="Arial"/>
                <w:lang w:eastAsia="zh-CN"/>
              </w:rPr>
              <w:t>0.2</w:t>
            </w:r>
          </w:p>
        </w:tc>
        <w:tc>
          <w:tcPr>
            <w:tcW w:w="884" w:type="pct"/>
            <w:vAlign w:val="center"/>
          </w:tcPr>
          <w:p w14:paraId="43BE32F5"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42CB2EEF" w14:textId="77777777" w:rsidTr="00561ACB">
        <w:trPr>
          <w:jc w:val="center"/>
        </w:trPr>
        <w:tc>
          <w:tcPr>
            <w:tcW w:w="1357" w:type="pct"/>
            <w:tcBorders>
              <w:bottom w:val="single" w:sz="4" w:space="0" w:color="auto"/>
            </w:tcBorders>
            <w:shd w:val="clear" w:color="auto" w:fill="auto"/>
          </w:tcPr>
          <w:p w14:paraId="3F079693" w14:textId="77777777" w:rsidR="00A8650A" w:rsidRPr="00DC7310" w:rsidRDefault="00A8650A" w:rsidP="00A8650A">
            <w:pPr>
              <w:pStyle w:val="TAC"/>
              <w:keepNext w:val="0"/>
              <w:keepLines w:val="0"/>
              <w:rPr>
                <w:rFonts w:cs="Arial"/>
              </w:rPr>
            </w:pPr>
            <w:r w:rsidRPr="00DC7310">
              <w:rPr>
                <w:rFonts w:cs="Arial"/>
              </w:rPr>
              <w:t>DC_3-20-28_n1</w:t>
            </w:r>
          </w:p>
        </w:tc>
        <w:tc>
          <w:tcPr>
            <w:tcW w:w="937" w:type="pct"/>
            <w:vAlign w:val="center"/>
          </w:tcPr>
          <w:p w14:paraId="21285DBF" w14:textId="77777777" w:rsidR="00A8650A" w:rsidRPr="00DC7310" w:rsidRDefault="00A8650A" w:rsidP="00A8650A">
            <w:pPr>
              <w:pStyle w:val="TAC"/>
              <w:keepNext w:val="0"/>
              <w:keepLines w:val="0"/>
              <w:rPr>
                <w:lang w:eastAsia="ja-JP"/>
              </w:rPr>
            </w:pPr>
            <w:r w:rsidRPr="00DC7310">
              <w:rPr>
                <w:rFonts w:cs="Arial"/>
                <w:lang w:eastAsia="zh-CN"/>
              </w:rPr>
              <w:t>-</w:t>
            </w:r>
          </w:p>
        </w:tc>
        <w:tc>
          <w:tcPr>
            <w:tcW w:w="938" w:type="pct"/>
            <w:vAlign w:val="center"/>
          </w:tcPr>
          <w:p w14:paraId="24A121C9"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99D4BD" w14:textId="77777777" w:rsidR="00A8650A" w:rsidRPr="00DC7310" w:rsidRDefault="00A8650A" w:rsidP="00A8650A">
            <w:pPr>
              <w:pStyle w:val="TAC"/>
              <w:keepNext w:val="0"/>
              <w:keepLines w:val="0"/>
              <w:rPr>
                <w:lang w:eastAsia="ko-KR"/>
              </w:rPr>
            </w:pPr>
            <w:r w:rsidRPr="00DC7310">
              <w:rPr>
                <w:rFonts w:cs="Arial"/>
                <w:lang w:eastAsia="zh-CN"/>
              </w:rPr>
              <w:t>0.2</w:t>
            </w:r>
          </w:p>
        </w:tc>
        <w:tc>
          <w:tcPr>
            <w:tcW w:w="884" w:type="pct"/>
            <w:vAlign w:val="center"/>
          </w:tcPr>
          <w:p w14:paraId="2C8343C2"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17674125" w14:textId="77777777" w:rsidTr="00561ACB">
        <w:trPr>
          <w:jc w:val="center"/>
        </w:trPr>
        <w:tc>
          <w:tcPr>
            <w:tcW w:w="1357" w:type="pct"/>
            <w:tcBorders>
              <w:top w:val="single" w:sz="4" w:space="0" w:color="auto"/>
              <w:bottom w:val="single" w:sz="4" w:space="0" w:color="auto"/>
            </w:tcBorders>
            <w:shd w:val="clear" w:color="auto" w:fill="auto"/>
          </w:tcPr>
          <w:p w14:paraId="07D46F47" w14:textId="77777777" w:rsidR="00A8650A" w:rsidRPr="00DC7310" w:rsidRDefault="00A8650A" w:rsidP="00A8650A">
            <w:pPr>
              <w:pStyle w:val="TAC"/>
              <w:keepNext w:val="0"/>
              <w:keepLines w:val="0"/>
              <w:rPr>
                <w:rFonts w:cs="Arial"/>
              </w:rPr>
            </w:pPr>
            <w:r w:rsidRPr="00DC7310">
              <w:rPr>
                <w:rFonts w:cs="Arial"/>
              </w:rPr>
              <w:t>DC_3-20_n28-n75</w:t>
            </w:r>
          </w:p>
        </w:tc>
        <w:tc>
          <w:tcPr>
            <w:tcW w:w="937" w:type="pct"/>
            <w:vAlign w:val="center"/>
          </w:tcPr>
          <w:p w14:paraId="7BBDB235" w14:textId="77777777" w:rsidR="00A8650A" w:rsidRPr="00DC7310" w:rsidRDefault="00A8650A" w:rsidP="00A8650A">
            <w:pPr>
              <w:pStyle w:val="TAC"/>
              <w:keepNext w:val="0"/>
              <w:keepLines w:val="0"/>
              <w:rPr>
                <w:rFonts w:cs="Arial"/>
                <w:lang w:eastAsia="zh-CN"/>
              </w:rPr>
            </w:pPr>
            <w:r w:rsidRPr="00DC7310">
              <w:rPr>
                <w:rFonts w:cs="Arial"/>
                <w:lang w:eastAsia="zh-CN"/>
              </w:rPr>
              <w:t>0.5</w:t>
            </w:r>
          </w:p>
        </w:tc>
        <w:tc>
          <w:tcPr>
            <w:tcW w:w="938" w:type="pct"/>
            <w:vAlign w:val="center"/>
          </w:tcPr>
          <w:p w14:paraId="376A9D08"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10170677" w14:textId="77777777" w:rsidR="00A8650A" w:rsidRPr="00DC7310" w:rsidRDefault="00A8650A" w:rsidP="00A8650A">
            <w:pPr>
              <w:pStyle w:val="TAC"/>
              <w:keepNext w:val="0"/>
              <w:keepLines w:val="0"/>
              <w:rPr>
                <w:rFonts w:cs="Arial"/>
                <w:lang w:eastAsia="zh-CN"/>
              </w:rPr>
            </w:pPr>
            <w:r w:rsidRPr="00DC7310">
              <w:rPr>
                <w:rFonts w:cs="Arial"/>
                <w:lang w:eastAsia="zh-CN"/>
              </w:rPr>
              <w:t>0.5</w:t>
            </w:r>
          </w:p>
        </w:tc>
        <w:tc>
          <w:tcPr>
            <w:tcW w:w="884" w:type="pct"/>
            <w:vAlign w:val="center"/>
          </w:tcPr>
          <w:p w14:paraId="5E5FAC71"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773F2131" w14:textId="77777777" w:rsidTr="00561ACB">
        <w:trPr>
          <w:jc w:val="center"/>
        </w:trPr>
        <w:tc>
          <w:tcPr>
            <w:tcW w:w="1357" w:type="pct"/>
            <w:tcBorders>
              <w:top w:val="single" w:sz="4" w:space="0" w:color="auto"/>
              <w:bottom w:val="single" w:sz="4" w:space="0" w:color="auto"/>
            </w:tcBorders>
            <w:shd w:val="clear" w:color="auto" w:fill="auto"/>
          </w:tcPr>
          <w:p w14:paraId="6F3AF6F7" w14:textId="77777777" w:rsidR="00A8650A" w:rsidRPr="00DC7310" w:rsidRDefault="00A8650A" w:rsidP="00A8650A">
            <w:pPr>
              <w:pStyle w:val="TAC"/>
              <w:keepNext w:val="0"/>
              <w:keepLines w:val="0"/>
            </w:pPr>
            <w:r w:rsidRPr="00DC7310">
              <w:t>DC_3-20-28_n78</w:t>
            </w:r>
          </w:p>
          <w:p w14:paraId="4421495B" w14:textId="77777777" w:rsidR="00A8650A" w:rsidRPr="00DC7310" w:rsidRDefault="00A8650A" w:rsidP="00A8650A">
            <w:pPr>
              <w:pStyle w:val="TAC"/>
              <w:keepNext w:val="0"/>
              <w:keepLines w:val="0"/>
            </w:pPr>
            <w:r w:rsidRPr="00DC7310">
              <w:t>DC_3-3-20-28_n78</w:t>
            </w:r>
          </w:p>
        </w:tc>
        <w:tc>
          <w:tcPr>
            <w:tcW w:w="937" w:type="pct"/>
            <w:vAlign w:val="center"/>
          </w:tcPr>
          <w:p w14:paraId="4C0809FD" w14:textId="77777777" w:rsidR="00A8650A" w:rsidRPr="00DC7310" w:rsidRDefault="00A8650A" w:rsidP="00A8650A">
            <w:pPr>
              <w:pStyle w:val="TAC"/>
              <w:keepNext w:val="0"/>
              <w:keepLines w:val="0"/>
              <w:rPr>
                <w:rFonts w:cs="Arial"/>
                <w:lang w:eastAsia="ja-JP"/>
              </w:rPr>
            </w:pPr>
            <w:r w:rsidRPr="00DC7310">
              <w:rPr>
                <w:lang w:eastAsia="ja-JP"/>
              </w:rPr>
              <w:t>0.2</w:t>
            </w:r>
          </w:p>
        </w:tc>
        <w:tc>
          <w:tcPr>
            <w:tcW w:w="938" w:type="pct"/>
            <w:vAlign w:val="center"/>
          </w:tcPr>
          <w:p w14:paraId="6B741842"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5FD384A6" w14:textId="77777777" w:rsidR="00A8650A" w:rsidRPr="00DC7310" w:rsidRDefault="00A8650A" w:rsidP="00A8650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94CB11"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0BA37522" w14:textId="77777777" w:rsidTr="00561ACB">
        <w:trPr>
          <w:jc w:val="center"/>
        </w:trPr>
        <w:tc>
          <w:tcPr>
            <w:tcW w:w="1357" w:type="pct"/>
            <w:tcBorders>
              <w:bottom w:val="single" w:sz="4" w:space="0" w:color="auto"/>
            </w:tcBorders>
            <w:shd w:val="clear" w:color="auto" w:fill="auto"/>
          </w:tcPr>
          <w:p w14:paraId="4BE942B8" w14:textId="77777777" w:rsidR="00A8650A" w:rsidRPr="00DC7310" w:rsidRDefault="00A8650A" w:rsidP="00A8650A">
            <w:pPr>
              <w:pStyle w:val="TAC"/>
              <w:keepNext w:val="0"/>
              <w:keepLines w:val="0"/>
            </w:pPr>
            <w:r w:rsidRPr="00DC7310">
              <w:rPr>
                <w:rFonts w:eastAsia="Malgun Gothic" w:cs="Arial"/>
                <w:lang w:eastAsia="ko-KR"/>
              </w:rPr>
              <w:t>DC_3-20_n28-n78</w:t>
            </w:r>
          </w:p>
        </w:tc>
        <w:tc>
          <w:tcPr>
            <w:tcW w:w="937" w:type="pct"/>
            <w:vAlign w:val="center"/>
          </w:tcPr>
          <w:p w14:paraId="4EB178AA" w14:textId="77777777" w:rsidR="00A8650A" w:rsidRPr="00DC7310" w:rsidRDefault="00A8650A" w:rsidP="00A8650A">
            <w:pPr>
              <w:pStyle w:val="TAC"/>
              <w:keepNext w:val="0"/>
              <w:keepLines w:val="0"/>
              <w:rPr>
                <w:rFonts w:cs="Arial"/>
                <w:lang w:eastAsia="ja-JP"/>
              </w:rPr>
            </w:pPr>
            <w:r w:rsidRPr="00DC7310">
              <w:rPr>
                <w:rFonts w:cs="Arial"/>
                <w:lang w:eastAsia="ja-JP"/>
              </w:rPr>
              <w:t>0.2</w:t>
            </w:r>
          </w:p>
        </w:tc>
        <w:tc>
          <w:tcPr>
            <w:tcW w:w="938" w:type="pct"/>
            <w:vAlign w:val="center"/>
          </w:tcPr>
          <w:p w14:paraId="096EFA36"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81A50A" w14:textId="77777777" w:rsidR="00A8650A" w:rsidRPr="00DC7310" w:rsidRDefault="00A8650A" w:rsidP="00A8650A">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5A525A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1E07F3C7" w14:textId="77777777" w:rsidTr="00561ACB">
        <w:trPr>
          <w:jc w:val="center"/>
        </w:trPr>
        <w:tc>
          <w:tcPr>
            <w:tcW w:w="1357" w:type="pct"/>
            <w:tcBorders>
              <w:bottom w:val="single" w:sz="4" w:space="0" w:color="auto"/>
            </w:tcBorders>
            <w:shd w:val="clear" w:color="auto" w:fill="auto"/>
          </w:tcPr>
          <w:p w14:paraId="18D14E07" w14:textId="77777777" w:rsidR="00A8650A" w:rsidRPr="00DC7310" w:rsidRDefault="00A8650A" w:rsidP="00A8650A">
            <w:pPr>
              <w:pStyle w:val="TAC"/>
              <w:keepNext w:val="0"/>
              <w:keepLines w:val="0"/>
              <w:rPr>
                <w:rFonts w:cs="Arial"/>
              </w:rPr>
            </w:pPr>
            <w:r w:rsidRPr="00DC7310">
              <w:rPr>
                <w:rFonts w:cs="Arial"/>
              </w:rPr>
              <w:t>DC_3-20-32_n28</w:t>
            </w:r>
          </w:p>
        </w:tc>
        <w:tc>
          <w:tcPr>
            <w:tcW w:w="937" w:type="pct"/>
            <w:vAlign w:val="center"/>
          </w:tcPr>
          <w:p w14:paraId="30AB309F" w14:textId="77777777" w:rsidR="00A8650A" w:rsidRPr="00DC7310" w:rsidRDefault="00A8650A" w:rsidP="00A8650A">
            <w:pPr>
              <w:pStyle w:val="TAC"/>
              <w:keepNext w:val="0"/>
              <w:keepLines w:val="0"/>
              <w:rPr>
                <w:lang w:eastAsia="ja-JP"/>
              </w:rPr>
            </w:pPr>
            <w:r w:rsidRPr="00DC7310">
              <w:rPr>
                <w:rFonts w:cs="Arial"/>
                <w:lang w:eastAsia="zh-CN"/>
              </w:rPr>
              <w:t>0.5</w:t>
            </w:r>
          </w:p>
        </w:tc>
        <w:tc>
          <w:tcPr>
            <w:tcW w:w="938" w:type="pct"/>
            <w:vAlign w:val="center"/>
          </w:tcPr>
          <w:p w14:paraId="32750194"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4DCA5EFC" w14:textId="77777777" w:rsidR="00A8650A" w:rsidRPr="00DC7310" w:rsidRDefault="00A8650A" w:rsidP="00A8650A">
            <w:pPr>
              <w:pStyle w:val="TAC"/>
              <w:keepNext w:val="0"/>
              <w:keepLines w:val="0"/>
              <w:rPr>
                <w:lang w:eastAsia="ko-KR"/>
              </w:rPr>
            </w:pPr>
            <w:r w:rsidRPr="00DC7310">
              <w:rPr>
                <w:rFonts w:cs="Arial"/>
                <w:lang w:eastAsia="zh-CN"/>
              </w:rPr>
              <w:t>-</w:t>
            </w:r>
          </w:p>
        </w:tc>
        <w:tc>
          <w:tcPr>
            <w:tcW w:w="884" w:type="pct"/>
            <w:vAlign w:val="center"/>
          </w:tcPr>
          <w:p w14:paraId="67AAC9AE"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3AE27F25" w14:textId="77777777" w:rsidTr="00561ACB">
        <w:trPr>
          <w:jc w:val="center"/>
        </w:trPr>
        <w:tc>
          <w:tcPr>
            <w:tcW w:w="1357" w:type="pct"/>
            <w:tcBorders>
              <w:bottom w:val="single" w:sz="4" w:space="0" w:color="auto"/>
            </w:tcBorders>
            <w:shd w:val="clear" w:color="auto" w:fill="auto"/>
          </w:tcPr>
          <w:p w14:paraId="321FCB6C" w14:textId="77777777" w:rsidR="00A8650A" w:rsidRPr="00DC7310" w:rsidRDefault="00A8650A" w:rsidP="00A8650A">
            <w:pPr>
              <w:pStyle w:val="TAC"/>
              <w:keepNext w:val="0"/>
              <w:keepLines w:val="0"/>
              <w:rPr>
                <w:rFonts w:cs="Arial"/>
              </w:rPr>
            </w:pPr>
            <w:r w:rsidRPr="00DC7310">
              <w:t>DC_3-20-32_n78</w:t>
            </w:r>
          </w:p>
        </w:tc>
        <w:tc>
          <w:tcPr>
            <w:tcW w:w="937" w:type="pct"/>
            <w:vAlign w:val="center"/>
          </w:tcPr>
          <w:p w14:paraId="08CBB592" w14:textId="77777777" w:rsidR="00A8650A" w:rsidRPr="00DC7310" w:rsidRDefault="00A8650A" w:rsidP="00A8650A">
            <w:pPr>
              <w:pStyle w:val="TAC"/>
              <w:keepNext w:val="0"/>
              <w:keepLines w:val="0"/>
              <w:rPr>
                <w:lang w:eastAsia="ja-JP"/>
              </w:rPr>
            </w:pPr>
            <w:r w:rsidRPr="00DC7310">
              <w:rPr>
                <w:rFonts w:eastAsia="Malgun Gothic" w:cs="Arial"/>
                <w:lang w:eastAsia="ko-KR"/>
              </w:rPr>
              <w:t>0.2</w:t>
            </w:r>
          </w:p>
        </w:tc>
        <w:tc>
          <w:tcPr>
            <w:tcW w:w="938" w:type="pct"/>
            <w:vAlign w:val="center"/>
          </w:tcPr>
          <w:p w14:paraId="0A015285" w14:textId="77777777" w:rsidR="00A8650A" w:rsidRPr="00DC7310" w:rsidRDefault="00A8650A" w:rsidP="00A8650A">
            <w:pPr>
              <w:pStyle w:val="TAC"/>
              <w:keepNext w:val="0"/>
              <w:keepLines w:val="0"/>
              <w:rPr>
                <w:lang w:eastAsia="zh-CN"/>
              </w:rPr>
            </w:pPr>
            <w:r w:rsidRPr="00DC7310">
              <w:rPr>
                <w:rFonts w:hint="eastAsia"/>
                <w:lang w:eastAsia="zh-CN"/>
              </w:rPr>
              <w:t>-</w:t>
            </w:r>
          </w:p>
        </w:tc>
        <w:tc>
          <w:tcPr>
            <w:tcW w:w="884" w:type="pct"/>
            <w:vAlign w:val="center"/>
          </w:tcPr>
          <w:p w14:paraId="6FC77FCC" w14:textId="77777777" w:rsidR="00A8650A" w:rsidRPr="00DC7310" w:rsidRDefault="00A8650A" w:rsidP="00A8650A">
            <w:pPr>
              <w:pStyle w:val="TAC"/>
              <w:keepNext w:val="0"/>
              <w:keepLines w:val="0"/>
              <w:rPr>
                <w:lang w:eastAsia="ko-KR"/>
              </w:rPr>
            </w:pPr>
            <w:r w:rsidRPr="00DC7310">
              <w:rPr>
                <w:rFonts w:eastAsia="Malgun Gothic" w:cs="Arial"/>
                <w:lang w:eastAsia="ko-KR"/>
              </w:rPr>
              <w:t>-</w:t>
            </w:r>
          </w:p>
        </w:tc>
        <w:tc>
          <w:tcPr>
            <w:tcW w:w="884" w:type="pct"/>
            <w:vAlign w:val="center"/>
          </w:tcPr>
          <w:p w14:paraId="537E99E3"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6FF44344" w14:textId="77777777" w:rsidTr="00561ACB">
        <w:trPr>
          <w:jc w:val="center"/>
        </w:trPr>
        <w:tc>
          <w:tcPr>
            <w:tcW w:w="1357" w:type="pct"/>
            <w:tcBorders>
              <w:bottom w:val="single" w:sz="4" w:space="0" w:color="auto"/>
            </w:tcBorders>
            <w:shd w:val="clear" w:color="auto" w:fill="auto"/>
          </w:tcPr>
          <w:p w14:paraId="1E347494" w14:textId="77777777" w:rsidR="00A8650A" w:rsidRPr="00DC7310" w:rsidRDefault="00A8650A" w:rsidP="00A8650A">
            <w:pPr>
              <w:pStyle w:val="TAC"/>
              <w:keepNext w:val="0"/>
              <w:keepLines w:val="0"/>
            </w:pPr>
            <w:r w:rsidRPr="00DC7310">
              <w:rPr>
                <w:rFonts w:cs="Arial"/>
                <w:kern w:val="2"/>
                <w:szCs w:val="22"/>
                <w:lang w:eastAsia="zh-CN"/>
              </w:rPr>
              <w:t>DC_3-20-38_n78</w:t>
            </w:r>
          </w:p>
        </w:tc>
        <w:tc>
          <w:tcPr>
            <w:tcW w:w="937" w:type="pct"/>
            <w:vAlign w:val="center"/>
          </w:tcPr>
          <w:p w14:paraId="5D6905D7" w14:textId="77777777" w:rsidR="00A8650A" w:rsidRPr="00DC7310" w:rsidRDefault="00A8650A" w:rsidP="00A8650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111EC2A" w14:textId="77777777" w:rsidR="00A8650A" w:rsidRPr="00DC7310" w:rsidRDefault="00A8650A" w:rsidP="00A8650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79DBFAE" w14:textId="77777777" w:rsidR="00A8650A" w:rsidRPr="00DC7310" w:rsidRDefault="00A8650A" w:rsidP="00A8650A">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9CF4770" w14:textId="77777777" w:rsidR="00A8650A" w:rsidRPr="00DC7310" w:rsidRDefault="00A8650A" w:rsidP="00A8650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A8650A" w:rsidRPr="00DC7310" w14:paraId="125CC20E" w14:textId="77777777" w:rsidTr="00561ACB">
        <w:trPr>
          <w:jc w:val="center"/>
        </w:trPr>
        <w:tc>
          <w:tcPr>
            <w:tcW w:w="1357" w:type="pct"/>
            <w:tcBorders>
              <w:bottom w:val="single" w:sz="4" w:space="0" w:color="auto"/>
            </w:tcBorders>
            <w:shd w:val="clear" w:color="auto" w:fill="auto"/>
          </w:tcPr>
          <w:p w14:paraId="08C56EA9" w14:textId="77777777" w:rsidR="00A8650A" w:rsidRPr="00DC7310" w:rsidRDefault="00A8650A" w:rsidP="00A8650A">
            <w:pPr>
              <w:pStyle w:val="TAC"/>
              <w:keepNext w:val="0"/>
              <w:keepLines w:val="0"/>
            </w:pPr>
            <w:r w:rsidRPr="00DC7310">
              <w:rPr>
                <w:rFonts w:cs="Arial"/>
                <w:kern w:val="2"/>
                <w:szCs w:val="22"/>
                <w:lang w:eastAsia="zh-CN"/>
              </w:rPr>
              <w:t>DC_3-20_n38-n78</w:t>
            </w:r>
          </w:p>
        </w:tc>
        <w:tc>
          <w:tcPr>
            <w:tcW w:w="937" w:type="pct"/>
            <w:vAlign w:val="center"/>
          </w:tcPr>
          <w:p w14:paraId="1932ECB0" w14:textId="77777777" w:rsidR="00A8650A" w:rsidRPr="00DC7310" w:rsidRDefault="00A8650A" w:rsidP="00A8650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1AEE49E" w14:textId="77777777" w:rsidR="00A8650A" w:rsidRPr="00DC7310" w:rsidRDefault="00A8650A" w:rsidP="00A8650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D856295" w14:textId="77777777" w:rsidR="00A8650A" w:rsidRPr="00DC7310" w:rsidRDefault="00A8650A" w:rsidP="00A8650A">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123B829" w14:textId="77777777" w:rsidR="00A8650A" w:rsidRPr="00DC7310" w:rsidRDefault="00A8650A" w:rsidP="00A8650A">
            <w:pPr>
              <w:pStyle w:val="TAC"/>
              <w:keepNext w:val="0"/>
              <w:keepLines w:val="0"/>
              <w:rPr>
                <w:lang w:eastAsia="zh-CN"/>
              </w:rPr>
            </w:pPr>
            <w:r w:rsidRPr="00DC7310">
              <w:rPr>
                <w:rFonts w:cs="Arial" w:hint="eastAsia"/>
                <w:lang w:eastAsia="zh-CN"/>
              </w:rPr>
              <w:t>0</w:t>
            </w:r>
            <w:r w:rsidRPr="00DC7310">
              <w:rPr>
                <w:rFonts w:cs="Arial"/>
                <w:lang w:eastAsia="zh-CN"/>
              </w:rPr>
              <w:t>.5</w:t>
            </w:r>
          </w:p>
        </w:tc>
      </w:tr>
      <w:tr w:rsidR="00A8650A" w:rsidRPr="00DC7310" w14:paraId="12AC75D9" w14:textId="77777777" w:rsidTr="00561ACB">
        <w:trPr>
          <w:jc w:val="center"/>
        </w:trPr>
        <w:tc>
          <w:tcPr>
            <w:tcW w:w="1357" w:type="pct"/>
            <w:tcBorders>
              <w:bottom w:val="single" w:sz="4" w:space="0" w:color="auto"/>
            </w:tcBorders>
            <w:shd w:val="clear" w:color="auto" w:fill="auto"/>
          </w:tcPr>
          <w:p w14:paraId="0B8D5FAB" w14:textId="77777777" w:rsidR="00A8650A" w:rsidRPr="00DC7310" w:rsidRDefault="00A8650A" w:rsidP="00A8650A">
            <w:pPr>
              <w:pStyle w:val="TAC"/>
              <w:keepNext w:val="0"/>
              <w:keepLines w:val="0"/>
            </w:pPr>
            <w:r w:rsidRPr="00DC7310">
              <w:rPr>
                <w:rFonts w:cs="Arial"/>
                <w:szCs w:val="18"/>
                <w:lang w:eastAsia="ja-JP"/>
              </w:rPr>
              <w:t>DC_3-20-40_n78</w:t>
            </w:r>
          </w:p>
        </w:tc>
        <w:tc>
          <w:tcPr>
            <w:tcW w:w="937" w:type="pct"/>
            <w:vAlign w:val="center"/>
          </w:tcPr>
          <w:p w14:paraId="499BC8A9" w14:textId="77777777" w:rsidR="00A8650A" w:rsidRPr="00DC7310" w:rsidRDefault="00A8650A" w:rsidP="00A8650A">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786DD54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D1057" w14:textId="77777777" w:rsidR="00A8650A" w:rsidRPr="00DC7310" w:rsidRDefault="00A8650A" w:rsidP="00A8650A">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88AEF3" w14:textId="77777777" w:rsidR="00A8650A" w:rsidRPr="00DC7310" w:rsidRDefault="00A8650A" w:rsidP="00A8650A">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A8650A" w:rsidRPr="00DC7310" w14:paraId="459A0332" w14:textId="77777777" w:rsidTr="00561ACB">
        <w:trPr>
          <w:jc w:val="center"/>
        </w:trPr>
        <w:tc>
          <w:tcPr>
            <w:tcW w:w="1357" w:type="pct"/>
            <w:tcBorders>
              <w:bottom w:val="single" w:sz="4" w:space="0" w:color="auto"/>
            </w:tcBorders>
            <w:shd w:val="clear" w:color="auto" w:fill="auto"/>
          </w:tcPr>
          <w:p w14:paraId="7D31C9F0" w14:textId="77777777" w:rsidR="00A8650A" w:rsidRPr="00DC7310" w:rsidRDefault="00A8650A" w:rsidP="00A8650A">
            <w:pPr>
              <w:pStyle w:val="TAC"/>
              <w:keepNext w:val="0"/>
              <w:keepLines w:val="0"/>
            </w:pPr>
            <w:r w:rsidRPr="00DC7310">
              <w:t>DC_3-20-41_n1</w:t>
            </w:r>
          </w:p>
          <w:p w14:paraId="7A1D00A8" w14:textId="77777777" w:rsidR="00A8650A" w:rsidRPr="00DC7310" w:rsidRDefault="00A8650A" w:rsidP="00A8650A">
            <w:pPr>
              <w:pStyle w:val="TAC"/>
              <w:keepNext w:val="0"/>
              <w:keepLines w:val="0"/>
              <w:rPr>
                <w:rFonts w:cs="Arial"/>
                <w:szCs w:val="18"/>
                <w:lang w:eastAsia="ja-JP"/>
              </w:rPr>
            </w:pPr>
            <w:r w:rsidRPr="00DC7310">
              <w:t>DC_3-3-20-41_n1</w:t>
            </w:r>
          </w:p>
        </w:tc>
        <w:tc>
          <w:tcPr>
            <w:tcW w:w="937" w:type="pct"/>
            <w:vAlign w:val="center"/>
          </w:tcPr>
          <w:p w14:paraId="45AF32A1" w14:textId="77777777" w:rsidR="00A8650A" w:rsidRPr="00DC7310" w:rsidRDefault="00A8650A" w:rsidP="00A8650A">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6D361F3B" w14:textId="77777777" w:rsidR="00A8650A" w:rsidRPr="00DC7310" w:rsidRDefault="00A8650A" w:rsidP="00A8650A">
            <w:pPr>
              <w:pStyle w:val="TAC"/>
              <w:keepNext w:val="0"/>
              <w:keepLines w:val="0"/>
              <w:rPr>
                <w:rFonts w:cs="Arial"/>
                <w:lang w:eastAsia="zh-CN"/>
              </w:rPr>
            </w:pPr>
            <w:r w:rsidRPr="00DC7310">
              <w:rPr>
                <w:rFonts w:cs="Arial"/>
                <w:lang w:eastAsia="zh-CN"/>
              </w:rPr>
              <w:t>-</w:t>
            </w:r>
          </w:p>
        </w:tc>
        <w:tc>
          <w:tcPr>
            <w:tcW w:w="884" w:type="pct"/>
            <w:vAlign w:val="center"/>
          </w:tcPr>
          <w:p w14:paraId="505904FB" w14:textId="77777777" w:rsidR="00A8650A" w:rsidRPr="00DC7310" w:rsidRDefault="00A8650A" w:rsidP="00A8650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220F66A" w14:textId="77777777" w:rsidR="00A8650A" w:rsidRPr="00DC7310" w:rsidRDefault="00A8650A" w:rsidP="00A8650A">
            <w:pPr>
              <w:pStyle w:val="TAC"/>
              <w:keepNext w:val="0"/>
              <w:keepLines w:val="0"/>
              <w:rPr>
                <w:rFonts w:cs="Arial"/>
                <w:szCs w:val="18"/>
                <w:lang w:eastAsia="ja-JP"/>
              </w:rPr>
            </w:pPr>
            <w:r w:rsidRPr="00DC7310">
              <w:rPr>
                <w:rFonts w:cs="Arial"/>
                <w:szCs w:val="18"/>
                <w:lang w:eastAsia="ja-JP"/>
              </w:rPr>
              <w:t>0.5</w:t>
            </w:r>
          </w:p>
        </w:tc>
      </w:tr>
      <w:tr w:rsidR="00A8650A" w:rsidRPr="00DC7310" w14:paraId="136F4214" w14:textId="77777777" w:rsidTr="00561ACB">
        <w:trPr>
          <w:jc w:val="center"/>
        </w:trPr>
        <w:tc>
          <w:tcPr>
            <w:tcW w:w="1357" w:type="pct"/>
            <w:tcBorders>
              <w:bottom w:val="single" w:sz="4" w:space="0" w:color="auto"/>
            </w:tcBorders>
          </w:tcPr>
          <w:p w14:paraId="407961F8" w14:textId="77777777" w:rsidR="00A8650A" w:rsidRPr="00DC7310" w:rsidRDefault="00A8650A" w:rsidP="00A8650A">
            <w:pPr>
              <w:pStyle w:val="TAC"/>
              <w:keepNext w:val="0"/>
              <w:keepLines w:val="0"/>
            </w:pPr>
            <w:r w:rsidRPr="00DC7310">
              <w:t>DC_3-20-41_n78</w:t>
            </w:r>
          </w:p>
          <w:p w14:paraId="0BB0388B" w14:textId="77777777" w:rsidR="00A8650A" w:rsidRPr="00DC7310" w:rsidRDefault="00A8650A" w:rsidP="00A8650A">
            <w:pPr>
              <w:pStyle w:val="TAC"/>
              <w:keepNext w:val="0"/>
              <w:keepLines w:val="0"/>
            </w:pPr>
            <w:r w:rsidRPr="00DC7310">
              <w:t>DC_3-3-20-41_n78</w:t>
            </w:r>
          </w:p>
          <w:p w14:paraId="0275F0FC" w14:textId="77777777" w:rsidR="00A8650A" w:rsidRPr="00DC7310" w:rsidRDefault="00A8650A" w:rsidP="00A8650A">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01AAA7C7" w14:textId="77777777" w:rsidR="00A8650A" w:rsidRPr="00DC7310" w:rsidRDefault="00A8650A" w:rsidP="00A8650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AF32190"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2C5B587E" w14:textId="77777777" w:rsidR="00A8650A" w:rsidRPr="00DC7310" w:rsidRDefault="00A8650A" w:rsidP="00A8650A">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75E9B0E"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098B88B4" w14:textId="77777777" w:rsidTr="00561ACB">
        <w:trPr>
          <w:jc w:val="center"/>
        </w:trPr>
        <w:tc>
          <w:tcPr>
            <w:tcW w:w="1357" w:type="pct"/>
            <w:tcBorders>
              <w:bottom w:val="single" w:sz="4" w:space="0" w:color="auto"/>
            </w:tcBorders>
          </w:tcPr>
          <w:p w14:paraId="2E46B283" w14:textId="77777777" w:rsidR="00A8650A" w:rsidRPr="00DC7310" w:rsidRDefault="00A8650A" w:rsidP="00A8650A">
            <w:pPr>
              <w:pStyle w:val="TAC"/>
              <w:keepNext w:val="0"/>
              <w:keepLines w:val="0"/>
            </w:pPr>
            <w:r w:rsidRPr="00DC7310">
              <w:t>DC_3-20-67_n3</w:t>
            </w:r>
          </w:p>
        </w:tc>
        <w:tc>
          <w:tcPr>
            <w:tcW w:w="937" w:type="pct"/>
            <w:vAlign w:val="center"/>
          </w:tcPr>
          <w:p w14:paraId="693B1CBC" w14:textId="77777777" w:rsidR="00A8650A" w:rsidRPr="00DC7310" w:rsidRDefault="00A8650A" w:rsidP="00A8650A">
            <w:pPr>
              <w:pStyle w:val="TAC"/>
              <w:keepNext w:val="0"/>
              <w:keepLines w:val="0"/>
              <w:rPr>
                <w:rFonts w:eastAsia="Malgun Gothic" w:cs="Arial"/>
                <w:lang w:eastAsia="ko-KR"/>
              </w:rPr>
            </w:pPr>
            <w:r w:rsidRPr="00DC7310">
              <w:t>-</w:t>
            </w:r>
          </w:p>
        </w:tc>
        <w:tc>
          <w:tcPr>
            <w:tcW w:w="938" w:type="pct"/>
            <w:vAlign w:val="center"/>
          </w:tcPr>
          <w:p w14:paraId="1BCA4DA3" w14:textId="77777777" w:rsidR="00A8650A" w:rsidRPr="00DC7310" w:rsidRDefault="00A8650A" w:rsidP="00A8650A">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B112AED" w14:textId="77777777" w:rsidR="00A8650A" w:rsidRPr="00DC7310" w:rsidRDefault="00A8650A" w:rsidP="00A8650A">
            <w:pPr>
              <w:pStyle w:val="TAC"/>
              <w:keepNext w:val="0"/>
              <w:keepLines w:val="0"/>
              <w:rPr>
                <w:rFonts w:eastAsia="Malgun Gothic" w:cs="Arial"/>
                <w:lang w:eastAsia="ko-KR"/>
              </w:rPr>
            </w:pPr>
            <w:r w:rsidRPr="00DC7310">
              <w:t>0.1</w:t>
            </w:r>
          </w:p>
        </w:tc>
        <w:tc>
          <w:tcPr>
            <w:tcW w:w="884" w:type="pct"/>
            <w:vAlign w:val="center"/>
          </w:tcPr>
          <w:p w14:paraId="1CA88F3B" w14:textId="77777777" w:rsidR="00A8650A" w:rsidRPr="00DC7310" w:rsidRDefault="00A8650A" w:rsidP="00A8650A">
            <w:pPr>
              <w:pStyle w:val="TAC"/>
              <w:keepNext w:val="0"/>
              <w:keepLines w:val="0"/>
              <w:rPr>
                <w:rFonts w:cs="Arial"/>
                <w:lang w:eastAsia="zh-CN"/>
              </w:rPr>
            </w:pPr>
            <w:r w:rsidRPr="00DC7310">
              <w:t>-</w:t>
            </w:r>
          </w:p>
        </w:tc>
      </w:tr>
      <w:tr w:rsidR="00A8650A" w:rsidRPr="00DC7310" w14:paraId="4278BA3E" w14:textId="77777777" w:rsidTr="00561ACB">
        <w:trPr>
          <w:jc w:val="center"/>
        </w:trPr>
        <w:tc>
          <w:tcPr>
            <w:tcW w:w="1357" w:type="pct"/>
            <w:tcBorders>
              <w:bottom w:val="single" w:sz="4" w:space="0" w:color="auto"/>
            </w:tcBorders>
            <w:shd w:val="clear" w:color="auto" w:fill="auto"/>
          </w:tcPr>
          <w:p w14:paraId="490812B1" w14:textId="77777777" w:rsidR="00A8650A" w:rsidRPr="00DC7310" w:rsidRDefault="00A8650A" w:rsidP="00A8650A">
            <w:pPr>
              <w:pStyle w:val="TAC"/>
              <w:keepNext w:val="0"/>
              <w:keepLines w:val="0"/>
            </w:pPr>
            <w:r w:rsidRPr="00DC7310">
              <w:rPr>
                <w:rFonts w:cs="Arial"/>
                <w:kern w:val="2"/>
                <w:szCs w:val="24"/>
                <w:lang w:eastAsia="ja-JP"/>
              </w:rPr>
              <w:t>DC_3_20_SUL_n78-n80</w:t>
            </w:r>
          </w:p>
        </w:tc>
        <w:tc>
          <w:tcPr>
            <w:tcW w:w="937" w:type="pct"/>
            <w:vAlign w:val="center"/>
          </w:tcPr>
          <w:p w14:paraId="55C1FE12" w14:textId="77777777" w:rsidR="00A8650A" w:rsidRPr="00DC7310" w:rsidRDefault="00A8650A" w:rsidP="00A8650A">
            <w:pPr>
              <w:pStyle w:val="TAC"/>
              <w:keepNext w:val="0"/>
              <w:keepLines w:val="0"/>
              <w:rPr>
                <w:rFonts w:cs="Arial"/>
                <w:lang w:eastAsia="ja-JP"/>
              </w:rPr>
            </w:pPr>
            <w:r w:rsidRPr="00DC7310">
              <w:rPr>
                <w:rFonts w:cs="Arial"/>
              </w:rPr>
              <w:t>0.2</w:t>
            </w:r>
          </w:p>
        </w:tc>
        <w:tc>
          <w:tcPr>
            <w:tcW w:w="938" w:type="pct"/>
            <w:vAlign w:val="center"/>
          </w:tcPr>
          <w:p w14:paraId="0E3CD65A"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c>
          <w:tcPr>
            <w:tcW w:w="884" w:type="pct"/>
            <w:vAlign w:val="center"/>
          </w:tcPr>
          <w:p w14:paraId="4EF7FE0E" w14:textId="77777777" w:rsidR="00A8650A" w:rsidRPr="00DC7310" w:rsidRDefault="00A8650A" w:rsidP="00A8650A">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ADA443E" w14:textId="77777777" w:rsidR="00A8650A" w:rsidRPr="00DC7310" w:rsidRDefault="00A8650A" w:rsidP="00A8650A">
            <w:pPr>
              <w:pStyle w:val="TAC"/>
              <w:keepNext w:val="0"/>
              <w:keepLines w:val="0"/>
              <w:rPr>
                <w:rFonts w:cs="Arial"/>
                <w:lang w:eastAsia="zh-CN"/>
              </w:rPr>
            </w:pPr>
            <w:r w:rsidRPr="00DC7310">
              <w:rPr>
                <w:rFonts w:cs="Arial" w:hint="eastAsia"/>
                <w:lang w:eastAsia="zh-CN"/>
              </w:rPr>
              <w:t>-</w:t>
            </w:r>
          </w:p>
        </w:tc>
      </w:tr>
      <w:tr w:rsidR="00A8650A" w:rsidRPr="00DC7310" w14:paraId="1726FB3D" w14:textId="77777777" w:rsidTr="00561ACB">
        <w:trPr>
          <w:jc w:val="center"/>
        </w:trPr>
        <w:tc>
          <w:tcPr>
            <w:tcW w:w="1357" w:type="pct"/>
            <w:tcBorders>
              <w:top w:val="single" w:sz="4" w:space="0" w:color="auto"/>
              <w:bottom w:val="single" w:sz="4" w:space="0" w:color="auto"/>
            </w:tcBorders>
            <w:shd w:val="clear" w:color="auto" w:fill="auto"/>
          </w:tcPr>
          <w:p w14:paraId="2C8DAD73" w14:textId="77777777" w:rsidR="00A8650A" w:rsidRPr="00DC7310" w:rsidRDefault="00A8650A" w:rsidP="00A8650A">
            <w:pPr>
              <w:pStyle w:val="TAC"/>
              <w:keepNext w:val="0"/>
              <w:keepLines w:val="0"/>
            </w:pPr>
            <w:r w:rsidRPr="00DC7310">
              <w:rPr>
                <w:lang w:eastAsia="zh-TW"/>
              </w:rPr>
              <w:t>DC_3-21_n1-n77</w:t>
            </w:r>
          </w:p>
        </w:tc>
        <w:tc>
          <w:tcPr>
            <w:tcW w:w="937" w:type="pct"/>
            <w:vAlign w:val="center"/>
          </w:tcPr>
          <w:p w14:paraId="5243CED9" w14:textId="77777777" w:rsidR="00A8650A" w:rsidRPr="00DC7310" w:rsidRDefault="00A8650A" w:rsidP="00A8650A">
            <w:pPr>
              <w:pStyle w:val="TAC"/>
              <w:keepNext w:val="0"/>
              <w:keepLines w:val="0"/>
            </w:pPr>
            <w:r w:rsidRPr="00DC7310">
              <w:rPr>
                <w:lang w:eastAsia="zh-TW"/>
              </w:rPr>
              <w:t>0.3</w:t>
            </w:r>
          </w:p>
        </w:tc>
        <w:tc>
          <w:tcPr>
            <w:tcW w:w="938" w:type="pct"/>
            <w:vAlign w:val="center"/>
          </w:tcPr>
          <w:p w14:paraId="0E632BE8"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982B4A" w14:textId="77777777" w:rsidR="00A8650A" w:rsidRPr="00DC7310" w:rsidRDefault="00A8650A" w:rsidP="00A8650A">
            <w:pPr>
              <w:pStyle w:val="TAC"/>
              <w:keepNext w:val="0"/>
              <w:keepLines w:val="0"/>
              <w:rPr>
                <w:lang w:eastAsia="ja-JP"/>
              </w:rPr>
            </w:pPr>
            <w:r w:rsidRPr="00DC7310">
              <w:rPr>
                <w:szCs w:val="18"/>
                <w:lang w:eastAsia="ja-JP"/>
              </w:rPr>
              <w:t>0.2</w:t>
            </w:r>
          </w:p>
        </w:tc>
        <w:tc>
          <w:tcPr>
            <w:tcW w:w="884" w:type="pct"/>
            <w:vAlign w:val="center"/>
          </w:tcPr>
          <w:p w14:paraId="21C17EB7"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r>
      <w:tr w:rsidR="00A8650A" w:rsidRPr="00DC7310" w14:paraId="48C4B909" w14:textId="77777777" w:rsidTr="00561ACB">
        <w:trPr>
          <w:jc w:val="center"/>
        </w:trPr>
        <w:tc>
          <w:tcPr>
            <w:tcW w:w="1357" w:type="pct"/>
            <w:tcBorders>
              <w:top w:val="single" w:sz="4" w:space="0" w:color="auto"/>
              <w:bottom w:val="single" w:sz="4" w:space="0" w:color="auto"/>
            </w:tcBorders>
            <w:shd w:val="clear" w:color="auto" w:fill="auto"/>
          </w:tcPr>
          <w:p w14:paraId="4D8114F2" w14:textId="77777777" w:rsidR="00A8650A" w:rsidRPr="00DC7310" w:rsidRDefault="00A8650A" w:rsidP="00A8650A">
            <w:pPr>
              <w:pStyle w:val="TAC"/>
              <w:keepNext w:val="0"/>
              <w:keepLines w:val="0"/>
            </w:pPr>
            <w:r w:rsidRPr="00DC7310">
              <w:rPr>
                <w:lang w:eastAsia="zh-TW"/>
              </w:rPr>
              <w:t>DC_3-21_n1-n78</w:t>
            </w:r>
          </w:p>
        </w:tc>
        <w:tc>
          <w:tcPr>
            <w:tcW w:w="937" w:type="pct"/>
            <w:vAlign w:val="center"/>
          </w:tcPr>
          <w:p w14:paraId="6C0D742F" w14:textId="77777777" w:rsidR="00A8650A" w:rsidRPr="00DC7310" w:rsidRDefault="00A8650A" w:rsidP="00A8650A">
            <w:pPr>
              <w:pStyle w:val="TAC"/>
              <w:keepNext w:val="0"/>
              <w:keepLines w:val="0"/>
            </w:pPr>
            <w:r w:rsidRPr="00DC7310">
              <w:rPr>
                <w:lang w:eastAsia="zh-TW"/>
              </w:rPr>
              <w:t>0.3</w:t>
            </w:r>
          </w:p>
        </w:tc>
        <w:tc>
          <w:tcPr>
            <w:tcW w:w="938" w:type="pct"/>
            <w:vAlign w:val="center"/>
          </w:tcPr>
          <w:p w14:paraId="5B2F1AF8" w14:textId="77777777" w:rsidR="00A8650A" w:rsidRPr="00DC7310" w:rsidRDefault="00A8650A" w:rsidP="00A8650A">
            <w:pPr>
              <w:pStyle w:val="TAC"/>
              <w:keepNext w:val="0"/>
              <w:keepLines w:val="0"/>
            </w:pPr>
            <w:r w:rsidRPr="00DC7310">
              <w:rPr>
                <w:rFonts w:hint="eastAsia"/>
                <w:lang w:eastAsia="zh-CN"/>
              </w:rPr>
              <w:t>0</w:t>
            </w:r>
            <w:r w:rsidRPr="00DC7310">
              <w:rPr>
                <w:lang w:eastAsia="zh-CN"/>
              </w:rPr>
              <w:t>.5</w:t>
            </w:r>
          </w:p>
        </w:tc>
        <w:tc>
          <w:tcPr>
            <w:tcW w:w="884" w:type="pct"/>
            <w:vAlign w:val="center"/>
          </w:tcPr>
          <w:p w14:paraId="392A8B83" w14:textId="77777777" w:rsidR="00A8650A" w:rsidRPr="00DC7310" w:rsidRDefault="00A8650A" w:rsidP="00A8650A">
            <w:pPr>
              <w:pStyle w:val="TAC"/>
              <w:keepNext w:val="0"/>
              <w:keepLines w:val="0"/>
              <w:rPr>
                <w:lang w:eastAsia="ja-JP"/>
              </w:rPr>
            </w:pPr>
            <w:r w:rsidRPr="00DC7310">
              <w:rPr>
                <w:szCs w:val="18"/>
                <w:lang w:eastAsia="ja-JP"/>
              </w:rPr>
              <w:t>0.2</w:t>
            </w:r>
          </w:p>
        </w:tc>
        <w:tc>
          <w:tcPr>
            <w:tcW w:w="884" w:type="pct"/>
            <w:vAlign w:val="center"/>
          </w:tcPr>
          <w:p w14:paraId="3036FE40" w14:textId="77777777" w:rsidR="00A8650A" w:rsidRPr="00DC7310" w:rsidRDefault="00A8650A" w:rsidP="00A8650A">
            <w:pPr>
              <w:pStyle w:val="TAC"/>
              <w:keepNext w:val="0"/>
              <w:keepLines w:val="0"/>
              <w:rPr>
                <w:lang w:eastAsia="ja-JP"/>
              </w:rPr>
            </w:pPr>
            <w:r w:rsidRPr="00DC7310">
              <w:rPr>
                <w:rFonts w:hint="eastAsia"/>
                <w:lang w:eastAsia="zh-CN"/>
              </w:rPr>
              <w:t>0</w:t>
            </w:r>
            <w:r w:rsidRPr="00DC7310">
              <w:rPr>
                <w:lang w:eastAsia="zh-CN"/>
              </w:rPr>
              <w:t>.5</w:t>
            </w:r>
          </w:p>
        </w:tc>
      </w:tr>
      <w:tr w:rsidR="00A8650A" w:rsidRPr="00DC7310" w14:paraId="6B66F170" w14:textId="77777777" w:rsidTr="00561ACB">
        <w:trPr>
          <w:jc w:val="center"/>
        </w:trPr>
        <w:tc>
          <w:tcPr>
            <w:tcW w:w="1357" w:type="pct"/>
            <w:tcBorders>
              <w:top w:val="single" w:sz="4" w:space="0" w:color="auto"/>
              <w:bottom w:val="single" w:sz="4" w:space="0" w:color="auto"/>
            </w:tcBorders>
            <w:shd w:val="clear" w:color="auto" w:fill="auto"/>
          </w:tcPr>
          <w:p w14:paraId="3DFB7BAA" w14:textId="77777777" w:rsidR="00A8650A" w:rsidRPr="00DC7310" w:rsidRDefault="00A8650A" w:rsidP="00A8650A">
            <w:pPr>
              <w:pStyle w:val="TAC"/>
              <w:keepNext w:val="0"/>
              <w:keepLines w:val="0"/>
            </w:pPr>
            <w:r w:rsidRPr="00DC7310">
              <w:rPr>
                <w:lang w:eastAsia="zh-TW"/>
              </w:rPr>
              <w:t>DC_3-21_n1-n79</w:t>
            </w:r>
          </w:p>
        </w:tc>
        <w:tc>
          <w:tcPr>
            <w:tcW w:w="937" w:type="pct"/>
            <w:vAlign w:val="center"/>
          </w:tcPr>
          <w:p w14:paraId="73C40A16" w14:textId="77777777" w:rsidR="00A8650A" w:rsidRPr="00DC7310" w:rsidRDefault="00A8650A" w:rsidP="00A8650A">
            <w:pPr>
              <w:pStyle w:val="TAC"/>
              <w:keepNext w:val="0"/>
              <w:keepLines w:val="0"/>
            </w:pPr>
            <w:r w:rsidRPr="00DC7310">
              <w:rPr>
                <w:lang w:eastAsia="zh-TW"/>
              </w:rPr>
              <w:t>0.3</w:t>
            </w:r>
          </w:p>
        </w:tc>
        <w:tc>
          <w:tcPr>
            <w:tcW w:w="938" w:type="pct"/>
            <w:vAlign w:val="center"/>
          </w:tcPr>
          <w:p w14:paraId="42C3EC52"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4DE937" w14:textId="77777777" w:rsidR="00A8650A" w:rsidRPr="00DC7310" w:rsidRDefault="00A8650A" w:rsidP="00A8650A">
            <w:pPr>
              <w:pStyle w:val="TAC"/>
              <w:keepNext w:val="0"/>
              <w:keepLines w:val="0"/>
              <w:rPr>
                <w:lang w:eastAsia="ja-JP"/>
              </w:rPr>
            </w:pPr>
            <w:r w:rsidRPr="00DC7310">
              <w:rPr>
                <w:szCs w:val="18"/>
                <w:lang w:eastAsia="ja-JP"/>
              </w:rPr>
              <w:t>-</w:t>
            </w:r>
          </w:p>
        </w:tc>
        <w:tc>
          <w:tcPr>
            <w:tcW w:w="884" w:type="pct"/>
            <w:vAlign w:val="center"/>
          </w:tcPr>
          <w:p w14:paraId="54F8E49B"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311829C8" w14:textId="77777777" w:rsidTr="00561ACB">
        <w:trPr>
          <w:jc w:val="center"/>
        </w:trPr>
        <w:tc>
          <w:tcPr>
            <w:tcW w:w="1357" w:type="pct"/>
            <w:tcBorders>
              <w:top w:val="single" w:sz="4" w:space="0" w:color="auto"/>
              <w:bottom w:val="single" w:sz="4" w:space="0" w:color="auto"/>
            </w:tcBorders>
            <w:shd w:val="clear" w:color="auto" w:fill="auto"/>
            <w:vAlign w:val="center"/>
          </w:tcPr>
          <w:p w14:paraId="67493B70" w14:textId="77777777" w:rsidR="00A8650A" w:rsidRPr="00DC7310" w:rsidRDefault="00A8650A" w:rsidP="00A8650A">
            <w:pPr>
              <w:pStyle w:val="TAC"/>
              <w:keepNext w:val="0"/>
              <w:keepLines w:val="0"/>
              <w:rPr>
                <w:rFonts w:cs="Arial"/>
              </w:rPr>
            </w:pPr>
            <w:r w:rsidRPr="00DC7310">
              <w:rPr>
                <w:rFonts w:cs="Arial"/>
                <w:lang w:eastAsia="zh-TW"/>
              </w:rPr>
              <w:t>DC_3-21_n28-n77</w:t>
            </w:r>
          </w:p>
        </w:tc>
        <w:tc>
          <w:tcPr>
            <w:tcW w:w="937" w:type="pct"/>
            <w:vAlign w:val="center"/>
          </w:tcPr>
          <w:p w14:paraId="7F7A2B4C" w14:textId="77777777" w:rsidR="00A8650A" w:rsidRPr="00DC7310" w:rsidRDefault="00A8650A" w:rsidP="00A8650A">
            <w:pPr>
              <w:pStyle w:val="TAC"/>
              <w:keepNext w:val="0"/>
              <w:keepLines w:val="0"/>
              <w:rPr>
                <w:rFonts w:cs="Arial"/>
                <w:lang w:eastAsia="zh-TW"/>
              </w:rPr>
            </w:pPr>
            <w:r w:rsidRPr="00DC7310">
              <w:rPr>
                <w:lang w:eastAsia="zh-TW"/>
              </w:rPr>
              <w:t>0.3</w:t>
            </w:r>
          </w:p>
        </w:tc>
        <w:tc>
          <w:tcPr>
            <w:tcW w:w="938" w:type="pct"/>
            <w:vAlign w:val="center"/>
          </w:tcPr>
          <w:p w14:paraId="0CDC0D3B" w14:textId="77777777" w:rsidR="00A8650A" w:rsidRPr="00DC7310" w:rsidRDefault="00A8650A" w:rsidP="00A8650A">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0F44568" w14:textId="77777777" w:rsidR="00A8650A" w:rsidRPr="00DC7310" w:rsidRDefault="00A8650A" w:rsidP="00A8650A">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61790BA" w14:textId="77777777" w:rsidR="00A8650A" w:rsidRPr="00DC7310" w:rsidRDefault="00A8650A" w:rsidP="00A8650A">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A8650A" w:rsidRPr="00DC7310" w14:paraId="4162863A" w14:textId="77777777" w:rsidTr="00561ACB">
        <w:trPr>
          <w:jc w:val="center"/>
        </w:trPr>
        <w:tc>
          <w:tcPr>
            <w:tcW w:w="1357" w:type="pct"/>
            <w:tcBorders>
              <w:top w:val="single" w:sz="4" w:space="0" w:color="auto"/>
              <w:bottom w:val="single" w:sz="4" w:space="0" w:color="auto"/>
            </w:tcBorders>
            <w:shd w:val="clear" w:color="auto" w:fill="auto"/>
            <w:vAlign w:val="center"/>
          </w:tcPr>
          <w:p w14:paraId="07079AF4" w14:textId="77777777" w:rsidR="00A8650A" w:rsidRPr="00DC7310" w:rsidRDefault="00A8650A" w:rsidP="00A8650A">
            <w:pPr>
              <w:pStyle w:val="TAC"/>
              <w:keepNext w:val="0"/>
              <w:keepLines w:val="0"/>
              <w:rPr>
                <w:rFonts w:cs="Arial"/>
              </w:rPr>
            </w:pPr>
            <w:r w:rsidRPr="00DC7310">
              <w:rPr>
                <w:rFonts w:cs="Arial"/>
                <w:lang w:eastAsia="zh-TW"/>
              </w:rPr>
              <w:t>DC_3-21_n28-n78</w:t>
            </w:r>
          </w:p>
        </w:tc>
        <w:tc>
          <w:tcPr>
            <w:tcW w:w="937" w:type="pct"/>
            <w:vAlign w:val="center"/>
          </w:tcPr>
          <w:p w14:paraId="49D02615" w14:textId="77777777" w:rsidR="00A8650A" w:rsidRPr="00DC7310" w:rsidRDefault="00A8650A" w:rsidP="00A8650A">
            <w:pPr>
              <w:pStyle w:val="TAC"/>
              <w:keepNext w:val="0"/>
              <w:keepLines w:val="0"/>
              <w:rPr>
                <w:rFonts w:cs="Arial"/>
                <w:lang w:eastAsia="zh-TW"/>
              </w:rPr>
            </w:pPr>
            <w:r w:rsidRPr="00DC7310">
              <w:rPr>
                <w:lang w:eastAsia="zh-TW"/>
              </w:rPr>
              <w:t>0.3</w:t>
            </w:r>
          </w:p>
        </w:tc>
        <w:tc>
          <w:tcPr>
            <w:tcW w:w="938" w:type="pct"/>
            <w:vAlign w:val="center"/>
          </w:tcPr>
          <w:p w14:paraId="5151CA3F" w14:textId="77777777" w:rsidR="00A8650A" w:rsidRPr="00DC7310" w:rsidRDefault="00A8650A" w:rsidP="00A8650A">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9C8ABD4" w14:textId="77777777" w:rsidR="00A8650A" w:rsidRPr="00DC7310" w:rsidRDefault="00A8650A" w:rsidP="00A8650A">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274AECC" w14:textId="77777777" w:rsidR="00A8650A" w:rsidRPr="00DC7310" w:rsidRDefault="00A8650A" w:rsidP="00A8650A">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A8650A" w:rsidRPr="00DC7310" w14:paraId="1897E008" w14:textId="77777777" w:rsidTr="00561ACB">
        <w:trPr>
          <w:jc w:val="center"/>
        </w:trPr>
        <w:tc>
          <w:tcPr>
            <w:tcW w:w="1357" w:type="pct"/>
            <w:tcBorders>
              <w:top w:val="single" w:sz="4" w:space="0" w:color="auto"/>
              <w:bottom w:val="single" w:sz="4" w:space="0" w:color="auto"/>
            </w:tcBorders>
            <w:shd w:val="clear" w:color="auto" w:fill="auto"/>
            <w:vAlign w:val="center"/>
          </w:tcPr>
          <w:p w14:paraId="7BC428CC" w14:textId="77777777" w:rsidR="00A8650A" w:rsidRPr="00DC7310" w:rsidRDefault="00A8650A" w:rsidP="00A8650A">
            <w:pPr>
              <w:pStyle w:val="TAC"/>
              <w:keepNext w:val="0"/>
              <w:keepLines w:val="0"/>
              <w:rPr>
                <w:rFonts w:cs="Arial"/>
              </w:rPr>
            </w:pPr>
            <w:r w:rsidRPr="00DC7310">
              <w:rPr>
                <w:rFonts w:cs="Arial"/>
                <w:lang w:eastAsia="zh-TW"/>
              </w:rPr>
              <w:t>DC_3-21_n28-n79</w:t>
            </w:r>
          </w:p>
        </w:tc>
        <w:tc>
          <w:tcPr>
            <w:tcW w:w="937" w:type="pct"/>
            <w:vAlign w:val="center"/>
          </w:tcPr>
          <w:p w14:paraId="2F5E101F" w14:textId="77777777" w:rsidR="00A8650A" w:rsidRPr="00DC7310" w:rsidRDefault="00A8650A" w:rsidP="00A8650A">
            <w:pPr>
              <w:pStyle w:val="TAC"/>
              <w:keepNext w:val="0"/>
              <w:keepLines w:val="0"/>
              <w:rPr>
                <w:rFonts w:cs="Arial"/>
                <w:lang w:eastAsia="zh-TW"/>
              </w:rPr>
            </w:pPr>
            <w:r w:rsidRPr="00DC7310">
              <w:rPr>
                <w:rFonts w:cs="Arial"/>
                <w:lang w:eastAsia="zh-TW"/>
              </w:rPr>
              <w:t>0.3</w:t>
            </w:r>
          </w:p>
        </w:tc>
        <w:tc>
          <w:tcPr>
            <w:tcW w:w="938" w:type="pct"/>
            <w:vAlign w:val="center"/>
          </w:tcPr>
          <w:p w14:paraId="469D5266"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6EE46E" w14:textId="77777777" w:rsidR="00A8650A" w:rsidRPr="00DC7310" w:rsidRDefault="00A8650A" w:rsidP="00A8650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53E0D7A"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w:t>
            </w:r>
          </w:p>
        </w:tc>
      </w:tr>
      <w:tr w:rsidR="00A8650A" w:rsidRPr="00DC7310" w14:paraId="3D4A894A" w14:textId="77777777" w:rsidTr="00561ACB">
        <w:trPr>
          <w:jc w:val="center"/>
        </w:trPr>
        <w:tc>
          <w:tcPr>
            <w:tcW w:w="1357" w:type="pct"/>
            <w:tcBorders>
              <w:bottom w:val="single" w:sz="4" w:space="0" w:color="auto"/>
            </w:tcBorders>
            <w:shd w:val="clear" w:color="auto" w:fill="auto"/>
          </w:tcPr>
          <w:p w14:paraId="157A5D2A" w14:textId="77777777" w:rsidR="00A8650A" w:rsidRPr="00DC7310" w:rsidRDefault="00A8650A" w:rsidP="00A8650A">
            <w:pPr>
              <w:pStyle w:val="TAC"/>
              <w:keepNext w:val="0"/>
              <w:keepLines w:val="0"/>
            </w:pPr>
            <w:r w:rsidRPr="00DC7310">
              <w:t>DC_3-21-42_n1</w:t>
            </w:r>
          </w:p>
        </w:tc>
        <w:tc>
          <w:tcPr>
            <w:tcW w:w="937" w:type="pct"/>
            <w:vAlign w:val="center"/>
          </w:tcPr>
          <w:p w14:paraId="1254C7F6" w14:textId="77777777" w:rsidR="00A8650A" w:rsidRPr="00DC7310" w:rsidRDefault="00A8650A" w:rsidP="00A8650A">
            <w:pPr>
              <w:pStyle w:val="TAC"/>
              <w:keepNext w:val="0"/>
              <w:keepLines w:val="0"/>
              <w:rPr>
                <w:rFonts w:cs="Arial"/>
                <w:lang w:eastAsia="ja-JP"/>
              </w:rPr>
            </w:pPr>
            <w:r w:rsidRPr="00DC7310">
              <w:rPr>
                <w:lang w:eastAsia="ja-JP"/>
              </w:rPr>
              <w:t>0.3</w:t>
            </w:r>
          </w:p>
        </w:tc>
        <w:tc>
          <w:tcPr>
            <w:tcW w:w="938" w:type="pct"/>
            <w:vAlign w:val="center"/>
          </w:tcPr>
          <w:p w14:paraId="5987E894"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F26928" w14:textId="77777777" w:rsidR="00A8650A" w:rsidRPr="00DC7310" w:rsidRDefault="00A8650A" w:rsidP="00A8650A">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7B8F2E1"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8650A" w:rsidRPr="00DC7310" w14:paraId="4C3AB60A" w14:textId="77777777" w:rsidTr="00561ACB">
        <w:trPr>
          <w:jc w:val="center"/>
        </w:trPr>
        <w:tc>
          <w:tcPr>
            <w:tcW w:w="1357" w:type="pct"/>
            <w:tcBorders>
              <w:top w:val="single" w:sz="4" w:space="0" w:color="auto"/>
              <w:bottom w:val="single" w:sz="4" w:space="0" w:color="auto"/>
            </w:tcBorders>
            <w:shd w:val="clear" w:color="auto" w:fill="auto"/>
          </w:tcPr>
          <w:p w14:paraId="6F81B6C5" w14:textId="77777777" w:rsidR="00A8650A" w:rsidRPr="00DC7310" w:rsidRDefault="00A8650A" w:rsidP="00A8650A">
            <w:pPr>
              <w:pStyle w:val="TAC"/>
              <w:keepNext w:val="0"/>
              <w:keepLines w:val="0"/>
              <w:rPr>
                <w:rFonts w:cs="Arial"/>
              </w:rPr>
            </w:pPr>
            <w:r w:rsidRPr="00DC7310">
              <w:t>DC_3-21-42_n77</w:t>
            </w:r>
          </w:p>
        </w:tc>
        <w:tc>
          <w:tcPr>
            <w:tcW w:w="937" w:type="pct"/>
            <w:vAlign w:val="center"/>
          </w:tcPr>
          <w:p w14:paraId="5E4D8A11"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5FB69A98"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B55B30D"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1C2E0E7"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r>
      <w:tr w:rsidR="00A8650A" w:rsidRPr="00DC7310" w14:paraId="4232D4A2" w14:textId="77777777" w:rsidTr="00561ACB">
        <w:trPr>
          <w:jc w:val="center"/>
        </w:trPr>
        <w:tc>
          <w:tcPr>
            <w:tcW w:w="1357" w:type="pct"/>
            <w:tcBorders>
              <w:bottom w:val="single" w:sz="4" w:space="0" w:color="auto"/>
            </w:tcBorders>
            <w:shd w:val="clear" w:color="auto" w:fill="auto"/>
          </w:tcPr>
          <w:p w14:paraId="03667959" w14:textId="77777777" w:rsidR="00A8650A" w:rsidRPr="00DC7310" w:rsidRDefault="00A8650A" w:rsidP="00A8650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D4A0B66"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6CA40724"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BB2EE08"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A628FC8"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r>
      <w:tr w:rsidR="00A8650A" w:rsidRPr="00DC7310" w14:paraId="509A20D9" w14:textId="77777777" w:rsidTr="00561ACB">
        <w:trPr>
          <w:jc w:val="center"/>
        </w:trPr>
        <w:tc>
          <w:tcPr>
            <w:tcW w:w="1357" w:type="pct"/>
            <w:tcBorders>
              <w:bottom w:val="single" w:sz="4" w:space="0" w:color="auto"/>
            </w:tcBorders>
            <w:shd w:val="clear" w:color="auto" w:fill="auto"/>
          </w:tcPr>
          <w:p w14:paraId="331410B0" w14:textId="77777777" w:rsidR="00A8650A" w:rsidRPr="00DC7310" w:rsidRDefault="00A8650A" w:rsidP="00A8650A">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3D0EE81"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215A980B"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B8794EC"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68DAAF"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4BCDA439" w14:textId="77777777" w:rsidTr="00561ACB">
        <w:trPr>
          <w:jc w:val="center"/>
        </w:trPr>
        <w:tc>
          <w:tcPr>
            <w:tcW w:w="1357" w:type="pct"/>
            <w:tcBorders>
              <w:bottom w:val="single" w:sz="4" w:space="0" w:color="auto"/>
            </w:tcBorders>
            <w:shd w:val="clear" w:color="auto" w:fill="auto"/>
          </w:tcPr>
          <w:p w14:paraId="43EB044A" w14:textId="77777777" w:rsidR="00A8650A" w:rsidRPr="00DC7310" w:rsidRDefault="00A8650A" w:rsidP="00A8650A">
            <w:pPr>
              <w:pStyle w:val="TAC"/>
              <w:keepNext w:val="0"/>
              <w:keepLines w:val="0"/>
              <w:rPr>
                <w:rFonts w:cs="Arial"/>
              </w:rPr>
            </w:pPr>
            <w:r w:rsidRPr="00DC7310">
              <w:rPr>
                <w:rFonts w:cs="Arial"/>
                <w:szCs w:val="18"/>
                <w:lang w:eastAsia="ja-JP"/>
              </w:rPr>
              <w:t>DC_3-21_n77-n79</w:t>
            </w:r>
          </w:p>
        </w:tc>
        <w:tc>
          <w:tcPr>
            <w:tcW w:w="937" w:type="pct"/>
            <w:vAlign w:val="center"/>
          </w:tcPr>
          <w:p w14:paraId="2A107475"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545083B8"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FDA142B"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C4485CB"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61F218E0" w14:textId="77777777" w:rsidTr="00561ACB">
        <w:trPr>
          <w:jc w:val="center"/>
        </w:trPr>
        <w:tc>
          <w:tcPr>
            <w:tcW w:w="1357" w:type="pct"/>
            <w:tcBorders>
              <w:bottom w:val="single" w:sz="4" w:space="0" w:color="auto"/>
            </w:tcBorders>
            <w:shd w:val="clear" w:color="auto" w:fill="auto"/>
          </w:tcPr>
          <w:p w14:paraId="2B21F2A1" w14:textId="77777777" w:rsidR="00A8650A" w:rsidRPr="00DC7310" w:rsidRDefault="00A8650A" w:rsidP="00A8650A">
            <w:pPr>
              <w:pStyle w:val="TAC"/>
              <w:keepNext w:val="0"/>
              <w:keepLines w:val="0"/>
              <w:rPr>
                <w:rFonts w:cs="Arial"/>
              </w:rPr>
            </w:pPr>
            <w:r w:rsidRPr="00DC7310">
              <w:rPr>
                <w:rFonts w:cs="Arial"/>
                <w:szCs w:val="18"/>
                <w:lang w:eastAsia="ja-JP"/>
              </w:rPr>
              <w:t>DC_3-21_n78-n79</w:t>
            </w:r>
          </w:p>
        </w:tc>
        <w:tc>
          <w:tcPr>
            <w:tcW w:w="937" w:type="pct"/>
            <w:vAlign w:val="center"/>
          </w:tcPr>
          <w:p w14:paraId="5065CEBF" w14:textId="77777777" w:rsidR="00A8650A" w:rsidRPr="00DC7310" w:rsidRDefault="00A8650A" w:rsidP="00A8650A">
            <w:pPr>
              <w:pStyle w:val="TAC"/>
              <w:keepNext w:val="0"/>
              <w:keepLines w:val="0"/>
              <w:rPr>
                <w:rFonts w:cs="Arial"/>
              </w:rPr>
            </w:pPr>
            <w:r w:rsidRPr="00DC7310">
              <w:rPr>
                <w:lang w:eastAsia="ja-JP"/>
              </w:rPr>
              <w:t>0.3</w:t>
            </w:r>
          </w:p>
        </w:tc>
        <w:tc>
          <w:tcPr>
            <w:tcW w:w="938" w:type="pct"/>
            <w:vAlign w:val="center"/>
          </w:tcPr>
          <w:p w14:paraId="6CB9616E" w14:textId="77777777" w:rsidR="00A8650A" w:rsidRPr="00DC7310" w:rsidRDefault="00A8650A" w:rsidP="00A8650A">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EDBB651" w14:textId="77777777" w:rsidR="00A8650A" w:rsidRPr="00DC7310" w:rsidRDefault="00A8650A" w:rsidP="00A8650A">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DEE16EB" w14:textId="77777777" w:rsidR="00A8650A" w:rsidRPr="00DC7310" w:rsidRDefault="00A8650A" w:rsidP="00A8650A">
            <w:pPr>
              <w:pStyle w:val="TAC"/>
              <w:keepNext w:val="0"/>
              <w:keepLines w:val="0"/>
              <w:rPr>
                <w:rFonts w:cs="Arial"/>
              </w:rPr>
            </w:pPr>
            <w:r w:rsidRPr="00DC7310">
              <w:rPr>
                <w:rFonts w:cs="Arial"/>
                <w:lang w:eastAsia="zh-CN"/>
              </w:rPr>
              <w:t>-</w:t>
            </w:r>
          </w:p>
        </w:tc>
      </w:tr>
      <w:tr w:rsidR="00A8650A" w:rsidRPr="00DC7310" w14:paraId="4B9BA256"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FB12B9C" w14:textId="77777777" w:rsidR="00A8650A" w:rsidRPr="00DC7310" w:rsidRDefault="00A8650A" w:rsidP="00A8650A">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AE2B82A" w14:textId="77777777" w:rsidR="00A8650A" w:rsidRPr="00DC7310" w:rsidRDefault="00A8650A" w:rsidP="00A8650A">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C021D1" w14:textId="77777777" w:rsidR="00A8650A" w:rsidRPr="00DC7310" w:rsidRDefault="00A8650A" w:rsidP="00A8650A">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3DDFA75" w14:textId="77777777" w:rsidR="00A8650A" w:rsidRPr="00DC7310" w:rsidRDefault="00A8650A" w:rsidP="00A8650A">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DE48CC" w14:textId="77777777" w:rsidR="00A8650A" w:rsidRPr="00DC7310" w:rsidRDefault="00A8650A" w:rsidP="00A8650A">
            <w:pPr>
              <w:pStyle w:val="TAC"/>
              <w:keepNext w:val="0"/>
              <w:keepLines w:val="0"/>
              <w:rPr>
                <w:rFonts w:cs="Arial"/>
                <w:lang w:eastAsia="zh-CN"/>
              </w:rPr>
            </w:pPr>
            <w:r w:rsidRPr="00DC7310">
              <w:rPr>
                <w:lang w:eastAsia="zh-CN"/>
              </w:rPr>
              <w:t>0.6</w:t>
            </w:r>
          </w:p>
        </w:tc>
      </w:tr>
      <w:tr w:rsidR="00A8650A" w:rsidRPr="00DC7310" w14:paraId="470908A2" w14:textId="77777777" w:rsidTr="00561ACB">
        <w:trPr>
          <w:jc w:val="center"/>
        </w:trPr>
        <w:tc>
          <w:tcPr>
            <w:tcW w:w="1357" w:type="pct"/>
            <w:tcBorders>
              <w:top w:val="single" w:sz="4" w:space="0" w:color="auto"/>
              <w:bottom w:val="single" w:sz="4" w:space="0" w:color="auto"/>
            </w:tcBorders>
            <w:shd w:val="clear" w:color="auto" w:fill="auto"/>
          </w:tcPr>
          <w:p w14:paraId="2CAF8A1F" w14:textId="77777777" w:rsidR="00A8650A" w:rsidRPr="00DC7310" w:rsidRDefault="00A8650A" w:rsidP="00A8650A">
            <w:pPr>
              <w:pStyle w:val="TAC"/>
              <w:keepNext w:val="0"/>
              <w:keepLines w:val="0"/>
            </w:pPr>
            <w:r w:rsidRPr="00DC7310">
              <w:rPr>
                <w:lang w:eastAsia="ko-KR"/>
              </w:rPr>
              <w:t>DC_3-28_n1-n40</w:t>
            </w:r>
          </w:p>
        </w:tc>
        <w:tc>
          <w:tcPr>
            <w:tcW w:w="937" w:type="pct"/>
            <w:vAlign w:val="center"/>
          </w:tcPr>
          <w:p w14:paraId="655288AC" w14:textId="77777777" w:rsidR="00A8650A" w:rsidRPr="00DC7310" w:rsidRDefault="00A8650A" w:rsidP="00A8650A">
            <w:pPr>
              <w:pStyle w:val="TAC"/>
              <w:keepNext w:val="0"/>
              <w:keepLines w:val="0"/>
              <w:rPr>
                <w:lang w:eastAsia="ja-JP"/>
              </w:rPr>
            </w:pPr>
            <w:r w:rsidRPr="00DC7310">
              <w:rPr>
                <w:lang w:eastAsia="zh-TW"/>
              </w:rPr>
              <w:t>-</w:t>
            </w:r>
          </w:p>
        </w:tc>
        <w:tc>
          <w:tcPr>
            <w:tcW w:w="938" w:type="pct"/>
            <w:vAlign w:val="center"/>
          </w:tcPr>
          <w:p w14:paraId="2A521E47"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6063EF" w14:textId="77777777" w:rsidR="00A8650A" w:rsidRPr="00DC7310" w:rsidRDefault="00A8650A" w:rsidP="00A8650A">
            <w:pPr>
              <w:pStyle w:val="TAC"/>
              <w:keepNext w:val="0"/>
              <w:keepLines w:val="0"/>
              <w:rPr>
                <w:rFonts w:eastAsia="Yu Mincho"/>
                <w:lang w:eastAsia="ja-JP"/>
              </w:rPr>
            </w:pPr>
            <w:r w:rsidRPr="00DC7310">
              <w:rPr>
                <w:lang w:eastAsia="ja-JP"/>
              </w:rPr>
              <w:t>-</w:t>
            </w:r>
          </w:p>
        </w:tc>
        <w:tc>
          <w:tcPr>
            <w:tcW w:w="884" w:type="pct"/>
            <w:vAlign w:val="center"/>
          </w:tcPr>
          <w:p w14:paraId="2BE68F02"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2C7FB480" w14:textId="77777777" w:rsidTr="00561ACB">
        <w:trPr>
          <w:jc w:val="center"/>
        </w:trPr>
        <w:tc>
          <w:tcPr>
            <w:tcW w:w="1357" w:type="pct"/>
            <w:tcBorders>
              <w:top w:val="single" w:sz="4" w:space="0" w:color="auto"/>
              <w:bottom w:val="single" w:sz="4" w:space="0" w:color="auto"/>
            </w:tcBorders>
            <w:shd w:val="clear" w:color="auto" w:fill="auto"/>
            <w:vAlign w:val="center"/>
          </w:tcPr>
          <w:p w14:paraId="409CFE93" w14:textId="77777777" w:rsidR="00A8650A" w:rsidRPr="00DC7310" w:rsidRDefault="00A8650A" w:rsidP="00A8650A">
            <w:pPr>
              <w:pStyle w:val="TAC"/>
              <w:keepNext w:val="0"/>
              <w:keepLines w:val="0"/>
              <w:rPr>
                <w:rFonts w:cs="Arial"/>
              </w:rPr>
            </w:pPr>
            <w:r w:rsidRPr="00DC7310">
              <w:t>DC_3-28_n1-n78</w:t>
            </w:r>
          </w:p>
        </w:tc>
        <w:tc>
          <w:tcPr>
            <w:tcW w:w="937" w:type="pct"/>
            <w:vAlign w:val="center"/>
          </w:tcPr>
          <w:p w14:paraId="61DF316E" w14:textId="77777777" w:rsidR="00A8650A" w:rsidRPr="00DC7310" w:rsidRDefault="00A8650A" w:rsidP="00A8650A">
            <w:pPr>
              <w:pStyle w:val="TAC"/>
              <w:keepNext w:val="0"/>
              <w:keepLines w:val="0"/>
              <w:rPr>
                <w:rFonts w:cs="Arial"/>
                <w:lang w:eastAsia="zh-TW"/>
              </w:rPr>
            </w:pPr>
            <w:r w:rsidRPr="00DC7310">
              <w:t>0.2</w:t>
            </w:r>
          </w:p>
        </w:tc>
        <w:tc>
          <w:tcPr>
            <w:tcW w:w="938" w:type="pct"/>
            <w:vAlign w:val="center"/>
          </w:tcPr>
          <w:p w14:paraId="4A78359B"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AD63B0" w14:textId="77777777" w:rsidR="00A8650A" w:rsidRPr="00DC7310" w:rsidRDefault="00A8650A" w:rsidP="00A8650A">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16D60B64"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8650A" w:rsidRPr="00DC7310" w14:paraId="7078CC5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A3C682E" w14:textId="77777777" w:rsidR="00A8650A" w:rsidRPr="00DC7310" w:rsidRDefault="00A8650A" w:rsidP="00A8650A">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3A758E75" w14:textId="77777777" w:rsidR="00A8650A" w:rsidRPr="00DC7310" w:rsidRDefault="00A8650A" w:rsidP="00A8650A">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AE6E34A" w14:textId="77777777" w:rsidR="00A8650A" w:rsidRPr="00DC7310" w:rsidRDefault="00A8650A" w:rsidP="00A8650A">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6AA5DFC" w14:textId="77777777" w:rsidR="00A8650A" w:rsidRPr="00DC7310" w:rsidRDefault="00A8650A" w:rsidP="00A8650A">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E446B2" w14:textId="77777777" w:rsidR="00A8650A" w:rsidRPr="00DC7310" w:rsidRDefault="00A8650A" w:rsidP="00A8650A">
            <w:pPr>
              <w:pStyle w:val="TAC"/>
              <w:keepNext w:val="0"/>
              <w:keepLines w:val="0"/>
              <w:rPr>
                <w:rFonts w:cs="Arial"/>
                <w:szCs w:val="18"/>
                <w:lang w:eastAsia="zh-CN"/>
              </w:rPr>
            </w:pPr>
            <w:r w:rsidRPr="00DC7310">
              <w:rPr>
                <w:lang w:eastAsia="zh-CN"/>
              </w:rPr>
              <w:t>1</w:t>
            </w:r>
          </w:p>
        </w:tc>
      </w:tr>
      <w:tr w:rsidR="00A8650A" w:rsidRPr="00DC7310" w14:paraId="77ACE893" w14:textId="77777777" w:rsidTr="00561ACB">
        <w:trPr>
          <w:jc w:val="center"/>
        </w:trPr>
        <w:tc>
          <w:tcPr>
            <w:tcW w:w="1357" w:type="pct"/>
            <w:tcBorders>
              <w:top w:val="single" w:sz="4" w:space="0" w:color="auto"/>
              <w:bottom w:val="single" w:sz="4" w:space="0" w:color="auto"/>
            </w:tcBorders>
            <w:shd w:val="clear" w:color="auto" w:fill="auto"/>
            <w:vAlign w:val="center"/>
          </w:tcPr>
          <w:p w14:paraId="65440FDA" w14:textId="77777777" w:rsidR="00A8650A" w:rsidRPr="00DC7310" w:rsidRDefault="00A8650A" w:rsidP="00A8650A">
            <w:pPr>
              <w:pStyle w:val="TAC"/>
              <w:keepNext w:val="0"/>
              <w:keepLines w:val="0"/>
              <w:rPr>
                <w:rFonts w:cs="Arial"/>
              </w:rPr>
            </w:pPr>
            <w:r w:rsidRPr="00DC7310">
              <w:rPr>
                <w:rFonts w:cs="Arial"/>
                <w:lang w:eastAsia="ja-JP"/>
              </w:rPr>
              <w:t>DC_3-28_n3-n78</w:t>
            </w:r>
          </w:p>
        </w:tc>
        <w:tc>
          <w:tcPr>
            <w:tcW w:w="937" w:type="pct"/>
            <w:vAlign w:val="center"/>
          </w:tcPr>
          <w:p w14:paraId="7F210DE9" w14:textId="77777777" w:rsidR="00A8650A" w:rsidRPr="00DC7310" w:rsidRDefault="00A8650A" w:rsidP="00A8650A">
            <w:pPr>
              <w:pStyle w:val="TAC"/>
              <w:keepNext w:val="0"/>
              <w:keepLines w:val="0"/>
            </w:pPr>
            <w:r w:rsidRPr="00DC7310">
              <w:t>-</w:t>
            </w:r>
          </w:p>
        </w:tc>
        <w:tc>
          <w:tcPr>
            <w:tcW w:w="938" w:type="pct"/>
            <w:vAlign w:val="center"/>
          </w:tcPr>
          <w:p w14:paraId="321F9D2E"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DDB92B" w14:textId="77777777" w:rsidR="00A8650A" w:rsidRPr="00DC7310" w:rsidRDefault="00A8650A" w:rsidP="00A8650A">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321556BA"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8650A" w:rsidRPr="00DC7310" w14:paraId="417FF690" w14:textId="77777777" w:rsidTr="00561ACB">
        <w:trPr>
          <w:jc w:val="center"/>
        </w:trPr>
        <w:tc>
          <w:tcPr>
            <w:tcW w:w="1357" w:type="pct"/>
            <w:tcBorders>
              <w:top w:val="single" w:sz="4" w:space="0" w:color="auto"/>
              <w:bottom w:val="single" w:sz="4" w:space="0" w:color="auto"/>
            </w:tcBorders>
            <w:shd w:val="clear" w:color="auto" w:fill="auto"/>
            <w:vAlign w:val="center"/>
          </w:tcPr>
          <w:p w14:paraId="3F63396D" w14:textId="77777777" w:rsidR="00A8650A" w:rsidRPr="00DC7310" w:rsidRDefault="00A8650A" w:rsidP="00A8650A">
            <w:pPr>
              <w:pStyle w:val="TAC"/>
              <w:keepNext w:val="0"/>
              <w:keepLines w:val="0"/>
              <w:rPr>
                <w:rFonts w:cs="Arial"/>
                <w:lang w:eastAsia="ja-JP"/>
              </w:rPr>
            </w:pPr>
            <w:r w:rsidRPr="00DC7310">
              <w:rPr>
                <w:rFonts w:cs="Arial"/>
                <w:lang w:eastAsia="ja-JP"/>
              </w:rPr>
              <w:t>DC_3-28_n5-n40</w:t>
            </w:r>
          </w:p>
        </w:tc>
        <w:tc>
          <w:tcPr>
            <w:tcW w:w="937" w:type="pct"/>
            <w:vAlign w:val="center"/>
          </w:tcPr>
          <w:p w14:paraId="5C9EE556" w14:textId="77777777" w:rsidR="00A8650A" w:rsidRPr="00DC7310" w:rsidRDefault="00A8650A" w:rsidP="00A8650A">
            <w:pPr>
              <w:pStyle w:val="TAC"/>
              <w:keepNext w:val="0"/>
              <w:keepLines w:val="0"/>
            </w:pPr>
            <w:r w:rsidRPr="00DC7310">
              <w:rPr>
                <w:rFonts w:hint="eastAsia"/>
                <w:lang w:eastAsia="zh-CN"/>
              </w:rPr>
              <w:t>-</w:t>
            </w:r>
          </w:p>
        </w:tc>
        <w:tc>
          <w:tcPr>
            <w:tcW w:w="938" w:type="pct"/>
            <w:vAlign w:val="center"/>
          </w:tcPr>
          <w:p w14:paraId="56D0ECCE"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198F80" w14:textId="77777777" w:rsidR="00A8650A" w:rsidRPr="00DC7310" w:rsidRDefault="00A8650A" w:rsidP="00A8650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7A2F438" w14:textId="77777777" w:rsidR="00A8650A" w:rsidRPr="00DC7310" w:rsidRDefault="00A8650A" w:rsidP="00A8650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A8650A" w:rsidRPr="00DC7310" w14:paraId="7DF3BBC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522D3A4" w14:textId="77777777" w:rsidR="00A8650A" w:rsidRPr="00DC7310" w:rsidRDefault="00A8650A" w:rsidP="00A8650A">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041E38E9" w14:textId="77777777" w:rsidR="00A8650A" w:rsidRPr="00DC7310" w:rsidRDefault="00A8650A" w:rsidP="00A8650A">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79FF90" w14:textId="77777777" w:rsidR="00A8650A" w:rsidRPr="00DC7310" w:rsidRDefault="00A8650A" w:rsidP="00A8650A">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14E04A3" w14:textId="77777777" w:rsidR="00A8650A" w:rsidRPr="00DC7310" w:rsidRDefault="00A8650A" w:rsidP="00A8650A">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914CC71" w14:textId="77777777" w:rsidR="00A8650A" w:rsidRPr="00DC7310" w:rsidRDefault="00A8650A" w:rsidP="00A8650A">
            <w:pPr>
              <w:pStyle w:val="TAC"/>
              <w:keepNext w:val="0"/>
              <w:keepLines w:val="0"/>
              <w:rPr>
                <w:rFonts w:cs="Arial"/>
                <w:szCs w:val="18"/>
                <w:lang w:eastAsia="zh-CN"/>
              </w:rPr>
            </w:pPr>
            <w:r w:rsidRPr="00DC7310">
              <w:rPr>
                <w:lang w:eastAsia="zh-CN"/>
              </w:rPr>
              <w:t>1</w:t>
            </w:r>
          </w:p>
        </w:tc>
      </w:tr>
      <w:tr w:rsidR="00A8650A" w:rsidRPr="00DC7310" w14:paraId="385CBC3C" w14:textId="77777777" w:rsidTr="00561ACB">
        <w:trPr>
          <w:jc w:val="center"/>
        </w:trPr>
        <w:tc>
          <w:tcPr>
            <w:tcW w:w="1357" w:type="pct"/>
            <w:tcBorders>
              <w:bottom w:val="single" w:sz="4" w:space="0" w:color="auto"/>
            </w:tcBorders>
            <w:shd w:val="clear" w:color="auto" w:fill="auto"/>
          </w:tcPr>
          <w:p w14:paraId="0A76B781" w14:textId="77777777" w:rsidR="00A8650A" w:rsidRPr="00DC7310" w:rsidRDefault="00A8650A" w:rsidP="00A8650A">
            <w:pPr>
              <w:pStyle w:val="TAC"/>
              <w:keepNext w:val="0"/>
              <w:keepLines w:val="0"/>
              <w:rPr>
                <w:lang w:eastAsia="ko-KR"/>
              </w:rPr>
            </w:pPr>
            <w:r w:rsidRPr="00DC7310">
              <w:rPr>
                <w:lang w:eastAsia="ko-KR"/>
              </w:rPr>
              <w:t>DC_3-28_n7-n78</w:t>
            </w:r>
          </w:p>
          <w:p w14:paraId="076A81FE" w14:textId="77777777" w:rsidR="00A8650A" w:rsidRPr="00DC7310" w:rsidRDefault="00A8650A" w:rsidP="00A8650A">
            <w:pPr>
              <w:pStyle w:val="TAC"/>
              <w:keepNext w:val="0"/>
              <w:keepLines w:val="0"/>
              <w:rPr>
                <w:rFonts w:cs="Arial"/>
              </w:rPr>
            </w:pPr>
            <w:r w:rsidRPr="00DC7310">
              <w:rPr>
                <w:lang w:eastAsia="ko-KR"/>
              </w:rPr>
              <w:t>DC_3-3-28_n7-n78</w:t>
            </w:r>
          </w:p>
        </w:tc>
        <w:tc>
          <w:tcPr>
            <w:tcW w:w="937" w:type="pct"/>
            <w:vAlign w:val="center"/>
          </w:tcPr>
          <w:p w14:paraId="1C09B49C" w14:textId="77777777" w:rsidR="00A8650A" w:rsidRPr="00DC7310" w:rsidRDefault="00A8650A" w:rsidP="00A8650A">
            <w:pPr>
              <w:pStyle w:val="TAC"/>
              <w:keepNext w:val="0"/>
              <w:keepLines w:val="0"/>
              <w:rPr>
                <w:lang w:eastAsia="ja-JP"/>
              </w:rPr>
            </w:pPr>
            <w:r w:rsidRPr="00DC7310">
              <w:rPr>
                <w:lang w:eastAsia="ko-KR"/>
              </w:rPr>
              <w:t>0.5</w:t>
            </w:r>
          </w:p>
        </w:tc>
        <w:tc>
          <w:tcPr>
            <w:tcW w:w="938" w:type="pct"/>
            <w:vAlign w:val="center"/>
          </w:tcPr>
          <w:p w14:paraId="3B627527"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3520A6" w14:textId="77777777" w:rsidR="00A8650A" w:rsidRPr="00DC7310" w:rsidRDefault="00A8650A" w:rsidP="00A8650A">
            <w:pPr>
              <w:pStyle w:val="TAC"/>
              <w:keepNext w:val="0"/>
              <w:keepLines w:val="0"/>
              <w:rPr>
                <w:rFonts w:eastAsia="Yu Mincho" w:cs="Arial"/>
                <w:lang w:eastAsia="ja-JP"/>
              </w:rPr>
            </w:pPr>
            <w:r w:rsidRPr="00DC7310">
              <w:t>0.4</w:t>
            </w:r>
          </w:p>
        </w:tc>
        <w:tc>
          <w:tcPr>
            <w:tcW w:w="884" w:type="pct"/>
            <w:vAlign w:val="center"/>
          </w:tcPr>
          <w:p w14:paraId="50326515" w14:textId="77777777" w:rsidR="00A8650A" w:rsidRPr="00DC7310" w:rsidRDefault="00A8650A" w:rsidP="00A8650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8650A" w:rsidRPr="00DC7310" w14:paraId="46539C37" w14:textId="77777777" w:rsidTr="00561ACB">
        <w:trPr>
          <w:jc w:val="center"/>
        </w:trPr>
        <w:tc>
          <w:tcPr>
            <w:tcW w:w="1357" w:type="pct"/>
            <w:tcBorders>
              <w:bottom w:val="single" w:sz="4" w:space="0" w:color="auto"/>
            </w:tcBorders>
            <w:shd w:val="clear" w:color="auto" w:fill="auto"/>
          </w:tcPr>
          <w:p w14:paraId="58AE08F6" w14:textId="77777777" w:rsidR="00A8650A" w:rsidRPr="00DC7310" w:rsidRDefault="00A8650A" w:rsidP="00A8650A">
            <w:pPr>
              <w:pStyle w:val="TAC"/>
              <w:keepNext w:val="0"/>
              <w:keepLines w:val="0"/>
              <w:rPr>
                <w:rFonts w:cs="Arial"/>
              </w:rPr>
            </w:pPr>
            <w:r w:rsidRPr="00DC7310">
              <w:rPr>
                <w:rFonts w:cs="Arial"/>
              </w:rPr>
              <w:t>DC_3-28-32_n1</w:t>
            </w:r>
          </w:p>
        </w:tc>
        <w:tc>
          <w:tcPr>
            <w:tcW w:w="937" w:type="pct"/>
            <w:vAlign w:val="center"/>
          </w:tcPr>
          <w:p w14:paraId="279AA3EE" w14:textId="77777777" w:rsidR="00A8650A" w:rsidRPr="00DC7310" w:rsidRDefault="00A8650A" w:rsidP="00A8650A">
            <w:pPr>
              <w:pStyle w:val="TAC"/>
              <w:keepNext w:val="0"/>
              <w:keepLines w:val="0"/>
              <w:rPr>
                <w:lang w:eastAsia="ja-JP"/>
              </w:rPr>
            </w:pPr>
            <w:r w:rsidRPr="00DC7310">
              <w:rPr>
                <w:rFonts w:cs="Arial"/>
                <w:lang w:eastAsia="zh-CN"/>
              </w:rPr>
              <w:t>0.5</w:t>
            </w:r>
          </w:p>
        </w:tc>
        <w:tc>
          <w:tcPr>
            <w:tcW w:w="938" w:type="pct"/>
            <w:vAlign w:val="center"/>
          </w:tcPr>
          <w:p w14:paraId="728F9DC7"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AA4BD9A" w14:textId="77777777" w:rsidR="00A8650A" w:rsidRPr="00DC7310" w:rsidRDefault="00A8650A" w:rsidP="00A8650A">
            <w:pPr>
              <w:pStyle w:val="TAC"/>
              <w:keepNext w:val="0"/>
              <w:keepLines w:val="0"/>
              <w:rPr>
                <w:lang w:eastAsia="ko-KR"/>
              </w:rPr>
            </w:pPr>
            <w:r w:rsidRPr="00DC7310">
              <w:rPr>
                <w:rFonts w:cs="Arial"/>
                <w:lang w:eastAsia="zh-CN"/>
              </w:rPr>
              <w:t>-</w:t>
            </w:r>
          </w:p>
        </w:tc>
        <w:tc>
          <w:tcPr>
            <w:tcW w:w="884" w:type="pct"/>
            <w:vAlign w:val="center"/>
          </w:tcPr>
          <w:p w14:paraId="6D0A7C68" w14:textId="77777777" w:rsidR="00A8650A" w:rsidRPr="00DC7310" w:rsidRDefault="00A8650A" w:rsidP="00A8650A">
            <w:pPr>
              <w:pStyle w:val="TAC"/>
              <w:keepNext w:val="0"/>
              <w:keepLines w:val="0"/>
              <w:rPr>
                <w:lang w:eastAsia="zh-CN"/>
              </w:rPr>
            </w:pPr>
            <w:r w:rsidRPr="00DC7310">
              <w:rPr>
                <w:rFonts w:hint="eastAsia"/>
                <w:lang w:eastAsia="zh-CN"/>
              </w:rPr>
              <w:t>-</w:t>
            </w:r>
          </w:p>
        </w:tc>
      </w:tr>
      <w:tr w:rsidR="00A8650A" w:rsidRPr="00DC7310" w14:paraId="011553C7" w14:textId="77777777" w:rsidTr="00561ACB">
        <w:trPr>
          <w:jc w:val="center"/>
        </w:trPr>
        <w:tc>
          <w:tcPr>
            <w:tcW w:w="1357" w:type="pct"/>
            <w:tcBorders>
              <w:bottom w:val="single" w:sz="4" w:space="0" w:color="auto"/>
            </w:tcBorders>
            <w:shd w:val="clear" w:color="auto" w:fill="auto"/>
          </w:tcPr>
          <w:p w14:paraId="109CBC54" w14:textId="77777777" w:rsidR="00A8650A" w:rsidRPr="00DC7310" w:rsidRDefault="00A8650A" w:rsidP="00A8650A">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7F1ADE4" w14:textId="77777777" w:rsidR="00A8650A" w:rsidRPr="00DC7310" w:rsidRDefault="00A8650A" w:rsidP="00A8650A">
            <w:pPr>
              <w:pStyle w:val="TAC"/>
              <w:keepNext w:val="0"/>
              <w:keepLines w:val="0"/>
              <w:rPr>
                <w:lang w:eastAsia="zh-CN"/>
              </w:rPr>
            </w:pPr>
            <w:r w:rsidRPr="00DC7310">
              <w:rPr>
                <w:rFonts w:eastAsia="Malgun Gothic" w:cs="Arial"/>
                <w:szCs w:val="18"/>
                <w:lang w:eastAsia="ko-KR"/>
              </w:rPr>
              <w:t>0.2</w:t>
            </w:r>
          </w:p>
        </w:tc>
        <w:tc>
          <w:tcPr>
            <w:tcW w:w="938" w:type="pct"/>
            <w:vAlign w:val="center"/>
          </w:tcPr>
          <w:p w14:paraId="3DA8F9B1" w14:textId="77777777" w:rsidR="00A8650A" w:rsidRPr="00DC7310" w:rsidRDefault="00A8650A" w:rsidP="00A8650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7FCA6E" w14:textId="77777777" w:rsidR="00A8650A" w:rsidRPr="00DC7310" w:rsidRDefault="00A8650A" w:rsidP="00A8650A">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F858A3E" w14:textId="77777777" w:rsidR="00A8650A" w:rsidRPr="00DC7310" w:rsidRDefault="00A8650A" w:rsidP="00A8650A">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65354" w:rsidRPr="00DC7310" w14:paraId="6F6B9546" w14:textId="77777777" w:rsidTr="00561ACB">
        <w:trPr>
          <w:jc w:val="center"/>
          <w:ins w:id="360" w:author="Huawei -Danica" w:date="2025-07-21T18:25:00Z"/>
        </w:trPr>
        <w:tc>
          <w:tcPr>
            <w:tcW w:w="1357" w:type="pct"/>
            <w:tcBorders>
              <w:bottom w:val="single" w:sz="4" w:space="0" w:color="auto"/>
            </w:tcBorders>
            <w:shd w:val="clear" w:color="auto" w:fill="auto"/>
          </w:tcPr>
          <w:p w14:paraId="5F171A6F" w14:textId="0D4A9DE3" w:rsidR="00865354" w:rsidRPr="00DC7310" w:rsidRDefault="00865354" w:rsidP="00865354">
            <w:pPr>
              <w:pStyle w:val="TAC"/>
              <w:keepNext w:val="0"/>
              <w:keepLines w:val="0"/>
              <w:rPr>
                <w:ins w:id="361" w:author="Huawei -Danica" w:date="2025-07-21T18:25:00Z"/>
                <w:rFonts w:cs="Arial"/>
                <w:szCs w:val="16"/>
                <w:lang w:eastAsia="zh-CN"/>
              </w:rPr>
            </w:pPr>
            <w:ins w:id="362" w:author="Huawei -Danica" w:date="2025-07-21T18:25:00Z">
              <w:r w:rsidRPr="005C5E04">
                <w:rPr>
                  <w:szCs w:val="16"/>
                  <w:lang w:eastAsia="zh-CN"/>
                </w:rPr>
                <w:t>DC_3-</w:t>
              </w:r>
              <w:r>
                <w:rPr>
                  <w:szCs w:val="16"/>
                  <w:lang w:eastAsia="zh-CN"/>
                </w:rPr>
                <w:t>2</w:t>
              </w:r>
              <w:r w:rsidRPr="005C5E04">
                <w:rPr>
                  <w:szCs w:val="16"/>
                  <w:lang w:eastAsia="zh-CN"/>
                </w:rPr>
                <w:t>8_n40-n77</w:t>
              </w:r>
            </w:ins>
          </w:p>
        </w:tc>
        <w:tc>
          <w:tcPr>
            <w:tcW w:w="937" w:type="pct"/>
            <w:vAlign w:val="center"/>
          </w:tcPr>
          <w:p w14:paraId="145DF895" w14:textId="6E7291CA" w:rsidR="00865354" w:rsidRPr="00536936" w:rsidRDefault="00865354" w:rsidP="00865354">
            <w:pPr>
              <w:pStyle w:val="TAC"/>
              <w:keepNext w:val="0"/>
              <w:keepLines w:val="0"/>
              <w:rPr>
                <w:ins w:id="363" w:author="Huawei -Danica" w:date="2025-07-21T18:25:00Z"/>
                <w:rFonts w:cs="Arial"/>
                <w:szCs w:val="18"/>
                <w:lang w:eastAsia="zh-CN"/>
              </w:rPr>
            </w:pPr>
            <w:ins w:id="364" w:author="Huawei -Danica" w:date="2025-07-21T18:26:00Z">
              <w:r>
                <w:rPr>
                  <w:rFonts w:cs="Arial" w:hint="eastAsia"/>
                  <w:szCs w:val="18"/>
                  <w:lang w:eastAsia="zh-CN"/>
                </w:rPr>
                <w:t>-</w:t>
              </w:r>
            </w:ins>
          </w:p>
        </w:tc>
        <w:tc>
          <w:tcPr>
            <w:tcW w:w="938" w:type="pct"/>
            <w:vAlign w:val="center"/>
          </w:tcPr>
          <w:p w14:paraId="741620F3" w14:textId="2E1BB1FE" w:rsidR="00865354" w:rsidRPr="00DC7310" w:rsidRDefault="00865354" w:rsidP="00865354">
            <w:pPr>
              <w:pStyle w:val="TAC"/>
              <w:keepNext w:val="0"/>
              <w:keepLines w:val="0"/>
              <w:rPr>
                <w:ins w:id="365" w:author="Huawei -Danica" w:date="2025-07-21T18:25:00Z"/>
                <w:lang w:eastAsia="zh-CN"/>
              </w:rPr>
            </w:pPr>
            <w:ins w:id="366" w:author="Huawei -Danica" w:date="2025-07-21T18:25:00Z">
              <w:r w:rsidRPr="0037340B">
                <w:rPr>
                  <w:rFonts w:cs="Arial"/>
                  <w:szCs w:val="18"/>
                  <w:lang w:eastAsia="ja-JP"/>
                </w:rPr>
                <w:t>-</w:t>
              </w:r>
            </w:ins>
          </w:p>
        </w:tc>
        <w:tc>
          <w:tcPr>
            <w:tcW w:w="884" w:type="pct"/>
            <w:vAlign w:val="center"/>
          </w:tcPr>
          <w:p w14:paraId="0FFB0CA8" w14:textId="77882AAC" w:rsidR="00865354" w:rsidRPr="00DC7310" w:rsidRDefault="00865354" w:rsidP="00865354">
            <w:pPr>
              <w:pStyle w:val="TAC"/>
              <w:keepNext w:val="0"/>
              <w:keepLines w:val="0"/>
              <w:rPr>
                <w:ins w:id="367" w:author="Huawei -Danica" w:date="2025-07-21T18:25:00Z"/>
                <w:rFonts w:cs="Arial"/>
                <w:szCs w:val="18"/>
                <w:lang w:eastAsia="ja-JP"/>
              </w:rPr>
            </w:pPr>
            <w:ins w:id="368" w:author="Huawei -Danica" w:date="2025-07-21T18:25:00Z">
              <w:r w:rsidRPr="0037340B">
                <w:rPr>
                  <w:rFonts w:cs="Arial"/>
                  <w:szCs w:val="18"/>
                  <w:lang w:eastAsia="ja-JP"/>
                </w:rPr>
                <w:t>-</w:t>
              </w:r>
            </w:ins>
          </w:p>
        </w:tc>
        <w:tc>
          <w:tcPr>
            <w:tcW w:w="884" w:type="pct"/>
            <w:vAlign w:val="center"/>
          </w:tcPr>
          <w:p w14:paraId="2D213E9B" w14:textId="3DD9FAAD" w:rsidR="00865354" w:rsidRPr="00DC7310" w:rsidRDefault="00865354" w:rsidP="00865354">
            <w:pPr>
              <w:pStyle w:val="TAC"/>
              <w:keepNext w:val="0"/>
              <w:keepLines w:val="0"/>
              <w:rPr>
                <w:ins w:id="369" w:author="Huawei -Danica" w:date="2025-07-21T18:25:00Z"/>
                <w:rFonts w:cs="Arial"/>
                <w:szCs w:val="18"/>
                <w:lang w:eastAsia="ja-JP"/>
              </w:rPr>
            </w:pPr>
            <w:ins w:id="370" w:author="Huawei -Danica" w:date="2025-07-21T18:25:00Z">
              <w:r w:rsidRPr="0037340B">
                <w:rPr>
                  <w:rFonts w:cs="Arial"/>
                  <w:szCs w:val="18"/>
                  <w:lang w:eastAsia="ja-JP"/>
                </w:rPr>
                <w:t>0.5</w:t>
              </w:r>
            </w:ins>
          </w:p>
        </w:tc>
      </w:tr>
      <w:tr w:rsidR="00865354" w:rsidRPr="00DC7310" w14:paraId="3B4B1F0C" w14:textId="77777777" w:rsidTr="00561ACB">
        <w:trPr>
          <w:jc w:val="center"/>
        </w:trPr>
        <w:tc>
          <w:tcPr>
            <w:tcW w:w="1357" w:type="pct"/>
            <w:tcBorders>
              <w:bottom w:val="single" w:sz="4" w:space="0" w:color="auto"/>
            </w:tcBorders>
            <w:shd w:val="clear" w:color="auto" w:fill="auto"/>
          </w:tcPr>
          <w:p w14:paraId="2A3BB84F" w14:textId="77777777" w:rsidR="00865354" w:rsidRPr="00DC7310" w:rsidRDefault="00865354" w:rsidP="00865354">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01A7F53" w14:textId="77777777" w:rsidR="00865354" w:rsidRPr="00DC7310" w:rsidRDefault="00865354" w:rsidP="00865354">
            <w:pPr>
              <w:pStyle w:val="TAC"/>
              <w:keepNext w:val="0"/>
              <w:keepLines w:val="0"/>
              <w:rPr>
                <w:lang w:eastAsia="zh-CN"/>
              </w:rPr>
            </w:pPr>
            <w:r w:rsidRPr="00DC7310">
              <w:rPr>
                <w:rFonts w:eastAsia="Malgun Gothic" w:cs="Arial"/>
                <w:szCs w:val="18"/>
                <w:lang w:eastAsia="ko-KR"/>
              </w:rPr>
              <w:t>0.2</w:t>
            </w:r>
          </w:p>
        </w:tc>
        <w:tc>
          <w:tcPr>
            <w:tcW w:w="938" w:type="pct"/>
            <w:vAlign w:val="center"/>
          </w:tcPr>
          <w:p w14:paraId="2393633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51FEDC" w14:textId="77777777" w:rsidR="00865354" w:rsidRPr="00DC7310" w:rsidRDefault="00865354" w:rsidP="00865354">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AB1B82" w14:textId="77777777" w:rsidR="00865354" w:rsidRPr="00DC7310" w:rsidRDefault="00865354" w:rsidP="00865354">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865354" w:rsidRPr="00DC7310" w14:paraId="15DE138F" w14:textId="77777777" w:rsidTr="00561ACB">
        <w:trPr>
          <w:jc w:val="center"/>
        </w:trPr>
        <w:tc>
          <w:tcPr>
            <w:tcW w:w="1357" w:type="pct"/>
            <w:tcBorders>
              <w:bottom w:val="single" w:sz="4" w:space="0" w:color="auto"/>
            </w:tcBorders>
            <w:shd w:val="clear" w:color="auto" w:fill="auto"/>
          </w:tcPr>
          <w:p w14:paraId="4BF2DA83" w14:textId="77777777" w:rsidR="00865354" w:rsidRPr="00DC7310" w:rsidRDefault="00865354" w:rsidP="00865354">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EB5B48C" w14:textId="77777777" w:rsidR="00865354" w:rsidRPr="00DC7310" w:rsidRDefault="00865354" w:rsidP="00865354">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5BDC3A58" w14:textId="77777777" w:rsidR="00865354" w:rsidRPr="00DC7310" w:rsidRDefault="00865354" w:rsidP="00865354">
            <w:pPr>
              <w:pStyle w:val="TAC"/>
              <w:keepNext w:val="0"/>
              <w:keepLines w:val="0"/>
              <w:rPr>
                <w:lang w:eastAsia="zh-CN"/>
              </w:rPr>
            </w:pPr>
            <w:r w:rsidRPr="00DC7310">
              <w:rPr>
                <w:rFonts w:cs="Arial"/>
                <w:szCs w:val="16"/>
                <w:lang w:eastAsia="zh-CN"/>
              </w:rPr>
              <w:t>0.2</w:t>
            </w:r>
          </w:p>
        </w:tc>
        <w:tc>
          <w:tcPr>
            <w:tcW w:w="884" w:type="pct"/>
            <w:vAlign w:val="center"/>
          </w:tcPr>
          <w:p w14:paraId="2AB739DB" w14:textId="77777777" w:rsidR="00865354" w:rsidRPr="00DC7310" w:rsidRDefault="00865354" w:rsidP="00865354">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52335203" w14:textId="77777777" w:rsidR="00865354" w:rsidRPr="00DC7310" w:rsidRDefault="00865354" w:rsidP="00865354">
            <w:pPr>
              <w:pStyle w:val="TAC"/>
              <w:keepNext w:val="0"/>
              <w:keepLines w:val="0"/>
              <w:rPr>
                <w:rFonts w:cs="Arial"/>
                <w:szCs w:val="18"/>
                <w:lang w:eastAsia="ja-JP"/>
              </w:rPr>
            </w:pPr>
            <w:r w:rsidRPr="00DC7310">
              <w:rPr>
                <w:rFonts w:cs="Arial"/>
                <w:szCs w:val="16"/>
                <w:lang w:eastAsia="zh-CN"/>
              </w:rPr>
              <w:t>0.5</w:t>
            </w:r>
          </w:p>
        </w:tc>
      </w:tr>
      <w:tr w:rsidR="00865354" w:rsidRPr="00DC7310" w14:paraId="3024DE8A" w14:textId="77777777" w:rsidTr="00561ACB">
        <w:trPr>
          <w:jc w:val="center"/>
        </w:trPr>
        <w:tc>
          <w:tcPr>
            <w:tcW w:w="1357" w:type="pct"/>
            <w:tcBorders>
              <w:bottom w:val="single" w:sz="4" w:space="0" w:color="auto"/>
            </w:tcBorders>
            <w:shd w:val="clear" w:color="auto" w:fill="auto"/>
          </w:tcPr>
          <w:p w14:paraId="03A11FF5" w14:textId="77777777" w:rsidR="00865354" w:rsidRPr="00DC7310" w:rsidRDefault="00865354" w:rsidP="00865354">
            <w:pPr>
              <w:pStyle w:val="TAC"/>
              <w:keepNext w:val="0"/>
              <w:keepLines w:val="0"/>
              <w:rPr>
                <w:rFonts w:cs="Arial"/>
              </w:rPr>
            </w:pPr>
            <w:r w:rsidRPr="00DC7310">
              <w:rPr>
                <w:rFonts w:cs="Arial"/>
                <w:lang w:eastAsia="ja-JP"/>
              </w:rPr>
              <w:t>DC_3-28-41_n78</w:t>
            </w:r>
          </w:p>
        </w:tc>
        <w:tc>
          <w:tcPr>
            <w:tcW w:w="937" w:type="pct"/>
            <w:vAlign w:val="center"/>
          </w:tcPr>
          <w:p w14:paraId="5753A6A9" w14:textId="77777777" w:rsidR="00865354" w:rsidRPr="00DC7310" w:rsidRDefault="00865354" w:rsidP="00865354">
            <w:pPr>
              <w:pStyle w:val="TAC"/>
              <w:keepNext w:val="0"/>
              <w:keepLines w:val="0"/>
              <w:rPr>
                <w:lang w:eastAsia="ja-JP"/>
              </w:rPr>
            </w:pPr>
            <w:r w:rsidRPr="00DC7310">
              <w:rPr>
                <w:lang w:eastAsia="zh-CN"/>
              </w:rPr>
              <w:t>0.5</w:t>
            </w:r>
          </w:p>
        </w:tc>
        <w:tc>
          <w:tcPr>
            <w:tcW w:w="938" w:type="pct"/>
            <w:vAlign w:val="center"/>
          </w:tcPr>
          <w:p w14:paraId="3F2D852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58ED66" w14:textId="77777777" w:rsidR="00865354" w:rsidRPr="00DC7310" w:rsidRDefault="00865354" w:rsidP="00865354">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E98348C" w14:textId="77777777" w:rsidR="00865354" w:rsidRPr="00DC7310" w:rsidRDefault="00865354" w:rsidP="00865354">
            <w:pPr>
              <w:pStyle w:val="TAC"/>
              <w:keepNext w:val="0"/>
              <w:keepLines w:val="0"/>
              <w:rPr>
                <w:rFonts w:eastAsia="Yu Mincho" w:cs="Arial"/>
                <w:lang w:eastAsia="ja-JP"/>
              </w:rPr>
            </w:pPr>
            <w:r w:rsidRPr="00DC7310">
              <w:rPr>
                <w:rFonts w:eastAsia="Malgun Gothic"/>
              </w:rPr>
              <w:t>0.5</w:t>
            </w:r>
          </w:p>
        </w:tc>
      </w:tr>
      <w:tr w:rsidR="00865354" w:rsidRPr="00DC7310" w14:paraId="1A688FCE" w14:textId="77777777" w:rsidTr="00561ACB">
        <w:trPr>
          <w:jc w:val="center"/>
        </w:trPr>
        <w:tc>
          <w:tcPr>
            <w:tcW w:w="1357" w:type="pct"/>
            <w:tcBorders>
              <w:bottom w:val="single" w:sz="4" w:space="0" w:color="auto"/>
            </w:tcBorders>
            <w:shd w:val="clear" w:color="auto" w:fill="auto"/>
          </w:tcPr>
          <w:p w14:paraId="117A1B65"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4799B34" w14:textId="77777777" w:rsidR="00865354" w:rsidRPr="00DC7310" w:rsidRDefault="00865354" w:rsidP="00865354">
            <w:pPr>
              <w:pStyle w:val="TAC"/>
              <w:keepNext w:val="0"/>
              <w:keepLines w:val="0"/>
              <w:rPr>
                <w:rFonts w:cs="Arial"/>
              </w:rPr>
            </w:pPr>
            <w:r w:rsidRPr="00DC7310">
              <w:rPr>
                <w:rFonts w:cs="Arial"/>
                <w:szCs w:val="18"/>
                <w:lang w:eastAsia="ja-JP"/>
              </w:rPr>
              <w:t>0.2</w:t>
            </w:r>
          </w:p>
        </w:tc>
        <w:tc>
          <w:tcPr>
            <w:tcW w:w="938" w:type="pct"/>
            <w:vAlign w:val="center"/>
          </w:tcPr>
          <w:p w14:paraId="1843E57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C7F72C"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vAlign w:val="center"/>
          </w:tcPr>
          <w:p w14:paraId="3562627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63F5CF6" w14:textId="77777777" w:rsidTr="00561ACB">
        <w:trPr>
          <w:jc w:val="center"/>
        </w:trPr>
        <w:tc>
          <w:tcPr>
            <w:tcW w:w="1357" w:type="pct"/>
            <w:tcBorders>
              <w:bottom w:val="single" w:sz="4" w:space="0" w:color="auto"/>
            </w:tcBorders>
            <w:shd w:val="clear" w:color="auto" w:fill="auto"/>
          </w:tcPr>
          <w:p w14:paraId="38618F21"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1BCAECC" w14:textId="77777777" w:rsidR="00865354" w:rsidRPr="00DC7310" w:rsidRDefault="00865354" w:rsidP="00865354">
            <w:pPr>
              <w:pStyle w:val="TAC"/>
              <w:keepNext w:val="0"/>
              <w:keepLines w:val="0"/>
              <w:rPr>
                <w:rFonts w:cs="Arial"/>
              </w:rPr>
            </w:pPr>
            <w:r w:rsidRPr="00DC7310">
              <w:rPr>
                <w:rFonts w:cs="Arial"/>
                <w:szCs w:val="18"/>
                <w:lang w:eastAsia="ja-JP"/>
              </w:rPr>
              <w:t>0.2</w:t>
            </w:r>
          </w:p>
        </w:tc>
        <w:tc>
          <w:tcPr>
            <w:tcW w:w="938" w:type="pct"/>
            <w:vAlign w:val="center"/>
          </w:tcPr>
          <w:p w14:paraId="0E8A785E"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13860B9"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vAlign w:val="center"/>
          </w:tcPr>
          <w:p w14:paraId="1AE38A5A"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.5</w:t>
            </w:r>
          </w:p>
        </w:tc>
      </w:tr>
      <w:tr w:rsidR="00865354" w:rsidRPr="00DC7310" w14:paraId="574DE4C8" w14:textId="77777777" w:rsidTr="00561ACB">
        <w:trPr>
          <w:jc w:val="center"/>
        </w:trPr>
        <w:tc>
          <w:tcPr>
            <w:tcW w:w="1357" w:type="pct"/>
            <w:tcBorders>
              <w:bottom w:val="single" w:sz="4" w:space="0" w:color="auto"/>
            </w:tcBorders>
            <w:shd w:val="clear" w:color="auto" w:fill="auto"/>
          </w:tcPr>
          <w:p w14:paraId="67DE2108"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FA61DAD" w14:textId="77777777" w:rsidR="00865354" w:rsidRPr="00DC7310" w:rsidRDefault="00865354" w:rsidP="00865354">
            <w:pPr>
              <w:pStyle w:val="TAC"/>
              <w:keepNext w:val="0"/>
              <w:keepLines w:val="0"/>
              <w:rPr>
                <w:rFonts w:cs="Arial"/>
              </w:rPr>
            </w:pPr>
            <w:r w:rsidRPr="00DC7310">
              <w:rPr>
                <w:rFonts w:cs="Arial"/>
                <w:szCs w:val="18"/>
                <w:lang w:eastAsia="ja-JP"/>
              </w:rPr>
              <w:t>0.2</w:t>
            </w:r>
          </w:p>
        </w:tc>
        <w:tc>
          <w:tcPr>
            <w:tcW w:w="938" w:type="pct"/>
            <w:vAlign w:val="center"/>
          </w:tcPr>
          <w:p w14:paraId="32CD53A9"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A0F3DC2"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vAlign w:val="center"/>
          </w:tcPr>
          <w:p w14:paraId="05C0FA45" w14:textId="77777777" w:rsidR="00865354" w:rsidRPr="00DC7310" w:rsidRDefault="00865354" w:rsidP="00865354">
            <w:pPr>
              <w:pStyle w:val="TAC"/>
              <w:keepNext w:val="0"/>
              <w:keepLines w:val="0"/>
              <w:rPr>
                <w:rFonts w:cs="Arial"/>
              </w:rPr>
            </w:pPr>
            <w:r w:rsidRPr="00DC7310">
              <w:rPr>
                <w:rFonts w:cs="Arial"/>
                <w:lang w:eastAsia="zh-CN"/>
              </w:rPr>
              <w:t>-</w:t>
            </w:r>
          </w:p>
        </w:tc>
      </w:tr>
      <w:tr w:rsidR="00865354" w:rsidRPr="00DC7310" w14:paraId="34328B2F" w14:textId="77777777" w:rsidTr="00561ACB">
        <w:trPr>
          <w:jc w:val="center"/>
        </w:trPr>
        <w:tc>
          <w:tcPr>
            <w:tcW w:w="1357" w:type="pct"/>
            <w:tcBorders>
              <w:top w:val="single" w:sz="4" w:space="0" w:color="auto"/>
              <w:bottom w:val="single" w:sz="4" w:space="0" w:color="auto"/>
            </w:tcBorders>
            <w:shd w:val="clear" w:color="auto" w:fill="auto"/>
            <w:vAlign w:val="center"/>
          </w:tcPr>
          <w:p w14:paraId="624EC3F1" w14:textId="77777777" w:rsidR="00865354" w:rsidRPr="00DC7310" w:rsidRDefault="00865354" w:rsidP="00865354">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2BFD4FD" w14:textId="77777777" w:rsidR="00865354" w:rsidRPr="00DC7310" w:rsidRDefault="00865354" w:rsidP="00865354">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145A989F" w14:textId="77777777" w:rsidR="00865354" w:rsidRPr="00DC7310" w:rsidRDefault="00865354" w:rsidP="00865354">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9DD3C4" w14:textId="77777777" w:rsidR="00865354" w:rsidRPr="00DC7310" w:rsidRDefault="00865354" w:rsidP="00865354">
            <w:pPr>
              <w:pStyle w:val="TAC"/>
              <w:keepNext w:val="0"/>
              <w:keepLines w:val="0"/>
              <w:rPr>
                <w:rFonts w:cs="Arial"/>
                <w:lang w:eastAsia="ja-JP"/>
              </w:rPr>
            </w:pPr>
            <w:r w:rsidRPr="00DC7310">
              <w:rPr>
                <w:rFonts w:cs="Arial"/>
                <w:szCs w:val="18"/>
                <w:lang w:eastAsia="ja-JP"/>
              </w:rPr>
              <w:t>0.5</w:t>
            </w:r>
          </w:p>
        </w:tc>
        <w:tc>
          <w:tcPr>
            <w:tcW w:w="884" w:type="pct"/>
            <w:vAlign w:val="center"/>
          </w:tcPr>
          <w:p w14:paraId="2BD20C67" w14:textId="77777777" w:rsidR="00865354" w:rsidRPr="00DC7310" w:rsidRDefault="00865354" w:rsidP="00865354">
            <w:pPr>
              <w:pStyle w:val="TAC"/>
              <w:keepNext w:val="0"/>
              <w:keepLines w:val="0"/>
              <w:rPr>
                <w:rFonts w:cs="Arial"/>
                <w:lang w:eastAsia="ja-JP"/>
              </w:rPr>
            </w:pPr>
            <w:r w:rsidRPr="00DC7310">
              <w:rPr>
                <w:rFonts w:cs="Arial"/>
                <w:lang w:eastAsia="zh-CN"/>
              </w:rPr>
              <w:t>-</w:t>
            </w:r>
          </w:p>
        </w:tc>
      </w:tr>
      <w:tr w:rsidR="00865354" w:rsidRPr="00DC7310" w14:paraId="0E1F95F1" w14:textId="77777777" w:rsidTr="00561ACB">
        <w:trPr>
          <w:jc w:val="center"/>
        </w:trPr>
        <w:tc>
          <w:tcPr>
            <w:tcW w:w="1357" w:type="pct"/>
            <w:tcBorders>
              <w:top w:val="single" w:sz="4" w:space="0" w:color="auto"/>
              <w:bottom w:val="single" w:sz="4" w:space="0" w:color="auto"/>
            </w:tcBorders>
            <w:shd w:val="clear" w:color="auto" w:fill="auto"/>
            <w:vAlign w:val="center"/>
          </w:tcPr>
          <w:p w14:paraId="121253A8" w14:textId="77777777" w:rsidR="00865354" w:rsidRPr="00DC7310" w:rsidRDefault="00865354" w:rsidP="00865354">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42015BE" w14:textId="77777777" w:rsidR="00865354" w:rsidRPr="00DC7310" w:rsidRDefault="00865354" w:rsidP="00865354">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3DEEFF54" w14:textId="77777777" w:rsidR="00865354" w:rsidRPr="00DC7310" w:rsidRDefault="00865354" w:rsidP="00865354">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C6032C" w14:textId="77777777" w:rsidR="00865354" w:rsidRPr="00DC7310" w:rsidRDefault="00865354" w:rsidP="00865354">
            <w:pPr>
              <w:pStyle w:val="TAC"/>
              <w:keepNext w:val="0"/>
              <w:keepLines w:val="0"/>
              <w:rPr>
                <w:rFonts w:cs="Arial"/>
                <w:lang w:eastAsia="ja-JP"/>
              </w:rPr>
            </w:pPr>
            <w:r w:rsidRPr="00DC7310">
              <w:rPr>
                <w:rFonts w:cs="Arial"/>
                <w:szCs w:val="18"/>
                <w:lang w:eastAsia="ja-JP"/>
              </w:rPr>
              <w:t>0.5</w:t>
            </w:r>
          </w:p>
        </w:tc>
        <w:tc>
          <w:tcPr>
            <w:tcW w:w="884" w:type="pct"/>
            <w:vAlign w:val="center"/>
          </w:tcPr>
          <w:p w14:paraId="0B7477AB" w14:textId="77777777" w:rsidR="00865354" w:rsidRPr="00DC7310" w:rsidRDefault="00865354" w:rsidP="00865354">
            <w:pPr>
              <w:pStyle w:val="TAC"/>
              <w:keepNext w:val="0"/>
              <w:keepLines w:val="0"/>
              <w:rPr>
                <w:rFonts w:cs="Arial"/>
                <w:lang w:eastAsia="ja-JP"/>
              </w:rPr>
            </w:pPr>
            <w:r w:rsidRPr="00DC7310">
              <w:rPr>
                <w:rFonts w:cs="Arial"/>
                <w:lang w:eastAsia="zh-CN"/>
              </w:rPr>
              <w:t>-</w:t>
            </w:r>
          </w:p>
        </w:tc>
      </w:tr>
      <w:tr w:rsidR="00865354" w:rsidRPr="00DC7310" w14:paraId="537F248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C80894" w14:textId="77777777" w:rsidR="00865354" w:rsidRPr="00DC7310" w:rsidRDefault="00865354" w:rsidP="00865354">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FE0149"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84408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BAC9AA4"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B55B60" w14:textId="77777777" w:rsidR="00865354" w:rsidRPr="00DC7310" w:rsidRDefault="00865354" w:rsidP="00865354">
            <w:pPr>
              <w:pStyle w:val="TAC"/>
              <w:keepNext w:val="0"/>
              <w:keepLines w:val="0"/>
              <w:rPr>
                <w:rFonts w:cs="Arial"/>
                <w:lang w:eastAsia="zh-CN"/>
              </w:rPr>
            </w:pPr>
            <w:r w:rsidRPr="00DC7310">
              <w:rPr>
                <w:rFonts w:cs="Arial"/>
                <w:lang w:eastAsia="zh-CN"/>
              </w:rPr>
              <w:t>0.7</w:t>
            </w:r>
          </w:p>
        </w:tc>
      </w:tr>
      <w:tr w:rsidR="00865354" w:rsidRPr="00DC7310" w14:paraId="77748C68" w14:textId="77777777" w:rsidTr="00561ACB">
        <w:trPr>
          <w:jc w:val="center"/>
        </w:trPr>
        <w:tc>
          <w:tcPr>
            <w:tcW w:w="1357" w:type="pct"/>
            <w:tcBorders>
              <w:top w:val="single" w:sz="4" w:space="0" w:color="auto"/>
              <w:bottom w:val="single" w:sz="4" w:space="0" w:color="auto"/>
            </w:tcBorders>
            <w:shd w:val="clear" w:color="auto" w:fill="auto"/>
          </w:tcPr>
          <w:p w14:paraId="4FA920CA" w14:textId="77777777" w:rsidR="00865354" w:rsidRPr="00DC7310" w:rsidRDefault="00865354" w:rsidP="00865354">
            <w:pPr>
              <w:pStyle w:val="TAC"/>
              <w:keepNext w:val="0"/>
              <w:keepLines w:val="0"/>
              <w:rPr>
                <w:rFonts w:eastAsia="MS Mincho" w:cs="Arial"/>
                <w:bCs/>
                <w:szCs w:val="18"/>
              </w:rPr>
            </w:pPr>
            <w:r w:rsidRPr="00DC7310">
              <w:rPr>
                <w:rFonts w:cs="Arial"/>
              </w:rPr>
              <w:t>DC_3-32_n1-n28</w:t>
            </w:r>
          </w:p>
        </w:tc>
        <w:tc>
          <w:tcPr>
            <w:tcW w:w="937" w:type="pct"/>
            <w:vAlign w:val="center"/>
          </w:tcPr>
          <w:p w14:paraId="265BC5BE" w14:textId="77777777" w:rsidR="00865354" w:rsidRPr="00DC7310" w:rsidRDefault="00865354" w:rsidP="00865354">
            <w:pPr>
              <w:pStyle w:val="TAC"/>
              <w:keepNext w:val="0"/>
              <w:keepLines w:val="0"/>
              <w:rPr>
                <w:lang w:eastAsia="ja-JP"/>
              </w:rPr>
            </w:pPr>
            <w:r w:rsidRPr="00DC7310">
              <w:rPr>
                <w:rFonts w:cs="Arial"/>
                <w:lang w:eastAsia="zh-CN"/>
              </w:rPr>
              <w:t>-</w:t>
            </w:r>
          </w:p>
        </w:tc>
        <w:tc>
          <w:tcPr>
            <w:tcW w:w="938" w:type="pct"/>
            <w:vAlign w:val="center"/>
          </w:tcPr>
          <w:p w14:paraId="29BDD421"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727FC21D" w14:textId="77777777" w:rsidR="00865354" w:rsidRPr="00DC7310" w:rsidRDefault="00865354" w:rsidP="00865354">
            <w:pPr>
              <w:pStyle w:val="TAC"/>
              <w:keepNext w:val="0"/>
              <w:keepLines w:val="0"/>
              <w:rPr>
                <w:rFonts w:eastAsia="Yu Mincho" w:cs="Arial"/>
                <w:lang w:eastAsia="ja-JP"/>
              </w:rPr>
            </w:pPr>
            <w:r w:rsidRPr="00DC7310">
              <w:rPr>
                <w:rFonts w:cs="Arial"/>
                <w:lang w:eastAsia="zh-CN"/>
              </w:rPr>
              <w:t>0.2</w:t>
            </w:r>
          </w:p>
        </w:tc>
        <w:tc>
          <w:tcPr>
            <w:tcW w:w="884" w:type="pct"/>
            <w:vAlign w:val="center"/>
          </w:tcPr>
          <w:p w14:paraId="2A46C15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2EF6566D" w14:textId="77777777" w:rsidTr="00561ACB">
        <w:trPr>
          <w:jc w:val="center"/>
        </w:trPr>
        <w:tc>
          <w:tcPr>
            <w:tcW w:w="1357" w:type="pct"/>
            <w:tcBorders>
              <w:top w:val="single" w:sz="4" w:space="0" w:color="auto"/>
              <w:bottom w:val="single" w:sz="4" w:space="0" w:color="auto"/>
            </w:tcBorders>
            <w:shd w:val="clear" w:color="auto" w:fill="auto"/>
          </w:tcPr>
          <w:p w14:paraId="4D3B7581" w14:textId="77777777" w:rsidR="00865354" w:rsidRPr="00DC7310" w:rsidRDefault="00865354" w:rsidP="00865354">
            <w:pPr>
              <w:pStyle w:val="TAC"/>
              <w:keepNext w:val="0"/>
              <w:keepLines w:val="0"/>
              <w:rPr>
                <w:rFonts w:cs="Arial"/>
              </w:rPr>
            </w:pPr>
            <w:r w:rsidRPr="00DC7310">
              <w:rPr>
                <w:rFonts w:cs="Arial"/>
              </w:rPr>
              <w:t>DC_3-32_n1-n78</w:t>
            </w:r>
          </w:p>
        </w:tc>
        <w:tc>
          <w:tcPr>
            <w:tcW w:w="937" w:type="pct"/>
            <w:vAlign w:val="center"/>
          </w:tcPr>
          <w:p w14:paraId="7D17BC49" w14:textId="77777777" w:rsidR="00865354" w:rsidRPr="00DC7310" w:rsidRDefault="00865354" w:rsidP="00865354">
            <w:pPr>
              <w:pStyle w:val="TAC"/>
              <w:keepNext w:val="0"/>
              <w:keepLines w:val="0"/>
              <w:rPr>
                <w:rFonts w:cs="Arial"/>
                <w:lang w:eastAsia="ko-KR"/>
              </w:rPr>
            </w:pPr>
            <w:r w:rsidRPr="00DC7310">
              <w:rPr>
                <w:rFonts w:cs="Arial" w:hint="eastAsia"/>
                <w:lang w:eastAsia="ko-KR"/>
              </w:rPr>
              <w:t>-</w:t>
            </w:r>
          </w:p>
        </w:tc>
        <w:tc>
          <w:tcPr>
            <w:tcW w:w="938" w:type="pct"/>
            <w:vAlign w:val="center"/>
          </w:tcPr>
          <w:p w14:paraId="129F4857" w14:textId="77777777" w:rsidR="00865354" w:rsidRPr="00DC7310" w:rsidRDefault="00865354" w:rsidP="00865354">
            <w:pPr>
              <w:pStyle w:val="TAC"/>
              <w:keepNext w:val="0"/>
              <w:keepLines w:val="0"/>
              <w:rPr>
                <w:lang w:eastAsia="ko-KR"/>
              </w:rPr>
            </w:pPr>
            <w:r w:rsidRPr="00DC7310">
              <w:rPr>
                <w:rFonts w:hint="eastAsia"/>
                <w:lang w:eastAsia="ko-KR"/>
              </w:rPr>
              <w:t>-</w:t>
            </w:r>
          </w:p>
        </w:tc>
        <w:tc>
          <w:tcPr>
            <w:tcW w:w="884" w:type="pct"/>
            <w:vAlign w:val="center"/>
          </w:tcPr>
          <w:p w14:paraId="03A6E2FD" w14:textId="77777777" w:rsidR="00865354" w:rsidRPr="00DC7310" w:rsidRDefault="00865354" w:rsidP="00865354">
            <w:pPr>
              <w:pStyle w:val="TAC"/>
              <w:keepNext w:val="0"/>
              <w:keepLines w:val="0"/>
              <w:rPr>
                <w:rFonts w:cs="Arial"/>
                <w:lang w:eastAsia="ko-KR"/>
              </w:rPr>
            </w:pPr>
            <w:r w:rsidRPr="00DC7310">
              <w:rPr>
                <w:rFonts w:cs="Arial" w:hint="eastAsia"/>
                <w:lang w:eastAsia="ko-KR"/>
              </w:rPr>
              <w:t>-</w:t>
            </w:r>
          </w:p>
        </w:tc>
        <w:tc>
          <w:tcPr>
            <w:tcW w:w="884" w:type="pct"/>
            <w:vAlign w:val="center"/>
          </w:tcPr>
          <w:p w14:paraId="345EABEC" w14:textId="77777777" w:rsidR="00865354" w:rsidRPr="00DC7310" w:rsidRDefault="00865354" w:rsidP="00865354">
            <w:pPr>
              <w:pStyle w:val="TAC"/>
              <w:keepNext w:val="0"/>
              <w:keepLines w:val="0"/>
              <w:rPr>
                <w:rFonts w:cs="Arial"/>
                <w:lang w:eastAsia="ko-KR"/>
              </w:rPr>
            </w:pPr>
            <w:r w:rsidRPr="00DC7310">
              <w:rPr>
                <w:rFonts w:cs="Arial" w:hint="eastAsia"/>
                <w:lang w:eastAsia="ko-KR"/>
              </w:rPr>
              <w:t>0.5</w:t>
            </w:r>
          </w:p>
        </w:tc>
      </w:tr>
      <w:tr w:rsidR="00865354" w:rsidRPr="00DC7310" w14:paraId="10714C3E" w14:textId="77777777" w:rsidTr="00561ACB">
        <w:trPr>
          <w:jc w:val="center"/>
        </w:trPr>
        <w:tc>
          <w:tcPr>
            <w:tcW w:w="1357" w:type="pct"/>
            <w:tcBorders>
              <w:top w:val="single" w:sz="4" w:space="0" w:color="auto"/>
              <w:bottom w:val="single" w:sz="4" w:space="0" w:color="auto"/>
            </w:tcBorders>
            <w:shd w:val="clear" w:color="auto" w:fill="auto"/>
          </w:tcPr>
          <w:p w14:paraId="3B5E5755" w14:textId="77777777" w:rsidR="00865354" w:rsidRPr="00DC7310" w:rsidRDefault="00865354" w:rsidP="00865354">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D493983" w14:textId="77777777" w:rsidR="00865354" w:rsidRPr="00DC7310" w:rsidRDefault="00865354" w:rsidP="00865354">
            <w:pPr>
              <w:pStyle w:val="TAC"/>
              <w:keepNext w:val="0"/>
              <w:keepLines w:val="0"/>
              <w:rPr>
                <w:rFonts w:cs="Arial"/>
                <w:lang w:eastAsia="ko-KR"/>
              </w:rPr>
            </w:pPr>
            <w:r w:rsidRPr="00FC21AA">
              <w:rPr>
                <w:rFonts w:cs="Arial"/>
                <w:lang w:eastAsia="zh-CN"/>
              </w:rPr>
              <w:t>0.2</w:t>
            </w:r>
          </w:p>
        </w:tc>
        <w:tc>
          <w:tcPr>
            <w:tcW w:w="938" w:type="pct"/>
            <w:vAlign w:val="center"/>
          </w:tcPr>
          <w:p w14:paraId="6D302410" w14:textId="77777777" w:rsidR="00865354" w:rsidRPr="00DC7310" w:rsidRDefault="00865354" w:rsidP="00865354">
            <w:pPr>
              <w:pStyle w:val="TAC"/>
              <w:keepNext w:val="0"/>
              <w:keepLines w:val="0"/>
              <w:rPr>
                <w:lang w:eastAsia="ko-KR"/>
              </w:rPr>
            </w:pPr>
            <w:r w:rsidRPr="00FC21AA">
              <w:rPr>
                <w:lang w:eastAsia="zh-CN"/>
              </w:rPr>
              <w:t>-</w:t>
            </w:r>
          </w:p>
        </w:tc>
        <w:tc>
          <w:tcPr>
            <w:tcW w:w="884" w:type="pct"/>
            <w:vAlign w:val="center"/>
          </w:tcPr>
          <w:p w14:paraId="6AE472F8" w14:textId="77777777" w:rsidR="00865354" w:rsidRPr="00DC7310" w:rsidRDefault="00865354" w:rsidP="00865354">
            <w:pPr>
              <w:pStyle w:val="TAC"/>
              <w:keepNext w:val="0"/>
              <w:keepLines w:val="0"/>
              <w:rPr>
                <w:rFonts w:cs="Arial"/>
                <w:lang w:eastAsia="ko-KR"/>
              </w:rPr>
            </w:pPr>
            <w:r w:rsidRPr="00FC21AA">
              <w:rPr>
                <w:rFonts w:cs="Arial"/>
                <w:lang w:eastAsia="zh-CN"/>
              </w:rPr>
              <w:t>0.2</w:t>
            </w:r>
          </w:p>
        </w:tc>
        <w:tc>
          <w:tcPr>
            <w:tcW w:w="884" w:type="pct"/>
            <w:vAlign w:val="center"/>
          </w:tcPr>
          <w:p w14:paraId="591B895B" w14:textId="77777777" w:rsidR="00865354" w:rsidRPr="00DC7310" w:rsidRDefault="00865354" w:rsidP="00865354">
            <w:pPr>
              <w:pStyle w:val="TAC"/>
              <w:keepNext w:val="0"/>
              <w:keepLines w:val="0"/>
              <w:rPr>
                <w:rFonts w:cs="Arial"/>
                <w:lang w:eastAsia="ko-KR"/>
              </w:rPr>
            </w:pPr>
            <w:r w:rsidRPr="00FC21AA">
              <w:rPr>
                <w:rFonts w:cs="Arial"/>
                <w:lang w:eastAsia="zh-CN"/>
              </w:rPr>
              <w:t>0.5</w:t>
            </w:r>
          </w:p>
        </w:tc>
      </w:tr>
      <w:tr w:rsidR="00865354" w:rsidRPr="00DC7310" w14:paraId="06A7C0F5" w14:textId="77777777" w:rsidTr="00561ACB">
        <w:trPr>
          <w:jc w:val="center"/>
        </w:trPr>
        <w:tc>
          <w:tcPr>
            <w:tcW w:w="1357" w:type="pct"/>
            <w:tcBorders>
              <w:top w:val="single" w:sz="4" w:space="0" w:color="auto"/>
              <w:bottom w:val="single" w:sz="4" w:space="0" w:color="auto"/>
            </w:tcBorders>
            <w:shd w:val="clear" w:color="auto" w:fill="auto"/>
          </w:tcPr>
          <w:p w14:paraId="65869461" w14:textId="77777777" w:rsidR="00865354" w:rsidRPr="00DC7310" w:rsidRDefault="00865354" w:rsidP="00865354">
            <w:pPr>
              <w:pStyle w:val="TAC"/>
              <w:keepNext w:val="0"/>
              <w:keepLines w:val="0"/>
              <w:rPr>
                <w:rFonts w:cs="Arial"/>
              </w:rPr>
            </w:pPr>
            <w:r w:rsidRPr="00DC7310">
              <w:rPr>
                <w:rFonts w:cs="Arial"/>
              </w:rPr>
              <w:t>DC_3-38_n7-n78</w:t>
            </w:r>
          </w:p>
        </w:tc>
        <w:tc>
          <w:tcPr>
            <w:tcW w:w="937" w:type="pct"/>
            <w:vAlign w:val="center"/>
          </w:tcPr>
          <w:p w14:paraId="76F72D5E" w14:textId="77777777" w:rsidR="00865354" w:rsidRPr="00DC7310" w:rsidRDefault="00865354" w:rsidP="00865354">
            <w:pPr>
              <w:pStyle w:val="TAC"/>
              <w:keepNext w:val="0"/>
              <w:keepLines w:val="0"/>
              <w:rPr>
                <w:rFonts w:cs="Arial"/>
              </w:rPr>
            </w:pPr>
            <w:r w:rsidRPr="00DC7310">
              <w:rPr>
                <w:rFonts w:cs="Arial"/>
              </w:rPr>
              <w:t>0.2</w:t>
            </w:r>
          </w:p>
        </w:tc>
        <w:tc>
          <w:tcPr>
            <w:tcW w:w="938" w:type="pct"/>
            <w:vAlign w:val="center"/>
          </w:tcPr>
          <w:p w14:paraId="03947114" w14:textId="77777777" w:rsidR="00865354" w:rsidRPr="00DC7310" w:rsidRDefault="00865354" w:rsidP="00865354">
            <w:pPr>
              <w:pStyle w:val="TAC"/>
              <w:keepNext w:val="0"/>
              <w:keepLines w:val="0"/>
              <w:rPr>
                <w:rFonts w:cs="Arial"/>
              </w:rPr>
            </w:pPr>
            <w:r w:rsidRPr="00DC7310">
              <w:rPr>
                <w:rFonts w:cs="Arial"/>
              </w:rPr>
              <w:t>0.4</w:t>
            </w:r>
          </w:p>
        </w:tc>
        <w:tc>
          <w:tcPr>
            <w:tcW w:w="884" w:type="pct"/>
            <w:vAlign w:val="center"/>
          </w:tcPr>
          <w:p w14:paraId="70C2BE8A" w14:textId="77777777" w:rsidR="00865354" w:rsidRPr="00DC7310" w:rsidRDefault="00865354" w:rsidP="00865354">
            <w:pPr>
              <w:pStyle w:val="TAC"/>
              <w:keepNext w:val="0"/>
              <w:keepLines w:val="0"/>
              <w:rPr>
                <w:rFonts w:cs="Arial"/>
              </w:rPr>
            </w:pPr>
            <w:r w:rsidRPr="00DC7310">
              <w:rPr>
                <w:rFonts w:cs="Arial"/>
              </w:rPr>
              <w:t>0.2</w:t>
            </w:r>
          </w:p>
        </w:tc>
        <w:tc>
          <w:tcPr>
            <w:tcW w:w="884" w:type="pct"/>
            <w:vAlign w:val="center"/>
          </w:tcPr>
          <w:p w14:paraId="7A14AFC3" w14:textId="77777777" w:rsidR="00865354" w:rsidRPr="00DC7310" w:rsidRDefault="00865354" w:rsidP="00865354">
            <w:pPr>
              <w:pStyle w:val="TAC"/>
              <w:keepNext w:val="0"/>
              <w:keepLines w:val="0"/>
              <w:rPr>
                <w:rFonts w:cs="Arial"/>
              </w:rPr>
            </w:pPr>
            <w:r w:rsidRPr="00DC7310">
              <w:rPr>
                <w:rFonts w:cs="Arial"/>
              </w:rPr>
              <w:t>0.5</w:t>
            </w:r>
          </w:p>
        </w:tc>
      </w:tr>
      <w:tr w:rsidR="00865354" w:rsidRPr="00DC7310" w14:paraId="14B5B1C6" w14:textId="77777777" w:rsidTr="00561ACB">
        <w:trPr>
          <w:jc w:val="center"/>
        </w:trPr>
        <w:tc>
          <w:tcPr>
            <w:tcW w:w="1357" w:type="pct"/>
            <w:tcBorders>
              <w:top w:val="single" w:sz="4" w:space="0" w:color="auto"/>
              <w:bottom w:val="single" w:sz="4" w:space="0" w:color="auto"/>
            </w:tcBorders>
            <w:shd w:val="clear" w:color="auto" w:fill="auto"/>
          </w:tcPr>
          <w:p w14:paraId="6CA226E1" w14:textId="77777777" w:rsidR="00865354" w:rsidRPr="00DC7310" w:rsidRDefault="00865354" w:rsidP="00865354">
            <w:pPr>
              <w:pStyle w:val="TAC"/>
              <w:keepNext w:val="0"/>
              <w:keepLines w:val="0"/>
              <w:rPr>
                <w:rFonts w:eastAsia="MS Mincho" w:cs="Arial"/>
                <w:bCs/>
                <w:szCs w:val="18"/>
              </w:rPr>
            </w:pPr>
            <w:r w:rsidRPr="00DC7310">
              <w:rPr>
                <w:rFonts w:cs="Arial"/>
              </w:rPr>
              <w:t>DC_3-32-38_n28</w:t>
            </w:r>
          </w:p>
        </w:tc>
        <w:tc>
          <w:tcPr>
            <w:tcW w:w="937" w:type="pct"/>
            <w:vAlign w:val="center"/>
          </w:tcPr>
          <w:p w14:paraId="23BA8891"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938" w:type="pct"/>
            <w:vAlign w:val="center"/>
          </w:tcPr>
          <w:p w14:paraId="4615DBD9"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4F9FDE03"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884" w:type="pct"/>
            <w:vAlign w:val="center"/>
          </w:tcPr>
          <w:p w14:paraId="4314EC2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031CC1EE" w14:textId="77777777" w:rsidTr="00561ACB">
        <w:trPr>
          <w:jc w:val="center"/>
        </w:trPr>
        <w:tc>
          <w:tcPr>
            <w:tcW w:w="1357" w:type="pct"/>
            <w:tcBorders>
              <w:top w:val="single" w:sz="4" w:space="0" w:color="auto"/>
              <w:bottom w:val="single" w:sz="4" w:space="0" w:color="auto"/>
            </w:tcBorders>
            <w:shd w:val="clear" w:color="auto" w:fill="auto"/>
          </w:tcPr>
          <w:p w14:paraId="1971C596" w14:textId="77777777" w:rsidR="00865354" w:rsidRPr="00DC7310" w:rsidRDefault="00865354" w:rsidP="00865354">
            <w:pPr>
              <w:pStyle w:val="TAC"/>
              <w:keepNext w:val="0"/>
              <w:keepLines w:val="0"/>
              <w:rPr>
                <w:rFonts w:cs="Arial"/>
              </w:rPr>
            </w:pPr>
            <w:r w:rsidRPr="00DC7310">
              <w:rPr>
                <w:rFonts w:cs="Arial"/>
              </w:rPr>
              <w:t>DC_3-38_n28-n78</w:t>
            </w:r>
          </w:p>
        </w:tc>
        <w:tc>
          <w:tcPr>
            <w:tcW w:w="937" w:type="pct"/>
            <w:vAlign w:val="center"/>
          </w:tcPr>
          <w:p w14:paraId="3CB5B800" w14:textId="77777777" w:rsidR="00865354" w:rsidRPr="00DC7310" w:rsidRDefault="00865354" w:rsidP="00865354">
            <w:pPr>
              <w:pStyle w:val="TAC"/>
              <w:keepNext w:val="0"/>
              <w:keepLines w:val="0"/>
              <w:rPr>
                <w:rFonts w:cs="Arial"/>
                <w:lang w:eastAsia="ko-KR"/>
              </w:rPr>
            </w:pPr>
            <w:r w:rsidRPr="00DC7310">
              <w:rPr>
                <w:rFonts w:cs="Arial" w:hint="eastAsia"/>
                <w:lang w:eastAsia="ko-KR"/>
              </w:rPr>
              <w:t>0.5</w:t>
            </w:r>
          </w:p>
        </w:tc>
        <w:tc>
          <w:tcPr>
            <w:tcW w:w="938" w:type="pct"/>
            <w:vAlign w:val="center"/>
          </w:tcPr>
          <w:p w14:paraId="2260ADCC" w14:textId="77777777" w:rsidR="00865354" w:rsidRPr="00DC7310" w:rsidRDefault="00865354" w:rsidP="00865354">
            <w:pPr>
              <w:pStyle w:val="TAC"/>
              <w:keepNext w:val="0"/>
              <w:keepLines w:val="0"/>
              <w:rPr>
                <w:rFonts w:cs="Arial"/>
                <w:lang w:eastAsia="ko-KR"/>
              </w:rPr>
            </w:pPr>
            <w:r w:rsidRPr="00DC7310">
              <w:rPr>
                <w:rFonts w:cs="Arial" w:hint="eastAsia"/>
                <w:lang w:eastAsia="ko-KR"/>
              </w:rPr>
              <w:t>0.4</w:t>
            </w:r>
          </w:p>
        </w:tc>
        <w:tc>
          <w:tcPr>
            <w:tcW w:w="884" w:type="pct"/>
            <w:vAlign w:val="center"/>
          </w:tcPr>
          <w:p w14:paraId="71F81DC2" w14:textId="77777777" w:rsidR="00865354" w:rsidRPr="00DC7310" w:rsidRDefault="00865354" w:rsidP="00865354">
            <w:pPr>
              <w:pStyle w:val="TAC"/>
              <w:keepNext w:val="0"/>
              <w:keepLines w:val="0"/>
              <w:rPr>
                <w:rFonts w:cs="Arial"/>
                <w:lang w:eastAsia="ko-KR"/>
              </w:rPr>
            </w:pPr>
            <w:r w:rsidRPr="00DC7310">
              <w:rPr>
                <w:rFonts w:cs="Arial" w:hint="eastAsia"/>
                <w:lang w:eastAsia="ko-KR"/>
              </w:rPr>
              <w:t>0.2</w:t>
            </w:r>
          </w:p>
        </w:tc>
        <w:tc>
          <w:tcPr>
            <w:tcW w:w="884" w:type="pct"/>
            <w:vAlign w:val="center"/>
          </w:tcPr>
          <w:p w14:paraId="569A9396" w14:textId="77777777" w:rsidR="00865354" w:rsidRPr="00DC7310" w:rsidRDefault="00865354" w:rsidP="00865354">
            <w:pPr>
              <w:pStyle w:val="TAC"/>
              <w:keepNext w:val="0"/>
              <w:keepLines w:val="0"/>
              <w:rPr>
                <w:rFonts w:cs="Arial"/>
                <w:lang w:eastAsia="ko-KR"/>
              </w:rPr>
            </w:pPr>
            <w:r w:rsidRPr="00DC7310">
              <w:rPr>
                <w:rFonts w:cs="Arial" w:hint="eastAsia"/>
                <w:lang w:eastAsia="ko-KR"/>
              </w:rPr>
              <w:t>0.5</w:t>
            </w:r>
          </w:p>
        </w:tc>
      </w:tr>
      <w:tr w:rsidR="00865354" w:rsidRPr="00DC7310" w14:paraId="3FAE5D40" w14:textId="77777777" w:rsidTr="00561ACB">
        <w:trPr>
          <w:jc w:val="center"/>
        </w:trPr>
        <w:tc>
          <w:tcPr>
            <w:tcW w:w="1357" w:type="pct"/>
            <w:tcBorders>
              <w:top w:val="single" w:sz="4" w:space="0" w:color="auto"/>
              <w:bottom w:val="single" w:sz="4" w:space="0" w:color="auto"/>
            </w:tcBorders>
            <w:shd w:val="clear" w:color="auto" w:fill="auto"/>
            <w:vAlign w:val="center"/>
          </w:tcPr>
          <w:p w14:paraId="0148722D" w14:textId="77777777" w:rsidR="00865354" w:rsidRPr="00DC7310" w:rsidRDefault="00865354" w:rsidP="00865354">
            <w:pPr>
              <w:pStyle w:val="TAC"/>
              <w:keepNext w:val="0"/>
              <w:keepLines w:val="0"/>
              <w:rPr>
                <w:rFonts w:cs="Arial"/>
              </w:rPr>
            </w:pPr>
            <w:r w:rsidRPr="00DC7310">
              <w:rPr>
                <w:rFonts w:eastAsia="MS Mincho" w:cs="Arial"/>
                <w:bCs/>
                <w:szCs w:val="18"/>
              </w:rPr>
              <w:t>DC_3-40_n1-n78</w:t>
            </w:r>
          </w:p>
        </w:tc>
        <w:tc>
          <w:tcPr>
            <w:tcW w:w="937" w:type="pct"/>
            <w:vAlign w:val="center"/>
          </w:tcPr>
          <w:p w14:paraId="5350C9FE" w14:textId="77777777" w:rsidR="00865354" w:rsidRPr="00DC7310" w:rsidRDefault="00865354" w:rsidP="00865354">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5D61F519" w14:textId="77777777" w:rsidR="00865354" w:rsidRPr="00DC7310" w:rsidRDefault="00865354" w:rsidP="00865354">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04B965" w14:textId="77777777" w:rsidR="00865354" w:rsidRPr="00DC7310" w:rsidRDefault="00865354" w:rsidP="00865354">
            <w:pPr>
              <w:pStyle w:val="TAC"/>
              <w:keepNext w:val="0"/>
              <w:keepLines w:val="0"/>
              <w:rPr>
                <w:rFonts w:cs="Arial"/>
                <w:lang w:eastAsia="zh-CN"/>
              </w:rPr>
            </w:pPr>
            <w:r w:rsidRPr="00DC7310">
              <w:rPr>
                <w:rFonts w:cs="Arial"/>
                <w:lang w:eastAsia="ja-JP"/>
              </w:rPr>
              <w:t>-</w:t>
            </w:r>
          </w:p>
        </w:tc>
        <w:tc>
          <w:tcPr>
            <w:tcW w:w="884" w:type="pct"/>
            <w:vAlign w:val="center"/>
          </w:tcPr>
          <w:p w14:paraId="5A490E17" w14:textId="77777777" w:rsidR="00865354" w:rsidRPr="00DC7310" w:rsidRDefault="00865354" w:rsidP="00865354">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865354" w:rsidRPr="00DC7310" w14:paraId="3443B4EF" w14:textId="77777777" w:rsidTr="00561ACB">
        <w:trPr>
          <w:jc w:val="center"/>
        </w:trPr>
        <w:tc>
          <w:tcPr>
            <w:tcW w:w="1357" w:type="pct"/>
            <w:tcBorders>
              <w:top w:val="single" w:sz="4" w:space="0" w:color="auto"/>
              <w:bottom w:val="single" w:sz="4" w:space="0" w:color="auto"/>
            </w:tcBorders>
            <w:shd w:val="clear" w:color="auto" w:fill="auto"/>
          </w:tcPr>
          <w:p w14:paraId="1F3C3260"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63654359" w14:textId="77777777" w:rsidR="00865354" w:rsidRPr="00DC7310" w:rsidRDefault="00865354" w:rsidP="00865354">
            <w:pPr>
              <w:pStyle w:val="TAC"/>
              <w:keepNext w:val="0"/>
              <w:keepLines w:val="0"/>
              <w:rPr>
                <w:rFonts w:eastAsia="等线" w:cs="Arial"/>
                <w:bCs/>
                <w:szCs w:val="18"/>
                <w:lang w:eastAsia="zh-CN"/>
              </w:rPr>
            </w:pPr>
            <w:r w:rsidRPr="00DC7310">
              <w:rPr>
                <w:lang w:eastAsia="ko-KR"/>
              </w:rPr>
              <w:t>-</w:t>
            </w:r>
          </w:p>
        </w:tc>
        <w:tc>
          <w:tcPr>
            <w:tcW w:w="938" w:type="pct"/>
            <w:vAlign w:val="center"/>
          </w:tcPr>
          <w:p w14:paraId="3ED58932" w14:textId="77777777" w:rsidR="00865354" w:rsidRPr="00DC7310" w:rsidRDefault="00865354" w:rsidP="00865354">
            <w:pPr>
              <w:pStyle w:val="TAC"/>
              <w:keepNext w:val="0"/>
              <w:keepLines w:val="0"/>
              <w:rPr>
                <w:rFonts w:cs="Arial"/>
                <w:szCs w:val="18"/>
                <w:lang w:eastAsia="ja-JP"/>
              </w:rPr>
            </w:pPr>
            <w:r w:rsidRPr="00DC7310">
              <w:rPr>
                <w:rFonts w:hint="eastAsia"/>
              </w:rPr>
              <w:t>-</w:t>
            </w:r>
          </w:p>
        </w:tc>
        <w:tc>
          <w:tcPr>
            <w:tcW w:w="884" w:type="pct"/>
            <w:vAlign w:val="center"/>
          </w:tcPr>
          <w:p w14:paraId="20FD112B" w14:textId="77777777" w:rsidR="00865354" w:rsidRPr="00DC7310" w:rsidRDefault="00865354" w:rsidP="00865354">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7885578" w14:textId="77777777" w:rsidR="00865354" w:rsidRPr="00DC7310" w:rsidRDefault="00865354" w:rsidP="00865354">
            <w:pPr>
              <w:pStyle w:val="TAC"/>
              <w:keepNext w:val="0"/>
              <w:keepLines w:val="0"/>
              <w:rPr>
                <w:rFonts w:cs="Arial"/>
                <w:szCs w:val="18"/>
                <w:lang w:eastAsia="ja-JP"/>
              </w:rPr>
            </w:pPr>
            <w:r w:rsidRPr="00DC7310">
              <w:rPr>
                <w:szCs w:val="18"/>
              </w:rPr>
              <w:t>0.5</w:t>
            </w:r>
          </w:p>
        </w:tc>
      </w:tr>
      <w:tr w:rsidR="00865354" w:rsidRPr="00DC7310" w14:paraId="68B60625" w14:textId="77777777" w:rsidTr="00561ACB">
        <w:trPr>
          <w:jc w:val="center"/>
        </w:trPr>
        <w:tc>
          <w:tcPr>
            <w:tcW w:w="1357" w:type="pct"/>
            <w:tcBorders>
              <w:top w:val="single" w:sz="4" w:space="0" w:color="auto"/>
              <w:bottom w:val="single" w:sz="4" w:space="0" w:color="auto"/>
            </w:tcBorders>
            <w:shd w:val="clear" w:color="auto" w:fill="auto"/>
          </w:tcPr>
          <w:p w14:paraId="24811496" w14:textId="77777777" w:rsidR="00865354" w:rsidRPr="00DC7310" w:rsidRDefault="00865354" w:rsidP="00865354">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6FF7737" w14:textId="77777777" w:rsidR="00865354" w:rsidRPr="00DC7310" w:rsidRDefault="00865354" w:rsidP="00865354">
            <w:pPr>
              <w:pStyle w:val="TAC"/>
              <w:keepNext w:val="0"/>
              <w:keepLines w:val="0"/>
              <w:rPr>
                <w:lang w:eastAsia="ko-KR"/>
              </w:rPr>
            </w:pPr>
            <w:r w:rsidRPr="00DC7310">
              <w:rPr>
                <w:lang w:eastAsia="ko-KR"/>
              </w:rPr>
              <w:t>-</w:t>
            </w:r>
          </w:p>
        </w:tc>
        <w:tc>
          <w:tcPr>
            <w:tcW w:w="938" w:type="pct"/>
            <w:vAlign w:val="center"/>
          </w:tcPr>
          <w:p w14:paraId="118D3FB7" w14:textId="77777777" w:rsidR="00865354" w:rsidRPr="00DC7310" w:rsidRDefault="00865354" w:rsidP="00865354">
            <w:pPr>
              <w:pStyle w:val="TAC"/>
              <w:keepNext w:val="0"/>
              <w:keepLines w:val="0"/>
            </w:pPr>
            <w:r w:rsidRPr="00DC7310">
              <w:t>0.4</w:t>
            </w:r>
          </w:p>
        </w:tc>
        <w:tc>
          <w:tcPr>
            <w:tcW w:w="884" w:type="pct"/>
            <w:vAlign w:val="center"/>
          </w:tcPr>
          <w:p w14:paraId="72D214F0" w14:textId="77777777" w:rsidR="00865354" w:rsidRPr="00DC7310" w:rsidRDefault="00865354" w:rsidP="00865354">
            <w:pPr>
              <w:pStyle w:val="TAC"/>
              <w:keepNext w:val="0"/>
              <w:keepLines w:val="0"/>
              <w:rPr>
                <w:lang w:eastAsia="zh-CN"/>
              </w:rPr>
            </w:pPr>
            <w:r w:rsidRPr="00DC7310">
              <w:rPr>
                <w:lang w:eastAsia="zh-CN"/>
              </w:rPr>
              <w:t>0.8</w:t>
            </w:r>
          </w:p>
        </w:tc>
        <w:tc>
          <w:tcPr>
            <w:tcW w:w="884" w:type="pct"/>
            <w:vAlign w:val="center"/>
          </w:tcPr>
          <w:p w14:paraId="007A23A4" w14:textId="77777777" w:rsidR="00865354" w:rsidRPr="00DC7310" w:rsidRDefault="00865354" w:rsidP="00865354">
            <w:pPr>
              <w:pStyle w:val="TAC"/>
              <w:keepNext w:val="0"/>
              <w:keepLines w:val="0"/>
              <w:rPr>
                <w:szCs w:val="18"/>
              </w:rPr>
            </w:pPr>
            <w:r w:rsidRPr="00DC7310">
              <w:rPr>
                <w:szCs w:val="18"/>
              </w:rPr>
              <w:t>0.3</w:t>
            </w:r>
          </w:p>
        </w:tc>
      </w:tr>
      <w:tr w:rsidR="00865354" w:rsidRPr="00DC7310" w14:paraId="4EFF46EF" w14:textId="77777777" w:rsidTr="00561ACB">
        <w:trPr>
          <w:jc w:val="center"/>
        </w:trPr>
        <w:tc>
          <w:tcPr>
            <w:tcW w:w="1357" w:type="pct"/>
            <w:tcBorders>
              <w:top w:val="single" w:sz="4" w:space="0" w:color="auto"/>
              <w:bottom w:val="single" w:sz="4" w:space="0" w:color="auto"/>
            </w:tcBorders>
            <w:shd w:val="clear" w:color="auto" w:fill="auto"/>
            <w:vAlign w:val="center"/>
          </w:tcPr>
          <w:p w14:paraId="2A16A2CB" w14:textId="77777777" w:rsidR="00865354" w:rsidRDefault="00865354" w:rsidP="00865354">
            <w:pPr>
              <w:pStyle w:val="TAC"/>
            </w:pPr>
            <w:r w:rsidRPr="00EF5447">
              <w:t>DC_3-41_n</w:t>
            </w:r>
            <w:r>
              <w:t>1</w:t>
            </w:r>
            <w:r w:rsidRPr="00EF5447">
              <w:t>-n41</w:t>
            </w:r>
          </w:p>
          <w:p w14:paraId="41701386" w14:textId="77777777" w:rsidR="00865354" w:rsidRPr="00DC7310" w:rsidRDefault="00865354" w:rsidP="00865354">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03A9C3FD" w14:textId="77777777" w:rsidR="00865354" w:rsidRPr="00DC7310" w:rsidRDefault="00865354" w:rsidP="00865354">
            <w:pPr>
              <w:pStyle w:val="TAC"/>
              <w:keepNext w:val="0"/>
              <w:keepLines w:val="0"/>
              <w:rPr>
                <w:lang w:eastAsia="ko-KR"/>
              </w:rPr>
            </w:pPr>
            <w:r>
              <w:rPr>
                <w:rFonts w:eastAsia="等线"/>
                <w:lang w:eastAsia="zh-CN"/>
              </w:rPr>
              <w:t>-</w:t>
            </w:r>
          </w:p>
        </w:tc>
        <w:tc>
          <w:tcPr>
            <w:tcW w:w="938" w:type="pct"/>
            <w:vAlign w:val="center"/>
          </w:tcPr>
          <w:p w14:paraId="22D07F41" w14:textId="77777777" w:rsidR="00865354" w:rsidRPr="00DC7310" w:rsidRDefault="00865354" w:rsidP="00865354">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3AE98E3" w14:textId="77777777" w:rsidR="00865354" w:rsidRPr="00DC7310" w:rsidRDefault="00865354" w:rsidP="00865354">
            <w:pPr>
              <w:pStyle w:val="TAC"/>
              <w:keepNext w:val="0"/>
              <w:keepLines w:val="0"/>
              <w:rPr>
                <w:lang w:eastAsia="zh-CN"/>
              </w:rPr>
            </w:pPr>
            <w:r>
              <w:rPr>
                <w:rFonts w:hint="eastAsia"/>
                <w:lang w:eastAsia="zh-CN"/>
              </w:rPr>
              <w:t>-</w:t>
            </w:r>
          </w:p>
        </w:tc>
        <w:tc>
          <w:tcPr>
            <w:tcW w:w="884" w:type="pct"/>
            <w:vAlign w:val="center"/>
          </w:tcPr>
          <w:p w14:paraId="4C2BFFC0" w14:textId="77777777" w:rsidR="00865354" w:rsidRPr="00DC7310" w:rsidRDefault="00865354" w:rsidP="00865354">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65354" w:rsidRPr="00DC7310" w14:paraId="2085830A" w14:textId="77777777" w:rsidTr="00561ACB">
        <w:trPr>
          <w:jc w:val="center"/>
        </w:trPr>
        <w:tc>
          <w:tcPr>
            <w:tcW w:w="1357" w:type="pct"/>
            <w:tcBorders>
              <w:top w:val="single" w:sz="4" w:space="0" w:color="auto"/>
              <w:bottom w:val="single" w:sz="4" w:space="0" w:color="auto"/>
            </w:tcBorders>
            <w:shd w:val="clear" w:color="auto" w:fill="auto"/>
            <w:vAlign w:val="center"/>
          </w:tcPr>
          <w:p w14:paraId="32512507" w14:textId="77777777" w:rsidR="00865354" w:rsidRPr="00DC7310" w:rsidRDefault="00865354" w:rsidP="00865354">
            <w:pPr>
              <w:pStyle w:val="TAC"/>
              <w:keepNext w:val="0"/>
              <w:keepLines w:val="0"/>
            </w:pPr>
            <w:r w:rsidRPr="00DC7310">
              <w:t>DC_3-41_n1-n78</w:t>
            </w:r>
          </w:p>
          <w:p w14:paraId="6E064E17" w14:textId="77777777" w:rsidR="00865354" w:rsidRPr="00DC7310" w:rsidRDefault="00865354" w:rsidP="00865354">
            <w:pPr>
              <w:pStyle w:val="TAC"/>
              <w:keepNext w:val="0"/>
              <w:keepLines w:val="0"/>
              <w:rPr>
                <w:rFonts w:eastAsia="MS Mincho" w:cs="Arial"/>
                <w:bCs/>
                <w:szCs w:val="18"/>
              </w:rPr>
            </w:pPr>
            <w:r w:rsidRPr="00DC7310">
              <w:t>DC_3-3-41_n1-n78</w:t>
            </w:r>
          </w:p>
        </w:tc>
        <w:tc>
          <w:tcPr>
            <w:tcW w:w="937" w:type="pct"/>
            <w:vAlign w:val="center"/>
          </w:tcPr>
          <w:p w14:paraId="02EEAC50" w14:textId="77777777" w:rsidR="00865354" w:rsidRPr="00DC7310" w:rsidRDefault="00865354" w:rsidP="00865354">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9553888"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66671D" w14:textId="77777777" w:rsidR="00865354" w:rsidRPr="00DC7310" w:rsidRDefault="00865354" w:rsidP="00865354">
            <w:pPr>
              <w:pStyle w:val="TAC"/>
              <w:keepNext w:val="0"/>
              <w:keepLines w:val="0"/>
              <w:rPr>
                <w:rFonts w:cs="Arial"/>
                <w:lang w:eastAsia="ko-KR"/>
              </w:rPr>
            </w:pPr>
            <w:r w:rsidRPr="00DC7310">
              <w:rPr>
                <w:rFonts w:cs="Arial" w:hint="eastAsia"/>
                <w:lang w:eastAsia="ko-KR"/>
              </w:rPr>
              <w:t>0.2</w:t>
            </w:r>
          </w:p>
        </w:tc>
        <w:tc>
          <w:tcPr>
            <w:tcW w:w="884" w:type="pct"/>
            <w:vAlign w:val="center"/>
          </w:tcPr>
          <w:p w14:paraId="748EACBB"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0.5</w:t>
            </w:r>
          </w:p>
        </w:tc>
      </w:tr>
      <w:tr w:rsidR="00865354" w:rsidRPr="00DC7310" w14:paraId="6027726C" w14:textId="77777777" w:rsidTr="00561ACB">
        <w:trPr>
          <w:jc w:val="center"/>
        </w:trPr>
        <w:tc>
          <w:tcPr>
            <w:tcW w:w="1357" w:type="pct"/>
            <w:tcBorders>
              <w:top w:val="single" w:sz="4" w:space="0" w:color="auto"/>
              <w:bottom w:val="single" w:sz="4" w:space="0" w:color="auto"/>
            </w:tcBorders>
            <w:shd w:val="clear" w:color="auto" w:fill="auto"/>
          </w:tcPr>
          <w:p w14:paraId="3D00C8E9" w14:textId="77777777" w:rsidR="00865354" w:rsidRPr="00DC7310" w:rsidRDefault="00865354" w:rsidP="00865354">
            <w:pPr>
              <w:pStyle w:val="TAC"/>
              <w:keepNext w:val="0"/>
              <w:keepLines w:val="0"/>
            </w:pPr>
            <w:r w:rsidRPr="00DC7310">
              <w:t>DC_3-41_n3-n41</w:t>
            </w:r>
          </w:p>
        </w:tc>
        <w:tc>
          <w:tcPr>
            <w:tcW w:w="937" w:type="pct"/>
            <w:vAlign w:val="center"/>
          </w:tcPr>
          <w:p w14:paraId="622867E9" w14:textId="77777777" w:rsidR="00865354" w:rsidRPr="00DC7310" w:rsidRDefault="00865354" w:rsidP="00865354">
            <w:pPr>
              <w:pStyle w:val="TAC"/>
              <w:keepNext w:val="0"/>
              <w:keepLines w:val="0"/>
              <w:rPr>
                <w:lang w:eastAsia="zh-CN"/>
              </w:rPr>
            </w:pPr>
            <w:r w:rsidRPr="00DC7310">
              <w:rPr>
                <w:rFonts w:eastAsia="等线"/>
                <w:lang w:eastAsia="zh-CN"/>
              </w:rPr>
              <w:t>-</w:t>
            </w:r>
          </w:p>
        </w:tc>
        <w:tc>
          <w:tcPr>
            <w:tcW w:w="938" w:type="pct"/>
            <w:vAlign w:val="center"/>
          </w:tcPr>
          <w:p w14:paraId="43274A9C"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660AE7"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46BD1DA7" w14:textId="77777777" w:rsidR="00865354" w:rsidRPr="00DC7310" w:rsidRDefault="00865354" w:rsidP="0086535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65354" w:rsidRPr="00DC7310" w14:paraId="22DBB237" w14:textId="77777777" w:rsidTr="00561ACB">
        <w:trPr>
          <w:jc w:val="center"/>
        </w:trPr>
        <w:tc>
          <w:tcPr>
            <w:tcW w:w="1357" w:type="pct"/>
            <w:tcBorders>
              <w:top w:val="single" w:sz="4" w:space="0" w:color="auto"/>
              <w:bottom w:val="single" w:sz="4" w:space="0" w:color="auto"/>
            </w:tcBorders>
            <w:shd w:val="clear" w:color="auto" w:fill="auto"/>
          </w:tcPr>
          <w:p w14:paraId="645D8282" w14:textId="77777777" w:rsidR="00865354" w:rsidRPr="00DC7310" w:rsidRDefault="00865354" w:rsidP="00865354">
            <w:pPr>
              <w:pStyle w:val="TAC"/>
              <w:keepNext w:val="0"/>
              <w:keepLines w:val="0"/>
            </w:pPr>
            <w:r w:rsidRPr="00DC7310">
              <w:t>DC_3-41_n3-n77</w:t>
            </w:r>
          </w:p>
        </w:tc>
        <w:tc>
          <w:tcPr>
            <w:tcW w:w="937" w:type="pct"/>
            <w:vAlign w:val="center"/>
          </w:tcPr>
          <w:p w14:paraId="726496EE" w14:textId="77777777" w:rsidR="00865354" w:rsidRPr="00DC7310" w:rsidRDefault="00865354" w:rsidP="00865354">
            <w:pPr>
              <w:pStyle w:val="TAC"/>
              <w:keepNext w:val="0"/>
              <w:keepLines w:val="0"/>
              <w:rPr>
                <w:lang w:eastAsia="zh-CN"/>
              </w:rPr>
            </w:pPr>
            <w:r w:rsidRPr="00DC7310">
              <w:rPr>
                <w:rFonts w:eastAsia="等线"/>
                <w:lang w:eastAsia="zh-CN"/>
              </w:rPr>
              <w:t>0.2</w:t>
            </w:r>
          </w:p>
        </w:tc>
        <w:tc>
          <w:tcPr>
            <w:tcW w:w="938" w:type="pct"/>
            <w:vAlign w:val="center"/>
          </w:tcPr>
          <w:p w14:paraId="17FF2345"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1F8DCD1" w14:textId="77777777" w:rsidR="00865354" w:rsidRPr="00DC7310" w:rsidRDefault="00865354" w:rsidP="00865354">
            <w:pPr>
              <w:pStyle w:val="TAC"/>
              <w:keepNext w:val="0"/>
              <w:keepLines w:val="0"/>
              <w:rPr>
                <w:lang w:eastAsia="ja-JP"/>
              </w:rPr>
            </w:pPr>
            <w:r w:rsidRPr="00DC7310">
              <w:rPr>
                <w:lang w:eastAsia="zh-CN"/>
              </w:rPr>
              <w:t>0.2</w:t>
            </w:r>
          </w:p>
        </w:tc>
        <w:tc>
          <w:tcPr>
            <w:tcW w:w="884" w:type="pct"/>
            <w:vAlign w:val="center"/>
          </w:tcPr>
          <w:p w14:paraId="333C141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DC0572E" w14:textId="77777777" w:rsidTr="00561ACB">
        <w:trPr>
          <w:jc w:val="center"/>
        </w:trPr>
        <w:tc>
          <w:tcPr>
            <w:tcW w:w="1357" w:type="pct"/>
            <w:tcBorders>
              <w:top w:val="single" w:sz="4" w:space="0" w:color="auto"/>
              <w:bottom w:val="single" w:sz="4" w:space="0" w:color="auto"/>
            </w:tcBorders>
            <w:shd w:val="clear" w:color="auto" w:fill="auto"/>
          </w:tcPr>
          <w:p w14:paraId="6150A51F" w14:textId="77777777" w:rsidR="00865354" w:rsidRPr="00DC7310" w:rsidRDefault="00865354" w:rsidP="00865354">
            <w:pPr>
              <w:pStyle w:val="TAC"/>
              <w:keepNext w:val="0"/>
              <w:keepLines w:val="0"/>
            </w:pPr>
            <w:r w:rsidRPr="00DC7310">
              <w:t>DC_3-41_n3-n78</w:t>
            </w:r>
          </w:p>
        </w:tc>
        <w:tc>
          <w:tcPr>
            <w:tcW w:w="937" w:type="pct"/>
            <w:vAlign w:val="center"/>
          </w:tcPr>
          <w:p w14:paraId="6DDB787E" w14:textId="77777777" w:rsidR="00865354" w:rsidRPr="00DC7310" w:rsidRDefault="00865354" w:rsidP="00865354">
            <w:pPr>
              <w:pStyle w:val="TAC"/>
              <w:keepNext w:val="0"/>
              <w:keepLines w:val="0"/>
              <w:rPr>
                <w:lang w:eastAsia="zh-CN"/>
              </w:rPr>
            </w:pPr>
            <w:r w:rsidRPr="00DC7310">
              <w:rPr>
                <w:rFonts w:eastAsia="等线"/>
                <w:lang w:eastAsia="zh-CN"/>
              </w:rPr>
              <w:t>0.2</w:t>
            </w:r>
          </w:p>
        </w:tc>
        <w:tc>
          <w:tcPr>
            <w:tcW w:w="938" w:type="pct"/>
            <w:vAlign w:val="center"/>
          </w:tcPr>
          <w:p w14:paraId="17AA58A3"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D171730" w14:textId="77777777" w:rsidR="00865354" w:rsidRPr="00DC7310" w:rsidRDefault="00865354" w:rsidP="00865354">
            <w:pPr>
              <w:pStyle w:val="TAC"/>
              <w:keepNext w:val="0"/>
              <w:keepLines w:val="0"/>
              <w:rPr>
                <w:lang w:eastAsia="ja-JP"/>
              </w:rPr>
            </w:pPr>
            <w:r w:rsidRPr="00DC7310">
              <w:rPr>
                <w:lang w:eastAsia="zh-CN"/>
              </w:rPr>
              <w:t>0.2</w:t>
            </w:r>
          </w:p>
        </w:tc>
        <w:tc>
          <w:tcPr>
            <w:tcW w:w="884" w:type="pct"/>
            <w:vAlign w:val="center"/>
          </w:tcPr>
          <w:p w14:paraId="79E1928E" w14:textId="77777777" w:rsidR="00865354" w:rsidRPr="00DC7310" w:rsidRDefault="00865354" w:rsidP="00865354">
            <w:pPr>
              <w:pStyle w:val="TAC"/>
              <w:keepNext w:val="0"/>
              <w:keepLines w:val="0"/>
              <w:rPr>
                <w:lang w:eastAsia="ja-JP"/>
              </w:rPr>
            </w:pPr>
            <w:r w:rsidRPr="00DC7310">
              <w:rPr>
                <w:rFonts w:hint="eastAsia"/>
                <w:lang w:eastAsia="zh-CN"/>
              </w:rPr>
              <w:t>0</w:t>
            </w:r>
            <w:r w:rsidRPr="00DC7310">
              <w:rPr>
                <w:lang w:eastAsia="zh-CN"/>
              </w:rPr>
              <w:t>.5</w:t>
            </w:r>
          </w:p>
        </w:tc>
      </w:tr>
      <w:tr w:rsidR="00865354" w:rsidRPr="00DC7310" w14:paraId="723D7312" w14:textId="77777777" w:rsidTr="00561ACB">
        <w:trPr>
          <w:jc w:val="center"/>
        </w:trPr>
        <w:tc>
          <w:tcPr>
            <w:tcW w:w="1357" w:type="pct"/>
            <w:tcBorders>
              <w:top w:val="single" w:sz="4" w:space="0" w:color="auto"/>
              <w:bottom w:val="single" w:sz="4" w:space="0" w:color="auto"/>
            </w:tcBorders>
            <w:shd w:val="clear" w:color="auto" w:fill="auto"/>
          </w:tcPr>
          <w:p w14:paraId="36DD7AD2" w14:textId="77777777" w:rsidR="00865354" w:rsidRPr="00DC7310" w:rsidRDefault="00865354" w:rsidP="00865354">
            <w:pPr>
              <w:pStyle w:val="TAC"/>
              <w:keepNext w:val="0"/>
              <w:keepLines w:val="0"/>
            </w:pPr>
            <w:r w:rsidRPr="00DC7310">
              <w:t>DC_3-41_n28-n41</w:t>
            </w:r>
          </w:p>
        </w:tc>
        <w:tc>
          <w:tcPr>
            <w:tcW w:w="937" w:type="pct"/>
            <w:vAlign w:val="center"/>
          </w:tcPr>
          <w:p w14:paraId="69BD8E79" w14:textId="77777777" w:rsidR="00865354" w:rsidRPr="00DC7310" w:rsidRDefault="00865354" w:rsidP="00865354">
            <w:pPr>
              <w:pStyle w:val="TAC"/>
              <w:keepNext w:val="0"/>
              <w:keepLines w:val="0"/>
              <w:rPr>
                <w:lang w:eastAsia="zh-CN"/>
              </w:rPr>
            </w:pPr>
            <w:r w:rsidRPr="00DC7310">
              <w:rPr>
                <w:rFonts w:eastAsia="等线"/>
                <w:lang w:eastAsia="zh-CN"/>
              </w:rPr>
              <w:t>0.2</w:t>
            </w:r>
          </w:p>
        </w:tc>
        <w:tc>
          <w:tcPr>
            <w:tcW w:w="938" w:type="pct"/>
            <w:vAlign w:val="center"/>
          </w:tcPr>
          <w:p w14:paraId="280F9D09"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A083D61" w14:textId="77777777" w:rsidR="00865354" w:rsidRPr="00DC7310" w:rsidRDefault="00865354" w:rsidP="00865354">
            <w:pPr>
              <w:pStyle w:val="TAC"/>
              <w:keepNext w:val="0"/>
              <w:keepLines w:val="0"/>
              <w:rPr>
                <w:lang w:eastAsia="ja-JP"/>
              </w:rPr>
            </w:pPr>
            <w:r w:rsidRPr="00DC7310">
              <w:rPr>
                <w:lang w:eastAsia="zh-CN"/>
              </w:rPr>
              <w:t>0.2</w:t>
            </w:r>
          </w:p>
        </w:tc>
        <w:tc>
          <w:tcPr>
            <w:tcW w:w="884" w:type="pct"/>
            <w:vAlign w:val="center"/>
          </w:tcPr>
          <w:p w14:paraId="2927ADA6" w14:textId="77777777" w:rsidR="00865354" w:rsidRPr="00DC7310" w:rsidRDefault="00865354" w:rsidP="0086535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65354" w:rsidRPr="00DC7310" w14:paraId="102DE37E" w14:textId="77777777" w:rsidTr="00561ACB">
        <w:trPr>
          <w:jc w:val="center"/>
        </w:trPr>
        <w:tc>
          <w:tcPr>
            <w:tcW w:w="1357" w:type="pct"/>
            <w:tcBorders>
              <w:bottom w:val="single" w:sz="4" w:space="0" w:color="auto"/>
            </w:tcBorders>
            <w:shd w:val="clear" w:color="auto" w:fill="auto"/>
          </w:tcPr>
          <w:p w14:paraId="3A747B77" w14:textId="77777777" w:rsidR="00865354" w:rsidRPr="00DC7310" w:rsidRDefault="00865354" w:rsidP="00865354">
            <w:pPr>
              <w:pStyle w:val="TAC"/>
              <w:keepNext w:val="0"/>
              <w:keepLines w:val="0"/>
              <w:rPr>
                <w:rFonts w:cs="Arial"/>
              </w:rPr>
            </w:pPr>
            <w:r w:rsidRPr="00DC7310">
              <w:rPr>
                <w:rFonts w:eastAsia="MS Mincho" w:cs="Arial"/>
                <w:bCs/>
                <w:szCs w:val="18"/>
              </w:rPr>
              <w:t>DC_3-41_n28-n77</w:t>
            </w:r>
          </w:p>
        </w:tc>
        <w:tc>
          <w:tcPr>
            <w:tcW w:w="937" w:type="pct"/>
            <w:vAlign w:val="center"/>
          </w:tcPr>
          <w:p w14:paraId="21B15CDF" w14:textId="77777777" w:rsidR="00865354" w:rsidRPr="00DC7310" w:rsidRDefault="00865354" w:rsidP="00865354">
            <w:pPr>
              <w:pStyle w:val="TAC"/>
              <w:keepNext w:val="0"/>
              <w:keepLines w:val="0"/>
              <w:rPr>
                <w:rFonts w:cs="Arial"/>
                <w:szCs w:val="18"/>
                <w:lang w:eastAsia="zh-CN"/>
              </w:rPr>
            </w:pPr>
            <w:r w:rsidRPr="00DC7310">
              <w:rPr>
                <w:rFonts w:eastAsia="等线"/>
                <w:lang w:eastAsia="zh-CN"/>
              </w:rPr>
              <w:t>0.2</w:t>
            </w:r>
          </w:p>
        </w:tc>
        <w:tc>
          <w:tcPr>
            <w:tcW w:w="938" w:type="pct"/>
            <w:vAlign w:val="center"/>
          </w:tcPr>
          <w:p w14:paraId="2C44AC48" w14:textId="77777777" w:rsidR="00865354" w:rsidRPr="00DC7310" w:rsidRDefault="00865354" w:rsidP="00865354">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9214C1" w14:textId="77777777" w:rsidR="00865354" w:rsidRPr="00DC7310" w:rsidRDefault="00865354" w:rsidP="00865354">
            <w:pPr>
              <w:pStyle w:val="TAC"/>
              <w:keepNext w:val="0"/>
              <w:keepLines w:val="0"/>
              <w:rPr>
                <w:rFonts w:cs="Arial"/>
                <w:szCs w:val="18"/>
                <w:lang w:eastAsia="ja-JP"/>
              </w:rPr>
            </w:pPr>
            <w:r w:rsidRPr="00DC7310">
              <w:rPr>
                <w:lang w:eastAsia="zh-CN"/>
              </w:rPr>
              <w:t>0.2</w:t>
            </w:r>
          </w:p>
        </w:tc>
        <w:tc>
          <w:tcPr>
            <w:tcW w:w="884" w:type="pct"/>
            <w:vAlign w:val="center"/>
          </w:tcPr>
          <w:p w14:paraId="3C331EB5" w14:textId="77777777" w:rsidR="00865354" w:rsidRPr="00DC7310" w:rsidRDefault="00865354" w:rsidP="00865354">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65354" w:rsidRPr="00DC7310" w14:paraId="5028661F" w14:textId="77777777" w:rsidTr="00561ACB">
        <w:trPr>
          <w:jc w:val="center"/>
        </w:trPr>
        <w:tc>
          <w:tcPr>
            <w:tcW w:w="1357" w:type="pct"/>
            <w:tcBorders>
              <w:bottom w:val="single" w:sz="4" w:space="0" w:color="auto"/>
            </w:tcBorders>
            <w:shd w:val="clear" w:color="auto" w:fill="auto"/>
          </w:tcPr>
          <w:p w14:paraId="4B7D152A" w14:textId="77777777" w:rsidR="00865354" w:rsidRPr="00DC7310" w:rsidRDefault="00865354" w:rsidP="00865354">
            <w:pPr>
              <w:pStyle w:val="TAC"/>
              <w:keepNext w:val="0"/>
              <w:keepLines w:val="0"/>
              <w:rPr>
                <w:rFonts w:cs="Arial"/>
              </w:rPr>
            </w:pPr>
            <w:r w:rsidRPr="00DC7310">
              <w:rPr>
                <w:rFonts w:eastAsia="MS Mincho" w:cs="Arial"/>
                <w:bCs/>
                <w:szCs w:val="18"/>
              </w:rPr>
              <w:t>DC_3-41_n28-n78</w:t>
            </w:r>
          </w:p>
        </w:tc>
        <w:tc>
          <w:tcPr>
            <w:tcW w:w="937" w:type="pct"/>
            <w:vAlign w:val="center"/>
          </w:tcPr>
          <w:p w14:paraId="18A1D589" w14:textId="77777777" w:rsidR="00865354" w:rsidRPr="00DC7310" w:rsidRDefault="00865354" w:rsidP="00865354">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1389A41E" w14:textId="77777777" w:rsidR="00865354" w:rsidRPr="00DC7310" w:rsidRDefault="00865354" w:rsidP="00865354">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9C0FB" w14:textId="77777777" w:rsidR="00865354" w:rsidRPr="00DC7310" w:rsidRDefault="00865354" w:rsidP="00865354">
            <w:pPr>
              <w:pStyle w:val="TAC"/>
              <w:keepNext w:val="0"/>
              <w:keepLines w:val="0"/>
              <w:rPr>
                <w:rFonts w:cs="Arial"/>
                <w:szCs w:val="18"/>
                <w:lang w:eastAsia="ja-JP"/>
              </w:rPr>
            </w:pPr>
            <w:r w:rsidRPr="00DC7310">
              <w:rPr>
                <w:lang w:eastAsia="zh-CN"/>
              </w:rPr>
              <w:t>0.2</w:t>
            </w:r>
          </w:p>
        </w:tc>
        <w:tc>
          <w:tcPr>
            <w:tcW w:w="884" w:type="pct"/>
            <w:vAlign w:val="center"/>
          </w:tcPr>
          <w:p w14:paraId="4E1D2BDC"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0F30E55C" w14:textId="77777777" w:rsidTr="00561ACB">
        <w:trPr>
          <w:jc w:val="center"/>
        </w:trPr>
        <w:tc>
          <w:tcPr>
            <w:tcW w:w="1357" w:type="pct"/>
            <w:tcBorders>
              <w:top w:val="single" w:sz="4" w:space="0" w:color="auto"/>
              <w:bottom w:val="single" w:sz="4" w:space="0" w:color="auto"/>
            </w:tcBorders>
            <w:shd w:val="clear" w:color="auto" w:fill="auto"/>
          </w:tcPr>
          <w:p w14:paraId="38E28CE0" w14:textId="77777777" w:rsidR="00865354" w:rsidRPr="00DC7310" w:rsidRDefault="00865354" w:rsidP="00865354">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66435081" w14:textId="77777777" w:rsidR="00865354" w:rsidRPr="00DC7310" w:rsidRDefault="00865354" w:rsidP="00865354">
            <w:pPr>
              <w:pStyle w:val="TAC"/>
              <w:keepNext w:val="0"/>
              <w:keepLines w:val="0"/>
              <w:rPr>
                <w:lang w:eastAsia="ja-JP"/>
              </w:rPr>
            </w:pPr>
            <w:r w:rsidRPr="00DC7310">
              <w:rPr>
                <w:rFonts w:eastAsia="等线"/>
                <w:lang w:eastAsia="zh-CN"/>
              </w:rPr>
              <w:t>0.2</w:t>
            </w:r>
          </w:p>
        </w:tc>
        <w:tc>
          <w:tcPr>
            <w:tcW w:w="938" w:type="pct"/>
            <w:vAlign w:val="center"/>
          </w:tcPr>
          <w:p w14:paraId="3F744A9E" w14:textId="77777777" w:rsidR="00865354" w:rsidRPr="00DC7310" w:rsidRDefault="00865354" w:rsidP="0086535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B5F5C7F"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46C70D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415BD228" w14:textId="77777777" w:rsidTr="00561ACB">
        <w:trPr>
          <w:jc w:val="center"/>
        </w:trPr>
        <w:tc>
          <w:tcPr>
            <w:tcW w:w="1357" w:type="pct"/>
            <w:tcBorders>
              <w:top w:val="single" w:sz="4" w:space="0" w:color="auto"/>
              <w:bottom w:val="single" w:sz="4" w:space="0" w:color="auto"/>
            </w:tcBorders>
            <w:shd w:val="clear" w:color="auto" w:fill="auto"/>
          </w:tcPr>
          <w:p w14:paraId="61DBAF52" w14:textId="77777777" w:rsidR="00865354" w:rsidRPr="00DC7310" w:rsidRDefault="00865354" w:rsidP="00865354">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43E1BFC5" w14:textId="77777777" w:rsidR="00865354" w:rsidRPr="00DC7310" w:rsidRDefault="00865354" w:rsidP="00865354">
            <w:pPr>
              <w:pStyle w:val="TAC"/>
              <w:keepNext w:val="0"/>
              <w:keepLines w:val="0"/>
              <w:rPr>
                <w:lang w:eastAsia="ja-JP"/>
              </w:rPr>
            </w:pPr>
            <w:r w:rsidRPr="00DC7310">
              <w:rPr>
                <w:rFonts w:eastAsia="等线"/>
                <w:lang w:eastAsia="zh-CN"/>
              </w:rPr>
              <w:t>0.2</w:t>
            </w:r>
          </w:p>
        </w:tc>
        <w:tc>
          <w:tcPr>
            <w:tcW w:w="938" w:type="pct"/>
            <w:vAlign w:val="center"/>
          </w:tcPr>
          <w:p w14:paraId="4686C062" w14:textId="77777777" w:rsidR="00865354" w:rsidRPr="00DC7310" w:rsidRDefault="00865354" w:rsidP="0086535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8F44F2" w14:textId="77777777" w:rsidR="00865354" w:rsidRPr="00DC7310" w:rsidRDefault="00865354" w:rsidP="0086535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54CD7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CF48091" w14:textId="77777777" w:rsidTr="00561ACB">
        <w:trPr>
          <w:jc w:val="center"/>
        </w:trPr>
        <w:tc>
          <w:tcPr>
            <w:tcW w:w="1357" w:type="pct"/>
            <w:tcBorders>
              <w:bottom w:val="single" w:sz="4" w:space="0" w:color="auto"/>
            </w:tcBorders>
            <w:shd w:val="clear" w:color="auto" w:fill="auto"/>
          </w:tcPr>
          <w:p w14:paraId="7A9A26A3"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6C940D1"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938" w:type="pct"/>
            <w:vAlign w:val="center"/>
          </w:tcPr>
          <w:p w14:paraId="71C8404E" w14:textId="77777777" w:rsidR="00865354" w:rsidRPr="00DC7310" w:rsidRDefault="00865354" w:rsidP="00865354">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57DAE3" w14:textId="77777777" w:rsidR="00865354" w:rsidRPr="00DC7310" w:rsidRDefault="00865354" w:rsidP="00865354">
            <w:pPr>
              <w:pStyle w:val="TAC"/>
              <w:keepNext w:val="0"/>
              <w:keepLines w:val="0"/>
              <w:rPr>
                <w:rFonts w:cs="Arial"/>
              </w:rPr>
            </w:pPr>
            <w:r w:rsidRPr="00DC7310">
              <w:rPr>
                <w:rFonts w:cs="Arial"/>
                <w:lang w:eastAsia="zh-CN"/>
              </w:rPr>
              <w:t>0.5</w:t>
            </w:r>
          </w:p>
        </w:tc>
        <w:tc>
          <w:tcPr>
            <w:tcW w:w="884" w:type="pct"/>
            <w:vAlign w:val="center"/>
          </w:tcPr>
          <w:p w14:paraId="0774F55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D8D293B" w14:textId="77777777" w:rsidTr="00561ACB">
        <w:trPr>
          <w:jc w:val="center"/>
        </w:trPr>
        <w:tc>
          <w:tcPr>
            <w:tcW w:w="1357" w:type="pct"/>
            <w:tcBorders>
              <w:bottom w:val="single" w:sz="4" w:space="0" w:color="auto"/>
            </w:tcBorders>
            <w:shd w:val="clear" w:color="auto" w:fill="auto"/>
          </w:tcPr>
          <w:p w14:paraId="3AF5077A"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652CB420"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938" w:type="pct"/>
            <w:vAlign w:val="center"/>
          </w:tcPr>
          <w:p w14:paraId="7F072389" w14:textId="77777777" w:rsidR="00865354" w:rsidRPr="00DC7310" w:rsidRDefault="00865354" w:rsidP="00865354">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EB3EE5" w14:textId="77777777" w:rsidR="00865354" w:rsidRPr="00DC7310" w:rsidRDefault="00865354" w:rsidP="00865354">
            <w:pPr>
              <w:pStyle w:val="TAC"/>
              <w:keepNext w:val="0"/>
              <w:keepLines w:val="0"/>
              <w:rPr>
                <w:rFonts w:cs="Arial"/>
              </w:rPr>
            </w:pPr>
            <w:r w:rsidRPr="00DC7310">
              <w:rPr>
                <w:rFonts w:cs="Arial"/>
                <w:lang w:eastAsia="zh-CN"/>
              </w:rPr>
              <w:t>0.5</w:t>
            </w:r>
          </w:p>
        </w:tc>
        <w:tc>
          <w:tcPr>
            <w:tcW w:w="884" w:type="pct"/>
            <w:vAlign w:val="center"/>
          </w:tcPr>
          <w:p w14:paraId="0ED8C869"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.5</w:t>
            </w:r>
          </w:p>
        </w:tc>
      </w:tr>
      <w:tr w:rsidR="00865354" w:rsidRPr="00DC7310" w14:paraId="3772EB12" w14:textId="77777777" w:rsidTr="00561ACB">
        <w:trPr>
          <w:jc w:val="center"/>
        </w:trPr>
        <w:tc>
          <w:tcPr>
            <w:tcW w:w="1357" w:type="pct"/>
            <w:tcBorders>
              <w:bottom w:val="single" w:sz="4" w:space="0" w:color="auto"/>
            </w:tcBorders>
            <w:shd w:val="clear" w:color="auto" w:fill="auto"/>
          </w:tcPr>
          <w:p w14:paraId="1B73820B"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950B005"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938" w:type="pct"/>
            <w:vAlign w:val="center"/>
          </w:tcPr>
          <w:p w14:paraId="677D895B" w14:textId="77777777" w:rsidR="00865354" w:rsidRPr="00DC7310" w:rsidRDefault="00865354" w:rsidP="00865354">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0B4438" w14:textId="77777777" w:rsidR="00865354" w:rsidRPr="00DC7310" w:rsidRDefault="00865354" w:rsidP="00865354">
            <w:pPr>
              <w:pStyle w:val="TAC"/>
              <w:keepNext w:val="0"/>
              <w:keepLines w:val="0"/>
              <w:rPr>
                <w:rFonts w:cs="Arial"/>
              </w:rPr>
            </w:pPr>
            <w:r w:rsidRPr="00DC7310">
              <w:rPr>
                <w:rFonts w:cs="Arial"/>
                <w:lang w:eastAsia="zh-CN"/>
              </w:rPr>
              <w:t>0.5</w:t>
            </w:r>
          </w:p>
        </w:tc>
        <w:tc>
          <w:tcPr>
            <w:tcW w:w="884" w:type="pct"/>
            <w:vAlign w:val="center"/>
          </w:tcPr>
          <w:p w14:paraId="09450239"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2F3583B3" w14:textId="77777777" w:rsidTr="00561ACB">
        <w:trPr>
          <w:jc w:val="center"/>
        </w:trPr>
        <w:tc>
          <w:tcPr>
            <w:tcW w:w="1357" w:type="pct"/>
            <w:tcBorders>
              <w:top w:val="single" w:sz="4" w:space="0" w:color="auto"/>
              <w:bottom w:val="single" w:sz="4" w:space="0" w:color="auto"/>
            </w:tcBorders>
            <w:shd w:val="clear" w:color="auto" w:fill="auto"/>
          </w:tcPr>
          <w:p w14:paraId="4EB0EB61" w14:textId="77777777" w:rsidR="00865354" w:rsidRPr="00DC7310" w:rsidRDefault="00865354" w:rsidP="00865354">
            <w:pPr>
              <w:pStyle w:val="TAC"/>
              <w:keepNext w:val="0"/>
              <w:keepLines w:val="0"/>
            </w:pPr>
            <w:r w:rsidRPr="00DC7310">
              <w:rPr>
                <w:lang w:eastAsia="zh-TW"/>
              </w:rPr>
              <w:t>DC_3-42_n1-n77</w:t>
            </w:r>
          </w:p>
        </w:tc>
        <w:tc>
          <w:tcPr>
            <w:tcW w:w="937" w:type="pct"/>
            <w:vAlign w:val="center"/>
          </w:tcPr>
          <w:p w14:paraId="7442B9E8" w14:textId="77777777" w:rsidR="00865354" w:rsidRPr="00DC7310" w:rsidRDefault="00865354" w:rsidP="00865354">
            <w:pPr>
              <w:pStyle w:val="TAC"/>
              <w:keepNext w:val="0"/>
              <w:keepLines w:val="0"/>
              <w:rPr>
                <w:szCs w:val="18"/>
                <w:lang w:eastAsia="zh-CN"/>
              </w:rPr>
            </w:pPr>
            <w:r w:rsidRPr="00DC7310">
              <w:rPr>
                <w:lang w:eastAsia="zh-TW"/>
              </w:rPr>
              <w:t>0.2</w:t>
            </w:r>
          </w:p>
        </w:tc>
        <w:tc>
          <w:tcPr>
            <w:tcW w:w="938" w:type="pct"/>
            <w:vAlign w:val="center"/>
          </w:tcPr>
          <w:p w14:paraId="3EE2F90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789C92" w14:textId="77777777" w:rsidR="00865354" w:rsidRPr="00DC7310" w:rsidRDefault="00865354" w:rsidP="00865354">
            <w:pPr>
              <w:pStyle w:val="TAC"/>
              <w:keepNext w:val="0"/>
              <w:keepLines w:val="0"/>
              <w:rPr>
                <w:lang w:eastAsia="zh-CN"/>
              </w:rPr>
            </w:pPr>
            <w:r w:rsidRPr="00DC7310">
              <w:rPr>
                <w:szCs w:val="18"/>
                <w:lang w:eastAsia="ja-JP"/>
              </w:rPr>
              <w:t>0.2</w:t>
            </w:r>
          </w:p>
        </w:tc>
        <w:tc>
          <w:tcPr>
            <w:tcW w:w="884" w:type="pct"/>
            <w:vAlign w:val="center"/>
          </w:tcPr>
          <w:p w14:paraId="421B5FC3"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99DE12B" w14:textId="77777777" w:rsidTr="00561ACB">
        <w:trPr>
          <w:jc w:val="center"/>
        </w:trPr>
        <w:tc>
          <w:tcPr>
            <w:tcW w:w="1357" w:type="pct"/>
            <w:tcBorders>
              <w:top w:val="single" w:sz="4" w:space="0" w:color="auto"/>
              <w:bottom w:val="single" w:sz="4" w:space="0" w:color="auto"/>
            </w:tcBorders>
            <w:shd w:val="clear" w:color="auto" w:fill="auto"/>
          </w:tcPr>
          <w:p w14:paraId="330A24EC" w14:textId="77777777" w:rsidR="00865354" w:rsidRPr="00DC7310" w:rsidRDefault="00865354" w:rsidP="00865354">
            <w:pPr>
              <w:pStyle w:val="TAC"/>
              <w:keepNext w:val="0"/>
              <w:keepLines w:val="0"/>
            </w:pPr>
            <w:r w:rsidRPr="00DC7310">
              <w:rPr>
                <w:lang w:eastAsia="zh-TW"/>
              </w:rPr>
              <w:t>DC_3-42_n1-n78</w:t>
            </w:r>
          </w:p>
        </w:tc>
        <w:tc>
          <w:tcPr>
            <w:tcW w:w="937" w:type="pct"/>
            <w:vAlign w:val="center"/>
          </w:tcPr>
          <w:p w14:paraId="273742BC" w14:textId="77777777" w:rsidR="00865354" w:rsidRPr="00DC7310" w:rsidRDefault="00865354" w:rsidP="00865354">
            <w:pPr>
              <w:pStyle w:val="TAC"/>
              <w:keepNext w:val="0"/>
              <w:keepLines w:val="0"/>
              <w:rPr>
                <w:szCs w:val="18"/>
                <w:lang w:eastAsia="zh-CN"/>
              </w:rPr>
            </w:pPr>
            <w:r w:rsidRPr="00DC7310">
              <w:rPr>
                <w:lang w:eastAsia="zh-TW"/>
              </w:rPr>
              <w:t>0.2</w:t>
            </w:r>
          </w:p>
        </w:tc>
        <w:tc>
          <w:tcPr>
            <w:tcW w:w="938" w:type="pct"/>
            <w:vAlign w:val="center"/>
          </w:tcPr>
          <w:p w14:paraId="0E07E757"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0429B31" w14:textId="77777777" w:rsidR="00865354" w:rsidRPr="00DC7310" w:rsidRDefault="00865354" w:rsidP="00865354">
            <w:pPr>
              <w:pStyle w:val="TAC"/>
              <w:keepNext w:val="0"/>
              <w:keepLines w:val="0"/>
              <w:rPr>
                <w:lang w:eastAsia="zh-CN"/>
              </w:rPr>
            </w:pPr>
            <w:r w:rsidRPr="00DC7310">
              <w:rPr>
                <w:szCs w:val="18"/>
                <w:lang w:eastAsia="ja-JP"/>
              </w:rPr>
              <w:t>0.2</w:t>
            </w:r>
          </w:p>
        </w:tc>
        <w:tc>
          <w:tcPr>
            <w:tcW w:w="884" w:type="pct"/>
            <w:vAlign w:val="center"/>
          </w:tcPr>
          <w:p w14:paraId="7648958B"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A110F50" w14:textId="77777777" w:rsidTr="00561ACB">
        <w:trPr>
          <w:jc w:val="center"/>
        </w:trPr>
        <w:tc>
          <w:tcPr>
            <w:tcW w:w="1357" w:type="pct"/>
            <w:tcBorders>
              <w:top w:val="single" w:sz="4" w:space="0" w:color="auto"/>
              <w:bottom w:val="single" w:sz="4" w:space="0" w:color="auto"/>
            </w:tcBorders>
            <w:shd w:val="clear" w:color="auto" w:fill="auto"/>
          </w:tcPr>
          <w:p w14:paraId="18D40936" w14:textId="77777777" w:rsidR="00865354" w:rsidRPr="00DC7310" w:rsidRDefault="00865354" w:rsidP="00865354">
            <w:pPr>
              <w:pStyle w:val="TAC"/>
              <w:keepNext w:val="0"/>
              <w:keepLines w:val="0"/>
            </w:pPr>
            <w:r w:rsidRPr="00DC7310">
              <w:rPr>
                <w:lang w:eastAsia="zh-TW"/>
              </w:rPr>
              <w:t>DC_3-42_n1-n79</w:t>
            </w:r>
          </w:p>
        </w:tc>
        <w:tc>
          <w:tcPr>
            <w:tcW w:w="937" w:type="pct"/>
            <w:vAlign w:val="center"/>
          </w:tcPr>
          <w:p w14:paraId="19722740" w14:textId="77777777" w:rsidR="00865354" w:rsidRPr="00DC7310" w:rsidRDefault="00865354" w:rsidP="00865354">
            <w:pPr>
              <w:pStyle w:val="TAC"/>
              <w:keepNext w:val="0"/>
              <w:keepLines w:val="0"/>
              <w:rPr>
                <w:szCs w:val="18"/>
                <w:lang w:eastAsia="zh-CN"/>
              </w:rPr>
            </w:pPr>
            <w:r w:rsidRPr="00DC7310">
              <w:rPr>
                <w:lang w:eastAsia="zh-TW"/>
              </w:rPr>
              <w:t>0.2</w:t>
            </w:r>
          </w:p>
        </w:tc>
        <w:tc>
          <w:tcPr>
            <w:tcW w:w="938" w:type="pct"/>
            <w:vAlign w:val="center"/>
          </w:tcPr>
          <w:p w14:paraId="4B58726E"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B2AB7EF" w14:textId="77777777" w:rsidR="00865354" w:rsidRPr="00DC7310" w:rsidRDefault="00865354" w:rsidP="00865354">
            <w:pPr>
              <w:pStyle w:val="TAC"/>
              <w:keepNext w:val="0"/>
              <w:keepLines w:val="0"/>
              <w:rPr>
                <w:lang w:eastAsia="zh-CN"/>
              </w:rPr>
            </w:pPr>
            <w:r w:rsidRPr="00DC7310">
              <w:rPr>
                <w:szCs w:val="18"/>
                <w:lang w:eastAsia="ja-JP"/>
              </w:rPr>
              <w:t>0.2</w:t>
            </w:r>
          </w:p>
        </w:tc>
        <w:tc>
          <w:tcPr>
            <w:tcW w:w="884" w:type="pct"/>
            <w:vAlign w:val="center"/>
          </w:tcPr>
          <w:p w14:paraId="50DF1AB9" w14:textId="77777777" w:rsidR="00865354" w:rsidRPr="00DC7310" w:rsidRDefault="00865354" w:rsidP="00865354">
            <w:pPr>
              <w:pStyle w:val="TAC"/>
              <w:keepNext w:val="0"/>
              <w:keepLines w:val="0"/>
              <w:rPr>
                <w:lang w:eastAsia="zh-CN"/>
              </w:rPr>
            </w:pPr>
            <w:r w:rsidRPr="00DC7310">
              <w:rPr>
                <w:lang w:eastAsia="zh-CN"/>
              </w:rPr>
              <w:t>-</w:t>
            </w:r>
          </w:p>
        </w:tc>
      </w:tr>
      <w:tr w:rsidR="00865354" w:rsidRPr="00DC7310" w14:paraId="18ED1B95" w14:textId="77777777" w:rsidTr="00561ACB">
        <w:trPr>
          <w:jc w:val="center"/>
        </w:trPr>
        <w:tc>
          <w:tcPr>
            <w:tcW w:w="1357" w:type="pct"/>
            <w:tcBorders>
              <w:top w:val="single" w:sz="4" w:space="0" w:color="auto"/>
              <w:bottom w:val="single" w:sz="4" w:space="0" w:color="auto"/>
            </w:tcBorders>
            <w:shd w:val="clear" w:color="auto" w:fill="auto"/>
          </w:tcPr>
          <w:p w14:paraId="1B853D51" w14:textId="77777777" w:rsidR="00865354" w:rsidRPr="00DC7310" w:rsidRDefault="00865354" w:rsidP="00865354">
            <w:pPr>
              <w:pStyle w:val="TAC"/>
              <w:keepNext w:val="0"/>
              <w:keepLines w:val="0"/>
            </w:pPr>
            <w:r w:rsidRPr="00DC7310">
              <w:t>DC_3-42_n28-n77</w:t>
            </w:r>
          </w:p>
        </w:tc>
        <w:tc>
          <w:tcPr>
            <w:tcW w:w="937" w:type="pct"/>
            <w:tcBorders>
              <w:top w:val="single" w:sz="4" w:space="0" w:color="auto"/>
            </w:tcBorders>
            <w:vAlign w:val="center"/>
          </w:tcPr>
          <w:p w14:paraId="618E0A51" w14:textId="77777777" w:rsidR="00865354" w:rsidRPr="00DC7310" w:rsidRDefault="00865354" w:rsidP="00865354">
            <w:pPr>
              <w:pStyle w:val="TAC"/>
              <w:keepNext w:val="0"/>
              <w:keepLines w:val="0"/>
              <w:rPr>
                <w:szCs w:val="18"/>
                <w:lang w:eastAsia="zh-CN"/>
              </w:rPr>
            </w:pPr>
            <w:r w:rsidRPr="00DC7310">
              <w:t>0.2</w:t>
            </w:r>
          </w:p>
        </w:tc>
        <w:tc>
          <w:tcPr>
            <w:tcW w:w="938" w:type="pct"/>
            <w:tcBorders>
              <w:top w:val="single" w:sz="4" w:space="0" w:color="auto"/>
            </w:tcBorders>
            <w:vAlign w:val="center"/>
          </w:tcPr>
          <w:p w14:paraId="212EA09E"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4D4830D" w14:textId="77777777" w:rsidR="00865354" w:rsidRPr="00DC7310" w:rsidRDefault="00865354" w:rsidP="00865354">
            <w:pPr>
              <w:pStyle w:val="TAC"/>
              <w:keepNext w:val="0"/>
              <w:keepLines w:val="0"/>
              <w:rPr>
                <w:lang w:eastAsia="zh-CN"/>
              </w:rPr>
            </w:pPr>
            <w:r w:rsidRPr="00DC7310">
              <w:t>0.5</w:t>
            </w:r>
          </w:p>
        </w:tc>
        <w:tc>
          <w:tcPr>
            <w:tcW w:w="884" w:type="pct"/>
            <w:tcBorders>
              <w:top w:val="single" w:sz="4" w:space="0" w:color="auto"/>
            </w:tcBorders>
            <w:vAlign w:val="center"/>
          </w:tcPr>
          <w:p w14:paraId="37B43F4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73194353" w14:textId="77777777" w:rsidTr="00561ACB">
        <w:trPr>
          <w:jc w:val="center"/>
        </w:trPr>
        <w:tc>
          <w:tcPr>
            <w:tcW w:w="1357" w:type="pct"/>
            <w:tcBorders>
              <w:bottom w:val="single" w:sz="4" w:space="0" w:color="auto"/>
            </w:tcBorders>
            <w:shd w:val="clear" w:color="auto" w:fill="auto"/>
          </w:tcPr>
          <w:p w14:paraId="5B47D5DB" w14:textId="77777777" w:rsidR="00865354" w:rsidRPr="00DC7310" w:rsidRDefault="00865354" w:rsidP="00865354">
            <w:pPr>
              <w:pStyle w:val="TAC"/>
              <w:keepNext w:val="0"/>
              <w:keepLines w:val="0"/>
              <w:rPr>
                <w:rFonts w:cs="Arial"/>
              </w:rPr>
            </w:pPr>
            <w:r w:rsidRPr="00DC7310">
              <w:rPr>
                <w:rFonts w:cs="Arial"/>
                <w:szCs w:val="18"/>
                <w:lang w:eastAsia="ja-JP"/>
              </w:rPr>
              <w:t>DC_3-42_n77-n79</w:t>
            </w:r>
          </w:p>
        </w:tc>
        <w:tc>
          <w:tcPr>
            <w:tcW w:w="937" w:type="pct"/>
            <w:vAlign w:val="center"/>
          </w:tcPr>
          <w:p w14:paraId="6DE40B45" w14:textId="77777777" w:rsidR="00865354" w:rsidRPr="00DC7310" w:rsidRDefault="00865354" w:rsidP="00865354">
            <w:pPr>
              <w:pStyle w:val="TAC"/>
              <w:keepNext w:val="0"/>
              <w:keepLines w:val="0"/>
              <w:rPr>
                <w:rFonts w:cs="Arial"/>
              </w:rPr>
            </w:pPr>
            <w:r w:rsidRPr="00DC7310">
              <w:t>0.2</w:t>
            </w:r>
          </w:p>
        </w:tc>
        <w:tc>
          <w:tcPr>
            <w:tcW w:w="938" w:type="pct"/>
            <w:vAlign w:val="center"/>
          </w:tcPr>
          <w:p w14:paraId="609158AA" w14:textId="77777777" w:rsidR="00865354" w:rsidRPr="00DC7310" w:rsidRDefault="00865354" w:rsidP="00865354">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430362AD" w14:textId="77777777" w:rsidR="00865354" w:rsidRPr="00DC7310" w:rsidRDefault="00865354" w:rsidP="00865354">
            <w:pPr>
              <w:pStyle w:val="TAC"/>
              <w:keepNext w:val="0"/>
              <w:keepLines w:val="0"/>
              <w:rPr>
                <w:rFonts w:cs="Arial"/>
              </w:rPr>
            </w:pPr>
            <w:r w:rsidRPr="00DC7310">
              <w:t>0.5</w:t>
            </w:r>
          </w:p>
        </w:tc>
        <w:tc>
          <w:tcPr>
            <w:tcW w:w="884" w:type="pct"/>
            <w:vAlign w:val="center"/>
          </w:tcPr>
          <w:p w14:paraId="73ED566B" w14:textId="77777777" w:rsidR="00865354" w:rsidRPr="00DC7310" w:rsidRDefault="00865354" w:rsidP="00865354">
            <w:pPr>
              <w:pStyle w:val="TAC"/>
              <w:keepNext w:val="0"/>
              <w:keepLines w:val="0"/>
              <w:rPr>
                <w:rFonts w:cs="Arial"/>
              </w:rPr>
            </w:pPr>
            <w:r w:rsidRPr="00DC7310">
              <w:rPr>
                <w:lang w:eastAsia="zh-CN"/>
              </w:rPr>
              <w:t>-</w:t>
            </w:r>
          </w:p>
        </w:tc>
      </w:tr>
      <w:tr w:rsidR="00865354" w:rsidRPr="00DC7310" w14:paraId="48E2FBA7" w14:textId="77777777" w:rsidTr="00561ACB">
        <w:trPr>
          <w:jc w:val="center"/>
        </w:trPr>
        <w:tc>
          <w:tcPr>
            <w:tcW w:w="1357" w:type="pct"/>
            <w:tcBorders>
              <w:bottom w:val="single" w:sz="4" w:space="0" w:color="auto"/>
            </w:tcBorders>
            <w:shd w:val="clear" w:color="auto" w:fill="auto"/>
          </w:tcPr>
          <w:p w14:paraId="2B38BC1E" w14:textId="77777777" w:rsidR="00865354" w:rsidRPr="00DC7310" w:rsidRDefault="00865354" w:rsidP="00865354">
            <w:pPr>
              <w:pStyle w:val="TAC"/>
              <w:keepNext w:val="0"/>
              <w:keepLines w:val="0"/>
              <w:rPr>
                <w:rFonts w:cs="Arial"/>
              </w:rPr>
            </w:pPr>
            <w:r w:rsidRPr="00DC7310">
              <w:rPr>
                <w:rFonts w:cs="Arial"/>
                <w:szCs w:val="18"/>
                <w:lang w:eastAsia="ja-JP"/>
              </w:rPr>
              <w:t>DC_3-42_n78-n79</w:t>
            </w:r>
          </w:p>
        </w:tc>
        <w:tc>
          <w:tcPr>
            <w:tcW w:w="937" w:type="pct"/>
            <w:vAlign w:val="center"/>
          </w:tcPr>
          <w:p w14:paraId="3A959334" w14:textId="77777777" w:rsidR="00865354" w:rsidRPr="00DC7310" w:rsidRDefault="00865354" w:rsidP="00865354">
            <w:pPr>
              <w:pStyle w:val="TAC"/>
              <w:keepNext w:val="0"/>
              <w:keepLines w:val="0"/>
              <w:rPr>
                <w:rFonts w:cs="Arial"/>
              </w:rPr>
            </w:pPr>
            <w:r w:rsidRPr="00DC7310">
              <w:rPr>
                <w:lang w:eastAsia="ja-JP"/>
              </w:rPr>
              <w:t>0.2</w:t>
            </w:r>
          </w:p>
        </w:tc>
        <w:tc>
          <w:tcPr>
            <w:tcW w:w="938" w:type="pct"/>
            <w:vAlign w:val="center"/>
          </w:tcPr>
          <w:p w14:paraId="173D169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98A3DB" w14:textId="77777777" w:rsidR="00865354" w:rsidRPr="00DC7310" w:rsidRDefault="00865354" w:rsidP="00865354">
            <w:pPr>
              <w:pStyle w:val="TAC"/>
              <w:keepNext w:val="0"/>
              <w:keepLines w:val="0"/>
              <w:rPr>
                <w:rFonts w:cs="Arial"/>
              </w:rPr>
            </w:pPr>
            <w:r w:rsidRPr="00DC7310">
              <w:rPr>
                <w:rFonts w:eastAsia="Yu Mincho" w:cs="Arial"/>
                <w:lang w:eastAsia="ja-JP"/>
              </w:rPr>
              <w:t>0.5</w:t>
            </w:r>
          </w:p>
        </w:tc>
        <w:tc>
          <w:tcPr>
            <w:tcW w:w="884" w:type="pct"/>
            <w:vAlign w:val="center"/>
          </w:tcPr>
          <w:p w14:paraId="03D2CBD9"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05ABE7EC"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6DD1BDF"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B830A90"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38F3E7"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F1CA98"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F615B8"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p>
        </w:tc>
      </w:tr>
      <w:tr w:rsidR="00865354" w:rsidRPr="00DC7310" w14:paraId="43CF407D" w14:textId="77777777" w:rsidTr="00561ACB">
        <w:trPr>
          <w:jc w:val="center"/>
        </w:trPr>
        <w:tc>
          <w:tcPr>
            <w:tcW w:w="1357" w:type="pct"/>
            <w:tcBorders>
              <w:bottom w:val="single" w:sz="4" w:space="0" w:color="auto"/>
            </w:tcBorders>
            <w:shd w:val="clear" w:color="auto" w:fill="auto"/>
          </w:tcPr>
          <w:p w14:paraId="2EED056D" w14:textId="77777777" w:rsidR="00865354" w:rsidRPr="00DC7310" w:rsidRDefault="00865354" w:rsidP="00865354">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55F60562" w14:textId="77777777" w:rsidR="00865354" w:rsidRPr="00DC7310" w:rsidRDefault="00865354" w:rsidP="00865354">
            <w:pPr>
              <w:pStyle w:val="TAC"/>
              <w:keepNext w:val="0"/>
              <w:keepLines w:val="0"/>
              <w:rPr>
                <w:lang w:eastAsia="ja-JP"/>
              </w:rPr>
            </w:pPr>
            <w:r w:rsidRPr="00DC7310">
              <w:t>-</w:t>
            </w:r>
          </w:p>
        </w:tc>
        <w:tc>
          <w:tcPr>
            <w:tcW w:w="938" w:type="pct"/>
            <w:vAlign w:val="center"/>
          </w:tcPr>
          <w:p w14:paraId="5A3951D3"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6404E198" w14:textId="77777777" w:rsidR="00865354" w:rsidRPr="00DC7310" w:rsidRDefault="00865354" w:rsidP="00865354">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A4F6B2C"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.5</w:t>
            </w:r>
          </w:p>
        </w:tc>
      </w:tr>
      <w:tr w:rsidR="00865354" w:rsidRPr="00DC7310" w14:paraId="2DEAA955" w14:textId="77777777" w:rsidTr="00561ACB">
        <w:trPr>
          <w:jc w:val="center"/>
        </w:trPr>
        <w:tc>
          <w:tcPr>
            <w:tcW w:w="1357" w:type="pct"/>
            <w:tcBorders>
              <w:bottom w:val="single" w:sz="4" w:space="0" w:color="auto"/>
            </w:tcBorders>
            <w:shd w:val="clear" w:color="auto" w:fill="auto"/>
          </w:tcPr>
          <w:p w14:paraId="00E9DC85" w14:textId="77777777" w:rsidR="00865354" w:rsidRPr="00DC7310" w:rsidRDefault="00865354" w:rsidP="00865354">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26BD9D61" w14:textId="77777777" w:rsidR="00865354" w:rsidRPr="00DC7310" w:rsidRDefault="00865354" w:rsidP="00865354">
            <w:pPr>
              <w:pStyle w:val="TAC"/>
              <w:keepNext w:val="0"/>
              <w:keepLines w:val="0"/>
              <w:rPr>
                <w:lang w:eastAsia="ja-JP"/>
              </w:rPr>
            </w:pPr>
            <w:r w:rsidRPr="00DC7310">
              <w:t>0.2</w:t>
            </w:r>
          </w:p>
        </w:tc>
        <w:tc>
          <w:tcPr>
            <w:tcW w:w="938" w:type="pct"/>
            <w:vAlign w:val="center"/>
          </w:tcPr>
          <w:p w14:paraId="534B5B85"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D02D506" w14:textId="77777777" w:rsidR="00865354" w:rsidRPr="00DC7310" w:rsidRDefault="00865354" w:rsidP="00865354">
            <w:pPr>
              <w:pStyle w:val="TAC"/>
              <w:keepNext w:val="0"/>
              <w:keepLines w:val="0"/>
              <w:rPr>
                <w:rFonts w:eastAsia="Yu Mincho" w:cs="Arial"/>
                <w:lang w:eastAsia="ja-JP"/>
              </w:rPr>
            </w:pPr>
            <w:r w:rsidRPr="00DC7310">
              <w:rPr>
                <w:rFonts w:cs="Arial"/>
              </w:rPr>
              <w:t>0.2</w:t>
            </w:r>
          </w:p>
        </w:tc>
        <w:tc>
          <w:tcPr>
            <w:tcW w:w="884" w:type="pct"/>
            <w:vAlign w:val="center"/>
          </w:tcPr>
          <w:p w14:paraId="40B2FEE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567615CE" w14:textId="77777777" w:rsidTr="00561ACB">
        <w:trPr>
          <w:jc w:val="center"/>
        </w:trPr>
        <w:tc>
          <w:tcPr>
            <w:tcW w:w="1357" w:type="pct"/>
            <w:tcBorders>
              <w:bottom w:val="single" w:sz="4" w:space="0" w:color="auto"/>
            </w:tcBorders>
            <w:shd w:val="clear" w:color="auto" w:fill="auto"/>
          </w:tcPr>
          <w:p w14:paraId="1E6EF68D" w14:textId="77777777" w:rsidR="00865354" w:rsidRPr="00DC7310" w:rsidRDefault="00865354" w:rsidP="00865354">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21F53C71" w14:textId="77777777" w:rsidR="00865354" w:rsidRPr="00DC7310" w:rsidRDefault="00865354" w:rsidP="00865354">
            <w:pPr>
              <w:pStyle w:val="TAC"/>
              <w:keepNext w:val="0"/>
              <w:keepLines w:val="0"/>
              <w:rPr>
                <w:lang w:eastAsia="ja-JP"/>
              </w:rPr>
            </w:pPr>
            <w:r w:rsidRPr="00DC7310">
              <w:t>0.2</w:t>
            </w:r>
          </w:p>
        </w:tc>
        <w:tc>
          <w:tcPr>
            <w:tcW w:w="938" w:type="pct"/>
            <w:vAlign w:val="center"/>
          </w:tcPr>
          <w:p w14:paraId="581C7DE3"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8164834" w14:textId="77777777" w:rsidR="00865354" w:rsidRPr="00DC7310" w:rsidRDefault="00865354" w:rsidP="00865354">
            <w:pPr>
              <w:pStyle w:val="TAC"/>
              <w:keepNext w:val="0"/>
              <w:keepLines w:val="0"/>
              <w:rPr>
                <w:rFonts w:eastAsia="Yu Mincho" w:cs="Arial"/>
                <w:lang w:eastAsia="ja-JP"/>
              </w:rPr>
            </w:pPr>
            <w:r w:rsidRPr="00DC7310">
              <w:rPr>
                <w:rFonts w:cs="Arial"/>
              </w:rPr>
              <w:t>0.2</w:t>
            </w:r>
          </w:p>
        </w:tc>
        <w:tc>
          <w:tcPr>
            <w:tcW w:w="884" w:type="pct"/>
            <w:vAlign w:val="center"/>
          </w:tcPr>
          <w:p w14:paraId="69DCCB74"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0B311EE" w14:textId="77777777" w:rsidTr="00561ACB">
        <w:trPr>
          <w:jc w:val="center"/>
        </w:trPr>
        <w:tc>
          <w:tcPr>
            <w:tcW w:w="1357" w:type="pct"/>
            <w:tcBorders>
              <w:top w:val="single" w:sz="4" w:space="0" w:color="auto"/>
              <w:bottom w:val="single" w:sz="4" w:space="0" w:color="auto"/>
            </w:tcBorders>
            <w:shd w:val="clear" w:color="auto" w:fill="auto"/>
          </w:tcPr>
          <w:p w14:paraId="0B2F528F" w14:textId="77777777" w:rsidR="00865354" w:rsidRPr="00DC7310" w:rsidRDefault="00865354" w:rsidP="00865354">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17EFFCF" w14:textId="77777777" w:rsidR="00865354" w:rsidRPr="00DC7310" w:rsidRDefault="00865354" w:rsidP="00865354">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0286317"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6E60B7" w14:textId="77777777" w:rsidR="00865354" w:rsidRPr="00DC7310" w:rsidRDefault="00865354" w:rsidP="00865354">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1D8133F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4468CF5D" w14:textId="77777777" w:rsidTr="00561ACB">
        <w:trPr>
          <w:jc w:val="center"/>
        </w:trPr>
        <w:tc>
          <w:tcPr>
            <w:tcW w:w="1357" w:type="pct"/>
            <w:tcBorders>
              <w:top w:val="single" w:sz="4" w:space="0" w:color="auto"/>
              <w:bottom w:val="single" w:sz="4" w:space="0" w:color="auto"/>
            </w:tcBorders>
            <w:shd w:val="clear" w:color="auto" w:fill="auto"/>
          </w:tcPr>
          <w:p w14:paraId="70C3755B" w14:textId="77777777" w:rsidR="00865354" w:rsidRPr="00DC7310" w:rsidRDefault="00865354" w:rsidP="00865354">
            <w:pPr>
              <w:pStyle w:val="TAC"/>
              <w:keepNext w:val="0"/>
              <w:keepLines w:val="0"/>
              <w:rPr>
                <w:rFonts w:cs="Arial"/>
              </w:rPr>
            </w:pPr>
            <w:r w:rsidRPr="00DC7310">
              <w:t>DC_5-7_n28-n78</w:t>
            </w:r>
          </w:p>
        </w:tc>
        <w:tc>
          <w:tcPr>
            <w:tcW w:w="937" w:type="pct"/>
            <w:vAlign w:val="center"/>
          </w:tcPr>
          <w:p w14:paraId="157A101C" w14:textId="77777777" w:rsidR="00865354" w:rsidRPr="00DC7310" w:rsidRDefault="00865354" w:rsidP="00865354">
            <w:pPr>
              <w:pStyle w:val="TAC"/>
              <w:keepNext w:val="0"/>
              <w:keepLines w:val="0"/>
              <w:rPr>
                <w:rFonts w:eastAsia="Malgun Gothic" w:cs="Arial"/>
                <w:lang w:eastAsia="ko-KR"/>
              </w:rPr>
            </w:pPr>
            <w:r w:rsidRPr="00DC7310">
              <w:rPr>
                <w:lang w:eastAsia="ko-KR"/>
              </w:rPr>
              <w:t>0.2</w:t>
            </w:r>
          </w:p>
        </w:tc>
        <w:tc>
          <w:tcPr>
            <w:tcW w:w="938" w:type="pct"/>
            <w:vAlign w:val="center"/>
          </w:tcPr>
          <w:p w14:paraId="06C8BE58" w14:textId="77777777" w:rsidR="00865354" w:rsidRPr="00DC7310" w:rsidRDefault="00865354" w:rsidP="00865354">
            <w:pPr>
              <w:pStyle w:val="TAC"/>
              <w:keepNext w:val="0"/>
              <w:keepLines w:val="0"/>
              <w:rPr>
                <w:rFonts w:cs="Arial"/>
                <w:szCs w:val="18"/>
                <w:lang w:eastAsia="zh-CN"/>
              </w:rPr>
            </w:pPr>
            <w:r w:rsidRPr="00DC7310">
              <w:t>-</w:t>
            </w:r>
          </w:p>
        </w:tc>
        <w:tc>
          <w:tcPr>
            <w:tcW w:w="884" w:type="pct"/>
            <w:vAlign w:val="center"/>
          </w:tcPr>
          <w:p w14:paraId="5E3AE3F9"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448B588" w14:textId="77777777" w:rsidR="00865354" w:rsidRPr="00DC7310" w:rsidRDefault="00865354" w:rsidP="00865354">
            <w:pPr>
              <w:pStyle w:val="TAC"/>
              <w:keepNext w:val="0"/>
              <w:keepLines w:val="0"/>
              <w:rPr>
                <w:rFonts w:cs="Arial"/>
                <w:lang w:eastAsia="zh-CN"/>
              </w:rPr>
            </w:pPr>
            <w:r w:rsidRPr="00DC7310">
              <w:rPr>
                <w:rFonts w:cs="Arial"/>
                <w:lang w:eastAsia="zh-CN"/>
              </w:rPr>
              <w:t>0.8</w:t>
            </w:r>
          </w:p>
        </w:tc>
      </w:tr>
      <w:tr w:rsidR="00865354" w:rsidRPr="00DC7310" w14:paraId="748302D6" w14:textId="77777777" w:rsidTr="00561ACB">
        <w:trPr>
          <w:jc w:val="center"/>
        </w:trPr>
        <w:tc>
          <w:tcPr>
            <w:tcW w:w="1357" w:type="pct"/>
            <w:tcBorders>
              <w:top w:val="single" w:sz="4" w:space="0" w:color="auto"/>
              <w:bottom w:val="single" w:sz="4" w:space="0" w:color="auto"/>
            </w:tcBorders>
            <w:shd w:val="clear" w:color="auto" w:fill="auto"/>
          </w:tcPr>
          <w:p w14:paraId="03E7FC07" w14:textId="77777777" w:rsidR="00865354" w:rsidRPr="00DC7310" w:rsidRDefault="00865354" w:rsidP="00865354">
            <w:pPr>
              <w:pStyle w:val="TAC"/>
              <w:keepNext w:val="0"/>
              <w:keepLines w:val="0"/>
              <w:rPr>
                <w:lang w:eastAsia="ko-KR"/>
              </w:rPr>
            </w:pPr>
            <w:r w:rsidRPr="00DC7310">
              <w:rPr>
                <w:lang w:eastAsia="ko-KR"/>
              </w:rPr>
              <w:t>DC_5-7_n40-n77</w:t>
            </w:r>
          </w:p>
          <w:p w14:paraId="75BC58D4" w14:textId="77777777" w:rsidR="00865354" w:rsidRPr="00DC7310" w:rsidRDefault="00865354" w:rsidP="00865354">
            <w:pPr>
              <w:pStyle w:val="TAC"/>
              <w:keepNext w:val="0"/>
              <w:keepLines w:val="0"/>
              <w:rPr>
                <w:rFonts w:cs="Arial"/>
              </w:rPr>
            </w:pPr>
            <w:r w:rsidRPr="00DC7310">
              <w:rPr>
                <w:lang w:eastAsia="ko-KR"/>
              </w:rPr>
              <w:t>DC_5-7-7_n40-n77</w:t>
            </w:r>
          </w:p>
        </w:tc>
        <w:tc>
          <w:tcPr>
            <w:tcW w:w="937" w:type="pct"/>
            <w:vAlign w:val="center"/>
          </w:tcPr>
          <w:p w14:paraId="55A8B75F" w14:textId="77777777" w:rsidR="00865354" w:rsidRPr="00DC7310" w:rsidRDefault="00865354" w:rsidP="00865354">
            <w:pPr>
              <w:pStyle w:val="TAC"/>
              <w:keepNext w:val="0"/>
              <w:keepLines w:val="0"/>
              <w:rPr>
                <w:rFonts w:eastAsia="Malgun Gothic" w:cs="Arial"/>
                <w:lang w:eastAsia="ko-KR"/>
              </w:rPr>
            </w:pPr>
            <w:r w:rsidRPr="00DC7310">
              <w:rPr>
                <w:lang w:eastAsia="ko-KR"/>
              </w:rPr>
              <w:t>0.2</w:t>
            </w:r>
          </w:p>
        </w:tc>
        <w:tc>
          <w:tcPr>
            <w:tcW w:w="938" w:type="pct"/>
            <w:vAlign w:val="center"/>
          </w:tcPr>
          <w:p w14:paraId="448FA92E" w14:textId="77777777" w:rsidR="00865354" w:rsidRPr="00DC7310" w:rsidRDefault="00865354" w:rsidP="00865354">
            <w:pPr>
              <w:pStyle w:val="TAC"/>
              <w:keepNext w:val="0"/>
              <w:keepLines w:val="0"/>
              <w:rPr>
                <w:rFonts w:cs="Arial"/>
                <w:szCs w:val="18"/>
                <w:lang w:eastAsia="zh-CN"/>
              </w:rPr>
            </w:pPr>
            <w:r w:rsidRPr="00DC7310">
              <w:t>-</w:t>
            </w:r>
          </w:p>
        </w:tc>
        <w:tc>
          <w:tcPr>
            <w:tcW w:w="884" w:type="pct"/>
            <w:vAlign w:val="center"/>
          </w:tcPr>
          <w:p w14:paraId="565A123E" w14:textId="77777777" w:rsidR="00865354" w:rsidRPr="00DC7310" w:rsidRDefault="00865354" w:rsidP="00865354">
            <w:pPr>
              <w:pStyle w:val="TAC"/>
              <w:keepNext w:val="0"/>
              <w:keepLines w:val="0"/>
              <w:rPr>
                <w:rFonts w:eastAsia="Malgun Gothic" w:cs="Arial"/>
                <w:lang w:eastAsia="ko-KR"/>
              </w:rPr>
            </w:pPr>
            <w:r w:rsidRPr="00DC7310">
              <w:t>0.4</w:t>
            </w:r>
          </w:p>
        </w:tc>
        <w:tc>
          <w:tcPr>
            <w:tcW w:w="884" w:type="pct"/>
            <w:vAlign w:val="center"/>
          </w:tcPr>
          <w:p w14:paraId="587AA7C5" w14:textId="77777777" w:rsidR="00865354" w:rsidRPr="00DC7310" w:rsidRDefault="00865354" w:rsidP="00865354">
            <w:pPr>
              <w:pStyle w:val="TAC"/>
              <w:keepNext w:val="0"/>
              <w:keepLines w:val="0"/>
              <w:rPr>
                <w:rFonts w:cs="Arial"/>
                <w:lang w:eastAsia="zh-CN"/>
              </w:rPr>
            </w:pPr>
            <w:r w:rsidRPr="00DC7310">
              <w:rPr>
                <w:szCs w:val="18"/>
              </w:rPr>
              <w:t>0.5</w:t>
            </w:r>
          </w:p>
        </w:tc>
      </w:tr>
      <w:tr w:rsidR="00865354" w:rsidRPr="00DC7310" w14:paraId="601D299C" w14:textId="77777777" w:rsidTr="00561ACB">
        <w:trPr>
          <w:jc w:val="center"/>
        </w:trPr>
        <w:tc>
          <w:tcPr>
            <w:tcW w:w="1357" w:type="pct"/>
            <w:tcBorders>
              <w:top w:val="single" w:sz="4" w:space="0" w:color="auto"/>
              <w:bottom w:val="single" w:sz="4" w:space="0" w:color="auto"/>
            </w:tcBorders>
            <w:shd w:val="clear" w:color="auto" w:fill="auto"/>
          </w:tcPr>
          <w:p w14:paraId="6110B683" w14:textId="77777777" w:rsidR="00865354" w:rsidRPr="00DC7310" w:rsidRDefault="00865354" w:rsidP="00865354">
            <w:pPr>
              <w:pStyle w:val="TAC"/>
              <w:keepNext w:val="0"/>
              <w:keepLines w:val="0"/>
              <w:rPr>
                <w:lang w:eastAsia="ko-KR"/>
              </w:rPr>
            </w:pPr>
            <w:r w:rsidRPr="00DC7310">
              <w:rPr>
                <w:lang w:eastAsia="ko-KR"/>
              </w:rPr>
              <w:t>DC_5-7_n40-n78</w:t>
            </w:r>
          </w:p>
          <w:p w14:paraId="5936B9A6" w14:textId="77777777" w:rsidR="00865354" w:rsidRPr="00DC7310" w:rsidRDefault="00865354" w:rsidP="00865354">
            <w:pPr>
              <w:pStyle w:val="TAC"/>
              <w:keepNext w:val="0"/>
              <w:keepLines w:val="0"/>
              <w:rPr>
                <w:lang w:eastAsia="ko-KR"/>
              </w:rPr>
            </w:pPr>
            <w:r w:rsidRPr="00DC7310">
              <w:rPr>
                <w:lang w:eastAsia="ko-KR"/>
              </w:rPr>
              <w:t>DC_5-7-7_n40-n78</w:t>
            </w:r>
          </w:p>
        </w:tc>
        <w:tc>
          <w:tcPr>
            <w:tcW w:w="937" w:type="pct"/>
            <w:vAlign w:val="center"/>
          </w:tcPr>
          <w:p w14:paraId="237CEB06" w14:textId="77777777" w:rsidR="00865354" w:rsidRPr="00DC7310" w:rsidRDefault="00865354" w:rsidP="00865354">
            <w:pPr>
              <w:pStyle w:val="TAC"/>
              <w:keepNext w:val="0"/>
              <w:keepLines w:val="0"/>
              <w:rPr>
                <w:lang w:eastAsia="ko-KR"/>
              </w:rPr>
            </w:pPr>
            <w:r w:rsidRPr="00DC7310">
              <w:rPr>
                <w:lang w:eastAsia="ko-KR"/>
              </w:rPr>
              <w:t>0.2</w:t>
            </w:r>
          </w:p>
        </w:tc>
        <w:tc>
          <w:tcPr>
            <w:tcW w:w="938" w:type="pct"/>
            <w:vAlign w:val="center"/>
          </w:tcPr>
          <w:p w14:paraId="0A51173B" w14:textId="77777777" w:rsidR="00865354" w:rsidRPr="00DC7310" w:rsidRDefault="00865354" w:rsidP="00865354">
            <w:pPr>
              <w:pStyle w:val="TAC"/>
              <w:keepNext w:val="0"/>
              <w:keepLines w:val="0"/>
            </w:pPr>
            <w:r w:rsidRPr="00DC7310">
              <w:t>-</w:t>
            </w:r>
          </w:p>
        </w:tc>
        <w:tc>
          <w:tcPr>
            <w:tcW w:w="884" w:type="pct"/>
            <w:vAlign w:val="center"/>
          </w:tcPr>
          <w:p w14:paraId="63F4E1F0" w14:textId="77777777" w:rsidR="00865354" w:rsidRPr="00DC7310" w:rsidRDefault="00865354" w:rsidP="00865354">
            <w:pPr>
              <w:pStyle w:val="TAC"/>
              <w:keepNext w:val="0"/>
              <w:keepLines w:val="0"/>
            </w:pPr>
            <w:r w:rsidRPr="00DC7310">
              <w:t>0.4</w:t>
            </w:r>
          </w:p>
        </w:tc>
        <w:tc>
          <w:tcPr>
            <w:tcW w:w="884" w:type="pct"/>
            <w:vAlign w:val="center"/>
          </w:tcPr>
          <w:p w14:paraId="448C942C" w14:textId="77777777" w:rsidR="00865354" w:rsidRPr="00DC7310" w:rsidRDefault="00865354" w:rsidP="00865354">
            <w:pPr>
              <w:pStyle w:val="TAC"/>
              <w:keepNext w:val="0"/>
              <w:keepLines w:val="0"/>
              <w:rPr>
                <w:szCs w:val="18"/>
              </w:rPr>
            </w:pPr>
            <w:r w:rsidRPr="00DC7310">
              <w:rPr>
                <w:szCs w:val="18"/>
              </w:rPr>
              <w:t>0.5</w:t>
            </w:r>
          </w:p>
        </w:tc>
      </w:tr>
      <w:tr w:rsidR="00865354" w:rsidRPr="00DC7310" w14:paraId="7517CA90" w14:textId="77777777" w:rsidTr="00561ACB">
        <w:trPr>
          <w:jc w:val="center"/>
        </w:trPr>
        <w:tc>
          <w:tcPr>
            <w:tcW w:w="1357" w:type="pct"/>
            <w:tcBorders>
              <w:top w:val="single" w:sz="4" w:space="0" w:color="auto"/>
              <w:bottom w:val="single" w:sz="4" w:space="0" w:color="auto"/>
            </w:tcBorders>
            <w:shd w:val="clear" w:color="auto" w:fill="auto"/>
          </w:tcPr>
          <w:p w14:paraId="59D22667" w14:textId="77777777" w:rsidR="00865354" w:rsidRPr="00DC7310" w:rsidRDefault="00865354" w:rsidP="00865354">
            <w:pPr>
              <w:pStyle w:val="TAC"/>
              <w:keepNext w:val="0"/>
              <w:keepLines w:val="0"/>
              <w:rPr>
                <w:rFonts w:cs="Arial"/>
              </w:rPr>
            </w:pPr>
            <w:r w:rsidRPr="00DC7310">
              <w:rPr>
                <w:rFonts w:cs="Arial"/>
                <w:szCs w:val="18"/>
                <w:lang w:eastAsia="ja-JP"/>
              </w:rPr>
              <w:t>DC_5-7-66_n2</w:t>
            </w:r>
          </w:p>
        </w:tc>
        <w:tc>
          <w:tcPr>
            <w:tcW w:w="937" w:type="pct"/>
            <w:vAlign w:val="center"/>
          </w:tcPr>
          <w:p w14:paraId="6E182A5C" w14:textId="77777777" w:rsidR="00865354" w:rsidRPr="00DC7310" w:rsidRDefault="00865354" w:rsidP="00865354">
            <w:pPr>
              <w:pStyle w:val="TAC"/>
              <w:keepNext w:val="0"/>
              <w:keepLines w:val="0"/>
              <w:rPr>
                <w:lang w:eastAsia="ja-JP"/>
              </w:rPr>
            </w:pPr>
            <w:r w:rsidRPr="00DC7310">
              <w:rPr>
                <w:rFonts w:cs="Arial"/>
                <w:szCs w:val="18"/>
                <w:lang w:eastAsia="ja-JP"/>
              </w:rPr>
              <w:t>-</w:t>
            </w:r>
          </w:p>
        </w:tc>
        <w:tc>
          <w:tcPr>
            <w:tcW w:w="938" w:type="pct"/>
            <w:vAlign w:val="center"/>
          </w:tcPr>
          <w:p w14:paraId="301E0FA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4C03E4" w14:textId="77777777" w:rsidR="00865354" w:rsidRPr="00DC7310" w:rsidRDefault="00865354" w:rsidP="00865354">
            <w:pPr>
              <w:pStyle w:val="TAC"/>
              <w:keepNext w:val="0"/>
              <w:keepLines w:val="0"/>
              <w:rPr>
                <w:rFonts w:eastAsia="Yu Mincho" w:cs="Arial"/>
                <w:lang w:eastAsia="ja-JP"/>
              </w:rPr>
            </w:pPr>
            <w:r w:rsidRPr="00DC7310">
              <w:rPr>
                <w:rFonts w:cs="Arial"/>
                <w:lang w:eastAsia="zh-CN"/>
              </w:rPr>
              <w:t>0.5</w:t>
            </w:r>
          </w:p>
        </w:tc>
        <w:tc>
          <w:tcPr>
            <w:tcW w:w="884" w:type="pct"/>
            <w:vAlign w:val="center"/>
          </w:tcPr>
          <w:p w14:paraId="5B3E037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5E7C0814" w14:textId="77777777" w:rsidTr="00561ACB">
        <w:trPr>
          <w:jc w:val="center"/>
        </w:trPr>
        <w:tc>
          <w:tcPr>
            <w:tcW w:w="1357" w:type="pct"/>
            <w:tcBorders>
              <w:top w:val="single" w:sz="4" w:space="0" w:color="auto"/>
              <w:bottom w:val="single" w:sz="4" w:space="0" w:color="auto"/>
            </w:tcBorders>
            <w:shd w:val="clear" w:color="auto" w:fill="auto"/>
          </w:tcPr>
          <w:p w14:paraId="2CC2EA74" w14:textId="77777777" w:rsidR="00865354" w:rsidRPr="00DC7310" w:rsidRDefault="00865354" w:rsidP="00865354">
            <w:pPr>
              <w:pStyle w:val="TAC"/>
              <w:keepNext w:val="0"/>
              <w:keepLines w:val="0"/>
              <w:rPr>
                <w:b/>
                <w:lang w:eastAsia="fi-FI"/>
              </w:rPr>
            </w:pPr>
            <w:r w:rsidRPr="00DC7310">
              <w:rPr>
                <w:lang w:eastAsia="fi-FI"/>
              </w:rPr>
              <w:t>DC_5-7-66_n7</w:t>
            </w:r>
          </w:p>
          <w:p w14:paraId="4CA92C99" w14:textId="77777777" w:rsidR="00865354" w:rsidRPr="00DC7310" w:rsidRDefault="00865354" w:rsidP="00865354">
            <w:pPr>
              <w:pStyle w:val="TAC"/>
              <w:keepNext w:val="0"/>
              <w:keepLines w:val="0"/>
              <w:rPr>
                <w:rFonts w:cs="Arial"/>
              </w:rPr>
            </w:pPr>
            <w:r w:rsidRPr="00DC7310">
              <w:rPr>
                <w:lang w:eastAsia="fi-FI"/>
              </w:rPr>
              <w:t>DC_5-7-66-66_n7</w:t>
            </w:r>
          </w:p>
        </w:tc>
        <w:tc>
          <w:tcPr>
            <w:tcW w:w="937" w:type="pct"/>
            <w:vAlign w:val="center"/>
          </w:tcPr>
          <w:p w14:paraId="1120B5DD" w14:textId="77777777" w:rsidR="00865354" w:rsidRPr="00DC7310" w:rsidRDefault="00865354" w:rsidP="00865354">
            <w:pPr>
              <w:pStyle w:val="TAC"/>
              <w:keepNext w:val="0"/>
              <w:keepLines w:val="0"/>
              <w:rPr>
                <w:lang w:eastAsia="ja-JP"/>
              </w:rPr>
            </w:pPr>
            <w:r w:rsidRPr="00DC7310">
              <w:rPr>
                <w:rFonts w:cs="Arial"/>
                <w:lang w:eastAsia="zh-CN"/>
              </w:rPr>
              <w:t>-</w:t>
            </w:r>
          </w:p>
        </w:tc>
        <w:tc>
          <w:tcPr>
            <w:tcW w:w="938" w:type="pct"/>
            <w:vAlign w:val="center"/>
          </w:tcPr>
          <w:p w14:paraId="2EED8F5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9FDA75" w14:textId="77777777" w:rsidR="00865354" w:rsidRPr="00DC7310" w:rsidRDefault="00865354" w:rsidP="00865354">
            <w:pPr>
              <w:pStyle w:val="TAC"/>
              <w:keepNext w:val="0"/>
              <w:keepLines w:val="0"/>
              <w:rPr>
                <w:rFonts w:eastAsia="Yu Mincho" w:cs="Arial"/>
                <w:lang w:eastAsia="ja-JP"/>
              </w:rPr>
            </w:pPr>
            <w:r w:rsidRPr="00DC7310">
              <w:rPr>
                <w:rFonts w:cs="Arial"/>
                <w:lang w:eastAsia="zh-CN"/>
              </w:rPr>
              <w:t>0.5</w:t>
            </w:r>
          </w:p>
        </w:tc>
        <w:tc>
          <w:tcPr>
            <w:tcW w:w="884" w:type="pct"/>
            <w:vAlign w:val="center"/>
          </w:tcPr>
          <w:p w14:paraId="118CB80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E4F35F2" w14:textId="77777777" w:rsidTr="00561ACB">
        <w:trPr>
          <w:jc w:val="center"/>
        </w:trPr>
        <w:tc>
          <w:tcPr>
            <w:tcW w:w="1357" w:type="pct"/>
            <w:tcBorders>
              <w:top w:val="single" w:sz="4" w:space="0" w:color="auto"/>
              <w:bottom w:val="single" w:sz="4" w:space="0" w:color="auto"/>
            </w:tcBorders>
            <w:shd w:val="clear" w:color="auto" w:fill="auto"/>
          </w:tcPr>
          <w:p w14:paraId="574EE1EC" w14:textId="77777777" w:rsidR="00865354" w:rsidRPr="00DC7310" w:rsidRDefault="00865354" w:rsidP="00865354">
            <w:pPr>
              <w:pStyle w:val="TAC"/>
              <w:keepNext w:val="0"/>
              <w:keepLines w:val="0"/>
            </w:pPr>
            <w:r w:rsidRPr="00DC7310">
              <w:t>DC_5-7-(n)66</w:t>
            </w:r>
          </w:p>
          <w:p w14:paraId="083E01D7" w14:textId="77777777" w:rsidR="00865354" w:rsidRPr="00DC7310" w:rsidRDefault="00865354" w:rsidP="00865354">
            <w:pPr>
              <w:pStyle w:val="TAC"/>
              <w:keepNext w:val="0"/>
              <w:keepLines w:val="0"/>
            </w:pPr>
            <w:r w:rsidRPr="00DC7310">
              <w:t>DC_5-7-7-(n)66</w:t>
            </w:r>
          </w:p>
          <w:p w14:paraId="4DD9462F" w14:textId="77777777" w:rsidR="00865354" w:rsidRPr="00DC7310" w:rsidRDefault="00865354" w:rsidP="00865354">
            <w:pPr>
              <w:pStyle w:val="TAC"/>
              <w:keepNext w:val="0"/>
              <w:keepLines w:val="0"/>
              <w:rPr>
                <w:rFonts w:cs="Arial"/>
              </w:rPr>
            </w:pPr>
            <w:r w:rsidRPr="00DC7310">
              <w:t>DC_5-7-66_n66</w:t>
            </w:r>
            <w:r w:rsidRPr="00DC7310">
              <w:br/>
              <w:t>DC_5-7-7-66_n66</w:t>
            </w:r>
          </w:p>
        </w:tc>
        <w:tc>
          <w:tcPr>
            <w:tcW w:w="937" w:type="pct"/>
            <w:vAlign w:val="center"/>
          </w:tcPr>
          <w:p w14:paraId="236651F1" w14:textId="77777777" w:rsidR="00865354" w:rsidRPr="00DC7310" w:rsidRDefault="00865354" w:rsidP="00865354">
            <w:pPr>
              <w:pStyle w:val="TAC"/>
              <w:keepNext w:val="0"/>
              <w:keepLines w:val="0"/>
              <w:rPr>
                <w:lang w:eastAsia="ja-JP"/>
              </w:rPr>
            </w:pPr>
            <w:r w:rsidRPr="00DC7310">
              <w:t>0.3</w:t>
            </w:r>
          </w:p>
        </w:tc>
        <w:tc>
          <w:tcPr>
            <w:tcW w:w="938" w:type="pct"/>
            <w:vAlign w:val="center"/>
          </w:tcPr>
          <w:p w14:paraId="27624E5D"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1650807" w14:textId="77777777" w:rsidR="00865354" w:rsidRPr="00DC7310" w:rsidRDefault="00865354" w:rsidP="00865354">
            <w:pPr>
              <w:pStyle w:val="TAC"/>
              <w:keepNext w:val="0"/>
              <w:keepLines w:val="0"/>
              <w:rPr>
                <w:rFonts w:eastAsia="Yu Mincho" w:cs="Arial"/>
                <w:lang w:eastAsia="ja-JP"/>
              </w:rPr>
            </w:pPr>
            <w:r w:rsidRPr="00DC7310">
              <w:rPr>
                <w:rFonts w:cs="Arial"/>
              </w:rPr>
              <w:t>0.3</w:t>
            </w:r>
          </w:p>
        </w:tc>
        <w:tc>
          <w:tcPr>
            <w:tcW w:w="884" w:type="pct"/>
            <w:vAlign w:val="center"/>
          </w:tcPr>
          <w:p w14:paraId="1BF1978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2D4EDBC6" w14:textId="77777777" w:rsidTr="00561ACB">
        <w:trPr>
          <w:jc w:val="center"/>
        </w:trPr>
        <w:tc>
          <w:tcPr>
            <w:tcW w:w="1357" w:type="pct"/>
            <w:tcBorders>
              <w:top w:val="single" w:sz="4" w:space="0" w:color="auto"/>
              <w:bottom w:val="single" w:sz="4" w:space="0" w:color="auto"/>
            </w:tcBorders>
            <w:shd w:val="clear" w:color="auto" w:fill="auto"/>
          </w:tcPr>
          <w:p w14:paraId="5FD5355B" w14:textId="77777777" w:rsidR="00865354" w:rsidRPr="00DC7310" w:rsidRDefault="00865354" w:rsidP="00865354">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16CBB3E"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938" w:type="pct"/>
            <w:vAlign w:val="center"/>
          </w:tcPr>
          <w:p w14:paraId="1357E6C8" w14:textId="77777777" w:rsidR="00865354" w:rsidRPr="00DC7310" w:rsidRDefault="00865354" w:rsidP="0086535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E3D5568"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884" w:type="pct"/>
            <w:vAlign w:val="center"/>
          </w:tcPr>
          <w:p w14:paraId="02024CF4" w14:textId="77777777" w:rsidR="00865354" w:rsidRPr="00DC7310" w:rsidRDefault="00865354" w:rsidP="0086535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65354" w:rsidRPr="00DC7310" w14:paraId="04AA7265" w14:textId="77777777" w:rsidTr="00561ACB">
        <w:trPr>
          <w:jc w:val="center"/>
        </w:trPr>
        <w:tc>
          <w:tcPr>
            <w:tcW w:w="1357" w:type="pct"/>
            <w:tcBorders>
              <w:top w:val="single" w:sz="4" w:space="0" w:color="auto"/>
              <w:bottom w:val="single" w:sz="4" w:space="0" w:color="auto"/>
            </w:tcBorders>
            <w:shd w:val="clear" w:color="auto" w:fill="auto"/>
          </w:tcPr>
          <w:p w14:paraId="4551F813" w14:textId="77777777" w:rsidR="00865354" w:rsidRPr="00DC7310" w:rsidRDefault="00865354" w:rsidP="00865354">
            <w:pPr>
              <w:pStyle w:val="TAC"/>
              <w:keepNext w:val="0"/>
              <w:keepLines w:val="0"/>
            </w:pPr>
            <w:r w:rsidRPr="00DC7310">
              <w:rPr>
                <w:rFonts w:cs="Arial"/>
                <w:lang w:eastAsia="ja-JP"/>
              </w:rPr>
              <w:t>DC_5-7_n66-n77</w:t>
            </w:r>
          </w:p>
        </w:tc>
        <w:tc>
          <w:tcPr>
            <w:tcW w:w="937" w:type="pct"/>
            <w:vAlign w:val="center"/>
          </w:tcPr>
          <w:p w14:paraId="74A6C3C5" w14:textId="77777777" w:rsidR="00865354" w:rsidRPr="00DC7310" w:rsidRDefault="00865354" w:rsidP="00865354">
            <w:pPr>
              <w:pStyle w:val="TAC"/>
              <w:keepNext w:val="0"/>
              <w:keepLines w:val="0"/>
            </w:pPr>
            <w:r w:rsidRPr="00DC7310">
              <w:t>0.2</w:t>
            </w:r>
          </w:p>
        </w:tc>
        <w:tc>
          <w:tcPr>
            <w:tcW w:w="938" w:type="pct"/>
            <w:vAlign w:val="center"/>
          </w:tcPr>
          <w:p w14:paraId="3CB158B9"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A58A4B" w14:textId="77777777" w:rsidR="00865354" w:rsidRPr="00DC7310" w:rsidRDefault="00865354" w:rsidP="00865354">
            <w:pPr>
              <w:pStyle w:val="TAC"/>
              <w:keepNext w:val="0"/>
              <w:keepLines w:val="0"/>
              <w:rPr>
                <w:rFonts w:cs="Arial"/>
              </w:rPr>
            </w:pPr>
            <w:r w:rsidRPr="00DC7310">
              <w:rPr>
                <w:rFonts w:cs="Arial"/>
              </w:rPr>
              <w:t>0.5</w:t>
            </w:r>
          </w:p>
        </w:tc>
        <w:tc>
          <w:tcPr>
            <w:tcW w:w="884" w:type="pct"/>
            <w:vAlign w:val="center"/>
          </w:tcPr>
          <w:p w14:paraId="3BB75E5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5045CFF" w14:textId="77777777" w:rsidTr="00561ACB">
        <w:trPr>
          <w:jc w:val="center"/>
        </w:trPr>
        <w:tc>
          <w:tcPr>
            <w:tcW w:w="1357" w:type="pct"/>
            <w:tcBorders>
              <w:top w:val="single" w:sz="4" w:space="0" w:color="auto"/>
              <w:bottom w:val="single" w:sz="4" w:space="0" w:color="auto"/>
            </w:tcBorders>
            <w:shd w:val="clear" w:color="auto" w:fill="auto"/>
          </w:tcPr>
          <w:p w14:paraId="19F330CF" w14:textId="77777777" w:rsidR="00865354" w:rsidRPr="00DC7310" w:rsidRDefault="00865354" w:rsidP="00865354">
            <w:pPr>
              <w:pStyle w:val="TAC"/>
              <w:keepNext w:val="0"/>
              <w:keepLines w:val="0"/>
            </w:pPr>
            <w:r w:rsidRPr="00DC7310">
              <w:rPr>
                <w:rFonts w:cs="Arial"/>
                <w:lang w:eastAsia="ja-JP"/>
              </w:rPr>
              <w:t>DC_5-7_n66-n78</w:t>
            </w:r>
          </w:p>
        </w:tc>
        <w:tc>
          <w:tcPr>
            <w:tcW w:w="937" w:type="pct"/>
            <w:vAlign w:val="center"/>
          </w:tcPr>
          <w:p w14:paraId="21A43DCF" w14:textId="77777777" w:rsidR="00865354" w:rsidRPr="00DC7310" w:rsidRDefault="00865354" w:rsidP="00865354">
            <w:pPr>
              <w:pStyle w:val="TAC"/>
              <w:keepNext w:val="0"/>
              <w:keepLines w:val="0"/>
            </w:pPr>
            <w:r w:rsidRPr="00DC7310">
              <w:t>0.2</w:t>
            </w:r>
          </w:p>
        </w:tc>
        <w:tc>
          <w:tcPr>
            <w:tcW w:w="938" w:type="pct"/>
            <w:vAlign w:val="center"/>
          </w:tcPr>
          <w:p w14:paraId="34E3E20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63DAE0" w14:textId="77777777" w:rsidR="00865354" w:rsidRPr="00DC7310" w:rsidRDefault="00865354" w:rsidP="00865354">
            <w:pPr>
              <w:pStyle w:val="TAC"/>
              <w:keepNext w:val="0"/>
              <w:keepLines w:val="0"/>
              <w:rPr>
                <w:rFonts w:cs="Arial"/>
              </w:rPr>
            </w:pPr>
            <w:r w:rsidRPr="00DC7310">
              <w:rPr>
                <w:rFonts w:cs="Arial"/>
              </w:rPr>
              <w:t>0.5</w:t>
            </w:r>
          </w:p>
        </w:tc>
        <w:tc>
          <w:tcPr>
            <w:tcW w:w="884" w:type="pct"/>
            <w:vAlign w:val="center"/>
          </w:tcPr>
          <w:p w14:paraId="02D0882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6EBE99CF" w14:textId="77777777" w:rsidTr="00561ACB">
        <w:trPr>
          <w:jc w:val="center"/>
        </w:trPr>
        <w:tc>
          <w:tcPr>
            <w:tcW w:w="1357" w:type="pct"/>
            <w:tcBorders>
              <w:bottom w:val="single" w:sz="4" w:space="0" w:color="auto"/>
            </w:tcBorders>
            <w:shd w:val="clear" w:color="auto" w:fill="auto"/>
          </w:tcPr>
          <w:p w14:paraId="63705CC8" w14:textId="77777777" w:rsidR="00865354" w:rsidRPr="00DC7310" w:rsidRDefault="00865354" w:rsidP="00865354">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8A453B3"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938" w:type="pct"/>
            <w:vAlign w:val="center"/>
          </w:tcPr>
          <w:p w14:paraId="032BDB3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48570A5" w14:textId="77777777" w:rsidR="00865354" w:rsidRPr="00DC7310" w:rsidRDefault="00865354" w:rsidP="00865354">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E3F557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3614E16" w14:textId="77777777" w:rsidTr="00561ACB">
        <w:trPr>
          <w:jc w:val="center"/>
        </w:trPr>
        <w:tc>
          <w:tcPr>
            <w:tcW w:w="1357" w:type="pct"/>
            <w:tcBorders>
              <w:bottom w:val="single" w:sz="4" w:space="0" w:color="auto"/>
            </w:tcBorders>
            <w:shd w:val="clear" w:color="auto" w:fill="auto"/>
          </w:tcPr>
          <w:p w14:paraId="211F8367" w14:textId="77777777" w:rsidR="00865354" w:rsidRPr="00DC7310" w:rsidRDefault="00865354" w:rsidP="00865354">
            <w:pPr>
              <w:pStyle w:val="TAC"/>
              <w:keepNext w:val="0"/>
              <w:keepLines w:val="0"/>
              <w:rPr>
                <w:rFonts w:cs="Arial"/>
              </w:rPr>
            </w:pPr>
            <w:r w:rsidRPr="00DC7310">
              <w:rPr>
                <w:rFonts w:cs="Arial"/>
                <w:szCs w:val="18"/>
                <w:lang w:eastAsia="ja-JP"/>
              </w:rPr>
              <w:t>DC_5-30-66_n2</w:t>
            </w:r>
          </w:p>
        </w:tc>
        <w:tc>
          <w:tcPr>
            <w:tcW w:w="937" w:type="pct"/>
            <w:vAlign w:val="center"/>
          </w:tcPr>
          <w:p w14:paraId="5100BACB" w14:textId="77777777" w:rsidR="00865354" w:rsidRPr="00DC7310" w:rsidRDefault="00865354" w:rsidP="00865354">
            <w:pPr>
              <w:pStyle w:val="TAC"/>
              <w:keepNext w:val="0"/>
              <w:keepLines w:val="0"/>
              <w:rPr>
                <w:rFonts w:cs="Arial"/>
              </w:rPr>
            </w:pPr>
            <w:r w:rsidRPr="00DC7310">
              <w:rPr>
                <w:rFonts w:cs="Arial"/>
                <w:szCs w:val="18"/>
                <w:lang w:eastAsia="ja-JP"/>
              </w:rPr>
              <w:t>-</w:t>
            </w:r>
          </w:p>
        </w:tc>
        <w:tc>
          <w:tcPr>
            <w:tcW w:w="938" w:type="pct"/>
            <w:vAlign w:val="center"/>
          </w:tcPr>
          <w:p w14:paraId="240AD65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CC895D" w14:textId="77777777" w:rsidR="00865354" w:rsidRPr="00DC7310" w:rsidRDefault="00865354" w:rsidP="00865354">
            <w:pPr>
              <w:pStyle w:val="TAC"/>
              <w:keepNext w:val="0"/>
              <w:keepLines w:val="0"/>
              <w:rPr>
                <w:rFonts w:cs="Arial"/>
              </w:rPr>
            </w:pPr>
            <w:r w:rsidRPr="00DC7310">
              <w:rPr>
                <w:rFonts w:cs="Arial"/>
              </w:rPr>
              <w:t>0.4</w:t>
            </w:r>
          </w:p>
        </w:tc>
        <w:tc>
          <w:tcPr>
            <w:tcW w:w="884" w:type="pct"/>
            <w:vAlign w:val="center"/>
          </w:tcPr>
          <w:p w14:paraId="17BE878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65354" w:rsidRPr="00DC7310" w14:paraId="317BE120" w14:textId="77777777" w:rsidTr="00561ACB">
        <w:trPr>
          <w:jc w:val="center"/>
        </w:trPr>
        <w:tc>
          <w:tcPr>
            <w:tcW w:w="1357" w:type="pct"/>
            <w:tcBorders>
              <w:bottom w:val="single" w:sz="4" w:space="0" w:color="auto"/>
            </w:tcBorders>
            <w:shd w:val="clear" w:color="auto" w:fill="auto"/>
          </w:tcPr>
          <w:p w14:paraId="46FD5CE3" w14:textId="77777777" w:rsidR="00865354" w:rsidRPr="00DC7310" w:rsidRDefault="00865354" w:rsidP="00865354">
            <w:pPr>
              <w:pStyle w:val="TAC"/>
              <w:keepNext w:val="0"/>
              <w:keepLines w:val="0"/>
              <w:rPr>
                <w:rFonts w:cs="Arial"/>
              </w:rPr>
            </w:pPr>
            <w:r w:rsidRPr="00DC7310">
              <w:rPr>
                <w:rFonts w:cs="Arial"/>
                <w:szCs w:val="18"/>
                <w:lang w:eastAsia="ja-JP"/>
              </w:rPr>
              <w:t>DC_5-30-66_n66</w:t>
            </w:r>
          </w:p>
        </w:tc>
        <w:tc>
          <w:tcPr>
            <w:tcW w:w="937" w:type="pct"/>
            <w:vAlign w:val="center"/>
          </w:tcPr>
          <w:p w14:paraId="00E14177" w14:textId="77777777" w:rsidR="00865354" w:rsidRPr="00DC7310" w:rsidRDefault="00865354" w:rsidP="00865354">
            <w:pPr>
              <w:pStyle w:val="TAC"/>
              <w:keepNext w:val="0"/>
              <w:keepLines w:val="0"/>
              <w:rPr>
                <w:rFonts w:cs="Arial"/>
              </w:rPr>
            </w:pPr>
            <w:r w:rsidRPr="00DC7310">
              <w:rPr>
                <w:rFonts w:cs="Arial"/>
                <w:szCs w:val="18"/>
                <w:lang w:eastAsia="ja-JP"/>
              </w:rPr>
              <w:t>-</w:t>
            </w:r>
          </w:p>
        </w:tc>
        <w:tc>
          <w:tcPr>
            <w:tcW w:w="938" w:type="pct"/>
            <w:vAlign w:val="center"/>
          </w:tcPr>
          <w:p w14:paraId="5C993344"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C50AB04" w14:textId="77777777" w:rsidR="00865354" w:rsidRPr="00DC7310" w:rsidRDefault="00865354" w:rsidP="00865354">
            <w:pPr>
              <w:pStyle w:val="TAC"/>
              <w:keepNext w:val="0"/>
              <w:keepLines w:val="0"/>
              <w:rPr>
                <w:rFonts w:cs="Arial"/>
              </w:rPr>
            </w:pPr>
            <w:r w:rsidRPr="00DC7310">
              <w:rPr>
                <w:rFonts w:cs="Arial"/>
              </w:rPr>
              <w:t>0.4</w:t>
            </w:r>
          </w:p>
        </w:tc>
        <w:tc>
          <w:tcPr>
            <w:tcW w:w="884" w:type="pct"/>
            <w:vAlign w:val="center"/>
          </w:tcPr>
          <w:p w14:paraId="3DBDB2A9" w14:textId="77777777" w:rsidR="00865354" w:rsidRPr="00DC7310" w:rsidRDefault="00865354" w:rsidP="00865354">
            <w:pPr>
              <w:pStyle w:val="TAC"/>
              <w:keepNext w:val="0"/>
              <w:keepLines w:val="0"/>
              <w:rPr>
                <w:rFonts w:cs="Arial"/>
              </w:rPr>
            </w:pPr>
            <w:r w:rsidRPr="00DC7310">
              <w:rPr>
                <w:rFonts w:cs="Arial" w:hint="eastAsia"/>
                <w:lang w:eastAsia="zh-CN"/>
              </w:rPr>
              <w:t>0</w:t>
            </w:r>
            <w:r w:rsidRPr="00DC7310">
              <w:rPr>
                <w:rFonts w:cs="Arial"/>
                <w:lang w:eastAsia="zh-CN"/>
              </w:rPr>
              <w:t>.4</w:t>
            </w:r>
          </w:p>
        </w:tc>
      </w:tr>
      <w:tr w:rsidR="00865354" w:rsidRPr="00DC7310" w14:paraId="153A5A8D" w14:textId="77777777" w:rsidTr="00561ACB">
        <w:trPr>
          <w:jc w:val="center"/>
        </w:trPr>
        <w:tc>
          <w:tcPr>
            <w:tcW w:w="1357" w:type="pct"/>
            <w:tcBorders>
              <w:bottom w:val="single" w:sz="4" w:space="0" w:color="auto"/>
            </w:tcBorders>
            <w:shd w:val="clear" w:color="auto" w:fill="auto"/>
          </w:tcPr>
          <w:p w14:paraId="78785965" w14:textId="77777777" w:rsidR="00865354" w:rsidRPr="00DC7310" w:rsidRDefault="00865354" w:rsidP="00865354">
            <w:pPr>
              <w:pStyle w:val="TAC"/>
              <w:keepNext w:val="0"/>
              <w:keepLines w:val="0"/>
            </w:pPr>
            <w:r w:rsidRPr="00DC7310">
              <w:t>DC_5-30-66_n77</w:t>
            </w:r>
          </w:p>
          <w:p w14:paraId="3C0A708D" w14:textId="77777777" w:rsidR="00865354" w:rsidRPr="00DC7310" w:rsidRDefault="00865354" w:rsidP="00865354">
            <w:pPr>
              <w:pStyle w:val="TAC"/>
              <w:keepNext w:val="0"/>
              <w:keepLines w:val="0"/>
              <w:rPr>
                <w:rFonts w:cs="Arial"/>
              </w:rPr>
            </w:pPr>
            <w:r w:rsidRPr="00DC7310">
              <w:t>DC_5-30-66-66_n77</w:t>
            </w:r>
          </w:p>
        </w:tc>
        <w:tc>
          <w:tcPr>
            <w:tcW w:w="937" w:type="pct"/>
            <w:vAlign w:val="center"/>
          </w:tcPr>
          <w:p w14:paraId="778CAA9C" w14:textId="77777777" w:rsidR="00865354" w:rsidRPr="00DC7310" w:rsidRDefault="00865354" w:rsidP="00865354">
            <w:pPr>
              <w:pStyle w:val="TAC"/>
              <w:keepNext w:val="0"/>
              <w:keepLines w:val="0"/>
              <w:rPr>
                <w:rFonts w:cs="Arial"/>
                <w:lang w:eastAsia="zh-CN"/>
              </w:rPr>
            </w:pPr>
            <w:r w:rsidRPr="00DC7310">
              <w:rPr>
                <w:lang w:eastAsia="ja-JP"/>
              </w:rPr>
              <w:t>0.2</w:t>
            </w:r>
          </w:p>
        </w:tc>
        <w:tc>
          <w:tcPr>
            <w:tcW w:w="938" w:type="pct"/>
            <w:vAlign w:val="center"/>
          </w:tcPr>
          <w:p w14:paraId="6A7A174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DB3117" w14:textId="77777777" w:rsidR="00865354" w:rsidRPr="00DC7310" w:rsidRDefault="00865354" w:rsidP="00865354">
            <w:pPr>
              <w:pStyle w:val="TAC"/>
              <w:keepNext w:val="0"/>
              <w:keepLines w:val="0"/>
              <w:rPr>
                <w:rFonts w:cs="Arial"/>
                <w:lang w:eastAsia="zh-CN"/>
              </w:rPr>
            </w:pPr>
            <w:r w:rsidRPr="00DC7310">
              <w:rPr>
                <w:rFonts w:eastAsia="Yu Mincho"/>
                <w:lang w:eastAsia="ja-JP"/>
              </w:rPr>
              <w:t>0.4</w:t>
            </w:r>
          </w:p>
        </w:tc>
        <w:tc>
          <w:tcPr>
            <w:tcW w:w="884" w:type="pct"/>
            <w:vAlign w:val="center"/>
          </w:tcPr>
          <w:p w14:paraId="3BF731B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54DDE92" w14:textId="77777777" w:rsidTr="00561ACB">
        <w:trPr>
          <w:jc w:val="center"/>
        </w:trPr>
        <w:tc>
          <w:tcPr>
            <w:tcW w:w="1357" w:type="pct"/>
            <w:tcBorders>
              <w:bottom w:val="single" w:sz="4" w:space="0" w:color="auto"/>
            </w:tcBorders>
            <w:shd w:val="clear" w:color="auto" w:fill="auto"/>
          </w:tcPr>
          <w:p w14:paraId="7AB08160" w14:textId="77777777" w:rsidR="00865354" w:rsidRPr="00DC7310" w:rsidRDefault="00865354" w:rsidP="00865354">
            <w:pPr>
              <w:pStyle w:val="TAC"/>
              <w:keepNext w:val="0"/>
              <w:keepLines w:val="0"/>
              <w:rPr>
                <w:rFonts w:cs="Arial"/>
              </w:rPr>
            </w:pPr>
            <w:r w:rsidRPr="00DC7310">
              <w:rPr>
                <w:rFonts w:cs="Arial"/>
              </w:rPr>
              <w:t>DC_5-48_(n)12</w:t>
            </w:r>
          </w:p>
        </w:tc>
        <w:tc>
          <w:tcPr>
            <w:tcW w:w="937" w:type="pct"/>
            <w:vAlign w:val="center"/>
          </w:tcPr>
          <w:p w14:paraId="60603BE1"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938" w:type="pct"/>
            <w:vAlign w:val="center"/>
          </w:tcPr>
          <w:p w14:paraId="66E6184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3D5693" w14:textId="77777777" w:rsidR="00865354" w:rsidRPr="00DC7310" w:rsidRDefault="00865354" w:rsidP="0086535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02EFA86"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970E32C" w14:textId="77777777" w:rsidTr="00561ACB">
        <w:trPr>
          <w:jc w:val="center"/>
        </w:trPr>
        <w:tc>
          <w:tcPr>
            <w:tcW w:w="1357" w:type="pct"/>
            <w:tcBorders>
              <w:bottom w:val="single" w:sz="4" w:space="0" w:color="auto"/>
            </w:tcBorders>
            <w:shd w:val="clear" w:color="auto" w:fill="auto"/>
          </w:tcPr>
          <w:p w14:paraId="17602C22" w14:textId="77777777" w:rsidR="00865354" w:rsidRPr="00DC7310" w:rsidRDefault="00865354" w:rsidP="00865354">
            <w:pPr>
              <w:pStyle w:val="TAC"/>
              <w:keepNext w:val="0"/>
              <w:keepLines w:val="0"/>
              <w:rPr>
                <w:rFonts w:cs="Arial"/>
              </w:rPr>
            </w:pPr>
            <w:r w:rsidRPr="00DC7310">
              <w:rPr>
                <w:rFonts w:cs="Arial"/>
              </w:rPr>
              <w:t>DC_5-48-66_n12</w:t>
            </w:r>
          </w:p>
        </w:tc>
        <w:tc>
          <w:tcPr>
            <w:tcW w:w="937" w:type="pct"/>
            <w:vAlign w:val="center"/>
          </w:tcPr>
          <w:p w14:paraId="5F89C474"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938" w:type="pct"/>
            <w:vAlign w:val="center"/>
          </w:tcPr>
          <w:p w14:paraId="4342878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55593F" w14:textId="77777777" w:rsidR="00865354" w:rsidRPr="00DC7310" w:rsidRDefault="00865354" w:rsidP="00865354">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74DA99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22ADD784" w14:textId="77777777" w:rsidTr="00561ACB">
        <w:trPr>
          <w:jc w:val="center"/>
        </w:trPr>
        <w:tc>
          <w:tcPr>
            <w:tcW w:w="1357" w:type="pct"/>
            <w:tcBorders>
              <w:bottom w:val="single" w:sz="4" w:space="0" w:color="auto"/>
            </w:tcBorders>
            <w:shd w:val="clear" w:color="auto" w:fill="auto"/>
          </w:tcPr>
          <w:p w14:paraId="6AC7E17A" w14:textId="77777777" w:rsidR="00865354" w:rsidRPr="00DC7310" w:rsidRDefault="00865354" w:rsidP="00865354">
            <w:pPr>
              <w:pStyle w:val="TAC"/>
              <w:keepNext w:val="0"/>
              <w:keepLines w:val="0"/>
              <w:rPr>
                <w:rFonts w:cs="Arial"/>
              </w:rPr>
            </w:pPr>
            <w:r w:rsidRPr="00DC7310">
              <w:rPr>
                <w:rFonts w:cs="Arial"/>
                <w:szCs w:val="18"/>
                <w:lang w:eastAsia="zh-CN"/>
              </w:rPr>
              <w:t>DC_5-48-66_n71</w:t>
            </w:r>
          </w:p>
        </w:tc>
        <w:tc>
          <w:tcPr>
            <w:tcW w:w="937" w:type="pct"/>
            <w:vAlign w:val="center"/>
          </w:tcPr>
          <w:p w14:paraId="11220500" w14:textId="77777777" w:rsidR="00865354" w:rsidRPr="00DC7310" w:rsidRDefault="00865354" w:rsidP="00865354">
            <w:pPr>
              <w:pStyle w:val="TAC"/>
              <w:keepNext w:val="0"/>
              <w:keepLines w:val="0"/>
              <w:rPr>
                <w:rFonts w:cs="Arial"/>
                <w:lang w:eastAsia="ja-JP"/>
              </w:rPr>
            </w:pPr>
            <w:r w:rsidRPr="00DC7310">
              <w:rPr>
                <w:rFonts w:cs="Arial"/>
                <w:szCs w:val="18"/>
                <w:lang w:eastAsia="zh-CN"/>
              </w:rPr>
              <w:t>-</w:t>
            </w:r>
          </w:p>
        </w:tc>
        <w:tc>
          <w:tcPr>
            <w:tcW w:w="938" w:type="pct"/>
            <w:vAlign w:val="center"/>
          </w:tcPr>
          <w:p w14:paraId="6126984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ABEBDA" w14:textId="77777777" w:rsidR="00865354" w:rsidRPr="00DC7310" w:rsidRDefault="00865354" w:rsidP="00865354">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E83D5CB"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6C722E0E" w14:textId="77777777" w:rsidTr="00561ACB">
        <w:trPr>
          <w:jc w:val="center"/>
        </w:trPr>
        <w:tc>
          <w:tcPr>
            <w:tcW w:w="1357" w:type="pct"/>
            <w:tcBorders>
              <w:bottom w:val="single" w:sz="4" w:space="0" w:color="auto"/>
            </w:tcBorders>
            <w:shd w:val="clear" w:color="auto" w:fill="auto"/>
          </w:tcPr>
          <w:p w14:paraId="0231A5B8" w14:textId="77777777" w:rsidR="00865354" w:rsidRPr="00DC7310" w:rsidRDefault="00865354" w:rsidP="00865354">
            <w:pPr>
              <w:pStyle w:val="TAC"/>
              <w:keepNext w:val="0"/>
              <w:keepLines w:val="0"/>
              <w:rPr>
                <w:rFonts w:cs="Arial"/>
              </w:rPr>
            </w:pPr>
            <w:r w:rsidRPr="00DC7310">
              <w:rPr>
                <w:rFonts w:cs="Arial"/>
              </w:rPr>
              <w:t>DC_5-48-66_n77</w:t>
            </w:r>
          </w:p>
        </w:tc>
        <w:tc>
          <w:tcPr>
            <w:tcW w:w="937" w:type="pct"/>
            <w:vAlign w:val="center"/>
          </w:tcPr>
          <w:p w14:paraId="45AF3140" w14:textId="77777777" w:rsidR="00865354" w:rsidRPr="00DC7310" w:rsidRDefault="00865354" w:rsidP="00865354">
            <w:pPr>
              <w:pStyle w:val="TAC"/>
              <w:keepNext w:val="0"/>
              <w:keepLines w:val="0"/>
              <w:rPr>
                <w:rFonts w:cs="Arial"/>
                <w:lang w:eastAsia="ja-JP"/>
              </w:rPr>
            </w:pPr>
            <w:r w:rsidRPr="00DC7310">
              <w:rPr>
                <w:rFonts w:cs="Arial"/>
                <w:lang w:eastAsia="zh-CN"/>
              </w:rPr>
              <w:t>0.2</w:t>
            </w:r>
          </w:p>
        </w:tc>
        <w:tc>
          <w:tcPr>
            <w:tcW w:w="938" w:type="pct"/>
            <w:vAlign w:val="center"/>
          </w:tcPr>
          <w:p w14:paraId="6D0140F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251C1D" w14:textId="77777777" w:rsidR="00865354" w:rsidRPr="00DC7310" w:rsidRDefault="00865354" w:rsidP="00865354">
            <w:pPr>
              <w:pStyle w:val="TAC"/>
              <w:keepNext w:val="0"/>
              <w:keepLines w:val="0"/>
              <w:rPr>
                <w:rFonts w:eastAsia="Malgun Gothic" w:cs="Arial"/>
                <w:lang w:eastAsia="ko-KR"/>
              </w:rPr>
            </w:pPr>
            <w:r w:rsidRPr="00DC7310">
              <w:t>0.2</w:t>
            </w:r>
          </w:p>
        </w:tc>
        <w:tc>
          <w:tcPr>
            <w:tcW w:w="884" w:type="pct"/>
            <w:vAlign w:val="center"/>
          </w:tcPr>
          <w:p w14:paraId="7EB4782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5DEC001A" w14:textId="77777777" w:rsidTr="00561ACB">
        <w:trPr>
          <w:jc w:val="center"/>
        </w:trPr>
        <w:tc>
          <w:tcPr>
            <w:tcW w:w="1357" w:type="pct"/>
            <w:tcBorders>
              <w:bottom w:val="single" w:sz="4" w:space="0" w:color="auto"/>
            </w:tcBorders>
            <w:shd w:val="clear" w:color="auto" w:fill="auto"/>
          </w:tcPr>
          <w:p w14:paraId="735DD0C9" w14:textId="77777777" w:rsidR="00865354" w:rsidRPr="00DC7310" w:rsidRDefault="00865354" w:rsidP="00865354">
            <w:pPr>
              <w:pStyle w:val="TAC"/>
              <w:keepNext w:val="0"/>
              <w:keepLines w:val="0"/>
              <w:rPr>
                <w:rFonts w:cs="Arial"/>
              </w:rPr>
            </w:pPr>
            <w:r w:rsidRPr="00DC7310">
              <w:rPr>
                <w:rFonts w:cs="Arial"/>
              </w:rPr>
              <w:t>DC_5-66_n2-n41</w:t>
            </w:r>
          </w:p>
        </w:tc>
        <w:tc>
          <w:tcPr>
            <w:tcW w:w="937" w:type="pct"/>
            <w:vAlign w:val="center"/>
          </w:tcPr>
          <w:p w14:paraId="711F990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643F15BB" w14:textId="77777777" w:rsidR="00865354" w:rsidRPr="00DC7310" w:rsidRDefault="00865354" w:rsidP="00865354">
            <w:pPr>
              <w:pStyle w:val="TAC"/>
              <w:keepNext w:val="0"/>
              <w:keepLines w:val="0"/>
              <w:rPr>
                <w:rFonts w:cs="Arial"/>
                <w:lang w:eastAsia="zh-CN"/>
              </w:rPr>
            </w:pPr>
            <w:r w:rsidRPr="00DC7310">
              <w:rPr>
                <w:rFonts w:cs="Arial"/>
                <w:szCs w:val="18"/>
              </w:rPr>
              <w:t>0.3</w:t>
            </w:r>
          </w:p>
        </w:tc>
        <w:tc>
          <w:tcPr>
            <w:tcW w:w="884" w:type="pct"/>
          </w:tcPr>
          <w:p w14:paraId="6331A5EF" w14:textId="77777777" w:rsidR="00865354" w:rsidRPr="00DC7310" w:rsidRDefault="00865354" w:rsidP="00865354">
            <w:pPr>
              <w:pStyle w:val="TAC"/>
              <w:keepNext w:val="0"/>
              <w:keepLines w:val="0"/>
            </w:pPr>
            <w:r w:rsidRPr="00DC7310">
              <w:rPr>
                <w:rFonts w:cs="Arial"/>
                <w:szCs w:val="18"/>
              </w:rPr>
              <w:t>0.5</w:t>
            </w:r>
          </w:p>
        </w:tc>
        <w:tc>
          <w:tcPr>
            <w:tcW w:w="884" w:type="pct"/>
          </w:tcPr>
          <w:p w14:paraId="02B7BD76" w14:textId="77777777" w:rsidR="00865354" w:rsidRPr="00DC7310" w:rsidRDefault="00865354" w:rsidP="00865354">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865354" w:rsidRPr="00DC7310" w14:paraId="7A895306"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41CCD40B" w14:textId="77777777" w:rsidR="00865354" w:rsidRPr="00DC7310" w:rsidRDefault="00865354" w:rsidP="00865354">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EF785E" w14:textId="77777777" w:rsidR="00865354" w:rsidRPr="00DC7310" w:rsidRDefault="00865354" w:rsidP="00865354">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2E9AE34" w14:textId="77777777" w:rsidR="00865354" w:rsidRPr="00DC7310" w:rsidRDefault="00865354" w:rsidP="00865354">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9CCC49F" w14:textId="77777777" w:rsidR="00865354" w:rsidRPr="00DC7310" w:rsidRDefault="00865354" w:rsidP="00865354">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FA00FC2" w14:textId="77777777" w:rsidR="00865354" w:rsidRPr="00DC7310" w:rsidRDefault="00865354" w:rsidP="00865354">
            <w:pPr>
              <w:pStyle w:val="TAC"/>
              <w:keepNext w:val="0"/>
              <w:keepLines w:val="0"/>
              <w:rPr>
                <w:rFonts w:cs="Arial"/>
                <w:szCs w:val="18"/>
              </w:rPr>
            </w:pPr>
            <w:r w:rsidRPr="00DC7310">
              <w:t>0.3</w:t>
            </w:r>
          </w:p>
        </w:tc>
      </w:tr>
      <w:tr w:rsidR="00865354" w:rsidRPr="00DC7310" w14:paraId="5C640FAD" w14:textId="77777777" w:rsidTr="00561ACB">
        <w:trPr>
          <w:jc w:val="center"/>
        </w:trPr>
        <w:tc>
          <w:tcPr>
            <w:tcW w:w="1357" w:type="pct"/>
            <w:tcBorders>
              <w:top w:val="single" w:sz="4" w:space="0" w:color="auto"/>
              <w:bottom w:val="single" w:sz="4" w:space="0" w:color="auto"/>
            </w:tcBorders>
            <w:shd w:val="clear" w:color="auto" w:fill="auto"/>
            <w:vAlign w:val="center"/>
          </w:tcPr>
          <w:p w14:paraId="01430D50" w14:textId="77777777" w:rsidR="00865354" w:rsidRPr="00DC7310" w:rsidRDefault="00865354" w:rsidP="00865354">
            <w:pPr>
              <w:pStyle w:val="TAC"/>
              <w:keepNext w:val="0"/>
              <w:keepLines w:val="0"/>
            </w:pPr>
            <w:r w:rsidRPr="00DC7310">
              <w:t>DC_5-66_n2-n77</w:t>
            </w:r>
          </w:p>
          <w:p w14:paraId="04625A8E" w14:textId="77777777" w:rsidR="00865354" w:rsidRPr="00DC7310" w:rsidRDefault="00865354" w:rsidP="00865354">
            <w:pPr>
              <w:pStyle w:val="TAC"/>
              <w:keepNext w:val="0"/>
              <w:keepLines w:val="0"/>
              <w:rPr>
                <w:rFonts w:cs="Arial"/>
              </w:rPr>
            </w:pPr>
            <w:r w:rsidRPr="00DC7310">
              <w:t>DC_5-66-66_n2-n77</w:t>
            </w:r>
          </w:p>
        </w:tc>
        <w:tc>
          <w:tcPr>
            <w:tcW w:w="937" w:type="pct"/>
            <w:vAlign w:val="center"/>
          </w:tcPr>
          <w:p w14:paraId="4C38BEAC" w14:textId="77777777" w:rsidR="00865354" w:rsidRPr="00DC7310" w:rsidRDefault="00865354" w:rsidP="00865354">
            <w:pPr>
              <w:pStyle w:val="TAC"/>
              <w:keepNext w:val="0"/>
              <w:keepLines w:val="0"/>
              <w:rPr>
                <w:rFonts w:cs="Arial"/>
                <w:szCs w:val="18"/>
                <w:lang w:eastAsia="zh-CN"/>
              </w:rPr>
            </w:pPr>
            <w:r w:rsidRPr="00DC7310">
              <w:t>0.2</w:t>
            </w:r>
          </w:p>
        </w:tc>
        <w:tc>
          <w:tcPr>
            <w:tcW w:w="938" w:type="pct"/>
            <w:vAlign w:val="center"/>
          </w:tcPr>
          <w:p w14:paraId="37F79D97"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6580EC" w14:textId="77777777" w:rsidR="00865354" w:rsidRPr="00DC7310" w:rsidRDefault="00865354" w:rsidP="00865354">
            <w:pPr>
              <w:pStyle w:val="TAC"/>
              <w:keepNext w:val="0"/>
              <w:keepLines w:val="0"/>
              <w:rPr>
                <w:rFonts w:cs="Arial"/>
                <w:szCs w:val="18"/>
              </w:rPr>
            </w:pPr>
            <w:r w:rsidRPr="00DC7310">
              <w:rPr>
                <w:lang w:eastAsia="zh-CN"/>
              </w:rPr>
              <w:t>0.3</w:t>
            </w:r>
          </w:p>
        </w:tc>
        <w:tc>
          <w:tcPr>
            <w:tcW w:w="884" w:type="pct"/>
            <w:vAlign w:val="center"/>
          </w:tcPr>
          <w:p w14:paraId="1E0FBA20"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77590EC" w14:textId="77777777" w:rsidTr="00561ACB">
        <w:trPr>
          <w:jc w:val="center"/>
        </w:trPr>
        <w:tc>
          <w:tcPr>
            <w:tcW w:w="1357" w:type="pct"/>
            <w:tcBorders>
              <w:top w:val="single" w:sz="4" w:space="0" w:color="auto"/>
              <w:bottom w:val="single" w:sz="4" w:space="0" w:color="auto"/>
            </w:tcBorders>
            <w:shd w:val="clear" w:color="auto" w:fill="auto"/>
            <w:vAlign w:val="center"/>
          </w:tcPr>
          <w:p w14:paraId="05BA4694" w14:textId="77777777" w:rsidR="00865354" w:rsidRPr="00DC7310" w:rsidRDefault="00865354" w:rsidP="00865354">
            <w:pPr>
              <w:pStyle w:val="TAC"/>
              <w:keepNext w:val="0"/>
              <w:keepLines w:val="0"/>
            </w:pPr>
            <w:r w:rsidRPr="00DC7310">
              <w:rPr>
                <w:rFonts w:cs="Arial"/>
                <w:lang w:eastAsia="ja-JP"/>
              </w:rPr>
              <w:t>DC_5-66_n2-n78</w:t>
            </w:r>
          </w:p>
        </w:tc>
        <w:tc>
          <w:tcPr>
            <w:tcW w:w="937" w:type="pct"/>
            <w:vAlign w:val="center"/>
          </w:tcPr>
          <w:p w14:paraId="5632505D" w14:textId="77777777" w:rsidR="00865354" w:rsidRPr="00DC7310" w:rsidRDefault="00865354" w:rsidP="00865354">
            <w:pPr>
              <w:pStyle w:val="TAC"/>
              <w:keepNext w:val="0"/>
              <w:keepLines w:val="0"/>
            </w:pPr>
            <w:r w:rsidRPr="00DC7310">
              <w:t>-</w:t>
            </w:r>
          </w:p>
        </w:tc>
        <w:tc>
          <w:tcPr>
            <w:tcW w:w="938" w:type="pct"/>
            <w:vAlign w:val="center"/>
          </w:tcPr>
          <w:p w14:paraId="6341ED41"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7337BEE9" w14:textId="77777777" w:rsidR="00865354" w:rsidRPr="00DC7310" w:rsidRDefault="00865354" w:rsidP="00865354">
            <w:pPr>
              <w:pStyle w:val="TAC"/>
              <w:keepNext w:val="0"/>
              <w:keepLines w:val="0"/>
              <w:rPr>
                <w:lang w:eastAsia="zh-CN"/>
              </w:rPr>
            </w:pPr>
            <w:r w:rsidRPr="00DC7310">
              <w:rPr>
                <w:rFonts w:cs="Arial"/>
              </w:rPr>
              <w:t>0.3</w:t>
            </w:r>
          </w:p>
        </w:tc>
        <w:tc>
          <w:tcPr>
            <w:tcW w:w="884" w:type="pct"/>
            <w:vAlign w:val="center"/>
          </w:tcPr>
          <w:p w14:paraId="3CA3EADA"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65354" w:rsidRPr="00DC7310" w14:paraId="2C456F0C" w14:textId="77777777" w:rsidTr="00561ACB">
        <w:trPr>
          <w:jc w:val="center"/>
        </w:trPr>
        <w:tc>
          <w:tcPr>
            <w:tcW w:w="1357" w:type="pct"/>
            <w:tcBorders>
              <w:top w:val="single" w:sz="4" w:space="0" w:color="auto"/>
              <w:bottom w:val="single" w:sz="4" w:space="0" w:color="auto"/>
            </w:tcBorders>
            <w:shd w:val="clear" w:color="auto" w:fill="auto"/>
            <w:vAlign w:val="center"/>
          </w:tcPr>
          <w:p w14:paraId="7445A4DE" w14:textId="77777777" w:rsidR="00865354" w:rsidRPr="00DC7310" w:rsidRDefault="00865354" w:rsidP="00865354">
            <w:pPr>
              <w:pStyle w:val="TAC"/>
              <w:keepNext w:val="0"/>
              <w:keepLines w:val="0"/>
            </w:pPr>
            <w:r w:rsidRPr="00DC7310">
              <w:t>DC_5-66_n5-n77</w:t>
            </w:r>
          </w:p>
          <w:p w14:paraId="2ED2D1A9" w14:textId="77777777" w:rsidR="00865354" w:rsidRPr="00DC7310" w:rsidRDefault="00865354" w:rsidP="00865354">
            <w:pPr>
              <w:pStyle w:val="TAC"/>
              <w:keepNext w:val="0"/>
              <w:keepLines w:val="0"/>
              <w:rPr>
                <w:rFonts w:cs="Arial"/>
              </w:rPr>
            </w:pPr>
            <w:r w:rsidRPr="00DC7310">
              <w:rPr>
                <w:rFonts w:cs="Arial"/>
                <w:szCs w:val="18"/>
              </w:rPr>
              <w:t>DC_5-66-66_n5-n77</w:t>
            </w:r>
          </w:p>
        </w:tc>
        <w:tc>
          <w:tcPr>
            <w:tcW w:w="937" w:type="pct"/>
            <w:vAlign w:val="center"/>
          </w:tcPr>
          <w:p w14:paraId="68C2015B" w14:textId="77777777" w:rsidR="00865354" w:rsidRPr="00DC7310" w:rsidRDefault="00865354" w:rsidP="00865354">
            <w:pPr>
              <w:pStyle w:val="TAC"/>
              <w:keepNext w:val="0"/>
              <w:keepLines w:val="0"/>
            </w:pPr>
            <w:r w:rsidRPr="00DC7310">
              <w:t>0.2</w:t>
            </w:r>
          </w:p>
        </w:tc>
        <w:tc>
          <w:tcPr>
            <w:tcW w:w="938" w:type="pct"/>
            <w:vAlign w:val="center"/>
          </w:tcPr>
          <w:p w14:paraId="75BAEC6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0C1E49" w14:textId="77777777" w:rsidR="00865354" w:rsidRPr="00DC7310" w:rsidRDefault="00865354" w:rsidP="00865354">
            <w:pPr>
              <w:pStyle w:val="TAC"/>
              <w:keepNext w:val="0"/>
              <w:keepLines w:val="0"/>
              <w:rPr>
                <w:lang w:eastAsia="zh-CN"/>
              </w:rPr>
            </w:pPr>
            <w:r w:rsidRPr="00DC7310">
              <w:rPr>
                <w:lang w:eastAsia="zh-CN"/>
              </w:rPr>
              <w:t>0.2</w:t>
            </w:r>
          </w:p>
        </w:tc>
        <w:tc>
          <w:tcPr>
            <w:tcW w:w="884" w:type="pct"/>
            <w:vAlign w:val="center"/>
          </w:tcPr>
          <w:p w14:paraId="2EF29B8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741E4AA0" w14:textId="77777777" w:rsidTr="00561ACB">
        <w:trPr>
          <w:jc w:val="center"/>
        </w:trPr>
        <w:tc>
          <w:tcPr>
            <w:tcW w:w="1357" w:type="pct"/>
            <w:tcBorders>
              <w:bottom w:val="single" w:sz="4" w:space="0" w:color="auto"/>
            </w:tcBorders>
            <w:shd w:val="clear" w:color="auto" w:fill="auto"/>
          </w:tcPr>
          <w:p w14:paraId="7EC1F380" w14:textId="77777777" w:rsidR="00865354" w:rsidRPr="00DC7310" w:rsidRDefault="00865354" w:rsidP="00865354">
            <w:pPr>
              <w:pStyle w:val="TAC"/>
              <w:keepNext w:val="0"/>
              <w:keepLines w:val="0"/>
              <w:rPr>
                <w:rFonts w:cs="Arial"/>
              </w:rPr>
            </w:pPr>
            <w:r w:rsidRPr="00DC7310">
              <w:rPr>
                <w:rFonts w:cs="Arial"/>
              </w:rPr>
              <w:t>DC_5-66_(n)12</w:t>
            </w:r>
          </w:p>
        </w:tc>
        <w:tc>
          <w:tcPr>
            <w:tcW w:w="937" w:type="pct"/>
            <w:vAlign w:val="center"/>
          </w:tcPr>
          <w:p w14:paraId="71A77506" w14:textId="77777777" w:rsidR="00865354" w:rsidRPr="00DC7310" w:rsidRDefault="00865354" w:rsidP="00865354">
            <w:pPr>
              <w:pStyle w:val="TAC"/>
              <w:keepNext w:val="0"/>
              <w:keepLines w:val="0"/>
              <w:rPr>
                <w:rFonts w:cs="Arial"/>
                <w:szCs w:val="18"/>
                <w:lang w:eastAsia="zh-CN"/>
              </w:rPr>
            </w:pPr>
            <w:r w:rsidRPr="00DC7310">
              <w:rPr>
                <w:rFonts w:cs="Arial"/>
                <w:lang w:eastAsia="zh-CN"/>
              </w:rPr>
              <w:t>-</w:t>
            </w:r>
          </w:p>
        </w:tc>
        <w:tc>
          <w:tcPr>
            <w:tcW w:w="938" w:type="pct"/>
            <w:vAlign w:val="center"/>
          </w:tcPr>
          <w:p w14:paraId="40416D60"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90DE201" w14:textId="77777777" w:rsidR="00865354" w:rsidRPr="00DC7310" w:rsidRDefault="00865354" w:rsidP="00865354">
            <w:pPr>
              <w:pStyle w:val="TAC"/>
              <w:keepNext w:val="0"/>
              <w:keepLines w:val="0"/>
              <w:rPr>
                <w:rFonts w:cs="Arial"/>
                <w:szCs w:val="18"/>
              </w:rPr>
            </w:pPr>
            <w:r w:rsidRPr="00DC7310">
              <w:rPr>
                <w:rFonts w:cs="Arial"/>
                <w:lang w:eastAsia="zh-CN"/>
              </w:rPr>
              <w:t>0.5</w:t>
            </w:r>
          </w:p>
        </w:tc>
        <w:tc>
          <w:tcPr>
            <w:tcW w:w="884" w:type="pct"/>
            <w:vAlign w:val="center"/>
          </w:tcPr>
          <w:p w14:paraId="14A409F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D32CB5B" w14:textId="77777777" w:rsidTr="00561ACB">
        <w:trPr>
          <w:jc w:val="center"/>
        </w:trPr>
        <w:tc>
          <w:tcPr>
            <w:tcW w:w="1357" w:type="pct"/>
            <w:tcBorders>
              <w:bottom w:val="single" w:sz="4" w:space="0" w:color="auto"/>
            </w:tcBorders>
            <w:shd w:val="clear" w:color="auto" w:fill="auto"/>
            <w:vAlign w:val="center"/>
          </w:tcPr>
          <w:p w14:paraId="4921C16E" w14:textId="77777777" w:rsidR="00865354" w:rsidRPr="00DC7310" w:rsidRDefault="00865354" w:rsidP="00865354">
            <w:pPr>
              <w:pStyle w:val="TAC"/>
              <w:keepNext w:val="0"/>
              <w:keepLines w:val="0"/>
              <w:rPr>
                <w:rFonts w:cs="Arial"/>
              </w:rPr>
            </w:pPr>
            <w:r>
              <w:rPr>
                <w:rFonts w:eastAsia="等线" w:cs="Arial"/>
                <w:color w:val="000000"/>
                <w:szCs w:val="18"/>
              </w:rPr>
              <w:t>DC_5-66_n41-n66</w:t>
            </w:r>
          </w:p>
        </w:tc>
        <w:tc>
          <w:tcPr>
            <w:tcW w:w="937" w:type="pct"/>
            <w:vAlign w:val="center"/>
          </w:tcPr>
          <w:p w14:paraId="2F06629E" w14:textId="77777777" w:rsidR="00865354" w:rsidRPr="00DC7310" w:rsidRDefault="00865354" w:rsidP="00865354">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23021015" w14:textId="77777777" w:rsidR="00865354" w:rsidRPr="00DC7310" w:rsidRDefault="00865354" w:rsidP="00865354">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212FB073" w14:textId="77777777" w:rsidR="00865354" w:rsidRPr="00DC7310" w:rsidRDefault="00865354" w:rsidP="00865354">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D90F5CF" w14:textId="77777777" w:rsidR="00865354" w:rsidRPr="00DC7310" w:rsidRDefault="00865354" w:rsidP="00865354">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865354" w:rsidRPr="00DC7310" w14:paraId="73E78D54" w14:textId="77777777" w:rsidTr="00561ACB">
        <w:trPr>
          <w:jc w:val="center"/>
        </w:trPr>
        <w:tc>
          <w:tcPr>
            <w:tcW w:w="1357" w:type="pct"/>
            <w:tcBorders>
              <w:bottom w:val="single" w:sz="4" w:space="0" w:color="auto"/>
            </w:tcBorders>
            <w:shd w:val="clear" w:color="auto" w:fill="auto"/>
            <w:vAlign w:val="center"/>
          </w:tcPr>
          <w:p w14:paraId="20B05500" w14:textId="77777777" w:rsidR="00865354" w:rsidRPr="00DC7310" w:rsidRDefault="00865354" w:rsidP="00865354">
            <w:pPr>
              <w:pStyle w:val="TAC"/>
              <w:keepNext w:val="0"/>
              <w:keepLines w:val="0"/>
              <w:rPr>
                <w:rFonts w:cs="Arial"/>
              </w:rPr>
            </w:pPr>
            <w:r>
              <w:rPr>
                <w:rFonts w:eastAsia="等线" w:cs="Arial"/>
                <w:color w:val="000000"/>
                <w:szCs w:val="18"/>
              </w:rPr>
              <w:t>DC_5-66_n41-n77</w:t>
            </w:r>
          </w:p>
        </w:tc>
        <w:tc>
          <w:tcPr>
            <w:tcW w:w="937" w:type="pct"/>
            <w:vAlign w:val="center"/>
          </w:tcPr>
          <w:p w14:paraId="27B9AD0E" w14:textId="77777777" w:rsidR="00865354" w:rsidRPr="00DC7310" w:rsidRDefault="00865354" w:rsidP="00865354">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1930B393" w14:textId="77777777" w:rsidR="00865354" w:rsidRPr="00DC7310" w:rsidRDefault="00865354" w:rsidP="00865354">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C65DECC" w14:textId="77777777" w:rsidR="00865354" w:rsidRPr="00DC7310" w:rsidRDefault="00865354" w:rsidP="00865354">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B21347D" w14:textId="77777777" w:rsidR="00865354" w:rsidRPr="00DC7310" w:rsidRDefault="00865354" w:rsidP="00865354">
            <w:pPr>
              <w:pStyle w:val="TAC"/>
              <w:keepNext w:val="0"/>
              <w:keepLines w:val="0"/>
              <w:rPr>
                <w:rFonts w:cs="Arial"/>
                <w:szCs w:val="18"/>
                <w:lang w:eastAsia="zh-CN"/>
              </w:rPr>
            </w:pPr>
            <w:r>
              <w:rPr>
                <w:rFonts w:cs="Arial" w:hint="eastAsia"/>
                <w:lang w:eastAsia="zh-CN"/>
              </w:rPr>
              <w:t>0</w:t>
            </w:r>
            <w:r>
              <w:rPr>
                <w:rFonts w:cs="Arial"/>
                <w:lang w:eastAsia="zh-CN"/>
              </w:rPr>
              <w:t>.8</w:t>
            </w:r>
          </w:p>
        </w:tc>
      </w:tr>
      <w:tr w:rsidR="00865354" w:rsidRPr="00DC7310" w14:paraId="36F2232B" w14:textId="77777777" w:rsidTr="00561ACB">
        <w:trPr>
          <w:jc w:val="center"/>
        </w:trPr>
        <w:tc>
          <w:tcPr>
            <w:tcW w:w="1357" w:type="pct"/>
            <w:tcBorders>
              <w:bottom w:val="single" w:sz="4" w:space="0" w:color="auto"/>
            </w:tcBorders>
            <w:shd w:val="clear" w:color="auto" w:fill="auto"/>
            <w:vAlign w:val="center"/>
          </w:tcPr>
          <w:p w14:paraId="1525BB57" w14:textId="77777777" w:rsidR="00865354" w:rsidRPr="00DC7310" w:rsidRDefault="00865354" w:rsidP="00865354">
            <w:pPr>
              <w:pStyle w:val="TAC"/>
              <w:keepNext w:val="0"/>
              <w:keepLines w:val="0"/>
              <w:rPr>
                <w:rFonts w:cs="Arial"/>
              </w:rPr>
            </w:pPr>
            <w:r>
              <w:rPr>
                <w:rFonts w:eastAsia="等线" w:cs="Arial"/>
                <w:color w:val="000000"/>
                <w:szCs w:val="18"/>
              </w:rPr>
              <w:t>DC_5-66_n41-n78</w:t>
            </w:r>
          </w:p>
        </w:tc>
        <w:tc>
          <w:tcPr>
            <w:tcW w:w="937" w:type="pct"/>
            <w:vAlign w:val="center"/>
          </w:tcPr>
          <w:p w14:paraId="6390BAC4" w14:textId="77777777" w:rsidR="00865354" w:rsidRPr="00DC7310" w:rsidRDefault="00865354" w:rsidP="00865354">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4259D9F4" w14:textId="77777777" w:rsidR="00865354" w:rsidRPr="00DC7310" w:rsidRDefault="00865354" w:rsidP="00865354">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0C0B3CF0" w14:textId="77777777" w:rsidR="00865354" w:rsidRPr="00DC7310" w:rsidRDefault="00865354" w:rsidP="00865354">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62D67C1" w14:textId="77777777" w:rsidR="00865354" w:rsidRPr="00DC7310" w:rsidRDefault="00865354" w:rsidP="00865354">
            <w:pPr>
              <w:pStyle w:val="TAC"/>
              <w:keepNext w:val="0"/>
              <w:keepLines w:val="0"/>
              <w:rPr>
                <w:rFonts w:cs="Arial"/>
                <w:szCs w:val="18"/>
                <w:lang w:eastAsia="zh-CN"/>
              </w:rPr>
            </w:pPr>
            <w:r>
              <w:rPr>
                <w:rFonts w:cs="Arial" w:hint="eastAsia"/>
                <w:lang w:eastAsia="zh-CN"/>
              </w:rPr>
              <w:t>0</w:t>
            </w:r>
            <w:r>
              <w:rPr>
                <w:rFonts w:cs="Arial"/>
                <w:lang w:eastAsia="zh-CN"/>
              </w:rPr>
              <w:t>.8</w:t>
            </w:r>
          </w:p>
        </w:tc>
      </w:tr>
      <w:tr w:rsidR="00865354" w:rsidRPr="00DC7310" w14:paraId="778AF016" w14:textId="77777777" w:rsidTr="00561ACB">
        <w:trPr>
          <w:jc w:val="center"/>
        </w:trPr>
        <w:tc>
          <w:tcPr>
            <w:tcW w:w="1357" w:type="pct"/>
            <w:tcBorders>
              <w:top w:val="single" w:sz="4" w:space="0" w:color="auto"/>
              <w:bottom w:val="single" w:sz="4" w:space="0" w:color="auto"/>
            </w:tcBorders>
            <w:shd w:val="clear" w:color="auto" w:fill="auto"/>
            <w:vAlign w:val="center"/>
          </w:tcPr>
          <w:p w14:paraId="023BEA1D" w14:textId="77777777" w:rsidR="00865354" w:rsidRPr="00DC7310" w:rsidRDefault="00865354" w:rsidP="00865354">
            <w:pPr>
              <w:pStyle w:val="TAC"/>
              <w:keepNext w:val="0"/>
              <w:keepLines w:val="0"/>
              <w:rPr>
                <w:rFonts w:cs="Arial"/>
              </w:rPr>
            </w:pPr>
            <w:r w:rsidRPr="00DC7310">
              <w:t>DC_5-66_n66-n77</w:t>
            </w:r>
          </w:p>
        </w:tc>
        <w:tc>
          <w:tcPr>
            <w:tcW w:w="937" w:type="pct"/>
            <w:tcBorders>
              <w:bottom w:val="single" w:sz="4" w:space="0" w:color="auto"/>
            </w:tcBorders>
            <w:vAlign w:val="center"/>
          </w:tcPr>
          <w:p w14:paraId="4F910492" w14:textId="77777777" w:rsidR="00865354" w:rsidRPr="00DC7310" w:rsidRDefault="00865354" w:rsidP="00865354">
            <w:pPr>
              <w:pStyle w:val="TAC"/>
              <w:keepNext w:val="0"/>
              <w:keepLines w:val="0"/>
              <w:rPr>
                <w:rFonts w:cs="Arial"/>
                <w:lang w:eastAsia="zh-CN"/>
              </w:rPr>
            </w:pPr>
            <w:r w:rsidRPr="00DC7310">
              <w:t>0.2</w:t>
            </w:r>
          </w:p>
        </w:tc>
        <w:tc>
          <w:tcPr>
            <w:tcW w:w="938" w:type="pct"/>
            <w:tcBorders>
              <w:bottom w:val="single" w:sz="4" w:space="0" w:color="auto"/>
            </w:tcBorders>
            <w:vAlign w:val="center"/>
          </w:tcPr>
          <w:p w14:paraId="09692B1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2A5BD03" w14:textId="77777777" w:rsidR="00865354" w:rsidRPr="00DC7310" w:rsidRDefault="00865354" w:rsidP="00865354">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B50D868"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8F98B1A" w14:textId="77777777" w:rsidTr="00561ACB">
        <w:trPr>
          <w:jc w:val="center"/>
        </w:trPr>
        <w:tc>
          <w:tcPr>
            <w:tcW w:w="1357" w:type="pct"/>
            <w:tcBorders>
              <w:top w:val="single" w:sz="4" w:space="0" w:color="auto"/>
              <w:bottom w:val="single" w:sz="4" w:space="0" w:color="auto"/>
            </w:tcBorders>
            <w:shd w:val="clear" w:color="auto" w:fill="auto"/>
            <w:vAlign w:val="center"/>
          </w:tcPr>
          <w:p w14:paraId="282961D2" w14:textId="77777777" w:rsidR="00865354" w:rsidRPr="00DC7310" w:rsidRDefault="00865354" w:rsidP="00865354">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69A896F"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197407E"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291DB19"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08EFFD6"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.5</w:t>
            </w:r>
          </w:p>
        </w:tc>
      </w:tr>
      <w:tr w:rsidR="00865354" w:rsidRPr="00DC7310" w14:paraId="78623F10" w14:textId="77777777" w:rsidTr="00561ACB">
        <w:trPr>
          <w:jc w:val="center"/>
        </w:trPr>
        <w:tc>
          <w:tcPr>
            <w:tcW w:w="1357" w:type="pct"/>
            <w:tcBorders>
              <w:top w:val="single" w:sz="4" w:space="0" w:color="auto"/>
              <w:bottom w:val="single" w:sz="4" w:space="0" w:color="auto"/>
            </w:tcBorders>
            <w:shd w:val="clear" w:color="auto" w:fill="auto"/>
            <w:vAlign w:val="center"/>
          </w:tcPr>
          <w:p w14:paraId="385A11DA" w14:textId="77777777" w:rsidR="00865354" w:rsidRPr="00DC7310" w:rsidRDefault="00865354" w:rsidP="00865354">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726BB4E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907100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EFEB2CA"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C1DA57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5354" w:rsidRPr="00DC7310" w14:paraId="7E1161F6" w14:textId="77777777" w:rsidTr="00561ACB">
        <w:trPr>
          <w:jc w:val="center"/>
        </w:trPr>
        <w:tc>
          <w:tcPr>
            <w:tcW w:w="1357" w:type="pct"/>
            <w:tcBorders>
              <w:top w:val="single" w:sz="4" w:space="0" w:color="auto"/>
              <w:bottom w:val="single" w:sz="4" w:space="0" w:color="auto"/>
            </w:tcBorders>
            <w:shd w:val="clear" w:color="auto" w:fill="auto"/>
            <w:vAlign w:val="center"/>
          </w:tcPr>
          <w:p w14:paraId="6C1A51C7" w14:textId="77777777" w:rsidR="00865354" w:rsidRPr="00DC7310" w:rsidRDefault="00865354" w:rsidP="00865354">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48C040F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28A3A4D"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BEB504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735F06"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5354" w:rsidRPr="00DC7310" w14:paraId="3BDD2B34" w14:textId="77777777" w:rsidTr="00561ACB">
        <w:trPr>
          <w:jc w:val="center"/>
        </w:trPr>
        <w:tc>
          <w:tcPr>
            <w:tcW w:w="1357" w:type="pct"/>
            <w:tcBorders>
              <w:bottom w:val="single" w:sz="4" w:space="0" w:color="auto"/>
            </w:tcBorders>
            <w:shd w:val="clear" w:color="auto" w:fill="auto"/>
          </w:tcPr>
          <w:p w14:paraId="7BE81313" w14:textId="77777777" w:rsidR="00865354" w:rsidRPr="00DC7310" w:rsidRDefault="00865354" w:rsidP="00865354">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130B1B9" w14:textId="77777777" w:rsidR="00865354" w:rsidRPr="00DC7310" w:rsidRDefault="00865354" w:rsidP="00865354">
            <w:pPr>
              <w:pStyle w:val="TAC"/>
              <w:keepNext w:val="0"/>
              <w:keepLines w:val="0"/>
            </w:pPr>
            <w:r w:rsidRPr="00DC7310">
              <w:t>DC_7-7-8_n1-n78</w:t>
            </w:r>
          </w:p>
        </w:tc>
        <w:tc>
          <w:tcPr>
            <w:tcW w:w="937" w:type="pct"/>
            <w:vAlign w:val="center"/>
          </w:tcPr>
          <w:p w14:paraId="141EB664" w14:textId="77777777" w:rsidR="00865354" w:rsidRPr="00DC7310" w:rsidRDefault="00865354" w:rsidP="00865354">
            <w:pPr>
              <w:pStyle w:val="TAC"/>
              <w:keepNext w:val="0"/>
              <w:keepLines w:val="0"/>
              <w:rPr>
                <w:rFonts w:cs="Arial"/>
                <w:lang w:eastAsia="ja-JP"/>
              </w:rPr>
            </w:pPr>
            <w:r w:rsidRPr="00DC7310">
              <w:rPr>
                <w:rFonts w:cs="Arial"/>
                <w:bCs/>
                <w:szCs w:val="18"/>
                <w:lang w:eastAsia="zh-TW"/>
              </w:rPr>
              <w:t>0.2</w:t>
            </w:r>
          </w:p>
        </w:tc>
        <w:tc>
          <w:tcPr>
            <w:tcW w:w="938" w:type="pct"/>
            <w:vAlign w:val="center"/>
          </w:tcPr>
          <w:p w14:paraId="7947C5E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815716" w14:textId="77777777" w:rsidR="00865354" w:rsidRPr="00DC7310" w:rsidRDefault="00865354" w:rsidP="00865354">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69F6CB2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EA2F145"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ECF4A06" w14:textId="77777777" w:rsidR="00865354" w:rsidRPr="00DC7310" w:rsidRDefault="00865354" w:rsidP="00865354">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6157A3BE" w14:textId="77777777" w:rsidR="00865354" w:rsidRPr="00DC7310" w:rsidRDefault="00865354" w:rsidP="00865354">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A318883" w14:textId="77777777" w:rsidR="00865354" w:rsidRPr="00DC7310" w:rsidRDefault="00865354" w:rsidP="00865354">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94EF749" w14:textId="77777777" w:rsidR="00865354" w:rsidRPr="00DC7310" w:rsidRDefault="00865354" w:rsidP="00865354">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571825D" w14:textId="77777777" w:rsidR="00865354" w:rsidRPr="00DC7310" w:rsidRDefault="00865354" w:rsidP="00865354">
            <w:pPr>
              <w:pStyle w:val="TAC"/>
              <w:keepNext w:val="0"/>
              <w:keepLines w:val="0"/>
            </w:pPr>
            <w:r w:rsidRPr="00DC7310">
              <w:t>0.5</w:t>
            </w:r>
          </w:p>
        </w:tc>
      </w:tr>
      <w:tr w:rsidR="00865354" w:rsidRPr="00DC7310" w14:paraId="43FA3CC5" w14:textId="77777777" w:rsidTr="00561ACB">
        <w:trPr>
          <w:jc w:val="center"/>
        </w:trPr>
        <w:tc>
          <w:tcPr>
            <w:tcW w:w="1357" w:type="pct"/>
            <w:tcBorders>
              <w:bottom w:val="single" w:sz="4" w:space="0" w:color="auto"/>
            </w:tcBorders>
            <w:shd w:val="clear" w:color="auto" w:fill="auto"/>
          </w:tcPr>
          <w:p w14:paraId="3C0EA27B" w14:textId="77777777" w:rsidR="00865354" w:rsidRPr="00DC7310" w:rsidRDefault="00865354" w:rsidP="00865354">
            <w:pPr>
              <w:pStyle w:val="TAC"/>
              <w:keepNext w:val="0"/>
              <w:keepLines w:val="0"/>
              <w:rPr>
                <w:rFonts w:cs="Arial"/>
              </w:rPr>
            </w:pPr>
            <w:r w:rsidRPr="00DC7310">
              <w:t>DC_7-8-20_n1</w:t>
            </w:r>
          </w:p>
        </w:tc>
        <w:tc>
          <w:tcPr>
            <w:tcW w:w="937" w:type="pct"/>
            <w:vAlign w:val="center"/>
          </w:tcPr>
          <w:p w14:paraId="187C2E4A"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F088C0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F186EB"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DD1C834"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2685555A" w14:textId="77777777" w:rsidTr="00561ACB">
        <w:trPr>
          <w:jc w:val="center"/>
        </w:trPr>
        <w:tc>
          <w:tcPr>
            <w:tcW w:w="1357" w:type="pct"/>
            <w:tcBorders>
              <w:bottom w:val="single" w:sz="4" w:space="0" w:color="auto"/>
            </w:tcBorders>
            <w:shd w:val="clear" w:color="auto" w:fill="auto"/>
          </w:tcPr>
          <w:p w14:paraId="71FA2F26" w14:textId="77777777" w:rsidR="00865354" w:rsidRPr="00DC7310" w:rsidRDefault="00865354" w:rsidP="00865354">
            <w:pPr>
              <w:pStyle w:val="TAC"/>
              <w:keepNext w:val="0"/>
              <w:keepLines w:val="0"/>
              <w:rPr>
                <w:rFonts w:cs="Arial"/>
              </w:rPr>
            </w:pPr>
            <w:r w:rsidRPr="00DC7310">
              <w:t>DC_7-8-20_n3</w:t>
            </w:r>
          </w:p>
        </w:tc>
        <w:tc>
          <w:tcPr>
            <w:tcW w:w="937" w:type="pct"/>
            <w:vAlign w:val="center"/>
          </w:tcPr>
          <w:p w14:paraId="25EFBFFD"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9A5180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98FEC5"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172A735"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332DBE9" w14:textId="77777777" w:rsidTr="00561ACB">
        <w:trPr>
          <w:jc w:val="center"/>
        </w:trPr>
        <w:tc>
          <w:tcPr>
            <w:tcW w:w="1357" w:type="pct"/>
            <w:tcBorders>
              <w:top w:val="single" w:sz="4" w:space="0" w:color="auto"/>
              <w:bottom w:val="single" w:sz="4" w:space="0" w:color="auto"/>
            </w:tcBorders>
            <w:shd w:val="clear" w:color="auto" w:fill="auto"/>
            <w:vAlign w:val="center"/>
          </w:tcPr>
          <w:p w14:paraId="642820E8" w14:textId="77777777" w:rsidR="00865354" w:rsidRPr="00DC7310" w:rsidRDefault="00865354" w:rsidP="00865354">
            <w:pPr>
              <w:pStyle w:val="TAC"/>
              <w:keepNext w:val="0"/>
              <w:keepLines w:val="0"/>
              <w:rPr>
                <w:rFonts w:cs="Arial"/>
              </w:rPr>
            </w:pPr>
            <w:r w:rsidRPr="00DC7310">
              <w:rPr>
                <w:rFonts w:cs="Arial"/>
              </w:rPr>
              <w:t>DC_7-8_n28-n78</w:t>
            </w:r>
          </w:p>
        </w:tc>
        <w:tc>
          <w:tcPr>
            <w:tcW w:w="937" w:type="pct"/>
            <w:vAlign w:val="center"/>
          </w:tcPr>
          <w:p w14:paraId="728346FF" w14:textId="77777777" w:rsidR="00865354" w:rsidRPr="00DC7310" w:rsidRDefault="00865354" w:rsidP="00865354">
            <w:pPr>
              <w:pStyle w:val="TAC"/>
              <w:keepNext w:val="0"/>
              <w:keepLines w:val="0"/>
              <w:rPr>
                <w:rFonts w:cs="Arial"/>
                <w:lang w:eastAsia="zh-CN"/>
              </w:rPr>
            </w:pPr>
            <w:r w:rsidRPr="00DC7310">
              <w:rPr>
                <w:rFonts w:cs="Arial"/>
                <w:lang w:eastAsia="zh-CN"/>
              </w:rPr>
              <w:t>0.2</w:t>
            </w:r>
          </w:p>
        </w:tc>
        <w:tc>
          <w:tcPr>
            <w:tcW w:w="938" w:type="pct"/>
            <w:vAlign w:val="center"/>
          </w:tcPr>
          <w:p w14:paraId="31479D9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74CA7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88550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77E7CB22" w14:textId="77777777" w:rsidTr="00561ACB">
        <w:trPr>
          <w:jc w:val="center"/>
        </w:trPr>
        <w:tc>
          <w:tcPr>
            <w:tcW w:w="1357" w:type="pct"/>
            <w:tcBorders>
              <w:bottom w:val="single" w:sz="4" w:space="0" w:color="auto"/>
            </w:tcBorders>
          </w:tcPr>
          <w:p w14:paraId="612B68D6" w14:textId="77777777" w:rsidR="00865354" w:rsidRPr="00DC7310" w:rsidRDefault="00865354" w:rsidP="00865354">
            <w:pPr>
              <w:pStyle w:val="TAC"/>
              <w:keepNext w:val="0"/>
              <w:keepLines w:val="0"/>
            </w:pPr>
            <w:r w:rsidRPr="00DC7310">
              <w:t>DC_7-8-32_n1</w:t>
            </w:r>
          </w:p>
        </w:tc>
        <w:tc>
          <w:tcPr>
            <w:tcW w:w="937" w:type="pct"/>
            <w:vAlign w:val="center"/>
          </w:tcPr>
          <w:p w14:paraId="5961C8DC" w14:textId="77777777" w:rsidR="00865354" w:rsidRPr="00DC7310" w:rsidRDefault="00865354" w:rsidP="00865354">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7638813"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06806CF" w14:textId="77777777" w:rsidR="00865354" w:rsidRPr="00DC7310" w:rsidRDefault="00865354" w:rsidP="00865354">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11DA1F19"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r>
      <w:tr w:rsidR="00865354" w:rsidRPr="00DC7310" w14:paraId="70DCCE6E" w14:textId="77777777" w:rsidTr="00561ACB">
        <w:trPr>
          <w:jc w:val="center"/>
        </w:trPr>
        <w:tc>
          <w:tcPr>
            <w:tcW w:w="1357" w:type="pct"/>
            <w:tcBorders>
              <w:bottom w:val="single" w:sz="4" w:space="0" w:color="auto"/>
            </w:tcBorders>
            <w:shd w:val="clear" w:color="auto" w:fill="auto"/>
          </w:tcPr>
          <w:p w14:paraId="1268DB61" w14:textId="77777777" w:rsidR="00865354" w:rsidRPr="00DC7310" w:rsidRDefault="00865354" w:rsidP="00865354">
            <w:pPr>
              <w:pStyle w:val="TAC"/>
              <w:keepNext w:val="0"/>
              <w:keepLines w:val="0"/>
              <w:rPr>
                <w:rFonts w:cs="Arial"/>
              </w:rPr>
            </w:pPr>
            <w:r w:rsidRPr="00DC7310">
              <w:t>DC_7-8-32_n78</w:t>
            </w:r>
          </w:p>
        </w:tc>
        <w:tc>
          <w:tcPr>
            <w:tcW w:w="937" w:type="pct"/>
            <w:vAlign w:val="center"/>
          </w:tcPr>
          <w:p w14:paraId="5BB4CDD0"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42487988"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6B2F7E"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809F3D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33B0F8CE" w14:textId="77777777" w:rsidTr="00561ACB">
        <w:trPr>
          <w:jc w:val="center"/>
        </w:trPr>
        <w:tc>
          <w:tcPr>
            <w:tcW w:w="1357" w:type="pct"/>
            <w:tcBorders>
              <w:bottom w:val="single" w:sz="4" w:space="0" w:color="auto"/>
            </w:tcBorders>
          </w:tcPr>
          <w:p w14:paraId="61E842CD" w14:textId="77777777" w:rsidR="00865354" w:rsidRPr="00DC7310" w:rsidRDefault="00865354" w:rsidP="00865354">
            <w:pPr>
              <w:pStyle w:val="TAC"/>
              <w:keepNext w:val="0"/>
              <w:keepLines w:val="0"/>
            </w:pPr>
            <w:r w:rsidRPr="00DC7310">
              <w:t>DC_7-8-38_n1</w:t>
            </w:r>
          </w:p>
        </w:tc>
        <w:tc>
          <w:tcPr>
            <w:tcW w:w="937" w:type="pct"/>
            <w:vAlign w:val="center"/>
          </w:tcPr>
          <w:p w14:paraId="2657A198" w14:textId="77777777" w:rsidR="00865354" w:rsidRPr="00DC7310" w:rsidRDefault="00865354" w:rsidP="00865354">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ADF0602"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8F640A3" w14:textId="77777777" w:rsidR="00865354" w:rsidRPr="00DC7310" w:rsidRDefault="00865354" w:rsidP="00865354">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A1A72C0"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r>
      <w:tr w:rsidR="00865354" w:rsidRPr="00DC7310" w14:paraId="2D328565" w14:textId="77777777" w:rsidTr="00561ACB">
        <w:trPr>
          <w:jc w:val="center"/>
        </w:trPr>
        <w:tc>
          <w:tcPr>
            <w:tcW w:w="1357" w:type="pct"/>
            <w:tcBorders>
              <w:top w:val="single" w:sz="4" w:space="0" w:color="auto"/>
              <w:bottom w:val="single" w:sz="4" w:space="0" w:color="auto"/>
            </w:tcBorders>
            <w:shd w:val="clear" w:color="auto" w:fill="auto"/>
          </w:tcPr>
          <w:p w14:paraId="2745D480" w14:textId="77777777" w:rsidR="00865354" w:rsidRPr="00DC7310" w:rsidRDefault="00865354" w:rsidP="00865354">
            <w:pPr>
              <w:pStyle w:val="TAC"/>
              <w:keepNext w:val="0"/>
              <w:keepLines w:val="0"/>
              <w:rPr>
                <w:lang w:eastAsia="zh-TW"/>
              </w:rPr>
            </w:pPr>
            <w:r w:rsidRPr="00DC7310">
              <w:t>DC_7-8-40_n1</w:t>
            </w:r>
          </w:p>
        </w:tc>
        <w:tc>
          <w:tcPr>
            <w:tcW w:w="937" w:type="pct"/>
            <w:vAlign w:val="center"/>
          </w:tcPr>
          <w:p w14:paraId="3CF5E7ED" w14:textId="77777777" w:rsidR="00865354" w:rsidRPr="00DC7310" w:rsidRDefault="00865354" w:rsidP="00865354">
            <w:pPr>
              <w:pStyle w:val="TAC"/>
              <w:keepNext w:val="0"/>
              <w:keepLines w:val="0"/>
              <w:rPr>
                <w:lang w:eastAsia="zh-TW"/>
              </w:rPr>
            </w:pPr>
            <w:r w:rsidRPr="00DC7310">
              <w:rPr>
                <w:lang w:eastAsia="zh-CN"/>
              </w:rPr>
              <w:t>0.3</w:t>
            </w:r>
          </w:p>
        </w:tc>
        <w:tc>
          <w:tcPr>
            <w:tcW w:w="938" w:type="pct"/>
            <w:vAlign w:val="center"/>
          </w:tcPr>
          <w:p w14:paraId="40CF362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5C7151" w14:textId="77777777" w:rsidR="00865354" w:rsidRPr="00DC7310" w:rsidRDefault="00865354" w:rsidP="00865354">
            <w:pPr>
              <w:pStyle w:val="TAC"/>
              <w:keepNext w:val="0"/>
              <w:keepLines w:val="0"/>
              <w:rPr>
                <w:szCs w:val="18"/>
                <w:lang w:eastAsia="ja-JP"/>
              </w:rPr>
            </w:pPr>
            <w:r w:rsidRPr="00DC7310">
              <w:rPr>
                <w:lang w:eastAsia="zh-CN"/>
              </w:rPr>
              <w:t>0.8</w:t>
            </w:r>
          </w:p>
        </w:tc>
        <w:tc>
          <w:tcPr>
            <w:tcW w:w="884" w:type="pct"/>
            <w:vAlign w:val="center"/>
          </w:tcPr>
          <w:p w14:paraId="3D742EC1"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r>
      <w:tr w:rsidR="00865354" w:rsidRPr="00DC7310" w14:paraId="0471F68A" w14:textId="77777777" w:rsidTr="00561ACB">
        <w:trPr>
          <w:jc w:val="center"/>
        </w:trPr>
        <w:tc>
          <w:tcPr>
            <w:tcW w:w="1357" w:type="pct"/>
            <w:tcBorders>
              <w:top w:val="single" w:sz="4" w:space="0" w:color="auto"/>
              <w:bottom w:val="single" w:sz="4" w:space="0" w:color="auto"/>
            </w:tcBorders>
            <w:shd w:val="clear" w:color="auto" w:fill="auto"/>
          </w:tcPr>
          <w:p w14:paraId="06344105" w14:textId="77777777" w:rsidR="00865354" w:rsidRPr="00DC7310" w:rsidRDefault="00865354" w:rsidP="00865354">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DAF21AE" w14:textId="77777777" w:rsidR="00865354" w:rsidRPr="00DC7310" w:rsidRDefault="00865354" w:rsidP="00865354">
            <w:pPr>
              <w:pStyle w:val="TAC"/>
              <w:keepNext w:val="0"/>
              <w:keepLines w:val="0"/>
              <w:rPr>
                <w:lang w:eastAsia="zh-TW"/>
              </w:rPr>
            </w:pPr>
            <w:r w:rsidRPr="00DC7310">
              <w:rPr>
                <w:lang w:eastAsia="zh-CN"/>
              </w:rPr>
              <w:t>-</w:t>
            </w:r>
          </w:p>
        </w:tc>
        <w:tc>
          <w:tcPr>
            <w:tcW w:w="938" w:type="pct"/>
            <w:vAlign w:val="center"/>
          </w:tcPr>
          <w:p w14:paraId="62ABC0E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4AD64" w14:textId="77777777" w:rsidR="00865354" w:rsidRPr="00DC7310" w:rsidRDefault="00865354" w:rsidP="00865354">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E4CD41C" w14:textId="77777777" w:rsidR="00865354" w:rsidRPr="00DC7310" w:rsidRDefault="00865354" w:rsidP="00865354">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65354" w:rsidRPr="00DC7310" w14:paraId="05FBB3E6" w14:textId="77777777" w:rsidTr="00561ACB">
        <w:trPr>
          <w:jc w:val="center"/>
        </w:trPr>
        <w:tc>
          <w:tcPr>
            <w:tcW w:w="1357" w:type="pct"/>
            <w:tcBorders>
              <w:top w:val="single" w:sz="4" w:space="0" w:color="auto"/>
              <w:bottom w:val="single" w:sz="4" w:space="0" w:color="auto"/>
            </w:tcBorders>
            <w:shd w:val="clear" w:color="auto" w:fill="auto"/>
          </w:tcPr>
          <w:p w14:paraId="230BC0BC" w14:textId="77777777" w:rsidR="00865354" w:rsidRPr="00DC7310" w:rsidRDefault="00865354" w:rsidP="00865354">
            <w:pPr>
              <w:pStyle w:val="TAC"/>
              <w:keepNext w:val="0"/>
              <w:keepLines w:val="0"/>
            </w:pPr>
            <w:r w:rsidRPr="00DC7310">
              <w:rPr>
                <w:lang w:eastAsia="zh-TW"/>
              </w:rPr>
              <w:t>DC_7-8_n40-n78</w:t>
            </w:r>
          </w:p>
        </w:tc>
        <w:tc>
          <w:tcPr>
            <w:tcW w:w="937" w:type="pct"/>
            <w:vAlign w:val="center"/>
          </w:tcPr>
          <w:p w14:paraId="14EDB368" w14:textId="77777777" w:rsidR="00865354" w:rsidRPr="00DC7310" w:rsidRDefault="00865354" w:rsidP="00865354">
            <w:pPr>
              <w:pStyle w:val="TAC"/>
              <w:keepNext w:val="0"/>
              <w:keepLines w:val="0"/>
              <w:rPr>
                <w:rFonts w:eastAsia="MS Mincho"/>
                <w:bCs/>
                <w:szCs w:val="18"/>
              </w:rPr>
            </w:pPr>
            <w:r w:rsidRPr="00DC7310">
              <w:rPr>
                <w:lang w:eastAsia="zh-TW"/>
              </w:rPr>
              <w:t>-</w:t>
            </w:r>
          </w:p>
        </w:tc>
        <w:tc>
          <w:tcPr>
            <w:tcW w:w="938" w:type="pct"/>
            <w:vAlign w:val="center"/>
          </w:tcPr>
          <w:p w14:paraId="7E085EB7"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2268CB1" w14:textId="77777777" w:rsidR="00865354" w:rsidRPr="00DC7310" w:rsidRDefault="00865354" w:rsidP="00865354">
            <w:pPr>
              <w:pStyle w:val="TAC"/>
              <w:keepNext w:val="0"/>
              <w:keepLines w:val="0"/>
              <w:rPr>
                <w:bCs/>
                <w:szCs w:val="18"/>
                <w:lang w:eastAsia="zh-TW"/>
              </w:rPr>
            </w:pPr>
            <w:r w:rsidRPr="00DC7310">
              <w:rPr>
                <w:szCs w:val="18"/>
                <w:lang w:eastAsia="ja-JP"/>
              </w:rPr>
              <w:t>0.4</w:t>
            </w:r>
          </w:p>
        </w:tc>
        <w:tc>
          <w:tcPr>
            <w:tcW w:w="884" w:type="pct"/>
            <w:vAlign w:val="center"/>
          </w:tcPr>
          <w:p w14:paraId="3BF01FAB"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51EF8994" w14:textId="77777777" w:rsidTr="00561ACB">
        <w:trPr>
          <w:jc w:val="center"/>
        </w:trPr>
        <w:tc>
          <w:tcPr>
            <w:tcW w:w="1357" w:type="pct"/>
            <w:tcBorders>
              <w:top w:val="single" w:sz="4" w:space="0" w:color="auto"/>
              <w:bottom w:val="single" w:sz="4" w:space="0" w:color="auto"/>
            </w:tcBorders>
            <w:shd w:val="clear" w:color="auto" w:fill="auto"/>
          </w:tcPr>
          <w:p w14:paraId="24312AB1" w14:textId="77777777" w:rsidR="00865354" w:rsidRPr="00DC7310" w:rsidRDefault="00865354" w:rsidP="00865354">
            <w:pPr>
              <w:pStyle w:val="TAC"/>
              <w:keepNext w:val="0"/>
              <w:keepLines w:val="0"/>
              <w:rPr>
                <w:lang w:eastAsia="zh-TW"/>
              </w:rPr>
            </w:pPr>
            <w:r w:rsidRPr="00DC7310">
              <w:rPr>
                <w:rFonts w:cs="Arial"/>
                <w:lang w:eastAsia="ja-JP"/>
              </w:rPr>
              <w:t>DC_7-12_n2-n66</w:t>
            </w:r>
          </w:p>
        </w:tc>
        <w:tc>
          <w:tcPr>
            <w:tcW w:w="937" w:type="pct"/>
          </w:tcPr>
          <w:p w14:paraId="0D3F7B41" w14:textId="77777777" w:rsidR="00865354" w:rsidRPr="00DC7310" w:rsidRDefault="00865354" w:rsidP="00865354">
            <w:pPr>
              <w:pStyle w:val="TAC"/>
              <w:keepNext w:val="0"/>
              <w:keepLines w:val="0"/>
              <w:rPr>
                <w:lang w:eastAsia="zh-TW"/>
              </w:rPr>
            </w:pPr>
            <w:r w:rsidRPr="00DC7310">
              <w:rPr>
                <w:rFonts w:cs="Arial"/>
                <w:szCs w:val="18"/>
                <w:lang w:eastAsia="ja-JP"/>
              </w:rPr>
              <w:t>0.5</w:t>
            </w:r>
          </w:p>
        </w:tc>
        <w:tc>
          <w:tcPr>
            <w:tcW w:w="938" w:type="pct"/>
          </w:tcPr>
          <w:p w14:paraId="576833DE" w14:textId="77777777" w:rsidR="00865354" w:rsidRPr="00DC7310" w:rsidRDefault="00865354" w:rsidP="00865354">
            <w:pPr>
              <w:pStyle w:val="TAC"/>
              <w:keepNext w:val="0"/>
              <w:keepLines w:val="0"/>
              <w:rPr>
                <w:bCs/>
                <w:szCs w:val="18"/>
                <w:lang w:eastAsia="zh-CN"/>
              </w:rPr>
            </w:pPr>
            <w:r w:rsidRPr="00DC7310">
              <w:rPr>
                <w:rFonts w:cs="Arial"/>
                <w:szCs w:val="18"/>
                <w:lang w:eastAsia="ja-JP"/>
              </w:rPr>
              <w:t>0.5</w:t>
            </w:r>
          </w:p>
        </w:tc>
        <w:tc>
          <w:tcPr>
            <w:tcW w:w="884" w:type="pct"/>
          </w:tcPr>
          <w:p w14:paraId="539AC1E2" w14:textId="77777777" w:rsidR="00865354" w:rsidRPr="00DC7310" w:rsidRDefault="00865354" w:rsidP="00865354">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30CED11"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65354" w:rsidRPr="00DC7310" w14:paraId="418425D2" w14:textId="77777777" w:rsidTr="00561ACB">
        <w:trPr>
          <w:jc w:val="center"/>
        </w:trPr>
        <w:tc>
          <w:tcPr>
            <w:tcW w:w="1357" w:type="pct"/>
            <w:tcBorders>
              <w:top w:val="single" w:sz="4" w:space="0" w:color="auto"/>
              <w:bottom w:val="single" w:sz="4" w:space="0" w:color="auto"/>
            </w:tcBorders>
            <w:shd w:val="clear" w:color="auto" w:fill="auto"/>
          </w:tcPr>
          <w:p w14:paraId="6D7DDBE3" w14:textId="77777777" w:rsidR="00865354" w:rsidRPr="00DC7310" w:rsidRDefault="00865354" w:rsidP="00865354">
            <w:pPr>
              <w:pStyle w:val="TAC"/>
              <w:keepNext w:val="0"/>
              <w:keepLines w:val="0"/>
              <w:rPr>
                <w:lang w:eastAsia="zh-TW"/>
              </w:rPr>
            </w:pPr>
            <w:r w:rsidRPr="00DC7310">
              <w:rPr>
                <w:rFonts w:cs="Arial"/>
                <w:lang w:eastAsia="ja-JP"/>
              </w:rPr>
              <w:t>DC_7-12_n2-n77</w:t>
            </w:r>
          </w:p>
        </w:tc>
        <w:tc>
          <w:tcPr>
            <w:tcW w:w="937" w:type="pct"/>
            <w:vAlign w:val="center"/>
          </w:tcPr>
          <w:p w14:paraId="10698D9A" w14:textId="77777777" w:rsidR="00865354" w:rsidRPr="00DC7310" w:rsidRDefault="00865354" w:rsidP="00865354">
            <w:pPr>
              <w:pStyle w:val="TAC"/>
              <w:keepNext w:val="0"/>
              <w:keepLines w:val="0"/>
              <w:rPr>
                <w:lang w:eastAsia="zh-TW"/>
              </w:rPr>
            </w:pPr>
            <w:r w:rsidRPr="00DC7310">
              <w:t>0.2</w:t>
            </w:r>
          </w:p>
        </w:tc>
        <w:tc>
          <w:tcPr>
            <w:tcW w:w="938" w:type="pct"/>
            <w:vAlign w:val="center"/>
          </w:tcPr>
          <w:p w14:paraId="3C6A036B" w14:textId="77777777" w:rsidR="00865354" w:rsidRPr="00DC7310" w:rsidRDefault="00865354" w:rsidP="00865354">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4A11FBBC" w14:textId="77777777" w:rsidR="00865354" w:rsidRPr="00DC7310" w:rsidRDefault="00865354" w:rsidP="00865354">
            <w:pPr>
              <w:pStyle w:val="TAC"/>
              <w:keepNext w:val="0"/>
              <w:keepLines w:val="0"/>
              <w:rPr>
                <w:szCs w:val="18"/>
                <w:lang w:eastAsia="ja-JP"/>
              </w:rPr>
            </w:pPr>
            <w:r w:rsidRPr="00DC7310">
              <w:rPr>
                <w:rFonts w:cs="Arial"/>
                <w:lang w:eastAsia="zh-CN"/>
              </w:rPr>
              <w:t>0.2</w:t>
            </w:r>
          </w:p>
        </w:tc>
        <w:tc>
          <w:tcPr>
            <w:tcW w:w="884" w:type="pct"/>
            <w:vAlign w:val="center"/>
          </w:tcPr>
          <w:p w14:paraId="2EF3294C" w14:textId="77777777" w:rsidR="00865354" w:rsidRPr="00DC7310" w:rsidRDefault="00865354" w:rsidP="00865354">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65354" w:rsidRPr="00DC7310" w14:paraId="1A1C9C6E" w14:textId="77777777" w:rsidTr="00561ACB">
        <w:trPr>
          <w:jc w:val="center"/>
        </w:trPr>
        <w:tc>
          <w:tcPr>
            <w:tcW w:w="1357" w:type="pct"/>
            <w:tcBorders>
              <w:top w:val="single" w:sz="4" w:space="0" w:color="auto"/>
              <w:bottom w:val="single" w:sz="4" w:space="0" w:color="auto"/>
            </w:tcBorders>
            <w:shd w:val="clear" w:color="auto" w:fill="auto"/>
          </w:tcPr>
          <w:p w14:paraId="05ABC1A2" w14:textId="77777777" w:rsidR="00865354" w:rsidRPr="00DC7310" w:rsidRDefault="00865354" w:rsidP="00865354">
            <w:pPr>
              <w:pStyle w:val="TAC"/>
              <w:keepNext w:val="0"/>
              <w:keepLines w:val="0"/>
              <w:rPr>
                <w:lang w:eastAsia="zh-TW"/>
              </w:rPr>
            </w:pPr>
            <w:r w:rsidRPr="00DC7310">
              <w:rPr>
                <w:rFonts w:cs="Arial"/>
                <w:lang w:eastAsia="ja-JP"/>
              </w:rPr>
              <w:t>DC_7-12_n2-n78</w:t>
            </w:r>
          </w:p>
        </w:tc>
        <w:tc>
          <w:tcPr>
            <w:tcW w:w="937" w:type="pct"/>
            <w:vAlign w:val="center"/>
          </w:tcPr>
          <w:p w14:paraId="29301D40" w14:textId="77777777" w:rsidR="00865354" w:rsidRPr="00DC7310" w:rsidRDefault="00865354" w:rsidP="00865354">
            <w:pPr>
              <w:pStyle w:val="TAC"/>
              <w:keepNext w:val="0"/>
              <w:keepLines w:val="0"/>
              <w:rPr>
                <w:lang w:eastAsia="zh-TW"/>
              </w:rPr>
            </w:pPr>
            <w:r w:rsidRPr="00DC7310">
              <w:t>0.2</w:t>
            </w:r>
          </w:p>
        </w:tc>
        <w:tc>
          <w:tcPr>
            <w:tcW w:w="938" w:type="pct"/>
            <w:vAlign w:val="center"/>
          </w:tcPr>
          <w:p w14:paraId="35DED8F9" w14:textId="77777777" w:rsidR="00865354" w:rsidRPr="00DC7310" w:rsidRDefault="00865354" w:rsidP="00865354">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41368F31" w14:textId="77777777" w:rsidR="00865354" w:rsidRPr="00DC7310" w:rsidRDefault="00865354" w:rsidP="00865354">
            <w:pPr>
              <w:pStyle w:val="TAC"/>
              <w:keepNext w:val="0"/>
              <w:keepLines w:val="0"/>
              <w:rPr>
                <w:szCs w:val="18"/>
                <w:lang w:eastAsia="ja-JP"/>
              </w:rPr>
            </w:pPr>
            <w:r w:rsidRPr="00DC7310">
              <w:rPr>
                <w:rFonts w:cs="Arial"/>
                <w:lang w:eastAsia="zh-CN"/>
              </w:rPr>
              <w:t>0.2</w:t>
            </w:r>
          </w:p>
        </w:tc>
        <w:tc>
          <w:tcPr>
            <w:tcW w:w="884" w:type="pct"/>
            <w:vAlign w:val="center"/>
          </w:tcPr>
          <w:p w14:paraId="65201042" w14:textId="77777777" w:rsidR="00865354" w:rsidRPr="00DC7310" w:rsidRDefault="00865354" w:rsidP="00865354">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65354" w:rsidRPr="00DC7310" w14:paraId="663A0FC6" w14:textId="77777777" w:rsidTr="00561ACB">
        <w:trPr>
          <w:jc w:val="center"/>
        </w:trPr>
        <w:tc>
          <w:tcPr>
            <w:tcW w:w="1357" w:type="pct"/>
            <w:tcBorders>
              <w:top w:val="single" w:sz="4" w:space="0" w:color="auto"/>
              <w:bottom w:val="single" w:sz="4" w:space="0" w:color="auto"/>
            </w:tcBorders>
            <w:shd w:val="clear" w:color="auto" w:fill="auto"/>
          </w:tcPr>
          <w:p w14:paraId="56A9E361" w14:textId="77777777" w:rsidR="00865354" w:rsidRPr="00DC7310" w:rsidRDefault="00865354" w:rsidP="00865354">
            <w:pPr>
              <w:pStyle w:val="TAC"/>
              <w:keepNext w:val="0"/>
              <w:keepLines w:val="0"/>
            </w:pPr>
            <w:r w:rsidRPr="00DC7310">
              <w:rPr>
                <w:rFonts w:cs="Arial"/>
                <w:szCs w:val="18"/>
                <w:lang w:eastAsia="ja-JP"/>
              </w:rPr>
              <w:t>DC_7-12-66_n2</w:t>
            </w:r>
          </w:p>
        </w:tc>
        <w:tc>
          <w:tcPr>
            <w:tcW w:w="937" w:type="pct"/>
            <w:vAlign w:val="center"/>
          </w:tcPr>
          <w:p w14:paraId="4E84DBA6" w14:textId="77777777" w:rsidR="00865354" w:rsidRPr="00DC7310" w:rsidRDefault="00865354" w:rsidP="00865354">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9EB6038"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5D73A48" w14:textId="77777777" w:rsidR="00865354" w:rsidRPr="00DC7310" w:rsidRDefault="00865354" w:rsidP="00865354">
            <w:pPr>
              <w:pStyle w:val="TAC"/>
              <w:keepNext w:val="0"/>
              <w:keepLines w:val="0"/>
              <w:rPr>
                <w:bCs/>
                <w:szCs w:val="18"/>
                <w:lang w:eastAsia="zh-TW"/>
              </w:rPr>
            </w:pPr>
            <w:r w:rsidRPr="00DC7310">
              <w:t>0.3</w:t>
            </w:r>
          </w:p>
        </w:tc>
        <w:tc>
          <w:tcPr>
            <w:tcW w:w="884" w:type="pct"/>
            <w:vAlign w:val="center"/>
          </w:tcPr>
          <w:p w14:paraId="1CE3B240"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65354" w:rsidRPr="00DC7310" w14:paraId="2B38062C" w14:textId="77777777" w:rsidTr="00561ACB">
        <w:trPr>
          <w:jc w:val="center"/>
        </w:trPr>
        <w:tc>
          <w:tcPr>
            <w:tcW w:w="1357" w:type="pct"/>
            <w:tcBorders>
              <w:top w:val="single" w:sz="4" w:space="0" w:color="auto"/>
              <w:bottom w:val="single" w:sz="4" w:space="0" w:color="auto"/>
            </w:tcBorders>
            <w:shd w:val="clear" w:color="auto" w:fill="auto"/>
          </w:tcPr>
          <w:p w14:paraId="5C7C068E"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1D145772" w14:textId="77777777" w:rsidR="00865354" w:rsidRPr="00DC7310" w:rsidRDefault="00865354" w:rsidP="00865354">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306B6C6F" w14:textId="77777777" w:rsidR="00865354" w:rsidRPr="00DC7310" w:rsidRDefault="00865354" w:rsidP="00865354">
            <w:pPr>
              <w:pStyle w:val="TAC"/>
              <w:keepNext w:val="0"/>
              <w:keepLines w:val="0"/>
              <w:rPr>
                <w:bCs/>
                <w:szCs w:val="18"/>
                <w:lang w:eastAsia="zh-CN"/>
              </w:rPr>
            </w:pPr>
            <w:r w:rsidRPr="00DC7310">
              <w:rPr>
                <w:bCs/>
                <w:szCs w:val="18"/>
                <w:lang w:eastAsia="zh-CN"/>
              </w:rPr>
              <w:t>0.5</w:t>
            </w:r>
          </w:p>
        </w:tc>
        <w:tc>
          <w:tcPr>
            <w:tcW w:w="884" w:type="pct"/>
            <w:vAlign w:val="center"/>
          </w:tcPr>
          <w:p w14:paraId="242BA4C2" w14:textId="77777777" w:rsidR="00865354" w:rsidRPr="00DC7310" w:rsidRDefault="00865354" w:rsidP="00865354">
            <w:pPr>
              <w:pStyle w:val="TAC"/>
              <w:keepNext w:val="0"/>
              <w:keepLines w:val="0"/>
            </w:pPr>
            <w:r w:rsidRPr="00DC7310">
              <w:rPr>
                <w:lang w:eastAsia="zh-CN"/>
              </w:rPr>
              <w:t>0.5</w:t>
            </w:r>
          </w:p>
        </w:tc>
        <w:tc>
          <w:tcPr>
            <w:tcW w:w="884" w:type="pct"/>
            <w:vAlign w:val="center"/>
          </w:tcPr>
          <w:p w14:paraId="395C766D" w14:textId="77777777" w:rsidR="00865354" w:rsidRPr="00DC7310" w:rsidRDefault="00865354" w:rsidP="00865354">
            <w:pPr>
              <w:pStyle w:val="TAC"/>
              <w:keepNext w:val="0"/>
              <w:keepLines w:val="0"/>
              <w:rPr>
                <w:bCs/>
                <w:szCs w:val="18"/>
                <w:lang w:eastAsia="zh-CN"/>
              </w:rPr>
            </w:pPr>
            <w:r w:rsidRPr="00DC7310">
              <w:rPr>
                <w:bCs/>
                <w:szCs w:val="18"/>
                <w:lang w:eastAsia="zh-CN"/>
              </w:rPr>
              <w:t>0.5</w:t>
            </w:r>
          </w:p>
        </w:tc>
      </w:tr>
      <w:tr w:rsidR="00865354" w:rsidRPr="00DC7310" w14:paraId="078A8934" w14:textId="77777777" w:rsidTr="00561ACB">
        <w:trPr>
          <w:jc w:val="center"/>
        </w:trPr>
        <w:tc>
          <w:tcPr>
            <w:tcW w:w="1357" w:type="pct"/>
            <w:tcBorders>
              <w:top w:val="single" w:sz="4" w:space="0" w:color="auto"/>
              <w:bottom w:val="single" w:sz="4" w:space="0" w:color="auto"/>
            </w:tcBorders>
            <w:shd w:val="clear" w:color="auto" w:fill="auto"/>
          </w:tcPr>
          <w:p w14:paraId="1F517FE8" w14:textId="77777777" w:rsidR="00865354" w:rsidRPr="00DC7310" w:rsidRDefault="00865354" w:rsidP="00865354">
            <w:pPr>
              <w:pStyle w:val="TAC"/>
              <w:keepNext w:val="0"/>
              <w:keepLines w:val="0"/>
              <w:rPr>
                <w:rFonts w:cs="Arial"/>
                <w:lang w:eastAsia="ja-JP"/>
              </w:rPr>
            </w:pPr>
            <w:r w:rsidRPr="00DC7310">
              <w:rPr>
                <w:rFonts w:cs="Arial"/>
                <w:lang w:eastAsia="ja-JP"/>
              </w:rPr>
              <w:t>DC_7-12-66_n66</w:t>
            </w:r>
          </w:p>
        </w:tc>
        <w:tc>
          <w:tcPr>
            <w:tcW w:w="937" w:type="pct"/>
            <w:vAlign w:val="center"/>
          </w:tcPr>
          <w:p w14:paraId="14A4AA6C"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938" w:type="pct"/>
            <w:vAlign w:val="center"/>
          </w:tcPr>
          <w:p w14:paraId="0C2A9B1F" w14:textId="77777777" w:rsidR="00865354" w:rsidRPr="00DC7310" w:rsidRDefault="00865354" w:rsidP="00865354">
            <w:pPr>
              <w:pStyle w:val="TAC"/>
              <w:keepNext w:val="0"/>
              <w:keepLines w:val="0"/>
              <w:rPr>
                <w:rFonts w:cs="Arial"/>
                <w:bCs/>
                <w:lang w:eastAsia="ja-JP"/>
              </w:rPr>
            </w:pPr>
            <w:r w:rsidRPr="00DC7310">
              <w:rPr>
                <w:rFonts w:cs="Arial" w:hint="eastAsia"/>
                <w:lang w:eastAsia="ja-JP"/>
              </w:rPr>
              <w:t>-</w:t>
            </w:r>
          </w:p>
        </w:tc>
        <w:tc>
          <w:tcPr>
            <w:tcW w:w="884" w:type="pct"/>
            <w:vAlign w:val="center"/>
          </w:tcPr>
          <w:p w14:paraId="598DBC57"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884" w:type="pct"/>
            <w:vAlign w:val="center"/>
          </w:tcPr>
          <w:p w14:paraId="2D7F4BC5" w14:textId="77777777" w:rsidR="00865354" w:rsidRPr="00DC7310" w:rsidRDefault="00865354" w:rsidP="00865354">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865354" w:rsidRPr="00DC7310" w14:paraId="252894C4" w14:textId="77777777" w:rsidTr="00561ACB">
        <w:trPr>
          <w:jc w:val="center"/>
        </w:trPr>
        <w:tc>
          <w:tcPr>
            <w:tcW w:w="1357" w:type="pct"/>
            <w:tcBorders>
              <w:top w:val="single" w:sz="4" w:space="0" w:color="auto"/>
              <w:bottom w:val="single" w:sz="4" w:space="0" w:color="auto"/>
            </w:tcBorders>
            <w:shd w:val="clear" w:color="auto" w:fill="auto"/>
          </w:tcPr>
          <w:p w14:paraId="68BE520D" w14:textId="77777777" w:rsidR="00865354" w:rsidRPr="00DC7310" w:rsidRDefault="00865354" w:rsidP="00865354">
            <w:pPr>
              <w:pStyle w:val="TAC"/>
              <w:keepNext w:val="0"/>
              <w:keepLines w:val="0"/>
              <w:rPr>
                <w:rFonts w:cs="Arial"/>
                <w:lang w:eastAsia="ja-JP"/>
              </w:rPr>
            </w:pPr>
            <w:r w:rsidRPr="00DC7310">
              <w:rPr>
                <w:rFonts w:cs="Arial"/>
                <w:lang w:eastAsia="ja-JP"/>
              </w:rPr>
              <w:t>DC_7-12-66_n77</w:t>
            </w:r>
          </w:p>
        </w:tc>
        <w:tc>
          <w:tcPr>
            <w:tcW w:w="937" w:type="pct"/>
            <w:vAlign w:val="center"/>
          </w:tcPr>
          <w:p w14:paraId="685EA578"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938" w:type="pct"/>
            <w:vAlign w:val="center"/>
          </w:tcPr>
          <w:p w14:paraId="11FEEA40" w14:textId="77777777" w:rsidR="00865354" w:rsidRPr="00DC7310" w:rsidRDefault="00865354" w:rsidP="00865354">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7B6D642D" w14:textId="77777777" w:rsidR="00865354" w:rsidRPr="00DC7310" w:rsidRDefault="00865354" w:rsidP="00865354">
            <w:pPr>
              <w:pStyle w:val="TAC"/>
              <w:keepNext w:val="0"/>
              <w:keepLines w:val="0"/>
              <w:rPr>
                <w:rFonts w:cs="Arial"/>
                <w:lang w:eastAsia="ja-JP"/>
              </w:rPr>
            </w:pPr>
            <w:r w:rsidRPr="00DC7310">
              <w:rPr>
                <w:rFonts w:cs="Arial"/>
                <w:lang w:eastAsia="ja-JP"/>
              </w:rPr>
              <w:t>0.5</w:t>
            </w:r>
          </w:p>
        </w:tc>
        <w:tc>
          <w:tcPr>
            <w:tcW w:w="884" w:type="pct"/>
            <w:vAlign w:val="center"/>
          </w:tcPr>
          <w:p w14:paraId="2EA904C4" w14:textId="77777777" w:rsidR="00865354" w:rsidRPr="00DC7310" w:rsidRDefault="00865354" w:rsidP="00865354">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865354" w:rsidRPr="00DC7310" w14:paraId="3DD8AC47" w14:textId="77777777" w:rsidTr="00561ACB">
        <w:trPr>
          <w:jc w:val="center"/>
        </w:trPr>
        <w:tc>
          <w:tcPr>
            <w:tcW w:w="1357" w:type="pct"/>
            <w:tcBorders>
              <w:top w:val="single" w:sz="4" w:space="0" w:color="auto"/>
              <w:bottom w:val="single" w:sz="4" w:space="0" w:color="auto"/>
            </w:tcBorders>
            <w:shd w:val="clear" w:color="auto" w:fill="auto"/>
          </w:tcPr>
          <w:p w14:paraId="20DFFA92" w14:textId="77777777" w:rsidR="00865354" w:rsidRPr="00DC7310" w:rsidRDefault="00865354" w:rsidP="00865354">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B9C84EF"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EA4B31E"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786E20" w14:textId="77777777" w:rsidR="00865354" w:rsidRPr="00DC7310" w:rsidRDefault="00865354" w:rsidP="00865354">
            <w:pPr>
              <w:pStyle w:val="TAC"/>
              <w:keepNext w:val="0"/>
              <w:keepLines w:val="0"/>
            </w:pPr>
            <w:r w:rsidRPr="00DC7310">
              <w:rPr>
                <w:rFonts w:cs="Arial"/>
                <w:lang w:eastAsia="zh-CN"/>
              </w:rPr>
              <w:t>0.5</w:t>
            </w:r>
          </w:p>
        </w:tc>
        <w:tc>
          <w:tcPr>
            <w:tcW w:w="884" w:type="pct"/>
            <w:vAlign w:val="center"/>
          </w:tcPr>
          <w:p w14:paraId="6A258E80"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3AE7CB79" w14:textId="77777777" w:rsidTr="00561ACB">
        <w:trPr>
          <w:jc w:val="center"/>
        </w:trPr>
        <w:tc>
          <w:tcPr>
            <w:tcW w:w="1357" w:type="pct"/>
            <w:tcBorders>
              <w:top w:val="single" w:sz="4" w:space="0" w:color="auto"/>
              <w:bottom w:val="single" w:sz="4" w:space="0" w:color="auto"/>
            </w:tcBorders>
            <w:shd w:val="clear" w:color="auto" w:fill="auto"/>
          </w:tcPr>
          <w:p w14:paraId="3C55E939" w14:textId="77777777" w:rsidR="00865354" w:rsidRPr="00DC7310" w:rsidRDefault="00865354" w:rsidP="00865354">
            <w:pPr>
              <w:pStyle w:val="TAC"/>
              <w:keepNext w:val="0"/>
              <w:keepLines w:val="0"/>
            </w:pPr>
            <w:r w:rsidRPr="00DC7310">
              <w:rPr>
                <w:rFonts w:cs="Arial"/>
                <w:szCs w:val="18"/>
                <w:lang w:eastAsia="ja-JP"/>
              </w:rPr>
              <w:t>DC_7-12-66_n78</w:t>
            </w:r>
          </w:p>
        </w:tc>
        <w:tc>
          <w:tcPr>
            <w:tcW w:w="937" w:type="pct"/>
            <w:vAlign w:val="center"/>
          </w:tcPr>
          <w:p w14:paraId="46E109D8" w14:textId="77777777" w:rsidR="00865354" w:rsidRPr="00DC7310" w:rsidRDefault="00865354" w:rsidP="00865354">
            <w:pPr>
              <w:pStyle w:val="TAC"/>
              <w:keepNext w:val="0"/>
              <w:keepLines w:val="0"/>
              <w:rPr>
                <w:rFonts w:eastAsia="MS Mincho"/>
                <w:bCs/>
                <w:szCs w:val="18"/>
              </w:rPr>
            </w:pPr>
            <w:r w:rsidRPr="00DC7310">
              <w:rPr>
                <w:rFonts w:cs="Arial"/>
                <w:szCs w:val="18"/>
                <w:lang w:eastAsia="ja-JP"/>
              </w:rPr>
              <w:t>0.5</w:t>
            </w:r>
          </w:p>
        </w:tc>
        <w:tc>
          <w:tcPr>
            <w:tcW w:w="938" w:type="pct"/>
            <w:vAlign w:val="center"/>
          </w:tcPr>
          <w:p w14:paraId="42439104"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1F0F5C" w14:textId="77777777" w:rsidR="00865354" w:rsidRPr="00DC7310" w:rsidRDefault="00865354" w:rsidP="00865354">
            <w:pPr>
              <w:pStyle w:val="TAC"/>
              <w:keepNext w:val="0"/>
              <w:keepLines w:val="0"/>
              <w:rPr>
                <w:bCs/>
                <w:szCs w:val="18"/>
                <w:lang w:eastAsia="zh-TW"/>
              </w:rPr>
            </w:pPr>
            <w:r w:rsidRPr="00DC7310">
              <w:rPr>
                <w:rFonts w:cs="Arial"/>
                <w:lang w:eastAsia="zh-CN"/>
              </w:rPr>
              <w:t>0.5</w:t>
            </w:r>
          </w:p>
        </w:tc>
        <w:tc>
          <w:tcPr>
            <w:tcW w:w="884" w:type="pct"/>
            <w:vAlign w:val="center"/>
          </w:tcPr>
          <w:p w14:paraId="039D0C26"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66F05D27" w14:textId="77777777" w:rsidTr="00561ACB">
        <w:trPr>
          <w:jc w:val="center"/>
        </w:trPr>
        <w:tc>
          <w:tcPr>
            <w:tcW w:w="1357" w:type="pct"/>
            <w:tcBorders>
              <w:top w:val="single" w:sz="4" w:space="0" w:color="auto"/>
              <w:bottom w:val="single" w:sz="4" w:space="0" w:color="auto"/>
            </w:tcBorders>
            <w:shd w:val="clear" w:color="auto" w:fill="auto"/>
          </w:tcPr>
          <w:p w14:paraId="6975A73D" w14:textId="77777777" w:rsidR="00865354" w:rsidRPr="00DC7310" w:rsidRDefault="00865354" w:rsidP="00865354">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19DB789"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A96DD94"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8BF7CAB"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884" w:type="pct"/>
            <w:vAlign w:val="center"/>
          </w:tcPr>
          <w:p w14:paraId="351E5003"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65B77BB1" w14:textId="77777777" w:rsidTr="00561ACB">
        <w:trPr>
          <w:jc w:val="center"/>
        </w:trPr>
        <w:tc>
          <w:tcPr>
            <w:tcW w:w="1357" w:type="pct"/>
            <w:tcBorders>
              <w:top w:val="single" w:sz="4" w:space="0" w:color="auto"/>
              <w:bottom w:val="single" w:sz="4" w:space="0" w:color="auto"/>
            </w:tcBorders>
            <w:shd w:val="clear" w:color="auto" w:fill="auto"/>
          </w:tcPr>
          <w:p w14:paraId="2E3287BF" w14:textId="77777777" w:rsidR="00865354" w:rsidRPr="00DC7310" w:rsidRDefault="00865354" w:rsidP="00865354">
            <w:pPr>
              <w:pStyle w:val="TAC"/>
              <w:keepNext w:val="0"/>
              <w:keepLines w:val="0"/>
              <w:rPr>
                <w:rFonts w:cs="Arial"/>
                <w:lang w:eastAsia="ja-JP"/>
              </w:rPr>
            </w:pPr>
            <w:r w:rsidRPr="00DC7310">
              <w:rPr>
                <w:rFonts w:cs="Arial"/>
                <w:lang w:eastAsia="ja-JP"/>
              </w:rPr>
              <w:t>DC_7-12-71_n77</w:t>
            </w:r>
          </w:p>
        </w:tc>
        <w:tc>
          <w:tcPr>
            <w:tcW w:w="937" w:type="pct"/>
            <w:vAlign w:val="center"/>
          </w:tcPr>
          <w:p w14:paraId="638E7769" w14:textId="77777777" w:rsidR="00865354" w:rsidRPr="00DC7310" w:rsidRDefault="00865354" w:rsidP="00865354">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6B87ECDB" w14:textId="77777777" w:rsidR="00865354" w:rsidRPr="00DC7310" w:rsidRDefault="00865354" w:rsidP="00865354">
            <w:pPr>
              <w:pStyle w:val="TAC"/>
              <w:keepNext w:val="0"/>
              <w:keepLines w:val="0"/>
              <w:rPr>
                <w:bCs/>
                <w:szCs w:val="18"/>
                <w:lang w:eastAsia="zh-CN"/>
              </w:rPr>
            </w:pPr>
            <w:r w:rsidRPr="00DC7310">
              <w:rPr>
                <w:bCs/>
                <w:szCs w:val="18"/>
                <w:lang w:eastAsia="zh-CN"/>
              </w:rPr>
              <w:t>0.5</w:t>
            </w:r>
          </w:p>
        </w:tc>
        <w:tc>
          <w:tcPr>
            <w:tcW w:w="884" w:type="pct"/>
            <w:vAlign w:val="center"/>
          </w:tcPr>
          <w:p w14:paraId="5896751C"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884" w:type="pct"/>
            <w:vAlign w:val="center"/>
          </w:tcPr>
          <w:p w14:paraId="1F178E36" w14:textId="77777777" w:rsidR="00865354" w:rsidRPr="00DC7310" w:rsidRDefault="00865354" w:rsidP="00865354">
            <w:pPr>
              <w:pStyle w:val="TAC"/>
              <w:keepNext w:val="0"/>
              <w:keepLines w:val="0"/>
              <w:rPr>
                <w:bCs/>
                <w:szCs w:val="18"/>
                <w:lang w:eastAsia="zh-CN"/>
              </w:rPr>
            </w:pPr>
            <w:r w:rsidRPr="00DC7310">
              <w:rPr>
                <w:bCs/>
                <w:szCs w:val="18"/>
                <w:lang w:eastAsia="zh-CN"/>
              </w:rPr>
              <w:t>0.5</w:t>
            </w:r>
          </w:p>
        </w:tc>
      </w:tr>
      <w:tr w:rsidR="00865354" w:rsidRPr="00DC7310" w14:paraId="58DD7A6C" w14:textId="77777777" w:rsidTr="00561ACB">
        <w:trPr>
          <w:jc w:val="center"/>
        </w:trPr>
        <w:tc>
          <w:tcPr>
            <w:tcW w:w="1357" w:type="pct"/>
            <w:tcBorders>
              <w:top w:val="single" w:sz="4" w:space="0" w:color="auto"/>
              <w:bottom w:val="single" w:sz="4" w:space="0" w:color="auto"/>
            </w:tcBorders>
            <w:shd w:val="clear" w:color="auto" w:fill="auto"/>
          </w:tcPr>
          <w:p w14:paraId="4B11197B" w14:textId="77777777" w:rsidR="00865354" w:rsidRPr="00DC7310" w:rsidRDefault="00865354" w:rsidP="00865354">
            <w:pPr>
              <w:pStyle w:val="TAC"/>
              <w:keepNext w:val="0"/>
              <w:keepLines w:val="0"/>
            </w:pPr>
            <w:r w:rsidRPr="00DC7310">
              <w:rPr>
                <w:rFonts w:cs="Arial"/>
                <w:lang w:eastAsia="ja-JP"/>
              </w:rPr>
              <w:t>DC_7-13_n25-n66</w:t>
            </w:r>
          </w:p>
        </w:tc>
        <w:tc>
          <w:tcPr>
            <w:tcW w:w="937" w:type="pct"/>
            <w:vAlign w:val="center"/>
          </w:tcPr>
          <w:p w14:paraId="6A0B57E7" w14:textId="77777777" w:rsidR="00865354" w:rsidRPr="00DC7310" w:rsidRDefault="00865354" w:rsidP="00865354">
            <w:pPr>
              <w:pStyle w:val="TAC"/>
              <w:keepNext w:val="0"/>
              <w:keepLines w:val="0"/>
              <w:rPr>
                <w:rFonts w:cs="Arial"/>
                <w:szCs w:val="18"/>
                <w:lang w:eastAsia="ja-JP"/>
              </w:rPr>
            </w:pPr>
            <w:r w:rsidRPr="00DC7310">
              <w:t>0.5</w:t>
            </w:r>
          </w:p>
        </w:tc>
        <w:tc>
          <w:tcPr>
            <w:tcW w:w="938" w:type="pct"/>
            <w:vAlign w:val="center"/>
          </w:tcPr>
          <w:p w14:paraId="5038190D"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25E34A" w14:textId="77777777" w:rsidR="00865354" w:rsidRPr="00DC7310" w:rsidRDefault="00865354" w:rsidP="00865354">
            <w:pPr>
              <w:pStyle w:val="TAC"/>
              <w:keepNext w:val="0"/>
              <w:keepLines w:val="0"/>
              <w:rPr>
                <w:rFonts w:cs="Arial"/>
              </w:rPr>
            </w:pPr>
            <w:r w:rsidRPr="00DC7310">
              <w:rPr>
                <w:rFonts w:eastAsia="Malgun Gothic" w:cs="Arial"/>
                <w:szCs w:val="18"/>
                <w:lang w:eastAsia="ko-KR"/>
              </w:rPr>
              <w:t>0.3</w:t>
            </w:r>
          </w:p>
        </w:tc>
        <w:tc>
          <w:tcPr>
            <w:tcW w:w="884" w:type="pct"/>
            <w:vAlign w:val="center"/>
          </w:tcPr>
          <w:p w14:paraId="2F8D400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F657E1E" w14:textId="77777777" w:rsidTr="00561ACB">
        <w:trPr>
          <w:jc w:val="center"/>
        </w:trPr>
        <w:tc>
          <w:tcPr>
            <w:tcW w:w="1357" w:type="pct"/>
            <w:tcBorders>
              <w:bottom w:val="single" w:sz="4" w:space="0" w:color="auto"/>
            </w:tcBorders>
            <w:shd w:val="clear" w:color="auto" w:fill="auto"/>
          </w:tcPr>
          <w:p w14:paraId="43AE5814" w14:textId="77777777" w:rsidR="00865354" w:rsidRPr="00DC7310" w:rsidRDefault="00865354" w:rsidP="00865354">
            <w:pPr>
              <w:pStyle w:val="TAC"/>
              <w:keepNext w:val="0"/>
              <w:keepLines w:val="0"/>
              <w:rPr>
                <w:rFonts w:cs="Arial"/>
              </w:rPr>
            </w:pPr>
            <w:r w:rsidRPr="00DC7310">
              <w:rPr>
                <w:rFonts w:cs="Arial"/>
              </w:rPr>
              <w:t>DC_7-7-13-(n)66</w:t>
            </w:r>
          </w:p>
          <w:p w14:paraId="1275BEC0" w14:textId="77777777" w:rsidR="00865354" w:rsidRPr="00DC7310" w:rsidRDefault="00865354" w:rsidP="00865354">
            <w:pPr>
              <w:pStyle w:val="TAC"/>
              <w:keepNext w:val="0"/>
              <w:keepLines w:val="0"/>
              <w:rPr>
                <w:rFonts w:cs="Arial"/>
              </w:rPr>
            </w:pPr>
            <w:r w:rsidRPr="00DC7310">
              <w:t>DC_7-13-(n)66</w:t>
            </w:r>
          </w:p>
          <w:p w14:paraId="4A238A2A"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507852DC"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938" w:type="pct"/>
            <w:vAlign w:val="center"/>
          </w:tcPr>
          <w:p w14:paraId="330FA77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A97C555" w14:textId="77777777" w:rsidR="00865354" w:rsidRPr="00DC7310" w:rsidRDefault="00865354" w:rsidP="00865354">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2B7A56E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4DF8536" w14:textId="77777777" w:rsidTr="00561ACB">
        <w:trPr>
          <w:jc w:val="center"/>
        </w:trPr>
        <w:tc>
          <w:tcPr>
            <w:tcW w:w="1357" w:type="pct"/>
            <w:tcBorders>
              <w:top w:val="single" w:sz="4" w:space="0" w:color="auto"/>
              <w:bottom w:val="single" w:sz="4" w:space="0" w:color="auto"/>
            </w:tcBorders>
            <w:shd w:val="clear" w:color="auto" w:fill="auto"/>
          </w:tcPr>
          <w:p w14:paraId="43A40B55" w14:textId="77777777" w:rsidR="00865354" w:rsidRPr="00DC7310" w:rsidRDefault="00865354" w:rsidP="00865354">
            <w:pPr>
              <w:pStyle w:val="TAC"/>
              <w:keepNext w:val="0"/>
              <w:keepLines w:val="0"/>
            </w:pPr>
            <w:r w:rsidRPr="00DC7310">
              <w:rPr>
                <w:lang w:eastAsia="ko-KR"/>
              </w:rPr>
              <w:t>DC_7-20_n1-n78</w:t>
            </w:r>
          </w:p>
        </w:tc>
        <w:tc>
          <w:tcPr>
            <w:tcW w:w="937" w:type="pct"/>
            <w:vAlign w:val="center"/>
          </w:tcPr>
          <w:p w14:paraId="07538BD5" w14:textId="77777777" w:rsidR="00865354" w:rsidRPr="00DC7310" w:rsidRDefault="00865354" w:rsidP="00865354">
            <w:pPr>
              <w:pStyle w:val="TAC"/>
              <w:keepNext w:val="0"/>
              <w:keepLines w:val="0"/>
              <w:rPr>
                <w:rFonts w:eastAsia="MS Mincho"/>
                <w:bCs/>
                <w:szCs w:val="18"/>
              </w:rPr>
            </w:pPr>
            <w:r w:rsidRPr="00DC7310">
              <w:rPr>
                <w:lang w:eastAsia="ko-KR"/>
              </w:rPr>
              <w:t>0.2</w:t>
            </w:r>
          </w:p>
        </w:tc>
        <w:tc>
          <w:tcPr>
            <w:tcW w:w="938" w:type="pct"/>
            <w:vAlign w:val="center"/>
          </w:tcPr>
          <w:p w14:paraId="2B281697"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BF758C7" w14:textId="77777777" w:rsidR="00865354" w:rsidRPr="00DC7310" w:rsidRDefault="00865354" w:rsidP="00865354">
            <w:pPr>
              <w:pStyle w:val="TAC"/>
              <w:keepNext w:val="0"/>
              <w:keepLines w:val="0"/>
              <w:rPr>
                <w:bCs/>
                <w:szCs w:val="18"/>
                <w:lang w:eastAsia="zh-TW"/>
              </w:rPr>
            </w:pPr>
            <w:r w:rsidRPr="00DC7310">
              <w:rPr>
                <w:szCs w:val="18"/>
                <w:lang w:eastAsia="ko-KR"/>
              </w:rPr>
              <w:t>0.2</w:t>
            </w:r>
          </w:p>
        </w:tc>
        <w:tc>
          <w:tcPr>
            <w:tcW w:w="884" w:type="pct"/>
            <w:vAlign w:val="center"/>
          </w:tcPr>
          <w:p w14:paraId="1B158D6E" w14:textId="77777777" w:rsidR="00865354" w:rsidRPr="00DC7310" w:rsidRDefault="00865354" w:rsidP="00865354">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65354" w:rsidRPr="00DC7310" w14:paraId="6BCF767E" w14:textId="77777777" w:rsidTr="00561ACB">
        <w:trPr>
          <w:jc w:val="center"/>
        </w:trPr>
        <w:tc>
          <w:tcPr>
            <w:tcW w:w="1357" w:type="pct"/>
            <w:tcBorders>
              <w:top w:val="single" w:sz="4" w:space="0" w:color="auto"/>
              <w:bottom w:val="single" w:sz="4" w:space="0" w:color="auto"/>
            </w:tcBorders>
            <w:shd w:val="clear" w:color="auto" w:fill="auto"/>
          </w:tcPr>
          <w:p w14:paraId="2E0630B3" w14:textId="77777777" w:rsidR="00865354" w:rsidRPr="00DC7310" w:rsidRDefault="00865354" w:rsidP="00865354">
            <w:pPr>
              <w:pStyle w:val="TAC"/>
              <w:keepNext w:val="0"/>
              <w:keepLines w:val="0"/>
            </w:pPr>
            <w:r w:rsidRPr="00DC7310">
              <w:t>DC_7-20_n3-n38</w:t>
            </w:r>
          </w:p>
        </w:tc>
        <w:tc>
          <w:tcPr>
            <w:tcW w:w="937" w:type="pct"/>
            <w:vAlign w:val="center"/>
          </w:tcPr>
          <w:p w14:paraId="3E8712D4" w14:textId="77777777" w:rsidR="00865354" w:rsidRPr="00DC7310" w:rsidRDefault="00865354" w:rsidP="00865354">
            <w:pPr>
              <w:pStyle w:val="TAC"/>
              <w:keepNext w:val="0"/>
              <w:keepLines w:val="0"/>
              <w:rPr>
                <w:lang w:eastAsia="ko-KR"/>
              </w:rPr>
            </w:pPr>
            <w:r w:rsidRPr="00DC7310">
              <w:t>-</w:t>
            </w:r>
          </w:p>
        </w:tc>
        <w:tc>
          <w:tcPr>
            <w:tcW w:w="938" w:type="pct"/>
            <w:vAlign w:val="center"/>
          </w:tcPr>
          <w:p w14:paraId="5EEA13A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00AFD4" w14:textId="77777777" w:rsidR="00865354" w:rsidRPr="00DC7310" w:rsidRDefault="00865354" w:rsidP="00865354">
            <w:pPr>
              <w:pStyle w:val="TAC"/>
              <w:keepNext w:val="0"/>
              <w:keepLines w:val="0"/>
              <w:rPr>
                <w:szCs w:val="18"/>
                <w:lang w:eastAsia="ko-KR"/>
              </w:rPr>
            </w:pPr>
            <w:r w:rsidRPr="00DC7310">
              <w:t>-</w:t>
            </w:r>
          </w:p>
        </w:tc>
        <w:tc>
          <w:tcPr>
            <w:tcW w:w="884" w:type="pct"/>
            <w:vAlign w:val="center"/>
          </w:tcPr>
          <w:p w14:paraId="166640C5"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65354" w:rsidRPr="00DC7310" w14:paraId="13644512" w14:textId="77777777" w:rsidTr="00561ACB">
        <w:trPr>
          <w:jc w:val="center"/>
        </w:trPr>
        <w:tc>
          <w:tcPr>
            <w:tcW w:w="1357" w:type="pct"/>
            <w:tcBorders>
              <w:bottom w:val="single" w:sz="4" w:space="0" w:color="auto"/>
            </w:tcBorders>
          </w:tcPr>
          <w:p w14:paraId="1101B111" w14:textId="77777777" w:rsidR="00865354" w:rsidRPr="00DC7310" w:rsidRDefault="00865354" w:rsidP="00865354">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8F2A53B"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FB989EB"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BECF321" w14:textId="77777777" w:rsidR="00865354" w:rsidRPr="00DC7310" w:rsidRDefault="00865354" w:rsidP="00865354">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C38355E"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65354" w:rsidRPr="00DC7310" w14:paraId="18403726" w14:textId="77777777" w:rsidTr="00561ACB">
        <w:trPr>
          <w:jc w:val="center"/>
        </w:trPr>
        <w:tc>
          <w:tcPr>
            <w:tcW w:w="1357" w:type="pct"/>
            <w:tcBorders>
              <w:bottom w:val="single" w:sz="4" w:space="0" w:color="auto"/>
            </w:tcBorders>
          </w:tcPr>
          <w:p w14:paraId="08BA8900" w14:textId="77777777" w:rsidR="00865354" w:rsidRPr="00DC7310" w:rsidRDefault="00865354" w:rsidP="00865354">
            <w:pPr>
              <w:pStyle w:val="TAC"/>
              <w:keepNext w:val="0"/>
              <w:keepLines w:val="0"/>
              <w:rPr>
                <w:lang w:eastAsia="ko-KR"/>
              </w:rPr>
            </w:pPr>
            <w:r w:rsidRPr="00DC7310">
              <w:rPr>
                <w:rFonts w:cs="Arial"/>
              </w:rPr>
              <w:t>DC_7-20_n8-n78</w:t>
            </w:r>
          </w:p>
        </w:tc>
        <w:tc>
          <w:tcPr>
            <w:tcW w:w="937" w:type="pct"/>
            <w:vAlign w:val="center"/>
          </w:tcPr>
          <w:p w14:paraId="77268715" w14:textId="77777777" w:rsidR="00865354" w:rsidRPr="00DC7310" w:rsidRDefault="00865354" w:rsidP="00865354">
            <w:pPr>
              <w:pStyle w:val="TAC"/>
              <w:keepNext w:val="0"/>
              <w:keepLines w:val="0"/>
              <w:rPr>
                <w:rFonts w:eastAsia="MS Mincho" w:cs="Arial"/>
                <w:bCs/>
                <w:szCs w:val="18"/>
              </w:rPr>
            </w:pPr>
            <w:r w:rsidRPr="00DC7310">
              <w:rPr>
                <w:rFonts w:cs="Arial"/>
                <w:lang w:eastAsia="zh-CN"/>
              </w:rPr>
              <w:t>-</w:t>
            </w:r>
          </w:p>
        </w:tc>
        <w:tc>
          <w:tcPr>
            <w:tcW w:w="938" w:type="pct"/>
            <w:vAlign w:val="center"/>
          </w:tcPr>
          <w:p w14:paraId="1C1938C7"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A3DF6C" w14:textId="77777777" w:rsidR="00865354" w:rsidRPr="00DC7310" w:rsidRDefault="00865354" w:rsidP="0086535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FBEDD65"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5FC8512" w14:textId="77777777" w:rsidTr="00561ACB">
        <w:trPr>
          <w:jc w:val="center"/>
        </w:trPr>
        <w:tc>
          <w:tcPr>
            <w:tcW w:w="1357" w:type="pct"/>
            <w:tcBorders>
              <w:bottom w:val="single" w:sz="4" w:space="0" w:color="auto"/>
            </w:tcBorders>
            <w:shd w:val="clear" w:color="auto" w:fill="auto"/>
          </w:tcPr>
          <w:p w14:paraId="72905CE8" w14:textId="77777777" w:rsidR="00865354" w:rsidRPr="00DC7310" w:rsidRDefault="00865354" w:rsidP="00865354">
            <w:pPr>
              <w:pStyle w:val="TAC"/>
              <w:keepNext w:val="0"/>
              <w:keepLines w:val="0"/>
            </w:pPr>
            <w:r w:rsidRPr="00DC7310">
              <w:rPr>
                <w:rFonts w:cs="Arial"/>
              </w:rPr>
              <w:t>DC_7-20-28_n1</w:t>
            </w:r>
          </w:p>
        </w:tc>
        <w:tc>
          <w:tcPr>
            <w:tcW w:w="937" w:type="pct"/>
            <w:vAlign w:val="center"/>
          </w:tcPr>
          <w:p w14:paraId="274921A6" w14:textId="77777777" w:rsidR="00865354" w:rsidRPr="00DC7310" w:rsidRDefault="00865354" w:rsidP="00865354">
            <w:pPr>
              <w:pStyle w:val="TAC"/>
              <w:keepNext w:val="0"/>
              <w:keepLines w:val="0"/>
              <w:rPr>
                <w:rFonts w:cs="Arial"/>
                <w:lang w:eastAsia="ja-JP"/>
              </w:rPr>
            </w:pPr>
            <w:r w:rsidRPr="00DC7310">
              <w:rPr>
                <w:rFonts w:cs="Arial"/>
                <w:lang w:eastAsia="zh-CN"/>
              </w:rPr>
              <w:t>-</w:t>
            </w:r>
          </w:p>
        </w:tc>
        <w:tc>
          <w:tcPr>
            <w:tcW w:w="938" w:type="pct"/>
            <w:vAlign w:val="center"/>
          </w:tcPr>
          <w:p w14:paraId="3B9CB06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2823C2" w14:textId="77777777" w:rsidR="00865354" w:rsidRPr="00DC7310" w:rsidRDefault="00865354" w:rsidP="00865354">
            <w:pPr>
              <w:pStyle w:val="TAC"/>
              <w:keepNext w:val="0"/>
              <w:keepLines w:val="0"/>
              <w:rPr>
                <w:rFonts w:cs="Arial"/>
                <w:lang w:eastAsia="ja-JP"/>
              </w:rPr>
            </w:pPr>
            <w:r w:rsidRPr="00DC7310">
              <w:rPr>
                <w:rFonts w:cs="Arial"/>
                <w:lang w:eastAsia="zh-CN"/>
              </w:rPr>
              <w:t>0.2</w:t>
            </w:r>
          </w:p>
        </w:tc>
        <w:tc>
          <w:tcPr>
            <w:tcW w:w="884" w:type="pct"/>
            <w:vAlign w:val="center"/>
          </w:tcPr>
          <w:p w14:paraId="6FF06FC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4D2C8457" w14:textId="77777777" w:rsidTr="00561ACB">
        <w:trPr>
          <w:jc w:val="center"/>
        </w:trPr>
        <w:tc>
          <w:tcPr>
            <w:tcW w:w="1357" w:type="pct"/>
            <w:tcBorders>
              <w:bottom w:val="single" w:sz="4" w:space="0" w:color="auto"/>
            </w:tcBorders>
            <w:shd w:val="clear" w:color="auto" w:fill="auto"/>
          </w:tcPr>
          <w:p w14:paraId="7389FFD8" w14:textId="77777777" w:rsidR="00865354" w:rsidRPr="00DC7310" w:rsidRDefault="00865354" w:rsidP="00865354">
            <w:pPr>
              <w:pStyle w:val="TAC"/>
              <w:keepNext w:val="0"/>
              <w:keepLines w:val="0"/>
            </w:pPr>
            <w:r w:rsidRPr="00DC7310">
              <w:rPr>
                <w:rFonts w:cs="Arial"/>
              </w:rPr>
              <w:t>DC_7-20-28_n3</w:t>
            </w:r>
          </w:p>
        </w:tc>
        <w:tc>
          <w:tcPr>
            <w:tcW w:w="937" w:type="pct"/>
            <w:vAlign w:val="center"/>
          </w:tcPr>
          <w:p w14:paraId="1028E880" w14:textId="77777777" w:rsidR="00865354" w:rsidRPr="00DC7310" w:rsidRDefault="00865354" w:rsidP="00865354">
            <w:pPr>
              <w:pStyle w:val="TAC"/>
              <w:keepNext w:val="0"/>
              <w:keepLines w:val="0"/>
              <w:rPr>
                <w:rFonts w:cs="Arial"/>
                <w:lang w:eastAsia="ja-JP"/>
              </w:rPr>
            </w:pPr>
            <w:r w:rsidRPr="00DC7310">
              <w:rPr>
                <w:rFonts w:cs="Arial"/>
                <w:lang w:eastAsia="zh-CN"/>
              </w:rPr>
              <w:t>-</w:t>
            </w:r>
          </w:p>
        </w:tc>
        <w:tc>
          <w:tcPr>
            <w:tcW w:w="938" w:type="pct"/>
            <w:vAlign w:val="center"/>
          </w:tcPr>
          <w:p w14:paraId="0C6C20B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EBD88" w14:textId="77777777" w:rsidR="00865354" w:rsidRPr="00DC7310" w:rsidRDefault="00865354" w:rsidP="00865354">
            <w:pPr>
              <w:pStyle w:val="TAC"/>
              <w:keepNext w:val="0"/>
              <w:keepLines w:val="0"/>
              <w:rPr>
                <w:rFonts w:cs="Arial"/>
                <w:lang w:eastAsia="ja-JP"/>
              </w:rPr>
            </w:pPr>
            <w:r w:rsidRPr="00DC7310">
              <w:rPr>
                <w:rFonts w:cs="Arial"/>
                <w:lang w:eastAsia="zh-CN"/>
              </w:rPr>
              <w:t>0.1</w:t>
            </w:r>
          </w:p>
        </w:tc>
        <w:tc>
          <w:tcPr>
            <w:tcW w:w="884" w:type="pct"/>
            <w:vAlign w:val="center"/>
          </w:tcPr>
          <w:p w14:paraId="3B29C9B9"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0CA238E0" w14:textId="77777777" w:rsidTr="00561ACB">
        <w:trPr>
          <w:jc w:val="center"/>
        </w:trPr>
        <w:tc>
          <w:tcPr>
            <w:tcW w:w="1357" w:type="pct"/>
            <w:tcBorders>
              <w:bottom w:val="single" w:sz="4" w:space="0" w:color="auto"/>
            </w:tcBorders>
            <w:shd w:val="clear" w:color="auto" w:fill="auto"/>
          </w:tcPr>
          <w:p w14:paraId="3FDDD80B" w14:textId="77777777" w:rsidR="00865354" w:rsidRPr="00DC7310" w:rsidRDefault="00865354" w:rsidP="00865354">
            <w:pPr>
              <w:pStyle w:val="TAC"/>
              <w:keepNext w:val="0"/>
              <w:keepLines w:val="0"/>
              <w:rPr>
                <w:rFonts w:cs="Arial"/>
              </w:rPr>
            </w:pPr>
            <w:r w:rsidRPr="00DC7310">
              <w:t>DC_7-20-28_n78</w:t>
            </w:r>
          </w:p>
        </w:tc>
        <w:tc>
          <w:tcPr>
            <w:tcW w:w="937" w:type="pct"/>
            <w:vAlign w:val="center"/>
          </w:tcPr>
          <w:p w14:paraId="3CB6010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D532E82"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6B2C027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266CBB9"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.8</w:t>
            </w:r>
          </w:p>
        </w:tc>
      </w:tr>
      <w:tr w:rsidR="00865354" w:rsidRPr="00DC7310" w14:paraId="6F5697AB" w14:textId="77777777" w:rsidTr="00561ACB">
        <w:trPr>
          <w:jc w:val="center"/>
        </w:trPr>
        <w:tc>
          <w:tcPr>
            <w:tcW w:w="1357" w:type="pct"/>
            <w:tcBorders>
              <w:bottom w:val="single" w:sz="4" w:space="0" w:color="auto"/>
            </w:tcBorders>
            <w:shd w:val="clear" w:color="auto" w:fill="auto"/>
          </w:tcPr>
          <w:p w14:paraId="466C937C" w14:textId="77777777" w:rsidR="00865354" w:rsidRPr="00DC7310" w:rsidRDefault="00865354" w:rsidP="00865354">
            <w:pPr>
              <w:pStyle w:val="TAC"/>
              <w:keepNext w:val="0"/>
              <w:keepLines w:val="0"/>
            </w:pPr>
            <w:r w:rsidRPr="00DC7310">
              <w:rPr>
                <w:rFonts w:eastAsia="Malgun Gothic" w:cs="Arial"/>
                <w:lang w:eastAsia="ko-KR"/>
              </w:rPr>
              <w:t>DC_7-20_n28-n78</w:t>
            </w:r>
          </w:p>
        </w:tc>
        <w:tc>
          <w:tcPr>
            <w:tcW w:w="937" w:type="pct"/>
            <w:vAlign w:val="center"/>
          </w:tcPr>
          <w:p w14:paraId="4E62D908"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412CF1B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17282"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DD2E98E"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9D6271F" w14:textId="77777777" w:rsidTr="00561ACB">
        <w:trPr>
          <w:jc w:val="center"/>
        </w:trPr>
        <w:tc>
          <w:tcPr>
            <w:tcW w:w="1357" w:type="pct"/>
            <w:tcBorders>
              <w:bottom w:val="single" w:sz="4" w:space="0" w:color="auto"/>
            </w:tcBorders>
            <w:shd w:val="clear" w:color="auto" w:fill="auto"/>
          </w:tcPr>
          <w:p w14:paraId="680565F7" w14:textId="77777777" w:rsidR="00865354" w:rsidRPr="00DC7310" w:rsidRDefault="00865354" w:rsidP="00865354">
            <w:pPr>
              <w:pStyle w:val="TAC"/>
              <w:keepNext w:val="0"/>
              <w:keepLines w:val="0"/>
            </w:pPr>
            <w:r w:rsidRPr="00DC7310">
              <w:t>DC_7-20-32_n8</w:t>
            </w:r>
          </w:p>
        </w:tc>
        <w:tc>
          <w:tcPr>
            <w:tcW w:w="937" w:type="pct"/>
            <w:vAlign w:val="center"/>
          </w:tcPr>
          <w:p w14:paraId="3225B5D5" w14:textId="77777777" w:rsidR="00865354" w:rsidRPr="00DC7310" w:rsidRDefault="00865354" w:rsidP="00865354">
            <w:pPr>
              <w:pStyle w:val="TAC"/>
              <w:keepNext w:val="0"/>
              <w:keepLines w:val="0"/>
              <w:rPr>
                <w:rFonts w:cs="Arial"/>
                <w:lang w:eastAsia="ja-JP"/>
              </w:rPr>
            </w:pPr>
            <w:r w:rsidRPr="00DC7310">
              <w:rPr>
                <w:rFonts w:cs="Arial"/>
                <w:lang w:eastAsia="zh-CN"/>
              </w:rPr>
              <w:t>-</w:t>
            </w:r>
          </w:p>
        </w:tc>
        <w:tc>
          <w:tcPr>
            <w:tcW w:w="938" w:type="pct"/>
            <w:vAlign w:val="center"/>
          </w:tcPr>
          <w:p w14:paraId="6BBD84F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A20636" w14:textId="77777777" w:rsidR="00865354" w:rsidRPr="00DC7310" w:rsidRDefault="00865354" w:rsidP="00865354">
            <w:pPr>
              <w:pStyle w:val="TAC"/>
              <w:keepNext w:val="0"/>
              <w:keepLines w:val="0"/>
              <w:rPr>
                <w:rFonts w:cs="Arial"/>
                <w:lang w:eastAsia="ja-JP"/>
              </w:rPr>
            </w:pPr>
            <w:r w:rsidRPr="00DC7310">
              <w:rPr>
                <w:rFonts w:cs="Arial"/>
                <w:lang w:eastAsia="zh-CN"/>
              </w:rPr>
              <w:t>-</w:t>
            </w:r>
          </w:p>
        </w:tc>
        <w:tc>
          <w:tcPr>
            <w:tcW w:w="884" w:type="pct"/>
            <w:vAlign w:val="center"/>
          </w:tcPr>
          <w:p w14:paraId="42D53EC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16184129" w14:textId="77777777" w:rsidTr="00561ACB">
        <w:trPr>
          <w:jc w:val="center"/>
        </w:trPr>
        <w:tc>
          <w:tcPr>
            <w:tcW w:w="1357" w:type="pct"/>
            <w:tcBorders>
              <w:top w:val="single" w:sz="4" w:space="0" w:color="auto"/>
              <w:bottom w:val="single" w:sz="4" w:space="0" w:color="auto"/>
            </w:tcBorders>
            <w:shd w:val="clear" w:color="auto" w:fill="auto"/>
          </w:tcPr>
          <w:p w14:paraId="77A78708" w14:textId="77777777" w:rsidR="00865354" w:rsidRPr="00DC7310" w:rsidRDefault="00865354" w:rsidP="00865354">
            <w:pPr>
              <w:pStyle w:val="TAC"/>
              <w:keepNext w:val="0"/>
              <w:keepLines w:val="0"/>
            </w:pPr>
            <w:r w:rsidRPr="00DC7310">
              <w:t>DC_7-20-32_n28</w:t>
            </w:r>
          </w:p>
        </w:tc>
        <w:tc>
          <w:tcPr>
            <w:tcW w:w="937" w:type="pct"/>
            <w:vAlign w:val="center"/>
          </w:tcPr>
          <w:p w14:paraId="70F435A4"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63BAB89B"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0D48FF08"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46C9EE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5B5C6128" w14:textId="77777777" w:rsidTr="00561ACB">
        <w:trPr>
          <w:jc w:val="center"/>
        </w:trPr>
        <w:tc>
          <w:tcPr>
            <w:tcW w:w="1357" w:type="pct"/>
            <w:tcBorders>
              <w:top w:val="single" w:sz="4" w:space="0" w:color="auto"/>
              <w:bottom w:val="single" w:sz="4" w:space="0" w:color="auto"/>
            </w:tcBorders>
            <w:shd w:val="clear" w:color="auto" w:fill="auto"/>
          </w:tcPr>
          <w:p w14:paraId="3B887B71" w14:textId="77777777" w:rsidR="00865354" w:rsidRPr="00DC7310" w:rsidRDefault="00865354" w:rsidP="00865354">
            <w:pPr>
              <w:pStyle w:val="TAC"/>
              <w:keepNext w:val="0"/>
              <w:keepLines w:val="0"/>
            </w:pPr>
            <w:r w:rsidRPr="00DC7310">
              <w:t>DC_7-20-32_n78</w:t>
            </w:r>
          </w:p>
        </w:tc>
        <w:tc>
          <w:tcPr>
            <w:tcW w:w="937" w:type="pct"/>
            <w:vAlign w:val="center"/>
          </w:tcPr>
          <w:p w14:paraId="7DF464B4"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23C8589C"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57FC1F07"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E3F3EE2"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35851F7D" w14:textId="77777777" w:rsidTr="00561ACB">
        <w:trPr>
          <w:jc w:val="center"/>
        </w:trPr>
        <w:tc>
          <w:tcPr>
            <w:tcW w:w="1357" w:type="pct"/>
            <w:tcBorders>
              <w:top w:val="single" w:sz="4" w:space="0" w:color="auto"/>
              <w:bottom w:val="single" w:sz="4" w:space="0" w:color="auto"/>
            </w:tcBorders>
            <w:shd w:val="clear" w:color="auto" w:fill="auto"/>
          </w:tcPr>
          <w:p w14:paraId="02081B85" w14:textId="77777777" w:rsidR="00865354" w:rsidRPr="00DC7310" w:rsidRDefault="00865354" w:rsidP="00865354">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C146495" w14:textId="77777777" w:rsidR="00865354" w:rsidRPr="00DC7310" w:rsidRDefault="00865354" w:rsidP="00865354">
            <w:pPr>
              <w:pStyle w:val="TAC"/>
              <w:keepNext w:val="0"/>
              <w:keepLines w:val="0"/>
              <w:rPr>
                <w:rFonts w:cs="Arial"/>
                <w:lang w:eastAsia="ja-JP"/>
              </w:rPr>
            </w:pPr>
            <w:r w:rsidRPr="00DC7310">
              <w:rPr>
                <w:bCs/>
                <w:lang w:eastAsia="zh-CN"/>
              </w:rPr>
              <w:t>-</w:t>
            </w:r>
          </w:p>
        </w:tc>
        <w:tc>
          <w:tcPr>
            <w:tcW w:w="938" w:type="pct"/>
            <w:vAlign w:val="center"/>
          </w:tcPr>
          <w:p w14:paraId="05636281"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50C6A613" w14:textId="77777777" w:rsidR="00865354" w:rsidRPr="00DC7310" w:rsidRDefault="00865354" w:rsidP="00865354">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FDE12D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4C77A823" w14:textId="77777777" w:rsidTr="00561ACB">
        <w:trPr>
          <w:jc w:val="center"/>
        </w:trPr>
        <w:tc>
          <w:tcPr>
            <w:tcW w:w="1357" w:type="pct"/>
            <w:tcBorders>
              <w:bottom w:val="single" w:sz="4" w:space="0" w:color="auto"/>
            </w:tcBorders>
            <w:shd w:val="clear" w:color="auto" w:fill="auto"/>
          </w:tcPr>
          <w:p w14:paraId="4F15DB8C" w14:textId="77777777" w:rsidR="00865354" w:rsidRPr="00DC7310" w:rsidRDefault="00865354" w:rsidP="00865354">
            <w:pPr>
              <w:pStyle w:val="TAC"/>
              <w:keepNext w:val="0"/>
              <w:keepLines w:val="0"/>
            </w:pPr>
            <w:r w:rsidRPr="00DC7310">
              <w:t>DC_7-20-38_n8</w:t>
            </w:r>
          </w:p>
        </w:tc>
        <w:tc>
          <w:tcPr>
            <w:tcW w:w="937" w:type="pct"/>
            <w:vAlign w:val="center"/>
          </w:tcPr>
          <w:p w14:paraId="14945B3C"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A7CCA5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6A3DC6"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6D09F2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01C0CE91" w14:textId="77777777" w:rsidTr="00561ACB">
        <w:trPr>
          <w:jc w:val="center"/>
        </w:trPr>
        <w:tc>
          <w:tcPr>
            <w:tcW w:w="1357" w:type="pct"/>
            <w:tcBorders>
              <w:bottom w:val="single" w:sz="4" w:space="0" w:color="auto"/>
            </w:tcBorders>
            <w:shd w:val="clear" w:color="auto" w:fill="auto"/>
          </w:tcPr>
          <w:p w14:paraId="257A2D4B" w14:textId="77777777" w:rsidR="00865354" w:rsidRPr="00DC7310" w:rsidRDefault="00865354" w:rsidP="00865354">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B286345" w14:textId="77777777" w:rsidR="00865354" w:rsidRPr="00DC7310" w:rsidRDefault="00865354" w:rsidP="00865354">
            <w:pPr>
              <w:pStyle w:val="TAC"/>
              <w:keepNext w:val="0"/>
              <w:keepLines w:val="0"/>
              <w:rPr>
                <w:rFonts w:cs="Arial"/>
                <w:lang w:eastAsia="ja-JP"/>
              </w:rPr>
            </w:pPr>
            <w:r w:rsidRPr="00DC7310">
              <w:rPr>
                <w:lang w:eastAsia="zh-CN"/>
              </w:rPr>
              <w:t>-</w:t>
            </w:r>
          </w:p>
        </w:tc>
        <w:tc>
          <w:tcPr>
            <w:tcW w:w="938" w:type="pct"/>
            <w:vAlign w:val="center"/>
          </w:tcPr>
          <w:p w14:paraId="377543C8"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28B610D8" w14:textId="77777777" w:rsidR="00865354" w:rsidRPr="00DC7310" w:rsidRDefault="00865354" w:rsidP="00865354">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6BB1095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865354" w:rsidRPr="00DC7310" w14:paraId="2EE5E00F" w14:textId="77777777" w:rsidTr="00561ACB">
        <w:trPr>
          <w:jc w:val="center"/>
        </w:trPr>
        <w:tc>
          <w:tcPr>
            <w:tcW w:w="1357" w:type="pct"/>
            <w:tcBorders>
              <w:top w:val="single" w:sz="4" w:space="0" w:color="auto"/>
              <w:bottom w:val="single" w:sz="4" w:space="0" w:color="auto"/>
            </w:tcBorders>
            <w:shd w:val="clear" w:color="auto" w:fill="auto"/>
          </w:tcPr>
          <w:p w14:paraId="5CC1305E" w14:textId="77777777" w:rsidR="00865354" w:rsidRPr="00DC7310" w:rsidRDefault="00865354" w:rsidP="00865354">
            <w:pPr>
              <w:pStyle w:val="TAC"/>
              <w:keepNext w:val="0"/>
              <w:keepLines w:val="0"/>
            </w:pPr>
            <w:r w:rsidRPr="00DC7310">
              <w:rPr>
                <w:lang w:eastAsia="ko-KR"/>
              </w:rPr>
              <w:t>DC_7-28_n1-n40</w:t>
            </w:r>
          </w:p>
        </w:tc>
        <w:tc>
          <w:tcPr>
            <w:tcW w:w="937" w:type="pct"/>
            <w:vAlign w:val="center"/>
          </w:tcPr>
          <w:p w14:paraId="7A697FFB" w14:textId="77777777" w:rsidR="00865354" w:rsidRPr="00DC7310" w:rsidRDefault="00865354" w:rsidP="00865354">
            <w:pPr>
              <w:pStyle w:val="TAC"/>
              <w:keepNext w:val="0"/>
              <w:keepLines w:val="0"/>
              <w:rPr>
                <w:lang w:eastAsia="ja-JP"/>
              </w:rPr>
            </w:pPr>
            <w:r w:rsidRPr="00DC7310">
              <w:rPr>
                <w:lang w:eastAsia="zh-TW"/>
              </w:rPr>
              <w:t>0.3</w:t>
            </w:r>
          </w:p>
        </w:tc>
        <w:tc>
          <w:tcPr>
            <w:tcW w:w="938" w:type="pct"/>
            <w:vAlign w:val="center"/>
          </w:tcPr>
          <w:p w14:paraId="3C5FBE5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16CB21" w14:textId="77777777" w:rsidR="00865354" w:rsidRPr="00DC7310" w:rsidRDefault="00865354" w:rsidP="00865354">
            <w:pPr>
              <w:pStyle w:val="TAC"/>
              <w:keepNext w:val="0"/>
              <w:keepLines w:val="0"/>
              <w:rPr>
                <w:lang w:eastAsia="ko-KR"/>
              </w:rPr>
            </w:pPr>
            <w:r w:rsidRPr="00DC7310">
              <w:rPr>
                <w:lang w:eastAsia="ja-JP"/>
              </w:rPr>
              <w:t>-</w:t>
            </w:r>
          </w:p>
        </w:tc>
        <w:tc>
          <w:tcPr>
            <w:tcW w:w="884" w:type="pct"/>
            <w:vAlign w:val="center"/>
          </w:tcPr>
          <w:p w14:paraId="457B868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.8</w:t>
            </w:r>
          </w:p>
        </w:tc>
      </w:tr>
      <w:tr w:rsidR="00865354" w:rsidRPr="00DC7310" w14:paraId="546C7C2E" w14:textId="77777777" w:rsidTr="00561ACB">
        <w:trPr>
          <w:jc w:val="center"/>
        </w:trPr>
        <w:tc>
          <w:tcPr>
            <w:tcW w:w="1357" w:type="pct"/>
            <w:tcBorders>
              <w:bottom w:val="single" w:sz="4" w:space="0" w:color="auto"/>
            </w:tcBorders>
            <w:shd w:val="clear" w:color="auto" w:fill="auto"/>
          </w:tcPr>
          <w:p w14:paraId="43D17D8F" w14:textId="77777777" w:rsidR="00865354" w:rsidRPr="00DC7310" w:rsidRDefault="00865354" w:rsidP="00865354">
            <w:pPr>
              <w:pStyle w:val="TAC"/>
              <w:keepNext w:val="0"/>
              <w:keepLines w:val="0"/>
            </w:pPr>
            <w:r w:rsidRPr="00DC7310">
              <w:rPr>
                <w:rFonts w:eastAsia="Malgun Gothic"/>
                <w:lang w:eastAsia="ko-KR"/>
              </w:rPr>
              <w:t>DC_7-28_n3-n78</w:t>
            </w:r>
          </w:p>
        </w:tc>
        <w:tc>
          <w:tcPr>
            <w:tcW w:w="937" w:type="pct"/>
            <w:vAlign w:val="center"/>
          </w:tcPr>
          <w:p w14:paraId="56CAB62F" w14:textId="77777777" w:rsidR="00865354" w:rsidRPr="00DC7310" w:rsidRDefault="00865354" w:rsidP="00865354">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39BBFDBE"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02459A"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7E350E24"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85CD70A" w14:textId="77777777" w:rsidTr="00561ACB">
        <w:trPr>
          <w:jc w:val="center"/>
        </w:trPr>
        <w:tc>
          <w:tcPr>
            <w:tcW w:w="1357" w:type="pct"/>
            <w:tcBorders>
              <w:bottom w:val="single" w:sz="4" w:space="0" w:color="auto"/>
            </w:tcBorders>
            <w:shd w:val="clear" w:color="auto" w:fill="auto"/>
          </w:tcPr>
          <w:p w14:paraId="60E4C959" w14:textId="77777777" w:rsidR="00865354" w:rsidRPr="00DC7310" w:rsidRDefault="00865354" w:rsidP="00865354">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40D56F7" w14:textId="77777777" w:rsidR="00865354" w:rsidRPr="00DC7310" w:rsidRDefault="00865354" w:rsidP="0086535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ECE1054"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5551C" w14:textId="77777777" w:rsidR="00865354" w:rsidRPr="00DC7310" w:rsidRDefault="00865354" w:rsidP="0086535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EAEF0E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5354" w:rsidRPr="00DC7310" w14:paraId="651CABA7" w14:textId="77777777" w:rsidTr="00561ACB">
        <w:trPr>
          <w:jc w:val="center"/>
        </w:trPr>
        <w:tc>
          <w:tcPr>
            <w:tcW w:w="1357" w:type="pct"/>
            <w:tcBorders>
              <w:bottom w:val="single" w:sz="4" w:space="0" w:color="auto"/>
            </w:tcBorders>
          </w:tcPr>
          <w:p w14:paraId="6CB25D8B" w14:textId="77777777" w:rsidR="00865354" w:rsidRPr="00DC7310" w:rsidRDefault="00865354" w:rsidP="00865354">
            <w:pPr>
              <w:pStyle w:val="TAC"/>
              <w:keepNext w:val="0"/>
              <w:keepLines w:val="0"/>
            </w:pPr>
            <w:r w:rsidRPr="00DC7310">
              <w:rPr>
                <w:rFonts w:eastAsia="Malgun Gothic"/>
                <w:lang w:eastAsia="ko-KR"/>
              </w:rPr>
              <w:t>DC_7-28_n7-n78</w:t>
            </w:r>
          </w:p>
        </w:tc>
        <w:tc>
          <w:tcPr>
            <w:tcW w:w="937" w:type="pct"/>
            <w:vAlign w:val="center"/>
          </w:tcPr>
          <w:p w14:paraId="11BB7F35"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10BC255"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2B2BEB" w14:textId="77777777" w:rsidR="00865354" w:rsidRPr="00DC7310" w:rsidRDefault="00865354" w:rsidP="00865354">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6240A59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DED60C0" w14:textId="77777777" w:rsidTr="00561ACB">
        <w:trPr>
          <w:jc w:val="center"/>
        </w:trPr>
        <w:tc>
          <w:tcPr>
            <w:tcW w:w="1357" w:type="pct"/>
            <w:tcBorders>
              <w:bottom w:val="single" w:sz="4" w:space="0" w:color="auto"/>
            </w:tcBorders>
          </w:tcPr>
          <w:p w14:paraId="17F208CD" w14:textId="77777777" w:rsidR="00865354" w:rsidRPr="00DC7310" w:rsidRDefault="00865354" w:rsidP="00865354">
            <w:pPr>
              <w:pStyle w:val="TAC"/>
              <w:keepNext w:val="0"/>
              <w:keepLines w:val="0"/>
              <w:rPr>
                <w:rFonts w:eastAsia="Malgun Gothic"/>
                <w:lang w:eastAsia="ko-KR"/>
              </w:rPr>
            </w:pPr>
            <w:r w:rsidRPr="00DC7310">
              <w:t>DC_7-28-32_n1</w:t>
            </w:r>
          </w:p>
        </w:tc>
        <w:tc>
          <w:tcPr>
            <w:tcW w:w="937" w:type="pct"/>
            <w:vAlign w:val="center"/>
          </w:tcPr>
          <w:p w14:paraId="3B485FDD"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2926E6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A1A249" w14:textId="77777777" w:rsidR="00865354" w:rsidRPr="00DC7310" w:rsidRDefault="00865354" w:rsidP="00865354">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1DB8797"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41CA81DA" w14:textId="77777777" w:rsidTr="00561ACB">
        <w:trPr>
          <w:jc w:val="center"/>
        </w:trPr>
        <w:tc>
          <w:tcPr>
            <w:tcW w:w="1357" w:type="pct"/>
            <w:tcBorders>
              <w:bottom w:val="single" w:sz="4" w:space="0" w:color="auto"/>
            </w:tcBorders>
          </w:tcPr>
          <w:p w14:paraId="16A5AF19" w14:textId="77777777" w:rsidR="00865354" w:rsidRPr="00DC7310" w:rsidRDefault="00865354" w:rsidP="00865354">
            <w:pPr>
              <w:pStyle w:val="TAC"/>
              <w:keepNext w:val="0"/>
              <w:keepLines w:val="0"/>
              <w:rPr>
                <w:rFonts w:eastAsia="Malgun Gothic"/>
                <w:lang w:eastAsia="ko-KR"/>
              </w:rPr>
            </w:pPr>
            <w:r w:rsidRPr="00DC7310">
              <w:t>DC_7-28-38_n1</w:t>
            </w:r>
          </w:p>
        </w:tc>
        <w:tc>
          <w:tcPr>
            <w:tcW w:w="937" w:type="pct"/>
            <w:vAlign w:val="center"/>
          </w:tcPr>
          <w:p w14:paraId="6D3B039B"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0C0653FD"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D0BBFE" w14:textId="77777777" w:rsidR="00865354" w:rsidRPr="00DC7310" w:rsidRDefault="00865354" w:rsidP="00865354">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7C8EA20"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3AD04554" w14:textId="77777777" w:rsidTr="00561ACB">
        <w:trPr>
          <w:jc w:val="center"/>
        </w:trPr>
        <w:tc>
          <w:tcPr>
            <w:tcW w:w="1357" w:type="pct"/>
            <w:tcBorders>
              <w:bottom w:val="single" w:sz="4" w:space="0" w:color="auto"/>
            </w:tcBorders>
          </w:tcPr>
          <w:p w14:paraId="10E452D4" w14:textId="77777777" w:rsidR="00865354" w:rsidRPr="00DC7310" w:rsidRDefault="00865354" w:rsidP="00865354">
            <w:pPr>
              <w:pStyle w:val="TAC"/>
              <w:keepNext w:val="0"/>
              <w:keepLines w:val="0"/>
            </w:pPr>
            <w:r w:rsidRPr="00DC7310">
              <w:t>DC_7-28-38_n78</w:t>
            </w:r>
          </w:p>
        </w:tc>
        <w:tc>
          <w:tcPr>
            <w:tcW w:w="937" w:type="pct"/>
            <w:vAlign w:val="center"/>
          </w:tcPr>
          <w:p w14:paraId="224A3F32" w14:textId="77777777" w:rsidR="00865354" w:rsidRPr="00DC7310" w:rsidRDefault="00865354" w:rsidP="00865354">
            <w:pPr>
              <w:pStyle w:val="TAC"/>
              <w:keepNext w:val="0"/>
              <w:keepLines w:val="0"/>
              <w:rPr>
                <w:rFonts w:eastAsia="Malgun Gothic" w:cs="Arial"/>
                <w:lang w:eastAsia="ko-KR"/>
              </w:rPr>
            </w:pPr>
            <w:r w:rsidRPr="00DC7310">
              <w:t>-</w:t>
            </w:r>
          </w:p>
        </w:tc>
        <w:tc>
          <w:tcPr>
            <w:tcW w:w="938" w:type="pct"/>
            <w:vAlign w:val="center"/>
          </w:tcPr>
          <w:p w14:paraId="15673323" w14:textId="77777777" w:rsidR="00865354" w:rsidRPr="00DC7310" w:rsidRDefault="00865354" w:rsidP="00865354">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3321949E" w14:textId="77777777" w:rsidR="00865354" w:rsidRPr="00DC7310" w:rsidRDefault="00865354" w:rsidP="00865354">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2A4F2F24"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3A32DE3F" w14:textId="77777777" w:rsidTr="00561ACB">
        <w:trPr>
          <w:jc w:val="center"/>
        </w:trPr>
        <w:tc>
          <w:tcPr>
            <w:tcW w:w="1357" w:type="pct"/>
            <w:tcBorders>
              <w:bottom w:val="single" w:sz="4" w:space="0" w:color="auto"/>
            </w:tcBorders>
          </w:tcPr>
          <w:p w14:paraId="63008BC5" w14:textId="77777777" w:rsidR="00865354" w:rsidRPr="00DC7310" w:rsidRDefault="00865354" w:rsidP="00865354">
            <w:pPr>
              <w:pStyle w:val="TAC"/>
              <w:keepNext w:val="0"/>
              <w:keepLines w:val="0"/>
            </w:pPr>
            <w:r w:rsidRPr="00DC7310">
              <w:t>DC_7-28_n38-n78</w:t>
            </w:r>
          </w:p>
        </w:tc>
        <w:tc>
          <w:tcPr>
            <w:tcW w:w="937" w:type="pct"/>
            <w:vAlign w:val="center"/>
          </w:tcPr>
          <w:p w14:paraId="26FEDFC2" w14:textId="77777777" w:rsidR="00865354" w:rsidRPr="00DC7310" w:rsidRDefault="00865354" w:rsidP="00865354">
            <w:pPr>
              <w:pStyle w:val="TAC"/>
              <w:keepNext w:val="0"/>
              <w:keepLines w:val="0"/>
            </w:pPr>
            <w:r w:rsidRPr="00DC7310">
              <w:t>-</w:t>
            </w:r>
          </w:p>
        </w:tc>
        <w:tc>
          <w:tcPr>
            <w:tcW w:w="938" w:type="pct"/>
            <w:vAlign w:val="center"/>
          </w:tcPr>
          <w:p w14:paraId="1ADACB21"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6AF6690" w14:textId="77777777" w:rsidR="00865354" w:rsidRPr="00DC7310" w:rsidRDefault="00865354" w:rsidP="00865354">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21FE774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6FA57D9A" w14:textId="77777777" w:rsidTr="00561ACB">
        <w:trPr>
          <w:jc w:val="center"/>
        </w:trPr>
        <w:tc>
          <w:tcPr>
            <w:tcW w:w="1357" w:type="pct"/>
            <w:tcBorders>
              <w:bottom w:val="single" w:sz="4" w:space="0" w:color="auto"/>
            </w:tcBorders>
          </w:tcPr>
          <w:p w14:paraId="4C84EF9A" w14:textId="77777777" w:rsidR="00865354" w:rsidRPr="00DC7310" w:rsidRDefault="00865354" w:rsidP="00865354">
            <w:pPr>
              <w:pStyle w:val="TAC"/>
              <w:keepNext w:val="0"/>
              <w:keepLines w:val="0"/>
              <w:rPr>
                <w:rFonts w:eastAsia="Malgun Gothic"/>
                <w:lang w:eastAsia="ko-KR"/>
              </w:rPr>
            </w:pPr>
            <w:r w:rsidRPr="00DC7310">
              <w:t>DC_7-28_n40-n78</w:t>
            </w:r>
          </w:p>
        </w:tc>
        <w:tc>
          <w:tcPr>
            <w:tcW w:w="937" w:type="pct"/>
            <w:vAlign w:val="center"/>
          </w:tcPr>
          <w:p w14:paraId="22E8C32F" w14:textId="77777777" w:rsidR="00865354" w:rsidRPr="00DC7310" w:rsidRDefault="00865354" w:rsidP="00865354">
            <w:pPr>
              <w:pStyle w:val="TAC"/>
              <w:keepNext w:val="0"/>
              <w:keepLines w:val="0"/>
              <w:rPr>
                <w:rFonts w:eastAsia="Malgun Gothic" w:cs="Arial"/>
                <w:szCs w:val="18"/>
                <w:lang w:eastAsia="ko-KR"/>
              </w:rPr>
            </w:pPr>
            <w:r w:rsidRPr="00DC7310">
              <w:t>-</w:t>
            </w:r>
          </w:p>
        </w:tc>
        <w:tc>
          <w:tcPr>
            <w:tcW w:w="938" w:type="pct"/>
            <w:vAlign w:val="center"/>
          </w:tcPr>
          <w:p w14:paraId="5694AC8D"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0AC8C32"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68B0E04"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371E0E35" w14:textId="77777777" w:rsidTr="00561ACB">
        <w:trPr>
          <w:jc w:val="center"/>
        </w:trPr>
        <w:tc>
          <w:tcPr>
            <w:tcW w:w="1357" w:type="pct"/>
            <w:tcBorders>
              <w:top w:val="single" w:sz="4" w:space="0" w:color="auto"/>
              <w:bottom w:val="single" w:sz="4" w:space="0" w:color="auto"/>
            </w:tcBorders>
            <w:shd w:val="clear" w:color="auto" w:fill="auto"/>
            <w:vAlign w:val="center"/>
          </w:tcPr>
          <w:p w14:paraId="3AD06818" w14:textId="77777777" w:rsidR="00865354" w:rsidRPr="00DC7310" w:rsidRDefault="00865354" w:rsidP="00865354">
            <w:pPr>
              <w:pStyle w:val="TAC"/>
              <w:keepNext w:val="0"/>
              <w:keepLines w:val="0"/>
              <w:rPr>
                <w:rFonts w:cs="Arial"/>
              </w:rPr>
            </w:pPr>
            <w:r w:rsidRPr="00DC7310">
              <w:rPr>
                <w:rFonts w:cs="Arial"/>
              </w:rPr>
              <w:t>DC_7-29-66_n78</w:t>
            </w:r>
          </w:p>
        </w:tc>
        <w:tc>
          <w:tcPr>
            <w:tcW w:w="937" w:type="pct"/>
            <w:vAlign w:val="center"/>
          </w:tcPr>
          <w:p w14:paraId="683630F7" w14:textId="77777777" w:rsidR="00865354" w:rsidRPr="00DC7310" w:rsidRDefault="00865354" w:rsidP="00865354">
            <w:pPr>
              <w:pStyle w:val="TAC"/>
              <w:keepNext w:val="0"/>
              <w:keepLines w:val="0"/>
            </w:pPr>
            <w:r w:rsidRPr="00DC7310">
              <w:rPr>
                <w:rFonts w:cs="Arial"/>
              </w:rPr>
              <w:t>0.5</w:t>
            </w:r>
          </w:p>
        </w:tc>
        <w:tc>
          <w:tcPr>
            <w:tcW w:w="938" w:type="pct"/>
            <w:vAlign w:val="center"/>
          </w:tcPr>
          <w:p w14:paraId="0201622E"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A202826" w14:textId="77777777" w:rsidR="00865354" w:rsidRPr="00DC7310" w:rsidRDefault="00865354" w:rsidP="00865354">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0EB0FE7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5738098A" w14:textId="77777777" w:rsidTr="00561ACB">
        <w:trPr>
          <w:jc w:val="center"/>
        </w:trPr>
        <w:tc>
          <w:tcPr>
            <w:tcW w:w="1357" w:type="pct"/>
            <w:tcBorders>
              <w:top w:val="single" w:sz="4" w:space="0" w:color="auto"/>
              <w:bottom w:val="single" w:sz="4" w:space="0" w:color="auto"/>
            </w:tcBorders>
            <w:shd w:val="clear" w:color="auto" w:fill="auto"/>
            <w:vAlign w:val="center"/>
          </w:tcPr>
          <w:p w14:paraId="1713D7B1" w14:textId="77777777" w:rsidR="00865354" w:rsidRPr="00DC7310" w:rsidRDefault="00865354" w:rsidP="00865354">
            <w:pPr>
              <w:pStyle w:val="TAC"/>
              <w:keepNext w:val="0"/>
              <w:keepLines w:val="0"/>
              <w:rPr>
                <w:rFonts w:cs="Arial"/>
              </w:rPr>
            </w:pPr>
            <w:r w:rsidRPr="00FC21AA">
              <w:rPr>
                <w:rFonts w:cs="Arial"/>
                <w:szCs w:val="18"/>
              </w:rPr>
              <w:t>DC_7-32_n1-n28</w:t>
            </w:r>
          </w:p>
        </w:tc>
        <w:tc>
          <w:tcPr>
            <w:tcW w:w="937" w:type="pct"/>
            <w:vAlign w:val="center"/>
          </w:tcPr>
          <w:p w14:paraId="6F466795" w14:textId="77777777" w:rsidR="00865354" w:rsidRPr="00DC7310" w:rsidRDefault="00865354" w:rsidP="00865354">
            <w:pPr>
              <w:pStyle w:val="TAC"/>
              <w:keepNext w:val="0"/>
              <w:keepLines w:val="0"/>
              <w:rPr>
                <w:rFonts w:cs="Arial"/>
              </w:rPr>
            </w:pPr>
            <w:r w:rsidRPr="00FC21AA">
              <w:rPr>
                <w:rFonts w:cs="Arial"/>
                <w:lang w:eastAsia="zh-CN"/>
              </w:rPr>
              <w:t>-</w:t>
            </w:r>
          </w:p>
        </w:tc>
        <w:tc>
          <w:tcPr>
            <w:tcW w:w="938" w:type="pct"/>
            <w:vAlign w:val="center"/>
          </w:tcPr>
          <w:p w14:paraId="7B00A780" w14:textId="77777777" w:rsidR="00865354" w:rsidRPr="00DC7310" w:rsidRDefault="00865354" w:rsidP="00865354">
            <w:pPr>
              <w:pStyle w:val="TAC"/>
              <w:keepNext w:val="0"/>
              <w:keepLines w:val="0"/>
              <w:rPr>
                <w:lang w:eastAsia="zh-CN"/>
              </w:rPr>
            </w:pPr>
            <w:r w:rsidRPr="00FC21AA">
              <w:rPr>
                <w:rFonts w:cs="Arial"/>
                <w:lang w:eastAsia="zh-TW"/>
              </w:rPr>
              <w:t>-</w:t>
            </w:r>
          </w:p>
        </w:tc>
        <w:tc>
          <w:tcPr>
            <w:tcW w:w="884" w:type="pct"/>
            <w:vAlign w:val="center"/>
          </w:tcPr>
          <w:p w14:paraId="6326DAC0" w14:textId="77777777" w:rsidR="00865354" w:rsidRPr="00DC7310" w:rsidRDefault="00865354" w:rsidP="00865354">
            <w:pPr>
              <w:pStyle w:val="TAC"/>
              <w:keepNext w:val="0"/>
              <w:keepLines w:val="0"/>
              <w:rPr>
                <w:rFonts w:cs="Arial"/>
                <w:szCs w:val="18"/>
              </w:rPr>
            </w:pPr>
            <w:r w:rsidRPr="00FC21AA">
              <w:rPr>
                <w:rFonts w:cs="Arial"/>
                <w:lang w:eastAsia="zh-TW"/>
              </w:rPr>
              <w:t>-</w:t>
            </w:r>
          </w:p>
        </w:tc>
        <w:tc>
          <w:tcPr>
            <w:tcW w:w="884" w:type="pct"/>
            <w:vAlign w:val="center"/>
          </w:tcPr>
          <w:p w14:paraId="64A2DE53" w14:textId="77777777" w:rsidR="00865354" w:rsidRPr="00DC7310" w:rsidRDefault="00865354" w:rsidP="00865354">
            <w:pPr>
              <w:pStyle w:val="TAC"/>
              <w:keepNext w:val="0"/>
              <w:keepLines w:val="0"/>
              <w:rPr>
                <w:rFonts w:cs="Arial"/>
                <w:szCs w:val="18"/>
                <w:lang w:eastAsia="zh-CN"/>
              </w:rPr>
            </w:pPr>
            <w:r w:rsidRPr="00FC21AA">
              <w:rPr>
                <w:rFonts w:cs="Arial"/>
                <w:lang w:eastAsia="zh-TW"/>
              </w:rPr>
              <w:t>0.2</w:t>
            </w:r>
          </w:p>
        </w:tc>
      </w:tr>
      <w:tr w:rsidR="00865354" w:rsidRPr="00DC7310" w14:paraId="2CE1CCCC" w14:textId="77777777" w:rsidTr="00561ACB">
        <w:trPr>
          <w:jc w:val="center"/>
        </w:trPr>
        <w:tc>
          <w:tcPr>
            <w:tcW w:w="1357" w:type="pct"/>
            <w:tcBorders>
              <w:top w:val="single" w:sz="4" w:space="0" w:color="auto"/>
              <w:bottom w:val="single" w:sz="4" w:space="0" w:color="auto"/>
            </w:tcBorders>
            <w:shd w:val="clear" w:color="auto" w:fill="auto"/>
            <w:vAlign w:val="center"/>
          </w:tcPr>
          <w:p w14:paraId="1BD2E8D9" w14:textId="77777777" w:rsidR="00865354" w:rsidRPr="00DC7310" w:rsidRDefault="00865354" w:rsidP="00865354">
            <w:pPr>
              <w:pStyle w:val="TAC"/>
              <w:keepNext w:val="0"/>
              <w:keepLines w:val="0"/>
              <w:rPr>
                <w:rFonts w:cs="Arial"/>
              </w:rPr>
            </w:pPr>
            <w:r w:rsidRPr="00DC7310">
              <w:rPr>
                <w:rFonts w:cs="Arial"/>
                <w:szCs w:val="18"/>
              </w:rPr>
              <w:t>DC_7-32_n1-n78</w:t>
            </w:r>
          </w:p>
        </w:tc>
        <w:tc>
          <w:tcPr>
            <w:tcW w:w="937" w:type="pct"/>
            <w:vAlign w:val="center"/>
          </w:tcPr>
          <w:p w14:paraId="053B8E06" w14:textId="77777777" w:rsidR="00865354" w:rsidRPr="00DC7310" w:rsidRDefault="00865354" w:rsidP="00865354">
            <w:pPr>
              <w:pStyle w:val="TAC"/>
              <w:keepNext w:val="0"/>
              <w:keepLines w:val="0"/>
              <w:rPr>
                <w:rFonts w:cs="Arial"/>
                <w:lang w:eastAsia="ko-KR"/>
              </w:rPr>
            </w:pPr>
            <w:r w:rsidRPr="00DC7310">
              <w:rPr>
                <w:rFonts w:cs="Arial" w:hint="eastAsia"/>
                <w:lang w:eastAsia="ko-KR"/>
              </w:rPr>
              <w:t>0.6</w:t>
            </w:r>
          </w:p>
        </w:tc>
        <w:tc>
          <w:tcPr>
            <w:tcW w:w="938" w:type="pct"/>
            <w:vAlign w:val="center"/>
          </w:tcPr>
          <w:p w14:paraId="58C430B4" w14:textId="77777777" w:rsidR="00865354" w:rsidRPr="00DC7310" w:rsidRDefault="00865354" w:rsidP="00865354">
            <w:pPr>
              <w:pStyle w:val="TAC"/>
              <w:keepNext w:val="0"/>
              <w:keepLines w:val="0"/>
              <w:rPr>
                <w:lang w:eastAsia="ko-KR"/>
              </w:rPr>
            </w:pPr>
            <w:r w:rsidRPr="00DC7310">
              <w:rPr>
                <w:rFonts w:hint="eastAsia"/>
                <w:lang w:eastAsia="ko-KR"/>
              </w:rPr>
              <w:t>-</w:t>
            </w:r>
          </w:p>
        </w:tc>
        <w:tc>
          <w:tcPr>
            <w:tcW w:w="884" w:type="pct"/>
            <w:vAlign w:val="center"/>
          </w:tcPr>
          <w:p w14:paraId="798D4FE4"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3D3ECA40"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0.8</w:t>
            </w:r>
          </w:p>
        </w:tc>
      </w:tr>
      <w:tr w:rsidR="00865354" w:rsidRPr="00DC7310" w14:paraId="28D398B9" w14:textId="77777777" w:rsidTr="00561ACB">
        <w:trPr>
          <w:jc w:val="center"/>
        </w:trPr>
        <w:tc>
          <w:tcPr>
            <w:tcW w:w="1357" w:type="pct"/>
            <w:tcBorders>
              <w:top w:val="single" w:sz="4" w:space="0" w:color="auto"/>
              <w:bottom w:val="single" w:sz="4" w:space="0" w:color="auto"/>
            </w:tcBorders>
            <w:shd w:val="clear" w:color="auto" w:fill="auto"/>
            <w:vAlign w:val="center"/>
          </w:tcPr>
          <w:p w14:paraId="6D7A75E3" w14:textId="77777777" w:rsidR="00865354" w:rsidRPr="00DC7310" w:rsidRDefault="00865354" w:rsidP="00865354">
            <w:pPr>
              <w:pStyle w:val="TAC"/>
              <w:keepNext w:val="0"/>
              <w:keepLines w:val="0"/>
              <w:rPr>
                <w:rFonts w:eastAsia="Malgun Gothic"/>
                <w:lang w:eastAsia="ko-KR"/>
              </w:rPr>
            </w:pPr>
            <w:r w:rsidRPr="00FC21AA">
              <w:rPr>
                <w:rFonts w:cs="Arial"/>
                <w:szCs w:val="18"/>
              </w:rPr>
              <w:t>DC_7-32_n28-n78</w:t>
            </w:r>
          </w:p>
        </w:tc>
        <w:tc>
          <w:tcPr>
            <w:tcW w:w="937" w:type="pct"/>
            <w:vAlign w:val="center"/>
          </w:tcPr>
          <w:p w14:paraId="0E09861F" w14:textId="77777777" w:rsidR="00865354" w:rsidRPr="00DC7310" w:rsidRDefault="00865354" w:rsidP="00865354">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E6B0218" w14:textId="77777777" w:rsidR="00865354" w:rsidRPr="00DC7310" w:rsidRDefault="00865354" w:rsidP="00865354">
            <w:pPr>
              <w:pStyle w:val="TAC"/>
              <w:keepNext w:val="0"/>
              <w:keepLines w:val="0"/>
              <w:rPr>
                <w:rFonts w:cs="Arial"/>
                <w:lang w:eastAsia="zh-CN"/>
              </w:rPr>
            </w:pPr>
            <w:r w:rsidRPr="00FC21AA">
              <w:rPr>
                <w:lang w:eastAsia="zh-CN"/>
              </w:rPr>
              <w:t>-</w:t>
            </w:r>
          </w:p>
        </w:tc>
        <w:tc>
          <w:tcPr>
            <w:tcW w:w="884" w:type="pct"/>
            <w:vAlign w:val="center"/>
          </w:tcPr>
          <w:p w14:paraId="0A3C1A5B" w14:textId="77777777" w:rsidR="00865354" w:rsidRPr="00DC7310" w:rsidRDefault="00865354" w:rsidP="00865354">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ECBBB0C" w14:textId="77777777" w:rsidR="00865354" w:rsidRPr="00DC7310" w:rsidRDefault="00865354" w:rsidP="00865354">
            <w:pPr>
              <w:pStyle w:val="TAC"/>
              <w:keepNext w:val="0"/>
              <w:keepLines w:val="0"/>
              <w:rPr>
                <w:rFonts w:cs="Arial"/>
                <w:lang w:eastAsia="zh-CN"/>
              </w:rPr>
            </w:pPr>
            <w:r w:rsidRPr="00FC21AA">
              <w:rPr>
                <w:rFonts w:cs="Arial"/>
                <w:szCs w:val="18"/>
                <w:lang w:eastAsia="zh-CN"/>
              </w:rPr>
              <w:t>0.5</w:t>
            </w:r>
          </w:p>
        </w:tc>
      </w:tr>
      <w:tr w:rsidR="00865354" w:rsidRPr="00DC7310" w14:paraId="5204517C" w14:textId="77777777" w:rsidTr="00561ACB">
        <w:trPr>
          <w:jc w:val="center"/>
        </w:trPr>
        <w:tc>
          <w:tcPr>
            <w:tcW w:w="1357" w:type="pct"/>
            <w:tcBorders>
              <w:top w:val="single" w:sz="4" w:space="0" w:color="auto"/>
              <w:bottom w:val="single" w:sz="4" w:space="0" w:color="auto"/>
            </w:tcBorders>
            <w:shd w:val="clear" w:color="auto" w:fill="auto"/>
          </w:tcPr>
          <w:p w14:paraId="5896B11F" w14:textId="77777777" w:rsidR="00865354" w:rsidRPr="00DC7310" w:rsidRDefault="00865354" w:rsidP="00865354">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815C9C8" w14:textId="77777777" w:rsidR="00865354" w:rsidRPr="00DC7310" w:rsidRDefault="00865354" w:rsidP="00865354">
            <w:pPr>
              <w:pStyle w:val="TAC"/>
              <w:keepNext w:val="0"/>
              <w:keepLines w:val="0"/>
              <w:rPr>
                <w:rFonts w:cs="Arial"/>
              </w:rPr>
            </w:pPr>
            <w:r w:rsidRPr="00DC7310">
              <w:rPr>
                <w:rFonts w:cs="Arial"/>
                <w:bCs/>
                <w:szCs w:val="18"/>
                <w:lang w:eastAsia="zh-CN"/>
              </w:rPr>
              <w:t>0.5</w:t>
            </w:r>
          </w:p>
        </w:tc>
        <w:tc>
          <w:tcPr>
            <w:tcW w:w="938" w:type="pct"/>
            <w:vAlign w:val="center"/>
          </w:tcPr>
          <w:p w14:paraId="66EAB72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802CAD" w14:textId="77777777" w:rsidR="00865354" w:rsidRPr="00DC7310" w:rsidRDefault="00865354" w:rsidP="00865354">
            <w:pPr>
              <w:pStyle w:val="TAC"/>
              <w:keepNext w:val="0"/>
              <w:keepLines w:val="0"/>
              <w:rPr>
                <w:rFonts w:cs="Arial"/>
              </w:rPr>
            </w:pPr>
            <w:r w:rsidRPr="00DC7310">
              <w:rPr>
                <w:rFonts w:cs="Arial"/>
                <w:szCs w:val="18"/>
                <w:lang w:eastAsia="zh-CN"/>
              </w:rPr>
              <w:t>0.2</w:t>
            </w:r>
          </w:p>
        </w:tc>
        <w:tc>
          <w:tcPr>
            <w:tcW w:w="884" w:type="pct"/>
            <w:vAlign w:val="center"/>
          </w:tcPr>
          <w:p w14:paraId="313ED1D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0488E850" w14:textId="77777777" w:rsidTr="00561ACB">
        <w:trPr>
          <w:jc w:val="center"/>
        </w:trPr>
        <w:tc>
          <w:tcPr>
            <w:tcW w:w="1357" w:type="pct"/>
            <w:tcBorders>
              <w:top w:val="single" w:sz="4" w:space="0" w:color="auto"/>
              <w:bottom w:val="single" w:sz="4" w:space="0" w:color="auto"/>
            </w:tcBorders>
            <w:shd w:val="clear" w:color="auto" w:fill="auto"/>
            <w:vAlign w:val="center"/>
          </w:tcPr>
          <w:p w14:paraId="0AB6E6FB" w14:textId="77777777" w:rsidR="00865354" w:rsidRPr="00DC7310" w:rsidRDefault="00865354" w:rsidP="00865354">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25C7D200" w14:textId="77777777" w:rsidR="00865354" w:rsidRPr="00DC7310" w:rsidRDefault="00865354" w:rsidP="00865354">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DD000EB" w14:textId="77777777" w:rsidR="00865354" w:rsidRPr="00DC7310" w:rsidRDefault="00865354" w:rsidP="00865354">
            <w:pPr>
              <w:pStyle w:val="TAC"/>
              <w:keepNext w:val="0"/>
              <w:keepLines w:val="0"/>
              <w:rPr>
                <w:rFonts w:cs="Arial"/>
                <w:lang w:eastAsia="zh-CN"/>
              </w:rPr>
            </w:pPr>
            <w:r w:rsidRPr="00DC7310">
              <w:rPr>
                <w:rFonts w:cs="Arial"/>
                <w:lang w:eastAsia="zh-CN"/>
              </w:rPr>
              <w:t>0.4</w:t>
            </w:r>
          </w:p>
        </w:tc>
        <w:tc>
          <w:tcPr>
            <w:tcW w:w="884" w:type="pct"/>
            <w:vAlign w:val="center"/>
          </w:tcPr>
          <w:p w14:paraId="2FC03D0B" w14:textId="77777777" w:rsidR="00865354" w:rsidRPr="00DC7310" w:rsidRDefault="00865354" w:rsidP="00865354">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7CF2AAA1" w14:textId="77777777" w:rsidR="00865354" w:rsidRPr="00DC7310" w:rsidRDefault="00865354" w:rsidP="00865354">
            <w:pPr>
              <w:pStyle w:val="TAC"/>
              <w:keepNext w:val="0"/>
              <w:keepLines w:val="0"/>
              <w:rPr>
                <w:rFonts w:cs="Arial"/>
                <w:lang w:eastAsia="zh-CN"/>
              </w:rPr>
            </w:pPr>
            <w:r w:rsidRPr="00DC7310">
              <w:rPr>
                <w:rFonts w:cs="Arial"/>
                <w:lang w:eastAsia="zh-CN"/>
              </w:rPr>
              <w:t>0.3</w:t>
            </w:r>
          </w:p>
        </w:tc>
      </w:tr>
      <w:tr w:rsidR="00865354" w:rsidRPr="00DC7310" w14:paraId="1C608E78" w14:textId="77777777" w:rsidTr="00561ACB">
        <w:trPr>
          <w:jc w:val="center"/>
        </w:trPr>
        <w:tc>
          <w:tcPr>
            <w:tcW w:w="1357" w:type="pct"/>
            <w:tcBorders>
              <w:bottom w:val="single" w:sz="4" w:space="0" w:color="auto"/>
            </w:tcBorders>
          </w:tcPr>
          <w:p w14:paraId="1345086D" w14:textId="77777777" w:rsidR="00865354" w:rsidRPr="00DC7310" w:rsidRDefault="00865354" w:rsidP="00865354">
            <w:pPr>
              <w:pStyle w:val="TAC"/>
              <w:keepNext w:val="0"/>
              <w:keepLines w:val="0"/>
              <w:rPr>
                <w:rFonts w:eastAsia="等线" w:cs="Arial"/>
                <w:bCs/>
                <w:szCs w:val="18"/>
                <w:lang w:eastAsia="zh-CN"/>
              </w:rPr>
            </w:pPr>
            <w:r w:rsidRPr="00DC7310">
              <w:rPr>
                <w:rFonts w:eastAsia="MS Mincho" w:cs="Arial"/>
                <w:bCs/>
                <w:szCs w:val="18"/>
              </w:rPr>
              <w:t>DC_7-66_n38-n78</w:t>
            </w:r>
          </w:p>
          <w:p w14:paraId="5A60FC63" w14:textId="77777777" w:rsidR="00865354" w:rsidRPr="00DC7310" w:rsidRDefault="00865354" w:rsidP="00865354">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55BF440C" w14:textId="77777777" w:rsidR="00865354" w:rsidRPr="00DC7310" w:rsidRDefault="00865354" w:rsidP="00865354">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25A2514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151796" w14:textId="77777777" w:rsidR="00865354" w:rsidRPr="00DC7310" w:rsidRDefault="00865354" w:rsidP="00865354">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4736CCEE"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2A379B02" w14:textId="77777777" w:rsidTr="00561ACB">
        <w:trPr>
          <w:jc w:val="center"/>
        </w:trPr>
        <w:tc>
          <w:tcPr>
            <w:tcW w:w="1357" w:type="pct"/>
            <w:tcBorders>
              <w:top w:val="single" w:sz="4" w:space="0" w:color="auto"/>
              <w:bottom w:val="single" w:sz="4" w:space="0" w:color="auto"/>
            </w:tcBorders>
            <w:shd w:val="clear" w:color="auto" w:fill="auto"/>
            <w:vAlign w:val="center"/>
          </w:tcPr>
          <w:p w14:paraId="3F465A6D" w14:textId="77777777" w:rsidR="00865354" w:rsidRPr="00DC7310" w:rsidRDefault="00865354" w:rsidP="00865354">
            <w:pPr>
              <w:pStyle w:val="TAC"/>
              <w:keepNext w:val="0"/>
              <w:keepLines w:val="0"/>
              <w:rPr>
                <w:rFonts w:cs="Arial"/>
              </w:rPr>
            </w:pPr>
            <w:r w:rsidRPr="00DC7310">
              <w:t>DC_7-28_n1-n78</w:t>
            </w:r>
          </w:p>
        </w:tc>
        <w:tc>
          <w:tcPr>
            <w:tcW w:w="937" w:type="pct"/>
            <w:vAlign w:val="center"/>
          </w:tcPr>
          <w:p w14:paraId="0907D05B" w14:textId="77777777" w:rsidR="00865354" w:rsidRPr="00DC7310" w:rsidRDefault="00865354" w:rsidP="00865354">
            <w:pPr>
              <w:pStyle w:val="TAC"/>
              <w:keepNext w:val="0"/>
              <w:keepLines w:val="0"/>
            </w:pPr>
            <w:r w:rsidRPr="00DC7310">
              <w:t>0.2</w:t>
            </w:r>
          </w:p>
        </w:tc>
        <w:tc>
          <w:tcPr>
            <w:tcW w:w="938" w:type="pct"/>
            <w:vAlign w:val="center"/>
          </w:tcPr>
          <w:p w14:paraId="0BD0F4D9"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4DEEBD" w14:textId="77777777" w:rsidR="00865354" w:rsidRPr="00DC7310" w:rsidRDefault="00865354" w:rsidP="00865354">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ACCB48E"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0CA0CC87" w14:textId="77777777" w:rsidTr="00561ACB">
        <w:trPr>
          <w:jc w:val="center"/>
        </w:trPr>
        <w:tc>
          <w:tcPr>
            <w:tcW w:w="1357" w:type="pct"/>
            <w:tcBorders>
              <w:bottom w:val="single" w:sz="4" w:space="0" w:color="auto"/>
            </w:tcBorders>
            <w:shd w:val="clear" w:color="auto" w:fill="auto"/>
          </w:tcPr>
          <w:p w14:paraId="32425306" w14:textId="77777777" w:rsidR="00865354" w:rsidRPr="00DC7310" w:rsidRDefault="00865354" w:rsidP="00865354">
            <w:pPr>
              <w:pStyle w:val="TAC"/>
              <w:keepNext w:val="0"/>
              <w:keepLines w:val="0"/>
              <w:rPr>
                <w:rFonts w:eastAsia="MS Mincho"/>
                <w:bCs/>
                <w:szCs w:val="18"/>
              </w:rPr>
            </w:pPr>
            <w:r w:rsidRPr="00DC7310">
              <w:t>DC_7-28-66_n7</w:t>
            </w:r>
          </w:p>
        </w:tc>
        <w:tc>
          <w:tcPr>
            <w:tcW w:w="937" w:type="pct"/>
            <w:vAlign w:val="center"/>
          </w:tcPr>
          <w:p w14:paraId="3577E8F8" w14:textId="77777777" w:rsidR="00865354" w:rsidRPr="00DC7310" w:rsidRDefault="00865354" w:rsidP="00865354">
            <w:pPr>
              <w:pStyle w:val="TAC"/>
              <w:keepNext w:val="0"/>
              <w:keepLines w:val="0"/>
              <w:rPr>
                <w:szCs w:val="18"/>
                <w:lang w:eastAsia="zh-CN"/>
              </w:rPr>
            </w:pPr>
            <w:r w:rsidRPr="00DC7310">
              <w:rPr>
                <w:lang w:eastAsia="zh-CN"/>
              </w:rPr>
              <w:t>0.5</w:t>
            </w:r>
          </w:p>
        </w:tc>
        <w:tc>
          <w:tcPr>
            <w:tcW w:w="938" w:type="pct"/>
            <w:vAlign w:val="center"/>
          </w:tcPr>
          <w:p w14:paraId="54313920"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F6961F4" w14:textId="77777777" w:rsidR="00865354" w:rsidRPr="00DC7310" w:rsidRDefault="00865354" w:rsidP="00865354">
            <w:pPr>
              <w:pStyle w:val="TAC"/>
              <w:keepNext w:val="0"/>
              <w:keepLines w:val="0"/>
              <w:rPr>
                <w:szCs w:val="18"/>
                <w:lang w:eastAsia="zh-CN"/>
              </w:rPr>
            </w:pPr>
            <w:r w:rsidRPr="00DC7310">
              <w:rPr>
                <w:lang w:eastAsia="zh-CN"/>
              </w:rPr>
              <w:t>0.5</w:t>
            </w:r>
          </w:p>
        </w:tc>
        <w:tc>
          <w:tcPr>
            <w:tcW w:w="884" w:type="pct"/>
            <w:vAlign w:val="center"/>
          </w:tcPr>
          <w:p w14:paraId="08DFCBF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5354" w:rsidRPr="00DC7310" w14:paraId="4A73555B" w14:textId="77777777" w:rsidTr="00561ACB">
        <w:trPr>
          <w:jc w:val="center"/>
        </w:trPr>
        <w:tc>
          <w:tcPr>
            <w:tcW w:w="1357" w:type="pct"/>
            <w:tcBorders>
              <w:top w:val="single" w:sz="4" w:space="0" w:color="auto"/>
              <w:bottom w:val="single" w:sz="4" w:space="0" w:color="auto"/>
            </w:tcBorders>
            <w:shd w:val="clear" w:color="auto" w:fill="auto"/>
          </w:tcPr>
          <w:p w14:paraId="0FD30BF2" w14:textId="77777777" w:rsidR="00865354" w:rsidRPr="00DC7310" w:rsidRDefault="00865354" w:rsidP="00865354">
            <w:pPr>
              <w:pStyle w:val="TAC"/>
              <w:keepNext w:val="0"/>
              <w:keepLines w:val="0"/>
              <w:rPr>
                <w:rFonts w:eastAsia="MS Mincho"/>
                <w:bCs/>
                <w:szCs w:val="18"/>
              </w:rPr>
            </w:pPr>
            <w:r w:rsidRPr="00DC7310">
              <w:t>DC_7-28-66_n66</w:t>
            </w:r>
          </w:p>
        </w:tc>
        <w:tc>
          <w:tcPr>
            <w:tcW w:w="937" w:type="pct"/>
            <w:vAlign w:val="center"/>
          </w:tcPr>
          <w:p w14:paraId="2E7DFF88" w14:textId="77777777" w:rsidR="00865354" w:rsidRPr="00DC7310" w:rsidRDefault="00865354" w:rsidP="00865354">
            <w:pPr>
              <w:pStyle w:val="TAC"/>
              <w:keepNext w:val="0"/>
              <w:keepLines w:val="0"/>
              <w:rPr>
                <w:szCs w:val="18"/>
                <w:lang w:eastAsia="zh-CN"/>
              </w:rPr>
            </w:pPr>
            <w:r w:rsidRPr="00DC7310">
              <w:rPr>
                <w:lang w:eastAsia="zh-CN"/>
              </w:rPr>
              <w:t>0.5</w:t>
            </w:r>
          </w:p>
        </w:tc>
        <w:tc>
          <w:tcPr>
            <w:tcW w:w="938" w:type="pct"/>
            <w:vAlign w:val="center"/>
          </w:tcPr>
          <w:p w14:paraId="32C0DC3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CD4C0D" w14:textId="77777777" w:rsidR="00865354" w:rsidRPr="00DC7310" w:rsidRDefault="00865354" w:rsidP="00865354">
            <w:pPr>
              <w:pStyle w:val="TAC"/>
              <w:keepNext w:val="0"/>
              <w:keepLines w:val="0"/>
              <w:rPr>
                <w:szCs w:val="18"/>
                <w:lang w:eastAsia="zh-CN"/>
              </w:rPr>
            </w:pPr>
            <w:r w:rsidRPr="00DC7310">
              <w:rPr>
                <w:lang w:eastAsia="zh-CN"/>
              </w:rPr>
              <w:t>0.5</w:t>
            </w:r>
          </w:p>
        </w:tc>
        <w:tc>
          <w:tcPr>
            <w:tcW w:w="884" w:type="pct"/>
            <w:vAlign w:val="center"/>
          </w:tcPr>
          <w:p w14:paraId="7DEB644A"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5354" w:rsidRPr="00DC7310" w14:paraId="3D72B340" w14:textId="77777777" w:rsidTr="00561ACB">
        <w:trPr>
          <w:jc w:val="center"/>
        </w:trPr>
        <w:tc>
          <w:tcPr>
            <w:tcW w:w="1357" w:type="pct"/>
            <w:tcBorders>
              <w:top w:val="single" w:sz="4" w:space="0" w:color="auto"/>
              <w:bottom w:val="single" w:sz="4" w:space="0" w:color="auto"/>
            </w:tcBorders>
            <w:shd w:val="clear" w:color="auto" w:fill="auto"/>
            <w:vAlign w:val="center"/>
          </w:tcPr>
          <w:p w14:paraId="459E623E" w14:textId="77777777" w:rsidR="00865354" w:rsidRPr="00DC7310" w:rsidRDefault="00865354" w:rsidP="00865354">
            <w:pPr>
              <w:pStyle w:val="TAC"/>
              <w:keepNext w:val="0"/>
              <w:keepLines w:val="0"/>
              <w:rPr>
                <w:rFonts w:cs="Arial"/>
              </w:rPr>
            </w:pPr>
            <w:r w:rsidRPr="00DC7310">
              <w:rPr>
                <w:rFonts w:eastAsia="MS Mincho" w:cs="Arial"/>
                <w:bCs/>
                <w:szCs w:val="18"/>
              </w:rPr>
              <w:t>DC_7-40_n1-n78</w:t>
            </w:r>
          </w:p>
        </w:tc>
        <w:tc>
          <w:tcPr>
            <w:tcW w:w="937" w:type="pct"/>
            <w:vAlign w:val="center"/>
          </w:tcPr>
          <w:p w14:paraId="682BCAB9" w14:textId="77777777" w:rsidR="00865354" w:rsidRPr="00DC7310" w:rsidRDefault="00865354" w:rsidP="00865354">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730D121E" w14:textId="77777777" w:rsidR="00865354" w:rsidRPr="00DC7310" w:rsidRDefault="00865354" w:rsidP="00865354">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77CECDA" w14:textId="77777777" w:rsidR="00865354" w:rsidRPr="00DC7310" w:rsidRDefault="00865354" w:rsidP="00865354">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E974D05"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865354" w:rsidRPr="00DC7310" w14:paraId="101B8410" w14:textId="77777777" w:rsidTr="00561ACB">
        <w:trPr>
          <w:jc w:val="center"/>
        </w:trPr>
        <w:tc>
          <w:tcPr>
            <w:tcW w:w="1357" w:type="pct"/>
            <w:tcBorders>
              <w:top w:val="single" w:sz="4" w:space="0" w:color="auto"/>
              <w:bottom w:val="single" w:sz="4" w:space="0" w:color="auto"/>
            </w:tcBorders>
            <w:shd w:val="clear" w:color="auto" w:fill="auto"/>
          </w:tcPr>
          <w:p w14:paraId="74537098"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01368F6" w14:textId="77777777" w:rsidR="00865354" w:rsidRPr="00DC7310" w:rsidRDefault="00865354" w:rsidP="00865354">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43AE7504" w14:textId="77777777" w:rsidR="00865354" w:rsidRPr="00DC7310" w:rsidRDefault="00865354" w:rsidP="00865354">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16CBF784" w14:textId="77777777" w:rsidR="00865354" w:rsidRPr="00DC7310" w:rsidRDefault="00865354" w:rsidP="00865354">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9E34D5C" w14:textId="77777777" w:rsidR="00865354" w:rsidRPr="00DC7310" w:rsidRDefault="00865354" w:rsidP="00865354">
            <w:pPr>
              <w:pStyle w:val="TAC"/>
              <w:keepNext w:val="0"/>
              <w:keepLines w:val="0"/>
              <w:rPr>
                <w:rFonts w:cs="Arial"/>
                <w:szCs w:val="18"/>
                <w:lang w:eastAsia="ja-JP"/>
              </w:rPr>
            </w:pPr>
            <w:r w:rsidRPr="00DC7310">
              <w:rPr>
                <w:rFonts w:cs="Arial"/>
                <w:szCs w:val="18"/>
                <w:lang w:eastAsia="zh-CN"/>
              </w:rPr>
              <w:t>0.5</w:t>
            </w:r>
          </w:p>
        </w:tc>
      </w:tr>
      <w:tr w:rsidR="00865354" w:rsidRPr="00DC7310" w14:paraId="751C48F9" w14:textId="77777777" w:rsidTr="00561ACB">
        <w:trPr>
          <w:jc w:val="center"/>
        </w:trPr>
        <w:tc>
          <w:tcPr>
            <w:tcW w:w="1357" w:type="pct"/>
            <w:tcBorders>
              <w:top w:val="single" w:sz="4" w:space="0" w:color="auto"/>
              <w:bottom w:val="single" w:sz="4" w:space="0" w:color="auto"/>
            </w:tcBorders>
            <w:shd w:val="clear" w:color="auto" w:fill="auto"/>
          </w:tcPr>
          <w:p w14:paraId="0AA611CA"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200519CC"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7EBB6F69"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77AE1A35"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D306840" w14:textId="77777777" w:rsidR="00865354" w:rsidRPr="00DC7310" w:rsidRDefault="00865354" w:rsidP="00865354">
            <w:pPr>
              <w:pStyle w:val="TAC"/>
              <w:keepNext w:val="0"/>
              <w:keepLines w:val="0"/>
              <w:rPr>
                <w:rFonts w:eastAsia="MS Mincho" w:cs="Arial"/>
                <w:bCs/>
                <w:szCs w:val="18"/>
              </w:rPr>
            </w:pPr>
            <w:r w:rsidRPr="00DC7310">
              <w:rPr>
                <w:rFonts w:eastAsia="MS Mincho" w:cs="Arial"/>
                <w:bCs/>
                <w:szCs w:val="18"/>
              </w:rPr>
              <w:t>0.2</w:t>
            </w:r>
          </w:p>
        </w:tc>
      </w:tr>
      <w:tr w:rsidR="00865354" w:rsidRPr="00DC7310" w14:paraId="1FB03A2B" w14:textId="77777777" w:rsidTr="00561ACB">
        <w:trPr>
          <w:jc w:val="center"/>
        </w:trPr>
        <w:tc>
          <w:tcPr>
            <w:tcW w:w="1357" w:type="pct"/>
            <w:tcBorders>
              <w:top w:val="single" w:sz="4" w:space="0" w:color="auto"/>
              <w:bottom w:val="single" w:sz="4" w:space="0" w:color="auto"/>
            </w:tcBorders>
            <w:shd w:val="clear" w:color="auto" w:fill="auto"/>
          </w:tcPr>
          <w:p w14:paraId="59285DAF" w14:textId="77777777" w:rsidR="00865354" w:rsidRPr="00DC7310" w:rsidRDefault="00865354" w:rsidP="00865354">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C9EEBB2" w14:textId="77777777" w:rsidR="00865354" w:rsidRPr="00DC7310" w:rsidRDefault="00865354" w:rsidP="00865354">
            <w:pPr>
              <w:pStyle w:val="TAC"/>
              <w:keepNext w:val="0"/>
              <w:keepLines w:val="0"/>
              <w:rPr>
                <w:rFonts w:eastAsia="MS Mincho" w:cs="Arial"/>
                <w:bCs/>
                <w:szCs w:val="18"/>
              </w:rPr>
            </w:pPr>
            <w:r w:rsidRPr="00DC7310">
              <w:t>-</w:t>
            </w:r>
          </w:p>
        </w:tc>
        <w:tc>
          <w:tcPr>
            <w:tcW w:w="938" w:type="pct"/>
            <w:vAlign w:val="center"/>
          </w:tcPr>
          <w:p w14:paraId="77C505CB" w14:textId="77777777" w:rsidR="00865354" w:rsidRPr="00DC7310" w:rsidRDefault="00865354" w:rsidP="00865354">
            <w:pPr>
              <w:pStyle w:val="TAC"/>
              <w:keepNext w:val="0"/>
              <w:keepLines w:val="0"/>
              <w:rPr>
                <w:rFonts w:eastAsia="MS Mincho" w:cs="Arial"/>
                <w:bCs/>
                <w:szCs w:val="18"/>
              </w:rPr>
            </w:pPr>
            <w:r w:rsidRPr="00DC7310">
              <w:rPr>
                <w:rFonts w:cs="Arial"/>
              </w:rPr>
              <w:t>0.3</w:t>
            </w:r>
          </w:p>
        </w:tc>
        <w:tc>
          <w:tcPr>
            <w:tcW w:w="884" w:type="pct"/>
            <w:vAlign w:val="center"/>
          </w:tcPr>
          <w:p w14:paraId="5C7C3FF2" w14:textId="77777777" w:rsidR="00865354" w:rsidRPr="00DC7310" w:rsidRDefault="00865354" w:rsidP="00865354">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25AE02DA" w14:textId="77777777" w:rsidR="00865354" w:rsidRPr="00DC7310" w:rsidRDefault="00865354" w:rsidP="00865354">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865354" w:rsidRPr="00DC7310" w14:paraId="22A8B629" w14:textId="77777777" w:rsidTr="00561ACB">
        <w:trPr>
          <w:jc w:val="center"/>
        </w:trPr>
        <w:tc>
          <w:tcPr>
            <w:tcW w:w="1357" w:type="pct"/>
            <w:tcBorders>
              <w:top w:val="single" w:sz="4" w:space="0" w:color="auto"/>
              <w:bottom w:val="single" w:sz="4" w:space="0" w:color="auto"/>
            </w:tcBorders>
            <w:shd w:val="clear" w:color="auto" w:fill="auto"/>
          </w:tcPr>
          <w:p w14:paraId="46B43659" w14:textId="77777777" w:rsidR="00865354" w:rsidRPr="00DC7310" w:rsidRDefault="00865354" w:rsidP="00865354">
            <w:pPr>
              <w:pStyle w:val="TAC"/>
              <w:keepNext w:val="0"/>
              <w:keepLines w:val="0"/>
              <w:rPr>
                <w:rFonts w:cs="Arial"/>
              </w:rPr>
            </w:pPr>
            <w:r w:rsidRPr="00DC7310">
              <w:rPr>
                <w:rFonts w:cs="Arial"/>
                <w:lang w:eastAsia="ja-JP"/>
              </w:rPr>
              <w:t>DC_7-66_n2-n78</w:t>
            </w:r>
          </w:p>
        </w:tc>
        <w:tc>
          <w:tcPr>
            <w:tcW w:w="937" w:type="pct"/>
            <w:vAlign w:val="center"/>
          </w:tcPr>
          <w:p w14:paraId="0A95CD0D" w14:textId="77777777" w:rsidR="00865354" w:rsidRPr="00DC7310" w:rsidRDefault="00865354" w:rsidP="00865354">
            <w:pPr>
              <w:pStyle w:val="TAC"/>
              <w:keepNext w:val="0"/>
              <w:keepLines w:val="0"/>
              <w:rPr>
                <w:rFonts w:eastAsia="MS Mincho" w:cs="Arial"/>
                <w:bCs/>
                <w:szCs w:val="18"/>
              </w:rPr>
            </w:pPr>
            <w:r w:rsidRPr="00DC7310">
              <w:t>-</w:t>
            </w:r>
          </w:p>
        </w:tc>
        <w:tc>
          <w:tcPr>
            <w:tcW w:w="938" w:type="pct"/>
            <w:vAlign w:val="center"/>
          </w:tcPr>
          <w:p w14:paraId="2FE82199" w14:textId="77777777" w:rsidR="00865354" w:rsidRPr="00DC7310" w:rsidRDefault="00865354" w:rsidP="00865354">
            <w:pPr>
              <w:pStyle w:val="TAC"/>
              <w:keepNext w:val="0"/>
              <w:keepLines w:val="0"/>
              <w:rPr>
                <w:rFonts w:eastAsia="MS Mincho" w:cs="Arial"/>
                <w:bCs/>
                <w:szCs w:val="18"/>
              </w:rPr>
            </w:pPr>
            <w:r w:rsidRPr="00DC7310">
              <w:rPr>
                <w:rFonts w:cs="Arial"/>
              </w:rPr>
              <w:t>0.3</w:t>
            </w:r>
          </w:p>
        </w:tc>
        <w:tc>
          <w:tcPr>
            <w:tcW w:w="884" w:type="pct"/>
            <w:vAlign w:val="center"/>
          </w:tcPr>
          <w:p w14:paraId="775DB50F"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0F7EF6B"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73FB27F1" w14:textId="77777777" w:rsidTr="00561ACB">
        <w:trPr>
          <w:jc w:val="center"/>
        </w:trPr>
        <w:tc>
          <w:tcPr>
            <w:tcW w:w="1357" w:type="pct"/>
            <w:tcBorders>
              <w:top w:val="single" w:sz="4" w:space="0" w:color="auto"/>
              <w:bottom w:val="single" w:sz="4" w:space="0" w:color="auto"/>
            </w:tcBorders>
            <w:shd w:val="clear" w:color="auto" w:fill="auto"/>
          </w:tcPr>
          <w:p w14:paraId="3D611803" w14:textId="77777777" w:rsidR="00865354" w:rsidRPr="00DC7310" w:rsidRDefault="00865354" w:rsidP="00865354">
            <w:pPr>
              <w:pStyle w:val="TAC"/>
              <w:keepNext w:val="0"/>
              <w:keepLines w:val="0"/>
              <w:rPr>
                <w:rFonts w:cs="Arial"/>
                <w:lang w:eastAsia="ja-JP"/>
              </w:rPr>
            </w:pPr>
            <w:r w:rsidRPr="00DC7310">
              <w:rPr>
                <w:rFonts w:cs="Arial"/>
                <w:lang w:eastAsia="ja-JP"/>
              </w:rPr>
              <w:t>DC_7-66_n12-n77</w:t>
            </w:r>
          </w:p>
        </w:tc>
        <w:tc>
          <w:tcPr>
            <w:tcW w:w="937" w:type="pct"/>
          </w:tcPr>
          <w:p w14:paraId="50E3121E" w14:textId="77777777" w:rsidR="00865354" w:rsidRPr="00DC7310" w:rsidRDefault="00865354" w:rsidP="00865354">
            <w:pPr>
              <w:pStyle w:val="TAC"/>
              <w:keepNext w:val="0"/>
              <w:keepLines w:val="0"/>
            </w:pPr>
            <w:r w:rsidRPr="00DC7310">
              <w:rPr>
                <w:rFonts w:cs="Arial"/>
                <w:szCs w:val="18"/>
                <w:lang w:eastAsia="ja-JP"/>
              </w:rPr>
              <w:t>0.5</w:t>
            </w:r>
          </w:p>
        </w:tc>
        <w:tc>
          <w:tcPr>
            <w:tcW w:w="938" w:type="pct"/>
          </w:tcPr>
          <w:p w14:paraId="323AD95F"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tcPr>
          <w:p w14:paraId="16B1EE80" w14:textId="77777777" w:rsidR="00865354" w:rsidRPr="00DC7310" w:rsidRDefault="00865354" w:rsidP="00865354">
            <w:pPr>
              <w:pStyle w:val="TAC"/>
              <w:keepNext w:val="0"/>
              <w:keepLines w:val="0"/>
              <w:rPr>
                <w:rFonts w:cs="Arial"/>
                <w:szCs w:val="18"/>
                <w:lang w:eastAsia="zh-CN"/>
              </w:rPr>
            </w:pPr>
            <w:r w:rsidRPr="00DC7310">
              <w:rPr>
                <w:rFonts w:cs="Arial"/>
                <w:szCs w:val="18"/>
                <w:lang w:eastAsia="ja-JP"/>
              </w:rPr>
              <w:t>0.2</w:t>
            </w:r>
          </w:p>
        </w:tc>
        <w:tc>
          <w:tcPr>
            <w:tcW w:w="884" w:type="pct"/>
          </w:tcPr>
          <w:p w14:paraId="431767F0" w14:textId="77777777" w:rsidR="00865354" w:rsidRPr="00DC7310" w:rsidRDefault="00865354" w:rsidP="00865354">
            <w:pPr>
              <w:pStyle w:val="TAC"/>
              <w:keepNext w:val="0"/>
              <w:keepLines w:val="0"/>
              <w:rPr>
                <w:rFonts w:cs="Arial"/>
                <w:szCs w:val="18"/>
                <w:lang w:eastAsia="zh-CN"/>
              </w:rPr>
            </w:pPr>
            <w:r w:rsidRPr="00DC7310">
              <w:rPr>
                <w:rFonts w:cs="Arial"/>
                <w:szCs w:val="18"/>
                <w:lang w:eastAsia="ja-JP"/>
              </w:rPr>
              <w:t>0.5</w:t>
            </w:r>
          </w:p>
        </w:tc>
      </w:tr>
      <w:tr w:rsidR="00865354" w:rsidRPr="00DC7310" w14:paraId="174D1A47" w14:textId="77777777" w:rsidTr="00561ACB">
        <w:trPr>
          <w:jc w:val="center"/>
        </w:trPr>
        <w:tc>
          <w:tcPr>
            <w:tcW w:w="1357" w:type="pct"/>
            <w:tcBorders>
              <w:top w:val="single" w:sz="4" w:space="0" w:color="auto"/>
              <w:bottom w:val="single" w:sz="4" w:space="0" w:color="auto"/>
            </w:tcBorders>
            <w:shd w:val="clear" w:color="auto" w:fill="auto"/>
          </w:tcPr>
          <w:p w14:paraId="05384CE1" w14:textId="77777777" w:rsidR="00865354" w:rsidRPr="00DC7310" w:rsidRDefault="00865354" w:rsidP="00865354">
            <w:pPr>
              <w:pStyle w:val="TAC"/>
              <w:keepNext w:val="0"/>
              <w:keepLines w:val="0"/>
              <w:rPr>
                <w:rFonts w:cs="Arial"/>
                <w:lang w:eastAsia="ja-JP"/>
              </w:rPr>
            </w:pPr>
            <w:r w:rsidRPr="00DC7310">
              <w:rPr>
                <w:rFonts w:cs="Arial"/>
                <w:lang w:eastAsia="ja-JP"/>
              </w:rPr>
              <w:t>DC_7-66_n12-n77</w:t>
            </w:r>
          </w:p>
        </w:tc>
        <w:tc>
          <w:tcPr>
            <w:tcW w:w="937" w:type="pct"/>
          </w:tcPr>
          <w:p w14:paraId="5BE9FED2" w14:textId="77777777" w:rsidR="00865354" w:rsidRPr="00DC7310" w:rsidRDefault="00865354" w:rsidP="00865354">
            <w:pPr>
              <w:pStyle w:val="TAC"/>
              <w:keepNext w:val="0"/>
              <w:keepLines w:val="0"/>
            </w:pPr>
            <w:r w:rsidRPr="00DC7310">
              <w:rPr>
                <w:rFonts w:cs="Arial"/>
                <w:szCs w:val="18"/>
                <w:lang w:eastAsia="ja-JP"/>
              </w:rPr>
              <w:t>0.5</w:t>
            </w:r>
          </w:p>
        </w:tc>
        <w:tc>
          <w:tcPr>
            <w:tcW w:w="938" w:type="pct"/>
          </w:tcPr>
          <w:p w14:paraId="3AE1A923" w14:textId="77777777" w:rsidR="00865354" w:rsidRPr="00DC7310" w:rsidRDefault="00865354" w:rsidP="00865354">
            <w:pPr>
              <w:pStyle w:val="TAC"/>
              <w:keepNext w:val="0"/>
              <w:keepLines w:val="0"/>
              <w:rPr>
                <w:rFonts w:cs="Arial"/>
              </w:rPr>
            </w:pPr>
            <w:r w:rsidRPr="00DC7310">
              <w:rPr>
                <w:rFonts w:cs="Arial"/>
                <w:szCs w:val="18"/>
                <w:lang w:eastAsia="ja-JP"/>
              </w:rPr>
              <w:t>0.5</w:t>
            </w:r>
          </w:p>
        </w:tc>
        <w:tc>
          <w:tcPr>
            <w:tcW w:w="884" w:type="pct"/>
          </w:tcPr>
          <w:p w14:paraId="7E227E4D" w14:textId="77777777" w:rsidR="00865354" w:rsidRPr="00DC7310" w:rsidRDefault="00865354" w:rsidP="00865354">
            <w:pPr>
              <w:pStyle w:val="TAC"/>
              <w:keepNext w:val="0"/>
              <w:keepLines w:val="0"/>
              <w:rPr>
                <w:rFonts w:cs="Arial"/>
                <w:szCs w:val="18"/>
                <w:lang w:eastAsia="zh-CN"/>
              </w:rPr>
            </w:pPr>
            <w:r w:rsidRPr="00DC7310">
              <w:rPr>
                <w:rFonts w:cs="Arial"/>
                <w:szCs w:val="18"/>
                <w:lang w:eastAsia="ja-JP"/>
              </w:rPr>
              <w:t>0.2</w:t>
            </w:r>
          </w:p>
        </w:tc>
        <w:tc>
          <w:tcPr>
            <w:tcW w:w="884" w:type="pct"/>
          </w:tcPr>
          <w:p w14:paraId="0C5440F8" w14:textId="77777777" w:rsidR="00865354" w:rsidRPr="00DC7310" w:rsidRDefault="00865354" w:rsidP="00865354">
            <w:pPr>
              <w:pStyle w:val="TAC"/>
              <w:keepNext w:val="0"/>
              <w:keepLines w:val="0"/>
              <w:rPr>
                <w:rFonts w:cs="Arial"/>
                <w:szCs w:val="18"/>
                <w:lang w:eastAsia="zh-CN"/>
              </w:rPr>
            </w:pPr>
            <w:r w:rsidRPr="00DC7310">
              <w:rPr>
                <w:rFonts w:cs="Arial"/>
                <w:szCs w:val="18"/>
                <w:lang w:eastAsia="ja-JP"/>
              </w:rPr>
              <w:t>0.5</w:t>
            </w:r>
          </w:p>
        </w:tc>
      </w:tr>
      <w:tr w:rsidR="00865354" w:rsidRPr="00DC7310" w14:paraId="27AA84B6" w14:textId="77777777" w:rsidTr="00561ACB">
        <w:trPr>
          <w:jc w:val="center"/>
        </w:trPr>
        <w:tc>
          <w:tcPr>
            <w:tcW w:w="1357" w:type="pct"/>
            <w:tcBorders>
              <w:top w:val="single" w:sz="4" w:space="0" w:color="auto"/>
              <w:bottom w:val="single" w:sz="4" w:space="0" w:color="auto"/>
            </w:tcBorders>
            <w:shd w:val="clear" w:color="auto" w:fill="auto"/>
            <w:vAlign w:val="center"/>
          </w:tcPr>
          <w:p w14:paraId="03F5C168" w14:textId="77777777" w:rsidR="00865354" w:rsidRPr="00DC7310" w:rsidRDefault="00865354" w:rsidP="00865354">
            <w:pPr>
              <w:pStyle w:val="TAC"/>
              <w:keepNext w:val="0"/>
              <w:keepLines w:val="0"/>
              <w:rPr>
                <w:rFonts w:cs="Arial"/>
              </w:rPr>
            </w:pPr>
            <w:r w:rsidRPr="00DC7310">
              <w:rPr>
                <w:rFonts w:cs="Arial"/>
                <w:lang w:eastAsia="ja-JP"/>
              </w:rPr>
              <w:t>DC_7-66_n25-n66</w:t>
            </w:r>
          </w:p>
        </w:tc>
        <w:tc>
          <w:tcPr>
            <w:tcW w:w="937" w:type="pct"/>
            <w:vAlign w:val="center"/>
          </w:tcPr>
          <w:p w14:paraId="06095B52" w14:textId="77777777" w:rsidR="00865354" w:rsidRPr="00DC7310" w:rsidRDefault="00865354" w:rsidP="00865354">
            <w:pPr>
              <w:pStyle w:val="TAC"/>
              <w:keepNext w:val="0"/>
              <w:keepLines w:val="0"/>
              <w:rPr>
                <w:rFonts w:eastAsia="MS Mincho" w:cs="Arial"/>
                <w:bCs/>
                <w:szCs w:val="18"/>
              </w:rPr>
            </w:pPr>
            <w:r w:rsidRPr="00DC7310">
              <w:t>0.5</w:t>
            </w:r>
          </w:p>
        </w:tc>
        <w:tc>
          <w:tcPr>
            <w:tcW w:w="938" w:type="pct"/>
            <w:vAlign w:val="center"/>
          </w:tcPr>
          <w:p w14:paraId="30011688"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4CA2CA9" w14:textId="77777777" w:rsidR="00865354" w:rsidRPr="00DC7310" w:rsidRDefault="00865354" w:rsidP="00865354">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4B200D4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2902F2CB" w14:textId="77777777" w:rsidTr="00561ACB">
        <w:trPr>
          <w:jc w:val="center"/>
        </w:trPr>
        <w:tc>
          <w:tcPr>
            <w:tcW w:w="1357" w:type="pct"/>
            <w:tcBorders>
              <w:top w:val="single" w:sz="4" w:space="0" w:color="auto"/>
              <w:bottom w:val="single" w:sz="4" w:space="0" w:color="auto"/>
            </w:tcBorders>
            <w:shd w:val="clear" w:color="auto" w:fill="auto"/>
            <w:vAlign w:val="center"/>
          </w:tcPr>
          <w:p w14:paraId="53B1EFC4" w14:textId="77777777" w:rsidR="00865354" w:rsidRPr="00DC7310" w:rsidRDefault="00865354" w:rsidP="00865354">
            <w:pPr>
              <w:pStyle w:val="TAC"/>
              <w:keepNext w:val="0"/>
              <w:keepLines w:val="0"/>
              <w:rPr>
                <w:rFonts w:cs="Arial"/>
                <w:lang w:eastAsia="ja-JP"/>
              </w:rPr>
            </w:pPr>
            <w:r w:rsidRPr="00DC7310">
              <w:rPr>
                <w:rFonts w:cs="Arial"/>
                <w:lang w:eastAsia="ja-JP"/>
              </w:rPr>
              <w:t>DC_7-66_n66-n71</w:t>
            </w:r>
          </w:p>
        </w:tc>
        <w:tc>
          <w:tcPr>
            <w:tcW w:w="937" w:type="pct"/>
            <w:vAlign w:val="center"/>
          </w:tcPr>
          <w:p w14:paraId="6C480E23" w14:textId="77777777" w:rsidR="00865354" w:rsidRPr="00DC7310" w:rsidRDefault="00865354" w:rsidP="00865354">
            <w:pPr>
              <w:pStyle w:val="TAC"/>
              <w:keepNext w:val="0"/>
              <w:keepLines w:val="0"/>
            </w:pPr>
            <w:r w:rsidRPr="00DC7310">
              <w:rPr>
                <w:lang w:eastAsia="zh-CN"/>
              </w:rPr>
              <w:t>0.5</w:t>
            </w:r>
          </w:p>
        </w:tc>
        <w:tc>
          <w:tcPr>
            <w:tcW w:w="938" w:type="pct"/>
            <w:vAlign w:val="center"/>
          </w:tcPr>
          <w:p w14:paraId="2353500D" w14:textId="77777777" w:rsidR="00865354" w:rsidRPr="00DC7310" w:rsidRDefault="00865354" w:rsidP="00865354">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4E32B599" w14:textId="77777777" w:rsidR="00865354" w:rsidRPr="00DC7310" w:rsidRDefault="00865354" w:rsidP="00865354">
            <w:pPr>
              <w:pStyle w:val="TAC"/>
              <w:keepNext w:val="0"/>
              <w:keepLines w:val="0"/>
              <w:rPr>
                <w:rFonts w:eastAsia="Malgun Gothic" w:cs="Arial"/>
                <w:szCs w:val="18"/>
                <w:lang w:eastAsia="ko-KR"/>
              </w:rPr>
            </w:pPr>
            <w:r w:rsidRPr="00DC7310">
              <w:rPr>
                <w:lang w:eastAsia="zh-CN"/>
              </w:rPr>
              <w:t>0.5</w:t>
            </w:r>
          </w:p>
        </w:tc>
        <w:tc>
          <w:tcPr>
            <w:tcW w:w="884" w:type="pct"/>
            <w:vAlign w:val="center"/>
          </w:tcPr>
          <w:p w14:paraId="0A6D953D"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65354" w:rsidRPr="00DC7310" w14:paraId="2ACA8465" w14:textId="77777777" w:rsidTr="00561ACB">
        <w:trPr>
          <w:jc w:val="center"/>
        </w:trPr>
        <w:tc>
          <w:tcPr>
            <w:tcW w:w="1357" w:type="pct"/>
            <w:tcBorders>
              <w:top w:val="single" w:sz="4" w:space="0" w:color="auto"/>
              <w:bottom w:val="single" w:sz="4" w:space="0" w:color="auto"/>
            </w:tcBorders>
            <w:shd w:val="clear" w:color="auto" w:fill="auto"/>
            <w:vAlign w:val="center"/>
          </w:tcPr>
          <w:p w14:paraId="712920F9" w14:textId="77777777" w:rsidR="00865354" w:rsidRPr="00DC7310" w:rsidRDefault="00865354" w:rsidP="00865354">
            <w:pPr>
              <w:pStyle w:val="TAC"/>
              <w:keepNext w:val="0"/>
              <w:keepLines w:val="0"/>
              <w:rPr>
                <w:rFonts w:cs="Arial"/>
              </w:rPr>
            </w:pPr>
            <w:r w:rsidRPr="00DC7310">
              <w:rPr>
                <w:rFonts w:cs="Arial"/>
                <w:szCs w:val="18"/>
              </w:rPr>
              <w:t>DC_7-66_n66-n77</w:t>
            </w:r>
          </w:p>
        </w:tc>
        <w:tc>
          <w:tcPr>
            <w:tcW w:w="937" w:type="pct"/>
            <w:vAlign w:val="center"/>
          </w:tcPr>
          <w:p w14:paraId="51E2D862" w14:textId="77777777" w:rsidR="00865354" w:rsidRPr="00DC7310" w:rsidRDefault="00865354" w:rsidP="00865354">
            <w:pPr>
              <w:pStyle w:val="TAC"/>
              <w:keepNext w:val="0"/>
              <w:keepLines w:val="0"/>
            </w:pPr>
            <w:r w:rsidRPr="00DC7310">
              <w:t>0.5</w:t>
            </w:r>
          </w:p>
        </w:tc>
        <w:tc>
          <w:tcPr>
            <w:tcW w:w="938" w:type="pct"/>
            <w:vAlign w:val="center"/>
          </w:tcPr>
          <w:p w14:paraId="0693FF0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AC21DC" w14:textId="77777777" w:rsidR="00865354" w:rsidRPr="00DC7310" w:rsidRDefault="00865354" w:rsidP="00865354">
            <w:pPr>
              <w:pStyle w:val="TAC"/>
              <w:keepNext w:val="0"/>
              <w:keepLines w:val="0"/>
              <w:rPr>
                <w:rFonts w:eastAsia="Malgun Gothic" w:cs="Arial"/>
                <w:szCs w:val="18"/>
                <w:lang w:eastAsia="ko-KR"/>
              </w:rPr>
            </w:pPr>
            <w:r w:rsidRPr="00DC7310">
              <w:t>0.5</w:t>
            </w:r>
          </w:p>
        </w:tc>
        <w:tc>
          <w:tcPr>
            <w:tcW w:w="884" w:type="pct"/>
            <w:vAlign w:val="center"/>
          </w:tcPr>
          <w:p w14:paraId="449BDF18"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1ACCA101" w14:textId="77777777" w:rsidTr="00561ACB">
        <w:trPr>
          <w:jc w:val="center"/>
        </w:trPr>
        <w:tc>
          <w:tcPr>
            <w:tcW w:w="1357" w:type="pct"/>
            <w:tcBorders>
              <w:top w:val="single" w:sz="4" w:space="0" w:color="auto"/>
              <w:bottom w:val="single" w:sz="4" w:space="0" w:color="auto"/>
            </w:tcBorders>
            <w:shd w:val="clear" w:color="auto" w:fill="auto"/>
          </w:tcPr>
          <w:p w14:paraId="3645E704" w14:textId="77777777" w:rsidR="00865354" w:rsidRPr="00DC7310" w:rsidRDefault="00865354" w:rsidP="00865354">
            <w:pPr>
              <w:pStyle w:val="TAC"/>
              <w:keepNext w:val="0"/>
              <w:keepLines w:val="0"/>
              <w:rPr>
                <w:rFonts w:eastAsia="MS Mincho"/>
              </w:rPr>
            </w:pPr>
            <w:r w:rsidRPr="00DC7310">
              <w:rPr>
                <w:rFonts w:eastAsia="MS Mincho"/>
              </w:rPr>
              <w:t>DC_7-(n)66-n78</w:t>
            </w:r>
          </w:p>
          <w:p w14:paraId="32BC5381" w14:textId="77777777" w:rsidR="00865354" w:rsidRPr="00DC7310" w:rsidRDefault="00865354" w:rsidP="00865354">
            <w:pPr>
              <w:pStyle w:val="TAC"/>
              <w:keepNext w:val="0"/>
              <w:keepLines w:val="0"/>
              <w:rPr>
                <w:rFonts w:eastAsia="MS Mincho"/>
              </w:rPr>
            </w:pPr>
            <w:r w:rsidRPr="00DC7310">
              <w:rPr>
                <w:rFonts w:eastAsia="MS Mincho"/>
              </w:rPr>
              <w:t>DC_7-7-(n)66-n78</w:t>
            </w:r>
          </w:p>
          <w:p w14:paraId="7DDC478A" w14:textId="77777777" w:rsidR="00865354" w:rsidRPr="00DC7310" w:rsidRDefault="00865354" w:rsidP="00865354">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6B16482" w14:textId="77777777" w:rsidR="00865354" w:rsidRPr="00DC7310" w:rsidRDefault="00865354" w:rsidP="00865354">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E698DF1" w14:textId="77777777" w:rsidR="00865354" w:rsidRPr="00DC7310" w:rsidRDefault="00865354" w:rsidP="00865354">
            <w:pPr>
              <w:pStyle w:val="TAC"/>
              <w:keepNext w:val="0"/>
              <w:keepLines w:val="0"/>
              <w:rPr>
                <w:rFonts w:cs="Arial"/>
                <w:lang w:eastAsia="ja-JP"/>
              </w:rPr>
            </w:pPr>
            <w:r w:rsidRPr="00DC7310">
              <w:t>0.5</w:t>
            </w:r>
          </w:p>
        </w:tc>
        <w:tc>
          <w:tcPr>
            <w:tcW w:w="938" w:type="pct"/>
            <w:vAlign w:val="center"/>
          </w:tcPr>
          <w:p w14:paraId="127731AB" w14:textId="77777777" w:rsidR="00865354" w:rsidRPr="00DC7310" w:rsidRDefault="00865354" w:rsidP="00865354">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1B91BCE" w14:textId="77777777" w:rsidR="00865354" w:rsidRPr="00DC7310" w:rsidRDefault="00865354" w:rsidP="00865354">
            <w:pPr>
              <w:pStyle w:val="TAC"/>
              <w:keepNext w:val="0"/>
              <w:keepLines w:val="0"/>
              <w:rPr>
                <w:rFonts w:eastAsia="Malgun Gothic" w:cs="Arial"/>
                <w:lang w:eastAsia="ko-KR"/>
              </w:rPr>
            </w:pPr>
            <w:r w:rsidRPr="00DC7310">
              <w:t>0.5</w:t>
            </w:r>
          </w:p>
        </w:tc>
        <w:tc>
          <w:tcPr>
            <w:tcW w:w="884" w:type="pct"/>
            <w:vAlign w:val="center"/>
          </w:tcPr>
          <w:p w14:paraId="356C6788" w14:textId="77777777" w:rsidR="00865354" w:rsidRPr="00DC7310" w:rsidRDefault="00865354" w:rsidP="00865354">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865354" w:rsidRPr="00DC7310" w14:paraId="4E9325DD" w14:textId="77777777" w:rsidTr="00561ACB">
        <w:trPr>
          <w:jc w:val="center"/>
        </w:trPr>
        <w:tc>
          <w:tcPr>
            <w:tcW w:w="1357" w:type="pct"/>
            <w:tcBorders>
              <w:bottom w:val="single" w:sz="4" w:space="0" w:color="auto"/>
            </w:tcBorders>
          </w:tcPr>
          <w:p w14:paraId="3749709D" w14:textId="77777777" w:rsidR="00865354" w:rsidRPr="00DC7310" w:rsidRDefault="00865354" w:rsidP="00865354">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7721B4B" w14:textId="77777777" w:rsidR="00865354" w:rsidRPr="00DC7310" w:rsidRDefault="00865354" w:rsidP="00865354">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F8DC113"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C34AB8D" w14:textId="77777777" w:rsidR="00865354" w:rsidRPr="00DC7310" w:rsidRDefault="00865354" w:rsidP="00865354">
            <w:pPr>
              <w:pStyle w:val="TAC"/>
              <w:keepNext w:val="0"/>
              <w:keepLines w:val="0"/>
              <w:rPr>
                <w:rFonts w:cs="Arial"/>
                <w:szCs w:val="18"/>
                <w:lang w:eastAsia="ja-JP"/>
              </w:rPr>
            </w:pPr>
            <w:r w:rsidRPr="00DC7310">
              <w:rPr>
                <w:rFonts w:cs="Arial"/>
                <w:lang w:eastAsia="zh-CN"/>
              </w:rPr>
              <w:t>-</w:t>
            </w:r>
          </w:p>
        </w:tc>
        <w:tc>
          <w:tcPr>
            <w:tcW w:w="884" w:type="pct"/>
            <w:vAlign w:val="center"/>
          </w:tcPr>
          <w:p w14:paraId="1BA61C2A"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65354" w:rsidRPr="00DC7310" w14:paraId="2E522A91" w14:textId="77777777" w:rsidTr="00561ACB">
        <w:trPr>
          <w:jc w:val="center"/>
        </w:trPr>
        <w:tc>
          <w:tcPr>
            <w:tcW w:w="1357" w:type="pct"/>
            <w:tcBorders>
              <w:bottom w:val="single" w:sz="4" w:space="0" w:color="auto"/>
            </w:tcBorders>
          </w:tcPr>
          <w:p w14:paraId="7E20685F" w14:textId="77777777" w:rsidR="00865354" w:rsidRPr="00DC7310" w:rsidRDefault="00865354" w:rsidP="00865354">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C510397" w14:textId="77777777" w:rsidR="00865354" w:rsidRPr="00DC7310" w:rsidRDefault="00865354" w:rsidP="00865354">
            <w:pPr>
              <w:pStyle w:val="TAC"/>
              <w:keepNext w:val="0"/>
              <w:keepLines w:val="0"/>
              <w:rPr>
                <w:rFonts w:cs="Arial"/>
                <w:szCs w:val="18"/>
                <w:lang w:eastAsia="ja-JP"/>
              </w:rPr>
            </w:pPr>
            <w:r w:rsidRPr="00DC7310">
              <w:rPr>
                <w:rFonts w:cs="Arial"/>
                <w:lang w:eastAsia="zh-CN"/>
              </w:rPr>
              <w:t>0.3</w:t>
            </w:r>
          </w:p>
        </w:tc>
        <w:tc>
          <w:tcPr>
            <w:tcW w:w="938" w:type="pct"/>
            <w:vAlign w:val="center"/>
          </w:tcPr>
          <w:p w14:paraId="0B039419" w14:textId="77777777" w:rsidR="00865354" w:rsidRPr="00DC7310" w:rsidRDefault="00865354" w:rsidP="00865354">
            <w:pPr>
              <w:pStyle w:val="TAC"/>
              <w:keepNext w:val="0"/>
              <w:keepLines w:val="0"/>
              <w:rPr>
                <w:rFonts w:cs="Arial"/>
                <w:szCs w:val="18"/>
                <w:lang w:eastAsia="zh-CN"/>
              </w:rPr>
            </w:pPr>
            <w:r w:rsidRPr="00DC7310">
              <w:rPr>
                <w:rFonts w:cs="Arial"/>
                <w:lang w:eastAsia="zh-CN"/>
              </w:rPr>
              <w:t>0.5</w:t>
            </w:r>
          </w:p>
        </w:tc>
        <w:tc>
          <w:tcPr>
            <w:tcW w:w="884" w:type="pct"/>
            <w:vAlign w:val="center"/>
          </w:tcPr>
          <w:p w14:paraId="23552733"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884" w:type="pct"/>
            <w:vAlign w:val="center"/>
          </w:tcPr>
          <w:p w14:paraId="14CD9823" w14:textId="77777777" w:rsidR="00865354" w:rsidRPr="00DC7310" w:rsidRDefault="00865354" w:rsidP="00865354">
            <w:pPr>
              <w:pStyle w:val="TAC"/>
              <w:keepNext w:val="0"/>
              <w:keepLines w:val="0"/>
              <w:rPr>
                <w:rFonts w:cs="Arial"/>
                <w:szCs w:val="18"/>
                <w:lang w:eastAsia="zh-CN"/>
              </w:rPr>
            </w:pPr>
            <w:r w:rsidRPr="00DC7310">
              <w:rPr>
                <w:rFonts w:cs="Arial"/>
                <w:lang w:eastAsia="zh-CN"/>
              </w:rPr>
              <w:t>0.5</w:t>
            </w:r>
          </w:p>
        </w:tc>
      </w:tr>
      <w:tr w:rsidR="00865354" w:rsidRPr="00DC7310" w14:paraId="414421B2" w14:textId="77777777" w:rsidTr="00561ACB">
        <w:trPr>
          <w:jc w:val="center"/>
        </w:trPr>
        <w:tc>
          <w:tcPr>
            <w:tcW w:w="1357" w:type="pct"/>
            <w:tcBorders>
              <w:bottom w:val="single" w:sz="4" w:space="0" w:color="auto"/>
            </w:tcBorders>
          </w:tcPr>
          <w:p w14:paraId="2137CAD4" w14:textId="77777777" w:rsidR="00865354" w:rsidRPr="00DC7310" w:rsidRDefault="00865354" w:rsidP="00865354">
            <w:pPr>
              <w:pStyle w:val="TAC"/>
              <w:keepNext w:val="0"/>
              <w:keepLines w:val="0"/>
              <w:rPr>
                <w:rFonts w:cs="Arial"/>
                <w:lang w:eastAsia="ja-JP"/>
              </w:rPr>
            </w:pPr>
            <w:r w:rsidRPr="00DC7310">
              <w:rPr>
                <w:rFonts w:cs="Arial"/>
                <w:lang w:eastAsia="ja-JP"/>
              </w:rPr>
              <w:t>DC_7-66-71_n77</w:t>
            </w:r>
          </w:p>
        </w:tc>
        <w:tc>
          <w:tcPr>
            <w:tcW w:w="937" w:type="pct"/>
            <w:vAlign w:val="center"/>
          </w:tcPr>
          <w:p w14:paraId="746CEBCC" w14:textId="77777777" w:rsidR="00865354" w:rsidRPr="00DC7310" w:rsidRDefault="00865354" w:rsidP="00865354">
            <w:pPr>
              <w:pStyle w:val="TAC"/>
              <w:keepNext w:val="0"/>
              <w:keepLines w:val="0"/>
              <w:rPr>
                <w:rFonts w:cs="Arial"/>
                <w:lang w:eastAsia="ja-JP"/>
              </w:rPr>
            </w:pPr>
            <w:r w:rsidRPr="00DC7310">
              <w:rPr>
                <w:rFonts w:cs="Arial"/>
                <w:lang w:eastAsia="ja-JP"/>
              </w:rPr>
              <w:t>0.2</w:t>
            </w:r>
          </w:p>
        </w:tc>
        <w:tc>
          <w:tcPr>
            <w:tcW w:w="938" w:type="pct"/>
            <w:vAlign w:val="center"/>
          </w:tcPr>
          <w:p w14:paraId="119EE793" w14:textId="77777777" w:rsidR="00865354" w:rsidRPr="00DC7310" w:rsidRDefault="00865354" w:rsidP="00865354">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826ACA0"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884" w:type="pct"/>
            <w:vAlign w:val="center"/>
          </w:tcPr>
          <w:p w14:paraId="1EB92EC6" w14:textId="77777777" w:rsidR="00865354" w:rsidRPr="00DC7310" w:rsidRDefault="00865354" w:rsidP="0086535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65354" w:rsidRPr="00DC7310" w14:paraId="26C652B3" w14:textId="77777777" w:rsidTr="00561ACB">
        <w:trPr>
          <w:jc w:val="center"/>
        </w:trPr>
        <w:tc>
          <w:tcPr>
            <w:tcW w:w="1357" w:type="pct"/>
            <w:tcBorders>
              <w:bottom w:val="single" w:sz="4" w:space="0" w:color="auto"/>
            </w:tcBorders>
          </w:tcPr>
          <w:p w14:paraId="6DCD733E" w14:textId="77777777" w:rsidR="00865354" w:rsidRPr="00DC7310" w:rsidRDefault="00865354" w:rsidP="00865354">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7DCAF998" w14:textId="77777777" w:rsidR="00865354" w:rsidRPr="00DC7310" w:rsidRDefault="00865354" w:rsidP="00865354">
            <w:pPr>
              <w:pStyle w:val="TAC"/>
              <w:keepNext w:val="0"/>
              <w:keepLines w:val="0"/>
              <w:rPr>
                <w:rFonts w:cs="Arial"/>
                <w:szCs w:val="18"/>
                <w:lang w:eastAsia="ja-JP"/>
              </w:rPr>
            </w:pPr>
            <w:r w:rsidRPr="00DC7310">
              <w:t>0.2</w:t>
            </w:r>
          </w:p>
        </w:tc>
        <w:tc>
          <w:tcPr>
            <w:tcW w:w="938" w:type="pct"/>
            <w:vAlign w:val="center"/>
          </w:tcPr>
          <w:p w14:paraId="6ED647F5"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937911" w14:textId="77777777" w:rsidR="00865354" w:rsidRPr="00DC7310" w:rsidRDefault="00865354" w:rsidP="00865354">
            <w:pPr>
              <w:pStyle w:val="TAC"/>
              <w:keepNext w:val="0"/>
              <w:keepLines w:val="0"/>
              <w:rPr>
                <w:rFonts w:cs="Arial"/>
                <w:lang w:eastAsia="zh-CN"/>
              </w:rPr>
            </w:pPr>
            <w:r w:rsidRPr="00DC7310">
              <w:rPr>
                <w:rFonts w:cs="Arial"/>
              </w:rPr>
              <w:t>-</w:t>
            </w:r>
          </w:p>
        </w:tc>
        <w:tc>
          <w:tcPr>
            <w:tcW w:w="884" w:type="pct"/>
            <w:vAlign w:val="center"/>
          </w:tcPr>
          <w:p w14:paraId="0D984CC8"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65354" w:rsidRPr="00DC7310" w14:paraId="6BE3896B" w14:textId="77777777" w:rsidTr="00561ACB">
        <w:trPr>
          <w:jc w:val="center"/>
        </w:trPr>
        <w:tc>
          <w:tcPr>
            <w:tcW w:w="1357" w:type="pct"/>
            <w:tcBorders>
              <w:bottom w:val="single" w:sz="4" w:space="0" w:color="auto"/>
            </w:tcBorders>
          </w:tcPr>
          <w:p w14:paraId="215F5FCA" w14:textId="77777777" w:rsidR="00865354" w:rsidRPr="00DC7310" w:rsidRDefault="00865354" w:rsidP="00865354">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62EA9C27" w14:textId="77777777" w:rsidR="00865354" w:rsidRPr="00DC7310" w:rsidRDefault="00865354" w:rsidP="00865354">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D7560DA"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117F7B" w14:textId="77777777" w:rsidR="00865354" w:rsidRPr="00DC7310" w:rsidRDefault="00865354" w:rsidP="00865354">
            <w:pPr>
              <w:pStyle w:val="TAC"/>
              <w:keepNext w:val="0"/>
              <w:keepLines w:val="0"/>
              <w:rPr>
                <w:rFonts w:cs="Arial"/>
                <w:szCs w:val="18"/>
                <w:lang w:eastAsia="ja-JP"/>
              </w:rPr>
            </w:pPr>
            <w:r w:rsidRPr="00DC7310">
              <w:rPr>
                <w:rFonts w:cs="Arial"/>
                <w:lang w:eastAsia="zh-CN"/>
              </w:rPr>
              <w:t>-</w:t>
            </w:r>
          </w:p>
        </w:tc>
        <w:tc>
          <w:tcPr>
            <w:tcW w:w="884" w:type="pct"/>
            <w:vAlign w:val="center"/>
          </w:tcPr>
          <w:p w14:paraId="69548E4A"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58CB349C" w14:textId="77777777" w:rsidTr="00561ACB">
        <w:trPr>
          <w:jc w:val="center"/>
        </w:trPr>
        <w:tc>
          <w:tcPr>
            <w:tcW w:w="1357" w:type="pct"/>
            <w:tcBorders>
              <w:top w:val="single" w:sz="4" w:space="0" w:color="auto"/>
              <w:bottom w:val="single" w:sz="4" w:space="0" w:color="auto"/>
            </w:tcBorders>
          </w:tcPr>
          <w:p w14:paraId="131BB43A" w14:textId="77777777" w:rsidR="00865354" w:rsidRPr="00DC7310" w:rsidRDefault="00865354" w:rsidP="00865354">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28DDCD58" w14:textId="77777777" w:rsidR="00865354" w:rsidRPr="00DC7310" w:rsidRDefault="00865354" w:rsidP="00865354">
            <w:pPr>
              <w:pStyle w:val="TAC"/>
              <w:keepNext w:val="0"/>
              <w:keepLines w:val="0"/>
              <w:rPr>
                <w:rFonts w:cs="Arial"/>
                <w:szCs w:val="18"/>
                <w:lang w:eastAsia="ja-JP"/>
              </w:rPr>
            </w:pPr>
            <w:r w:rsidRPr="00DC7310">
              <w:t>0.2</w:t>
            </w:r>
          </w:p>
        </w:tc>
        <w:tc>
          <w:tcPr>
            <w:tcW w:w="938" w:type="pct"/>
            <w:vAlign w:val="center"/>
          </w:tcPr>
          <w:p w14:paraId="601B6C41"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14D7CD" w14:textId="77777777" w:rsidR="00865354" w:rsidRPr="00DC7310" w:rsidRDefault="00865354" w:rsidP="00865354">
            <w:pPr>
              <w:pStyle w:val="TAC"/>
              <w:keepNext w:val="0"/>
              <w:keepLines w:val="0"/>
            </w:pPr>
            <w:r w:rsidRPr="00DC7310">
              <w:rPr>
                <w:rFonts w:cs="Arial"/>
              </w:rPr>
              <w:t>-</w:t>
            </w:r>
          </w:p>
        </w:tc>
        <w:tc>
          <w:tcPr>
            <w:tcW w:w="884" w:type="pct"/>
            <w:vAlign w:val="center"/>
          </w:tcPr>
          <w:p w14:paraId="15A7935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8EDB0A7" w14:textId="77777777" w:rsidTr="00561ACB">
        <w:trPr>
          <w:jc w:val="center"/>
        </w:trPr>
        <w:tc>
          <w:tcPr>
            <w:tcW w:w="1357" w:type="pct"/>
            <w:tcBorders>
              <w:top w:val="single" w:sz="4" w:space="0" w:color="auto"/>
              <w:bottom w:val="single" w:sz="4" w:space="0" w:color="auto"/>
            </w:tcBorders>
          </w:tcPr>
          <w:p w14:paraId="06AE28A1" w14:textId="77777777" w:rsidR="00865354" w:rsidRPr="00DC7310" w:rsidRDefault="00865354" w:rsidP="00865354">
            <w:pPr>
              <w:pStyle w:val="TAC"/>
              <w:keepNext w:val="0"/>
              <w:keepLines w:val="0"/>
              <w:rPr>
                <w:rFonts w:cs="Arial"/>
                <w:lang w:eastAsia="ja-JP"/>
              </w:rPr>
            </w:pPr>
            <w:r w:rsidRPr="00DC7310">
              <w:rPr>
                <w:rFonts w:cs="Arial"/>
                <w:lang w:eastAsia="ja-JP"/>
              </w:rPr>
              <w:t>DC_7-71_n2-n66</w:t>
            </w:r>
          </w:p>
        </w:tc>
        <w:tc>
          <w:tcPr>
            <w:tcW w:w="937" w:type="pct"/>
            <w:vAlign w:val="center"/>
          </w:tcPr>
          <w:p w14:paraId="625967CD" w14:textId="77777777" w:rsidR="00865354" w:rsidRPr="00DC7310" w:rsidRDefault="00865354" w:rsidP="00865354">
            <w:pPr>
              <w:pStyle w:val="TAC"/>
              <w:keepNext w:val="0"/>
              <w:keepLines w:val="0"/>
            </w:pPr>
            <w:r w:rsidRPr="00DC7310">
              <w:t>0.5</w:t>
            </w:r>
          </w:p>
        </w:tc>
        <w:tc>
          <w:tcPr>
            <w:tcW w:w="938" w:type="pct"/>
            <w:vAlign w:val="center"/>
          </w:tcPr>
          <w:p w14:paraId="1AF00FF9"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06A17789" w14:textId="77777777" w:rsidR="00865354" w:rsidRPr="00DC7310" w:rsidRDefault="00865354" w:rsidP="00865354">
            <w:pPr>
              <w:pStyle w:val="TAC"/>
              <w:keepNext w:val="0"/>
              <w:keepLines w:val="0"/>
              <w:rPr>
                <w:rFonts w:cs="Arial"/>
              </w:rPr>
            </w:pPr>
            <w:r w:rsidRPr="00DC7310">
              <w:rPr>
                <w:lang w:eastAsia="zh-CN"/>
              </w:rPr>
              <w:t>0.2</w:t>
            </w:r>
          </w:p>
        </w:tc>
        <w:tc>
          <w:tcPr>
            <w:tcW w:w="884" w:type="pct"/>
            <w:vAlign w:val="center"/>
          </w:tcPr>
          <w:p w14:paraId="7B737F7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99B13EA" w14:textId="77777777" w:rsidTr="00561ACB">
        <w:trPr>
          <w:jc w:val="center"/>
        </w:trPr>
        <w:tc>
          <w:tcPr>
            <w:tcW w:w="1357" w:type="pct"/>
            <w:tcBorders>
              <w:top w:val="single" w:sz="4" w:space="0" w:color="auto"/>
              <w:bottom w:val="single" w:sz="4" w:space="0" w:color="auto"/>
            </w:tcBorders>
          </w:tcPr>
          <w:p w14:paraId="719EC7F6" w14:textId="77777777" w:rsidR="00865354" w:rsidRPr="00DC7310" w:rsidRDefault="00865354" w:rsidP="00865354">
            <w:pPr>
              <w:pStyle w:val="TAC"/>
              <w:keepNext w:val="0"/>
              <w:keepLines w:val="0"/>
              <w:rPr>
                <w:rFonts w:cs="Arial"/>
                <w:lang w:eastAsia="ja-JP"/>
              </w:rPr>
            </w:pPr>
            <w:r w:rsidRPr="00DC7310">
              <w:rPr>
                <w:rFonts w:cs="Arial"/>
                <w:lang w:eastAsia="ja-JP"/>
              </w:rPr>
              <w:t>DC_7-71_n2-n77</w:t>
            </w:r>
          </w:p>
        </w:tc>
        <w:tc>
          <w:tcPr>
            <w:tcW w:w="937" w:type="pct"/>
            <w:vAlign w:val="center"/>
          </w:tcPr>
          <w:p w14:paraId="736A2BA4" w14:textId="77777777" w:rsidR="00865354" w:rsidRPr="00DC7310" w:rsidRDefault="00865354" w:rsidP="00865354">
            <w:pPr>
              <w:pStyle w:val="TAC"/>
              <w:keepNext w:val="0"/>
              <w:keepLines w:val="0"/>
            </w:pPr>
            <w:r w:rsidRPr="00DC7310">
              <w:t>0.2</w:t>
            </w:r>
          </w:p>
        </w:tc>
        <w:tc>
          <w:tcPr>
            <w:tcW w:w="938" w:type="pct"/>
            <w:vAlign w:val="center"/>
          </w:tcPr>
          <w:p w14:paraId="4B19156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57271A" w14:textId="77777777" w:rsidR="00865354" w:rsidRPr="00DC7310" w:rsidRDefault="00865354" w:rsidP="00865354">
            <w:pPr>
              <w:pStyle w:val="TAC"/>
              <w:keepNext w:val="0"/>
              <w:keepLines w:val="0"/>
              <w:rPr>
                <w:lang w:eastAsia="zh-CN"/>
              </w:rPr>
            </w:pPr>
            <w:r w:rsidRPr="00DC7310">
              <w:rPr>
                <w:lang w:eastAsia="zh-CN"/>
              </w:rPr>
              <w:t>0.2</w:t>
            </w:r>
          </w:p>
        </w:tc>
        <w:tc>
          <w:tcPr>
            <w:tcW w:w="884" w:type="pct"/>
            <w:vAlign w:val="center"/>
          </w:tcPr>
          <w:p w14:paraId="5683CEA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4F42FBF9" w14:textId="77777777" w:rsidTr="00561ACB">
        <w:trPr>
          <w:jc w:val="center"/>
        </w:trPr>
        <w:tc>
          <w:tcPr>
            <w:tcW w:w="1357" w:type="pct"/>
            <w:tcBorders>
              <w:bottom w:val="single" w:sz="4" w:space="0" w:color="auto"/>
            </w:tcBorders>
          </w:tcPr>
          <w:p w14:paraId="6D57C388" w14:textId="77777777" w:rsidR="00865354" w:rsidRPr="00DC7310" w:rsidRDefault="00865354" w:rsidP="00865354">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AF53C34" w14:textId="77777777" w:rsidR="00865354" w:rsidRPr="00DC7310" w:rsidRDefault="00865354" w:rsidP="00865354">
            <w:pPr>
              <w:pStyle w:val="TAC"/>
              <w:keepNext w:val="0"/>
              <w:keepLines w:val="0"/>
            </w:pPr>
            <w:r w:rsidRPr="00DC7310">
              <w:t>0.2</w:t>
            </w:r>
          </w:p>
        </w:tc>
        <w:tc>
          <w:tcPr>
            <w:tcW w:w="938" w:type="pct"/>
            <w:vAlign w:val="center"/>
          </w:tcPr>
          <w:p w14:paraId="0D13843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3E5FB" w14:textId="77777777" w:rsidR="00865354" w:rsidRPr="00DC7310" w:rsidRDefault="00865354" w:rsidP="00865354">
            <w:pPr>
              <w:pStyle w:val="TAC"/>
              <w:keepNext w:val="0"/>
              <w:keepLines w:val="0"/>
            </w:pPr>
            <w:r w:rsidRPr="00DC7310">
              <w:rPr>
                <w:lang w:eastAsia="zh-CN"/>
              </w:rPr>
              <w:t>0.2</w:t>
            </w:r>
          </w:p>
        </w:tc>
        <w:tc>
          <w:tcPr>
            <w:tcW w:w="884" w:type="pct"/>
            <w:vAlign w:val="center"/>
          </w:tcPr>
          <w:p w14:paraId="365AAA4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0E1013AB" w14:textId="77777777" w:rsidTr="00561ACB">
        <w:trPr>
          <w:jc w:val="center"/>
        </w:trPr>
        <w:tc>
          <w:tcPr>
            <w:tcW w:w="1357" w:type="pct"/>
            <w:tcBorders>
              <w:bottom w:val="single" w:sz="4" w:space="0" w:color="auto"/>
            </w:tcBorders>
          </w:tcPr>
          <w:p w14:paraId="57C9504E" w14:textId="77777777" w:rsidR="00865354" w:rsidRPr="00DC7310" w:rsidRDefault="00865354" w:rsidP="00865354">
            <w:pPr>
              <w:pStyle w:val="TAC"/>
              <w:keepNext w:val="0"/>
              <w:keepLines w:val="0"/>
              <w:rPr>
                <w:rFonts w:cs="Arial"/>
                <w:lang w:eastAsia="ja-JP"/>
              </w:rPr>
            </w:pPr>
            <w:r w:rsidRPr="00DC7310">
              <w:rPr>
                <w:rFonts w:cs="Arial"/>
                <w:lang w:eastAsia="ja-JP"/>
              </w:rPr>
              <w:t>DC_7-71_n66-n77</w:t>
            </w:r>
          </w:p>
        </w:tc>
        <w:tc>
          <w:tcPr>
            <w:tcW w:w="937" w:type="pct"/>
            <w:vAlign w:val="center"/>
          </w:tcPr>
          <w:p w14:paraId="611A99CC" w14:textId="77777777" w:rsidR="00865354" w:rsidRPr="00DC7310" w:rsidRDefault="00865354" w:rsidP="00865354">
            <w:pPr>
              <w:pStyle w:val="TAC"/>
              <w:keepNext w:val="0"/>
              <w:keepLines w:val="0"/>
            </w:pPr>
            <w:r w:rsidRPr="00DC7310">
              <w:t>0.2</w:t>
            </w:r>
          </w:p>
        </w:tc>
        <w:tc>
          <w:tcPr>
            <w:tcW w:w="938" w:type="pct"/>
            <w:vAlign w:val="center"/>
          </w:tcPr>
          <w:p w14:paraId="548B22AA"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78BDC1C0" w14:textId="77777777" w:rsidR="00865354" w:rsidRPr="00DC7310" w:rsidRDefault="00865354" w:rsidP="00865354">
            <w:pPr>
              <w:pStyle w:val="TAC"/>
              <w:keepNext w:val="0"/>
              <w:keepLines w:val="0"/>
              <w:rPr>
                <w:lang w:eastAsia="zh-CN"/>
              </w:rPr>
            </w:pPr>
            <w:r w:rsidRPr="00DC7310">
              <w:rPr>
                <w:rFonts w:cs="Arial"/>
              </w:rPr>
              <w:t>0.2</w:t>
            </w:r>
          </w:p>
        </w:tc>
        <w:tc>
          <w:tcPr>
            <w:tcW w:w="884" w:type="pct"/>
            <w:vAlign w:val="center"/>
          </w:tcPr>
          <w:p w14:paraId="22BED57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DB1416A" w14:textId="77777777" w:rsidTr="00561ACB">
        <w:trPr>
          <w:jc w:val="center"/>
        </w:trPr>
        <w:tc>
          <w:tcPr>
            <w:tcW w:w="1357" w:type="pct"/>
            <w:tcBorders>
              <w:bottom w:val="single" w:sz="4" w:space="0" w:color="auto"/>
            </w:tcBorders>
          </w:tcPr>
          <w:p w14:paraId="19CF4E02" w14:textId="77777777" w:rsidR="00865354" w:rsidRPr="00DC7310" w:rsidRDefault="00865354" w:rsidP="00865354">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0F04FC2" w14:textId="77777777" w:rsidR="00865354" w:rsidRPr="00DC7310" w:rsidRDefault="00865354" w:rsidP="00865354">
            <w:pPr>
              <w:pStyle w:val="TAC"/>
              <w:keepNext w:val="0"/>
              <w:keepLines w:val="0"/>
            </w:pPr>
            <w:r w:rsidRPr="00DC7310">
              <w:t>0.2</w:t>
            </w:r>
          </w:p>
        </w:tc>
        <w:tc>
          <w:tcPr>
            <w:tcW w:w="938" w:type="pct"/>
            <w:vAlign w:val="center"/>
          </w:tcPr>
          <w:p w14:paraId="5E30A5AF"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B510D1C" w14:textId="77777777" w:rsidR="00865354" w:rsidRPr="00DC7310" w:rsidRDefault="00865354" w:rsidP="00865354">
            <w:pPr>
              <w:pStyle w:val="TAC"/>
              <w:keepNext w:val="0"/>
              <w:keepLines w:val="0"/>
            </w:pPr>
            <w:r w:rsidRPr="00DC7310">
              <w:rPr>
                <w:rFonts w:cs="Arial"/>
              </w:rPr>
              <w:t>0.2</w:t>
            </w:r>
          </w:p>
        </w:tc>
        <w:tc>
          <w:tcPr>
            <w:tcW w:w="884" w:type="pct"/>
            <w:vAlign w:val="center"/>
          </w:tcPr>
          <w:p w14:paraId="3F70992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3F66BD7" w14:textId="77777777" w:rsidTr="00561ACB">
        <w:trPr>
          <w:jc w:val="center"/>
        </w:trPr>
        <w:tc>
          <w:tcPr>
            <w:tcW w:w="1357" w:type="pct"/>
            <w:tcBorders>
              <w:top w:val="single" w:sz="4" w:space="0" w:color="auto"/>
              <w:bottom w:val="single" w:sz="4" w:space="0" w:color="auto"/>
            </w:tcBorders>
            <w:shd w:val="clear" w:color="auto" w:fill="auto"/>
            <w:vAlign w:val="center"/>
          </w:tcPr>
          <w:p w14:paraId="74277930" w14:textId="77777777" w:rsidR="00865354" w:rsidRPr="00DC7310" w:rsidRDefault="00865354" w:rsidP="00865354">
            <w:pPr>
              <w:pStyle w:val="TAC"/>
              <w:keepNext w:val="0"/>
              <w:keepLines w:val="0"/>
            </w:pPr>
            <w:r w:rsidRPr="00DC7310">
              <w:t>DC_8_n1-n3-n77</w:t>
            </w:r>
          </w:p>
        </w:tc>
        <w:tc>
          <w:tcPr>
            <w:tcW w:w="937" w:type="pct"/>
            <w:vAlign w:val="center"/>
          </w:tcPr>
          <w:p w14:paraId="2961260B" w14:textId="77777777" w:rsidR="00865354" w:rsidRPr="00DC7310" w:rsidRDefault="00865354" w:rsidP="00865354">
            <w:pPr>
              <w:pStyle w:val="TAC"/>
              <w:keepNext w:val="0"/>
              <w:keepLines w:val="0"/>
            </w:pPr>
            <w:r w:rsidRPr="00DC7310">
              <w:t>0.2</w:t>
            </w:r>
          </w:p>
        </w:tc>
        <w:tc>
          <w:tcPr>
            <w:tcW w:w="938" w:type="pct"/>
            <w:vAlign w:val="center"/>
          </w:tcPr>
          <w:p w14:paraId="0EFD345D"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.2</w:t>
            </w:r>
          </w:p>
        </w:tc>
        <w:tc>
          <w:tcPr>
            <w:tcW w:w="884" w:type="pct"/>
            <w:vAlign w:val="center"/>
          </w:tcPr>
          <w:p w14:paraId="22CE8863" w14:textId="77777777" w:rsidR="00865354" w:rsidRPr="00DC7310" w:rsidRDefault="00865354" w:rsidP="00865354">
            <w:pPr>
              <w:pStyle w:val="TAC"/>
              <w:keepNext w:val="0"/>
              <w:keepLines w:val="0"/>
            </w:pPr>
            <w:r w:rsidRPr="00DC7310">
              <w:rPr>
                <w:lang w:eastAsia="zh-CN"/>
              </w:rPr>
              <w:t>0.2</w:t>
            </w:r>
          </w:p>
        </w:tc>
        <w:tc>
          <w:tcPr>
            <w:tcW w:w="884" w:type="pct"/>
            <w:vAlign w:val="center"/>
          </w:tcPr>
          <w:p w14:paraId="68530512"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r>
      <w:tr w:rsidR="00865354" w:rsidRPr="00DC7310" w14:paraId="24CAD488" w14:textId="77777777" w:rsidTr="00561ACB">
        <w:trPr>
          <w:jc w:val="center"/>
        </w:trPr>
        <w:tc>
          <w:tcPr>
            <w:tcW w:w="1357" w:type="pct"/>
            <w:tcBorders>
              <w:top w:val="single" w:sz="4" w:space="0" w:color="auto"/>
              <w:bottom w:val="single" w:sz="4" w:space="0" w:color="auto"/>
            </w:tcBorders>
            <w:shd w:val="clear" w:color="auto" w:fill="auto"/>
          </w:tcPr>
          <w:p w14:paraId="2F93EAF4" w14:textId="77777777" w:rsidR="00865354" w:rsidRPr="00DC7310" w:rsidRDefault="00865354" w:rsidP="00865354">
            <w:pPr>
              <w:pStyle w:val="TAC"/>
              <w:keepNext w:val="0"/>
              <w:keepLines w:val="0"/>
              <w:rPr>
                <w:rFonts w:cs="Arial"/>
              </w:rPr>
            </w:pPr>
            <w:r w:rsidRPr="00DC7310">
              <w:t>DC_8_n3-n28-n77</w:t>
            </w:r>
          </w:p>
        </w:tc>
        <w:tc>
          <w:tcPr>
            <w:tcW w:w="937" w:type="pct"/>
            <w:vAlign w:val="center"/>
          </w:tcPr>
          <w:p w14:paraId="58A94FEE" w14:textId="77777777" w:rsidR="00865354" w:rsidRPr="00DC7310" w:rsidRDefault="00865354" w:rsidP="00865354">
            <w:pPr>
              <w:pStyle w:val="TAC"/>
              <w:keepNext w:val="0"/>
              <w:keepLines w:val="0"/>
              <w:rPr>
                <w:rFonts w:eastAsia="MS Mincho" w:cs="Arial"/>
                <w:szCs w:val="18"/>
                <w:lang w:eastAsia="ja-JP"/>
              </w:rPr>
            </w:pPr>
            <w:r w:rsidRPr="00DC7310">
              <w:t>0.2</w:t>
            </w:r>
          </w:p>
        </w:tc>
        <w:tc>
          <w:tcPr>
            <w:tcW w:w="938" w:type="pct"/>
            <w:vAlign w:val="center"/>
          </w:tcPr>
          <w:p w14:paraId="726C4DA0" w14:textId="77777777" w:rsidR="00865354" w:rsidRPr="00DC7310" w:rsidRDefault="00865354" w:rsidP="00865354">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3FEAF01B" w14:textId="77777777" w:rsidR="00865354" w:rsidRPr="00DC7310" w:rsidRDefault="00865354" w:rsidP="00865354">
            <w:pPr>
              <w:pStyle w:val="TAC"/>
              <w:keepNext w:val="0"/>
              <w:keepLines w:val="0"/>
              <w:rPr>
                <w:rFonts w:cs="Arial"/>
                <w:szCs w:val="18"/>
                <w:lang w:eastAsia="zh-CN"/>
              </w:rPr>
            </w:pPr>
            <w:r w:rsidRPr="00DC7310">
              <w:rPr>
                <w:lang w:eastAsia="zh-CN"/>
              </w:rPr>
              <w:t>0.2</w:t>
            </w:r>
          </w:p>
        </w:tc>
        <w:tc>
          <w:tcPr>
            <w:tcW w:w="884" w:type="pct"/>
            <w:vAlign w:val="center"/>
          </w:tcPr>
          <w:p w14:paraId="330A14C0"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65354" w:rsidRPr="00DC7310" w14:paraId="0AB61306" w14:textId="77777777" w:rsidTr="00561ACB">
        <w:trPr>
          <w:jc w:val="center"/>
        </w:trPr>
        <w:tc>
          <w:tcPr>
            <w:tcW w:w="1357" w:type="pct"/>
            <w:tcBorders>
              <w:top w:val="single" w:sz="4" w:space="0" w:color="auto"/>
              <w:bottom w:val="single" w:sz="4" w:space="0" w:color="auto"/>
            </w:tcBorders>
            <w:shd w:val="clear" w:color="auto" w:fill="auto"/>
          </w:tcPr>
          <w:p w14:paraId="14482386" w14:textId="77777777" w:rsidR="00865354" w:rsidRPr="00DC7310" w:rsidRDefault="00865354" w:rsidP="00865354">
            <w:pPr>
              <w:pStyle w:val="TAC"/>
              <w:keepNext w:val="0"/>
              <w:keepLines w:val="0"/>
            </w:pPr>
            <w:r w:rsidRPr="00DC7310">
              <w:t>DC_8_n3-n77-n79</w:t>
            </w:r>
          </w:p>
        </w:tc>
        <w:tc>
          <w:tcPr>
            <w:tcW w:w="937" w:type="pct"/>
            <w:vAlign w:val="center"/>
          </w:tcPr>
          <w:p w14:paraId="2E879569" w14:textId="77777777" w:rsidR="00865354" w:rsidRPr="00DC7310" w:rsidRDefault="00865354" w:rsidP="00865354">
            <w:pPr>
              <w:pStyle w:val="TAC"/>
              <w:keepNext w:val="0"/>
              <w:keepLines w:val="0"/>
            </w:pPr>
            <w:r w:rsidRPr="00DC7310">
              <w:t>0.2</w:t>
            </w:r>
          </w:p>
        </w:tc>
        <w:tc>
          <w:tcPr>
            <w:tcW w:w="938" w:type="pct"/>
            <w:vAlign w:val="center"/>
          </w:tcPr>
          <w:p w14:paraId="227BACCC"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.2</w:t>
            </w:r>
          </w:p>
        </w:tc>
        <w:tc>
          <w:tcPr>
            <w:tcW w:w="884" w:type="pct"/>
            <w:vAlign w:val="center"/>
          </w:tcPr>
          <w:p w14:paraId="7DA0C4CE" w14:textId="77777777" w:rsidR="00865354" w:rsidRPr="00DC7310" w:rsidRDefault="00865354" w:rsidP="00865354">
            <w:pPr>
              <w:pStyle w:val="TAC"/>
              <w:keepNext w:val="0"/>
              <w:keepLines w:val="0"/>
            </w:pPr>
            <w:r w:rsidRPr="00DC7310">
              <w:rPr>
                <w:lang w:eastAsia="zh-CN"/>
              </w:rPr>
              <w:t>0.5</w:t>
            </w:r>
          </w:p>
        </w:tc>
        <w:tc>
          <w:tcPr>
            <w:tcW w:w="884" w:type="pct"/>
            <w:vAlign w:val="center"/>
          </w:tcPr>
          <w:p w14:paraId="1BAB039B"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r>
      <w:tr w:rsidR="00865354" w:rsidRPr="00DC7310" w14:paraId="79DD4100"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6048C20" w14:textId="77777777" w:rsidR="00865354" w:rsidRPr="00DC7310" w:rsidRDefault="00865354" w:rsidP="00865354">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77804AEA" w14:textId="77777777" w:rsidR="00865354" w:rsidRPr="00DC7310" w:rsidRDefault="00865354" w:rsidP="00865354">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FC6E20E" w14:textId="77777777" w:rsidR="00865354" w:rsidRPr="00DC7310" w:rsidRDefault="00865354" w:rsidP="00865354">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5BDAEE0E" w14:textId="77777777" w:rsidR="00865354" w:rsidRPr="00DC7310" w:rsidRDefault="00865354" w:rsidP="00865354">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8EB670C" w14:textId="77777777" w:rsidR="00865354" w:rsidRPr="00DC7310" w:rsidRDefault="00865354" w:rsidP="00865354">
            <w:pPr>
              <w:pStyle w:val="TAC"/>
              <w:keepNext w:val="0"/>
              <w:keepLines w:val="0"/>
              <w:rPr>
                <w:lang w:eastAsia="zh-CN"/>
              </w:rPr>
            </w:pPr>
            <w:r w:rsidRPr="00DC7310">
              <w:rPr>
                <w:rFonts w:hint="eastAsia"/>
                <w:lang w:eastAsia="ja-JP"/>
              </w:rPr>
              <w:t>0</w:t>
            </w:r>
            <w:r w:rsidRPr="00DC7310">
              <w:rPr>
                <w:lang w:eastAsia="ja-JP"/>
              </w:rPr>
              <w:t>.5</w:t>
            </w:r>
          </w:p>
        </w:tc>
      </w:tr>
      <w:tr w:rsidR="00865354" w:rsidRPr="00DC7310" w14:paraId="50A0230B"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81390C4" w14:textId="77777777" w:rsidR="00865354" w:rsidRPr="00DC7310" w:rsidRDefault="00865354" w:rsidP="00865354">
            <w:pPr>
              <w:pStyle w:val="TAC"/>
              <w:keepNext w:val="0"/>
              <w:keepLines w:val="0"/>
            </w:pPr>
            <w:r w:rsidRPr="00DC7310">
              <w:t>DC_8-11_n1-n77</w:t>
            </w:r>
          </w:p>
        </w:tc>
        <w:tc>
          <w:tcPr>
            <w:tcW w:w="937" w:type="pct"/>
            <w:tcBorders>
              <w:left w:val="single" w:sz="4" w:space="0" w:color="auto"/>
            </w:tcBorders>
            <w:vAlign w:val="center"/>
          </w:tcPr>
          <w:p w14:paraId="61A57B1B" w14:textId="77777777" w:rsidR="00865354" w:rsidRPr="00DC7310" w:rsidRDefault="00865354" w:rsidP="00865354">
            <w:pPr>
              <w:pStyle w:val="TAC"/>
              <w:keepNext w:val="0"/>
              <w:keepLines w:val="0"/>
            </w:pPr>
            <w:r w:rsidRPr="00DC7310">
              <w:t>0.2</w:t>
            </w:r>
          </w:p>
        </w:tc>
        <w:tc>
          <w:tcPr>
            <w:tcW w:w="938" w:type="pct"/>
            <w:tcBorders>
              <w:left w:val="single" w:sz="4" w:space="0" w:color="auto"/>
            </w:tcBorders>
            <w:vAlign w:val="center"/>
          </w:tcPr>
          <w:p w14:paraId="247094B9"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E0655DA" w14:textId="77777777" w:rsidR="00865354" w:rsidRPr="00DC7310" w:rsidRDefault="00865354" w:rsidP="00865354">
            <w:pPr>
              <w:pStyle w:val="TAC"/>
              <w:keepNext w:val="0"/>
              <w:keepLines w:val="0"/>
            </w:pPr>
            <w:r w:rsidRPr="00DC7310">
              <w:t>0.2</w:t>
            </w:r>
          </w:p>
        </w:tc>
        <w:tc>
          <w:tcPr>
            <w:tcW w:w="884" w:type="pct"/>
            <w:vAlign w:val="center"/>
          </w:tcPr>
          <w:p w14:paraId="24183B1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4AD74635" w14:textId="77777777" w:rsidTr="00561ACB">
        <w:trPr>
          <w:jc w:val="center"/>
        </w:trPr>
        <w:tc>
          <w:tcPr>
            <w:tcW w:w="1357" w:type="pct"/>
            <w:tcBorders>
              <w:top w:val="single" w:sz="4" w:space="0" w:color="auto"/>
              <w:bottom w:val="single" w:sz="4" w:space="0" w:color="auto"/>
            </w:tcBorders>
            <w:shd w:val="clear" w:color="auto" w:fill="auto"/>
          </w:tcPr>
          <w:p w14:paraId="2A6D4B98" w14:textId="77777777" w:rsidR="00865354" w:rsidRPr="00DC7310" w:rsidRDefault="00865354" w:rsidP="00865354">
            <w:pPr>
              <w:pStyle w:val="TAC"/>
              <w:keepNext w:val="0"/>
              <w:keepLines w:val="0"/>
              <w:rPr>
                <w:rFonts w:cs="Arial"/>
              </w:rPr>
            </w:pPr>
            <w:r w:rsidRPr="00DC7310">
              <w:t>DC_8-11_n3-n28</w:t>
            </w:r>
          </w:p>
        </w:tc>
        <w:tc>
          <w:tcPr>
            <w:tcW w:w="937" w:type="pct"/>
            <w:vAlign w:val="center"/>
          </w:tcPr>
          <w:p w14:paraId="3DF9BD97" w14:textId="77777777" w:rsidR="00865354" w:rsidRPr="00DC7310" w:rsidRDefault="00865354" w:rsidP="00865354">
            <w:pPr>
              <w:pStyle w:val="TAC"/>
              <w:keepNext w:val="0"/>
              <w:keepLines w:val="0"/>
              <w:rPr>
                <w:rFonts w:eastAsia="MS Mincho" w:cs="Arial"/>
                <w:szCs w:val="18"/>
                <w:lang w:eastAsia="ja-JP"/>
              </w:rPr>
            </w:pPr>
            <w:r w:rsidRPr="00DC7310">
              <w:t>0.2</w:t>
            </w:r>
          </w:p>
        </w:tc>
        <w:tc>
          <w:tcPr>
            <w:tcW w:w="938" w:type="pct"/>
            <w:vAlign w:val="center"/>
          </w:tcPr>
          <w:p w14:paraId="30EB2C9D"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91B45F2" w14:textId="77777777" w:rsidR="00865354" w:rsidRPr="00DC7310" w:rsidRDefault="00865354" w:rsidP="00865354">
            <w:pPr>
              <w:pStyle w:val="TAC"/>
              <w:keepNext w:val="0"/>
              <w:keepLines w:val="0"/>
              <w:rPr>
                <w:rFonts w:cs="Arial"/>
                <w:szCs w:val="18"/>
                <w:lang w:eastAsia="zh-CN"/>
              </w:rPr>
            </w:pPr>
            <w:r w:rsidRPr="00DC7310">
              <w:t>0.5</w:t>
            </w:r>
          </w:p>
        </w:tc>
        <w:tc>
          <w:tcPr>
            <w:tcW w:w="884" w:type="pct"/>
            <w:vAlign w:val="center"/>
          </w:tcPr>
          <w:p w14:paraId="3657369F"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65354" w:rsidRPr="00DC7310" w14:paraId="49727F2A" w14:textId="77777777" w:rsidTr="00561ACB">
        <w:trPr>
          <w:jc w:val="center"/>
        </w:trPr>
        <w:tc>
          <w:tcPr>
            <w:tcW w:w="1357" w:type="pct"/>
            <w:tcBorders>
              <w:top w:val="single" w:sz="4" w:space="0" w:color="auto"/>
              <w:bottom w:val="single" w:sz="4" w:space="0" w:color="auto"/>
            </w:tcBorders>
            <w:shd w:val="clear" w:color="auto" w:fill="auto"/>
            <w:vAlign w:val="center"/>
          </w:tcPr>
          <w:p w14:paraId="3FAD2DEE" w14:textId="77777777" w:rsidR="00865354" w:rsidRPr="00DC7310" w:rsidRDefault="00865354" w:rsidP="00865354">
            <w:pPr>
              <w:pStyle w:val="TAC"/>
              <w:keepNext w:val="0"/>
              <w:keepLines w:val="0"/>
              <w:rPr>
                <w:rFonts w:cs="Arial"/>
              </w:rPr>
            </w:pPr>
            <w:r w:rsidRPr="00DC7310">
              <w:t>DC_8-11_n3-n77</w:t>
            </w:r>
          </w:p>
        </w:tc>
        <w:tc>
          <w:tcPr>
            <w:tcW w:w="937" w:type="pct"/>
            <w:vAlign w:val="center"/>
          </w:tcPr>
          <w:p w14:paraId="71C7D2A8" w14:textId="77777777" w:rsidR="00865354" w:rsidRPr="00DC7310" w:rsidRDefault="00865354" w:rsidP="00865354">
            <w:pPr>
              <w:pStyle w:val="TAC"/>
              <w:keepNext w:val="0"/>
              <w:keepLines w:val="0"/>
            </w:pPr>
            <w:r w:rsidRPr="00DC7310">
              <w:t>0.2</w:t>
            </w:r>
          </w:p>
        </w:tc>
        <w:tc>
          <w:tcPr>
            <w:tcW w:w="938" w:type="pct"/>
            <w:vAlign w:val="center"/>
          </w:tcPr>
          <w:p w14:paraId="19E97703" w14:textId="77777777" w:rsidR="00865354" w:rsidRPr="00DC7310" w:rsidRDefault="00865354" w:rsidP="00865354">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C876ADC" w14:textId="77777777" w:rsidR="00865354" w:rsidRPr="00DC7310" w:rsidRDefault="00865354" w:rsidP="00865354">
            <w:pPr>
              <w:pStyle w:val="TAC"/>
              <w:keepNext w:val="0"/>
              <w:keepLines w:val="0"/>
            </w:pPr>
            <w:r w:rsidRPr="00DC7310">
              <w:t>0.5</w:t>
            </w:r>
          </w:p>
        </w:tc>
        <w:tc>
          <w:tcPr>
            <w:tcW w:w="884" w:type="pct"/>
            <w:vAlign w:val="center"/>
          </w:tcPr>
          <w:p w14:paraId="621B394F" w14:textId="77777777" w:rsidR="00865354" w:rsidRPr="00DC7310" w:rsidRDefault="00865354" w:rsidP="00865354">
            <w:pPr>
              <w:pStyle w:val="TAC"/>
              <w:keepNext w:val="0"/>
              <w:keepLines w:val="0"/>
            </w:pPr>
            <w:r w:rsidRPr="00DC7310">
              <w:rPr>
                <w:rFonts w:cs="Arial"/>
                <w:szCs w:val="18"/>
                <w:lang w:eastAsia="zh-CN"/>
              </w:rPr>
              <w:t>-</w:t>
            </w:r>
          </w:p>
        </w:tc>
      </w:tr>
      <w:tr w:rsidR="00865354" w:rsidRPr="00DC7310" w14:paraId="70E9C78B" w14:textId="77777777" w:rsidTr="00561ACB">
        <w:trPr>
          <w:jc w:val="center"/>
        </w:trPr>
        <w:tc>
          <w:tcPr>
            <w:tcW w:w="1357" w:type="pct"/>
            <w:tcBorders>
              <w:top w:val="single" w:sz="4" w:space="0" w:color="auto"/>
              <w:bottom w:val="single" w:sz="4" w:space="0" w:color="auto"/>
            </w:tcBorders>
            <w:shd w:val="clear" w:color="auto" w:fill="auto"/>
          </w:tcPr>
          <w:p w14:paraId="48854493" w14:textId="77777777" w:rsidR="00865354" w:rsidRPr="00DC7310" w:rsidRDefault="00865354" w:rsidP="00865354">
            <w:pPr>
              <w:pStyle w:val="TAC"/>
              <w:keepNext w:val="0"/>
              <w:keepLines w:val="0"/>
              <w:rPr>
                <w:rFonts w:cs="Arial"/>
              </w:rPr>
            </w:pPr>
            <w:r w:rsidRPr="00DC7310">
              <w:t>DC_8-11_n3-n79</w:t>
            </w:r>
          </w:p>
        </w:tc>
        <w:tc>
          <w:tcPr>
            <w:tcW w:w="937" w:type="pct"/>
            <w:vAlign w:val="center"/>
          </w:tcPr>
          <w:p w14:paraId="3BA49ED5" w14:textId="77777777" w:rsidR="00865354" w:rsidRPr="00DC7310" w:rsidRDefault="00865354" w:rsidP="00865354">
            <w:pPr>
              <w:pStyle w:val="TAC"/>
              <w:keepNext w:val="0"/>
              <w:keepLines w:val="0"/>
            </w:pPr>
            <w:r w:rsidRPr="00DC7310">
              <w:t>-</w:t>
            </w:r>
          </w:p>
        </w:tc>
        <w:tc>
          <w:tcPr>
            <w:tcW w:w="938" w:type="pct"/>
            <w:vAlign w:val="center"/>
          </w:tcPr>
          <w:p w14:paraId="356E2CA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EB3728F" w14:textId="77777777" w:rsidR="00865354" w:rsidRPr="00DC7310" w:rsidRDefault="00865354" w:rsidP="00865354">
            <w:pPr>
              <w:pStyle w:val="TAC"/>
              <w:keepNext w:val="0"/>
              <w:keepLines w:val="0"/>
            </w:pPr>
            <w:r w:rsidRPr="00DC7310">
              <w:rPr>
                <w:lang w:eastAsia="ja-JP"/>
              </w:rPr>
              <w:t>0.5</w:t>
            </w:r>
          </w:p>
        </w:tc>
        <w:tc>
          <w:tcPr>
            <w:tcW w:w="884" w:type="pct"/>
            <w:vAlign w:val="center"/>
          </w:tcPr>
          <w:p w14:paraId="253EAFC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28C8ACB" w14:textId="77777777" w:rsidTr="00561ACB">
        <w:trPr>
          <w:jc w:val="center"/>
        </w:trPr>
        <w:tc>
          <w:tcPr>
            <w:tcW w:w="1357" w:type="pct"/>
            <w:tcBorders>
              <w:top w:val="single" w:sz="4" w:space="0" w:color="auto"/>
              <w:bottom w:val="single" w:sz="4" w:space="0" w:color="auto"/>
            </w:tcBorders>
            <w:shd w:val="clear" w:color="auto" w:fill="auto"/>
            <w:vAlign w:val="center"/>
          </w:tcPr>
          <w:p w14:paraId="53991B6D" w14:textId="77777777" w:rsidR="00865354" w:rsidRPr="00DC7310" w:rsidRDefault="00865354" w:rsidP="00865354">
            <w:pPr>
              <w:pStyle w:val="TAC"/>
              <w:keepNext w:val="0"/>
              <w:keepLines w:val="0"/>
              <w:rPr>
                <w:rFonts w:cs="Arial"/>
              </w:rPr>
            </w:pPr>
            <w:r w:rsidRPr="00DC7310">
              <w:t>DC_8-11_n28-n77</w:t>
            </w:r>
          </w:p>
        </w:tc>
        <w:tc>
          <w:tcPr>
            <w:tcW w:w="937" w:type="pct"/>
            <w:vAlign w:val="center"/>
          </w:tcPr>
          <w:p w14:paraId="33BE0F39" w14:textId="77777777" w:rsidR="00865354" w:rsidRPr="00DC7310" w:rsidRDefault="00865354" w:rsidP="00865354">
            <w:pPr>
              <w:pStyle w:val="TAC"/>
              <w:keepNext w:val="0"/>
              <w:keepLines w:val="0"/>
            </w:pPr>
            <w:r w:rsidRPr="00DC7310">
              <w:t>0.2</w:t>
            </w:r>
          </w:p>
        </w:tc>
        <w:tc>
          <w:tcPr>
            <w:tcW w:w="938" w:type="pct"/>
            <w:vAlign w:val="center"/>
          </w:tcPr>
          <w:p w14:paraId="1D5AC365"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3E06AA52" w14:textId="77777777" w:rsidR="00865354" w:rsidRPr="00DC7310" w:rsidRDefault="00865354" w:rsidP="00865354">
            <w:pPr>
              <w:pStyle w:val="TAC"/>
              <w:keepNext w:val="0"/>
              <w:keepLines w:val="0"/>
            </w:pPr>
            <w:r w:rsidRPr="00DC7310">
              <w:rPr>
                <w:rFonts w:hint="eastAsia"/>
              </w:rPr>
              <w:t>0</w:t>
            </w:r>
            <w:r w:rsidRPr="00DC7310">
              <w:t>.2</w:t>
            </w:r>
          </w:p>
        </w:tc>
        <w:tc>
          <w:tcPr>
            <w:tcW w:w="884" w:type="pct"/>
            <w:vAlign w:val="center"/>
          </w:tcPr>
          <w:p w14:paraId="20C0E13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D82D826" w14:textId="77777777" w:rsidTr="00561ACB">
        <w:trPr>
          <w:jc w:val="center"/>
        </w:trPr>
        <w:tc>
          <w:tcPr>
            <w:tcW w:w="1357" w:type="pct"/>
            <w:tcBorders>
              <w:top w:val="single" w:sz="4" w:space="0" w:color="auto"/>
              <w:bottom w:val="single" w:sz="4" w:space="0" w:color="auto"/>
            </w:tcBorders>
            <w:shd w:val="clear" w:color="auto" w:fill="auto"/>
          </w:tcPr>
          <w:p w14:paraId="04B54DBD" w14:textId="77777777" w:rsidR="00865354" w:rsidRPr="00DC7310" w:rsidRDefault="00865354" w:rsidP="00865354">
            <w:pPr>
              <w:pStyle w:val="TAC"/>
              <w:keepNext w:val="0"/>
              <w:keepLines w:val="0"/>
              <w:rPr>
                <w:rFonts w:cs="Arial"/>
              </w:rPr>
            </w:pPr>
            <w:r w:rsidRPr="00DC7310">
              <w:t>DC_8-11_n77-n79</w:t>
            </w:r>
          </w:p>
        </w:tc>
        <w:tc>
          <w:tcPr>
            <w:tcW w:w="937" w:type="pct"/>
            <w:vAlign w:val="center"/>
          </w:tcPr>
          <w:p w14:paraId="3A7403C8" w14:textId="77777777" w:rsidR="00865354" w:rsidRPr="00DC7310" w:rsidRDefault="00865354" w:rsidP="00865354">
            <w:pPr>
              <w:pStyle w:val="TAC"/>
              <w:keepNext w:val="0"/>
              <w:keepLines w:val="0"/>
            </w:pPr>
            <w:r w:rsidRPr="00DC7310">
              <w:t>0.2</w:t>
            </w:r>
          </w:p>
        </w:tc>
        <w:tc>
          <w:tcPr>
            <w:tcW w:w="938" w:type="pct"/>
            <w:vAlign w:val="center"/>
          </w:tcPr>
          <w:p w14:paraId="0FC1EB5F"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1D6F5B94" w14:textId="77777777" w:rsidR="00865354" w:rsidRPr="00DC7310" w:rsidRDefault="00865354" w:rsidP="00865354">
            <w:pPr>
              <w:pStyle w:val="TAC"/>
              <w:keepNext w:val="0"/>
              <w:keepLines w:val="0"/>
            </w:pPr>
            <w:r w:rsidRPr="00DC7310">
              <w:t>0.5</w:t>
            </w:r>
          </w:p>
        </w:tc>
        <w:tc>
          <w:tcPr>
            <w:tcW w:w="884" w:type="pct"/>
            <w:vAlign w:val="center"/>
          </w:tcPr>
          <w:p w14:paraId="5418FBDB"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74E907C6" w14:textId="77777777" w:rsidTr="00561ACB">
        <w:trPr>
          <w:jc w:val="center"/>
        </w:trPr>
        <w:tc>
          <w:tcPr>
            <w:tcW w:w="1357" w:type="pct"/>
            <w:tcBorders>
              <w:top w:val="single" w:sz="4" w:space="0" w:color="auto"/>
              <w:bottom w:val="single" w:sz="4" w:space="0" w:color="auto"/>
            </w:tcBorders>
            <w:shd w:val="clear" w:color="auto" w:fill="auto"/>
            <w:vAlign w:val="center"/>
          </w:tcPr>
          <w:p w14:paraId="7FAB109A" w14:textId="77777777" w:rsidR="00865354" w:rsidRPr="00DC7310" w:rsidRDefault="00865354" w:rsidP="00865354">
            <w:pPr>
              <w:pStyle w:val="TAC"/>
              <w:keepNext w:val="0"/>
              <w:keepLines w:val="0"/>
            </w:pPr>
            <w:r w:rsidRPr="00FC21AA">
              <w:t>DC_8-20_n1-n78</w:t>
            </w:r>
          </w:p>
        </w:tc>
        <w:tc>
          <w:tcPr>
            <w:tcW w:w="937" w:type="pct"/>
            <w:vAlign w:val="center"/>
          </w:tcPr>
          <w:p w14:paraId="60A8EC3D" w14:textId="77777777" w:rsidR="00865354" w:rsidRPr="00DC7310" w:rsidRDefault="00865354" w:rsidP="00865354">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B7BC995" w14:textId="77777777" w:rsidR="00865354" w:rsidRPr="00DC7310" w:rsidRDefault="00865354" w:rsidP="00865354">
            <w:pPr>
              <w:pStyle w:val="TAC"/>
              <w:keepNext w:val="0"/>
              <w:keepLines w:val="0"/>
              <w:rPr>
                <w:lang w:eastAsia="zh-CN"/>
              </w:rPr>
            </w:pPr>
            <w:r w:rsidRPr="00FC21AA">
              <w:rPr>
                <w:lang w:eastAsia="zh-CN"/>
              </w:rPr>
              <w:t>0.1</w:t>
            </w:r>
          </w:p>
        </w:tc>
        <w:tc>
          <w:tcPr>
            <w:tcW w:w="884" w:type="pct"/>
            <w:vAlign w:val="center"/>
          </w:tcPr>
          <w:p w14:paraId="66F148C5" w14:textId="77777777" w:rsidR="00865354" w:rsidRPr="00DC7310" w:rsidRDefault="00865354" w:rsidP="00865354">
            <w:pPr>
              <w:pStyle w:val="TAC"/>
              <w:keepNext w:val="0"/>
              <w:keepLines w:val="0"/>
              <w:rPr>
                <w:rFonts w:eastAsia="Malgun Gothic" w:cs="Arial"/>
                <w:lang w:eastAsia="ko-KR"/>
              </w:rPr>
            </w:pPr>
            <w:r w:rsidRPr="00FC21AA">
              <w:rPr>
                <w:rFonts w:cs="Arial"/>
                <w:lang w:eastAsia="zh-CN"/>
              </w:rPr>
              <w:t>-</w:t>
            </w:r>
          </w:p>
        </w:tc>
        <w:tc>
          <w:tcPr>
            <w:tcW w:w="884" w:type="pct"/>
            <w:vAlign w:val="center"/>
          </w:tcPr>
          <w:p w14:paraId="5181A022" w14:textId="77777777" w:rsidR="00865354" w:rsidRPr="00DC7310" w:rsidRDefault="00865354" w:rsidP="00865354">
            <w:pPr>
              <w:pStyle w:val="TAC"/>
              <w:keepNext w:val="0"/>
              <w:keepLines w:val="0"/>
              <w:rPr>
                <w:lang w:eastAsia="zh-CN"/>
              </w:rPr>
            </w:pPr>
            <w:r w:rsidRPr="00FC21AA">
              <w:rPr>
                <w:rFonts w:cs="Arial"/>
                <w:lang w:eastAsia="zh-CN"/>
              </w:rPr>
              <w:t>0.5</w:t>
            </w:r>
          </w:p>
        </w:tc>
      </w:tr>
      <w:tr w:rsidR="00865354" w:rsidRPr="00DC7310" w14:paraId="272F20EF" w14:textId="77777777" w:rsidTr="00561ACB">
        <w:trPr>
          <w:jc w:val="center"/>
        </w:trPr>
        <w:tc>
          <w:tcPr>
            <w:tcW w:w="1357" w:type="pct"/>
            <w:tcBorders>
              <w:top w:val="single" w:sz="4" w:space="0" w:color="auto"/>
              <w:bottom w:val="single" w:sz="4" w:space="0" w:color="auto"/>
            </w:tcBorders>
            <w:shd w:val="clear" w:color="auto" w:fill="auto"/>
            <w:vAlign w:val="center"/>
          </w:tcPr>
          <w:p w14:paraId="2ADC2573" w14:textId="77777777" w:rsidR="00865354" w:rsidRPr="00DC7310" w:rsidRDefault="00865354" w:rsidP="00865354">
            <w:pPr>
              <w:pStyle w:val="TAC"/>
              <w:keepNext w:val="0"/>
              <w:keepLines w:val="0"/>
              <w:rPr>
                <w:rFonts w:cs="Arial"/>
              </w:rPr>
            </w:pPr>
            <w:r w:rsidRPr="00DC7310">
              <w:t>DC_8-20-28_n78</w:t>
            </w:r>
          </w:p>
        </w:tc>
        <w:tc>
          <w:tcPr>
            <w:tcW w:w="937" w:type="pct"/>
            <w:vAlign w:val="center"/>
          </w:tcPr>
          <w:p w14:paraId="5A95839E" w14:textId="77777777" w:rsidR="00865354" w:rsidRPr="00DC7310" w:rsidRDefault="00865354" w:rsidP="00865354">
            <w:pPr>
              <w:pStyle w:val="TAC"/>
              <w:keepNext w:val="0"/>
              <w:keepLines w:val="0"/>
            </w:pPr>
            <w:r w:rsidRPr="00DC7310">
              <w:rPr>
                <w:lang w:eastAsia="ja-JP"/>
              </w:rPr>
              <w:t>0.2</w:t>
            </w:r>
          </w:p>
        </w:tc>
        <w:tc>
          <w:tcPr>
            <w:tcW w:w="938" w:type="pct"/>
            <w:vAlign w:val="center"/>
          </w:tcPr>
          <w:p w14:paraId="34E7323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47F594E" w14:textId="77777777" w:rsidR="00865354" w:rsidRPr="00DC7310" w:rsidRDefault="00865354" w:rsidP="00865354">
            <w:pPr>
              <w:pStyle w:val="TAC"/>
              <w:keepNext w:val="0"/>
              <w:keepLines w:val="0"/>
            </w:pPr>
            <w:r w:rsidRPr="00DC7310">
              <w:rPr>
                <w:rFonts w:eastAsia="Malgun Gothic" w:cs="Arial"/>
                <w:lang w:eastAsia="ko-KR"/>
              </w:rPr>
              <w:t>0.2</w:t>
            </w:r>
          </w:p>
        </w:tc>
        <w:tc>
          <w:tcPr>
            <w:tcW w:w="884" w:type="pct"/>
            <w:vAlign w:val="center"/>
          </w:tcPr>
          <w:p w14:paraId="4491C493"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32899366" w14:textId="77777777" w:rsidTr="00561ACB">
        <w:trPr>
          <w:jc w:val="center"/>
        </w:trPr>
        <w:tc>
          <w:tcPr>
            <w:tcW w:w="1357" w:type="pct"/>
            <w:tcBorders>
              <w:top w:val="single" w:sz="4" w:space="0" w:color="auto"/>
              <w:bottom w:val="single" w:sz="4" w:space="0" w:color="auto"/>
            </w:tcBorders>
            <w:shd w:val="clear" w:color="auto" w:fill="auto"/>
            <w:vAlign w:val="center"/>
          </w:tcPr>
          <w:p w14:paraId="560F2905" w14:textId="77777777" w:rsidR="00865354" w:rsidRPr="00DC7310" w:rsidRDefault="00865354" w:rsidP="00865354">
            <w:pPr>
              <w:pStyle w:val="TAC"/>
              <w:keepNext w:val="0"/>
              <w:keepLines w:val="0"/>
            </w:pPr>
            <w:r w:rsidRPr="00DC7310">
              <w:rPr>
                <w:rFonts w:cs="Arial"/>
              </w:rPr>
              <w:t>DC_8-20-32_n3</w:t>
            </w:r>
          </w:p>
        </w:tc>
        <w:tc>
          <w:tcPr>
            <w:tcW w:w="937" w:type="pct"/>
            <w:vAlign w:val="center"/>
          </w:tcPr>
          <w:p w14:paraId="1EA58780" w14:textId="77777777" w:rsidR="00865354" w:rsidRPr="00DC7310" w:rsidRDefault="00865354" w:rsidP="00865354">
            <w:pPr>
              <w:pStyle w:val="TAC"/>
              <w:keepNext w:val="0"/>
              <w:keepLines w:val="0"/>
              <w:rPr>
                <w:lang w:eastAsia="ja-JP"/>
              </w:rPr>
            </w:pPr>
            <w:r w:rsidRPr="00DC7310">
              <w:rPr>
                <w:lang w:eastAsia="ja-JP"/>
              </w:rPr>
              <w:t>-</w:t>
            </w:r>
          </w:p>
        </w:tc>
        <w:tc>
          <w:tcPr>
            <w:tcW w:w="938" w:type="pct"/>
            <w:vAlign w:val="center"/>
          </w:tcPr>
          <w:p w14:paraId="4F4BF571" w14:textId="77777777" w:rsidR="00865354" w:rsidRPr="00DC7310" w:rsidRDefault="00865354" w:rsidP="00865354">
            <w:pPr>
              <w:pStyle w:val="TAC"/>
              <w:keepNext w:val="0"/>
              <w:keepLines w:val="0"/>
              <w:rPr>
                <w:lang w:eastAsia="zh-CN"/>
              </w:rPr>
            </w:pPr>
            <w:r w:rsidRPr="00DC7310">
              <w:rPr>
                <w:lang w:eastAsia="zh-CN"/>
              </w:rPr>
              <w:t>-</w:t>
            </w:r>
          </w:p>
        </w:tc>
        <w:tc>
          <w:tcPr>
            <w:tcW w:w="884" w:type="pct"/>
            <w:vAlign w:val="center"/>
          </w:tcPr>
          <w:p w14:paraId="3013D5E1" w14:textId="77777777" w:rsidR="00865354" w:rsidRPr="00DC7310" w:rsidRDefault="00865354" w:rsidP="00865354">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400ECD0" w14:textId="77777777" w:rsidR="00865354" w:rsidRPr="00DC7310" w:rsidRDefault="00865354" w:rsidP="00865354">
            <w:pPr>
              <w:pStyle w:val="TAC"/>
              <w:keepNext w:val="0"/>
              <w:keepLines w:val="0"/>
              <w:rPr>
                <w:lang w:eastAsia="zh-CN"/>
              </w:rPr>
            </w:pPr>
            <w:r w:rsidRPr="00DC7310">
              <w:rPr>
                <w:lang w:eastAsia="zh-CN"/>
              </w:rPr>
              <w:t>0.3</w:t>
            </w:r>
          </w:p>
        </w:tc>
      </w:tr>
      <w:tr w:rsidR="00865354" w:rsidRPr="00DC7310" w14:paraId="692C4210" w14:textId="77777777" w:rsidTr="00536936">
        <w:trPr>
          <w:jc w:val="center"/>
          <w:ins w:id="371" w:author="Huawei -Danica" w:date="2025-07-21T18:26:00Z"/>
        </w:trPr>
        <w:tc>
          <w:tcPr>
            <w:tcW w:w="1357" w:type="pct"/>
            <w:tcBorders>
              <w:top w:val="single" w:sz="4" w:space="0" w:color="auto"/>
              <w:bottom w:val="single" w:sz="4" w:space="0" w:color="auto"/>
            </w:tcBorders>
            <w:shd w:val="clear" w:color="auto" w:fill="auto"/>
          </w:tcPr>
          <w:p w14:paraId="503EACE1" w14:textId="6E34FB46" w:rsidR="00865354" w:rsidRPr="00DC7310" w:rsidRDefault="00865354" w:rsidP="00865354">
            <w:pPr>
              <w:pStyle w:val="TAC"/>
              <w:keepNext w:val="0"/>
              <w:keepLines w:val="0"/>
              <w:rPr>
                <w:ins w:id="372" w:author="Huawei -Danica" w:date="2025-07-21T18:26:00Z"/>
                <w:rFonts w:cs="Arial"/>
              </w:rPr>
            </w:pPr>
            <w:ins w:id="373" w:author="Huawei -Danica" w:date="2025-07-21T18:26:00Z">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ins>
          </w:p>
        </w:tc>
        <w:tc>
          <w:tcPr>
            <w:tcW w:w="937" w:type="pct"/>
            <w:vAlign w:val="center"/>
          </w:tcPr>
          <w:p w14:paraId="0F7B0B7C" w14:textId="6151494A" w:rsidR="00865354" w:rsidRPr="00DC7310" w:rsidRDefault="00865354" w:rsidP="00865354">
            <w:pPr>
              <w:pStyle w:val="TAC"/>
              <w:keepNext w:val="0"/>
              <w:keepLines w:val="0"/>
              <w:rPr>
                <w:ins w:id="374" w:author="Huawei -Danica" w:date="2025-07-21T18:26:00Z"/>
                <w:lang w:eastAsia="ja-JP"/>
              </w:rPr>
            </w:pPr>
            <w:ins w:id="375" w:author="Huawei -Danica" w:date="2025-07-21T18:26:00Z">
              <w:r>
                <w:rPr>
                  <w:rFonts w:cs="Arial" w:hint="eastAsia"/>
                  <w:szCs w:val="18"/>
                  <w:lang w:eastAsia="zh-CN"/>
                </w:rPr>
                <w:t>-</w:t>
              </w:r>
            </w:ins>
          </w:p>
        </w:tc>
        <w:tc>
          <w:tcPr>
            <w:tcW w:w="938" w:type="pct"/>
            <w:vAlign w:val="center"/>
          </w:tcPr>
          <w:p w14:paraId="7E743C0E" w14:textId="067586A9" w:rsidR="00865354" w:rsidRPr="00DC7310" w:rsidRDefault="00865354" w:rsidP="00865354">
            <w:pPr>
              <w:pStyle w:val="TAC"/>
              <w:keepNext w:val="0"/>
              <w:keepLines w:val="0"/>
              <w:rPr>
                <w:ins w:id="376" w:author="Huawei -Danica" w:date="2025-07-21T18:26:00Z"/>
                <w:lang w:eastAsia="zh-CN"/>
              </w:rPr>
            </w:pPr>
            <w:ins w:id="377" w:author="Huawei -Danica" w:date="2025-07-21T18:26:00Z">
              <w:r w:rsidRPr="0037340B">
                <w:rPr>
                  <w:rFonts w:cs="Arial"/>
                  <w:szCs w:val="18"/>
                  <w:lang w:eastAsia="ja-JP"/>
                </w:rPr>
                <w:t>-</w:t>
              </w:r>
            </w:ins>
          </w:p>
        </w:tc>
        <w:tc>
          <w:tcPr>
            <w:tcW w:w="884" w:type="pct"/>
            <w:vAlign w:val="center"/>
          </w:tcPr>
          <w:p w14:paraId="4C30E523" w14:textId="65BBAEA6" w:rsidR="00865354" w:rsidRPr="00DC7310" w:rsidRDefault="00865354" w:rsidP="00865354">
            <w:pPr>
              <w:pStyle w:val="TAC"/>
              <w:keepNext w:val="0"/>
              <w:keepLines w:val="0"/>
              <w:rPr>
                <w:ins w:id="378" w:author="Huawei -Danica" w:date="2025-07-21T18:26:00Z"/>
                <w:rFonts w:eastAsia="Malgun Gothic" w:cs="Arial"/>
                <w:lang w:eastAsia="ko-KR"/>
              </w:rPr>
            </w:pPr>
            <w:ins w:id="379" w:author="Huawei -Danica" w:date="2025-07-21T18:26:00Z">
              <w:r w:rsidRPr="0037340B">
                <w:rPr>
                  <w:rFonts w:cs="Arial"/>
                  <w:szCs w:val="18"/>
                  <w:lang w:eastAsia="ja-JP"/>
                </w:rPr>
                <w:t>-</w:t>
              </w:r>
            </w:ins>
          </w:p>
        </w:tc>
        <w:tc>
          <w:tcPr>
            <w:tcW w:w="884" w:type="pct"/>
            <w:vAlign w:val="center"/>
          </w:tcPr>
          <w:p w14:paraId="0AD359E4" w14:textId="6C280B6A" w:rsidR="00865354" w:rsidRPr="00DC7310" w:rsidRDefault="00865354" w:rsidP="00865354">
            <w:pPr>
              <w:pStyle w:val="TAC"/>
              <w:keepNext w:val="0"/>
              <w:keepLines w:val="0"/>
              <w:rPr>
                <w:ins w:id="380" w:author="Huawei -Danica" w:date="2025-07-21T18:26:00Z"/>
                <w:lang w:eastAsia="zh-CN"/>
              </w:rPr>
            </w:pPr>
            <w:ins w:id="381" w:author="Huawei -Danica" w:date="2025-07-21T18:26:00Z">
              <w:r w:rsidRPr="0037340B">
                <w:rPr>
                  <w:rFonts w:cs="Arial"/>
                  <w:szCs w:val="18"/>
                  <w:lang w:eastAsia="ja-JP"/>
                </w:rPr>
                <w:t>0.5</w:t>
              </w:r>
            </w:ins>
          </w:p>
        </w:tc>
      </w:tr>
      <w:tr w:rsidR="00865354" w:rsidRPr="00DC7310" w14:paraId="6328BC77" w14:textId="77777777" w:rsidTr="00561ACB">
        <w:trPr>
          <w:jc w:val="center"/>
        </w:trPr>
        <w:tc>
          <w:tcPr>
            <w:tcW w:w="1357" w:type="pct"/>
            <w:tcBorders>
              <w:top w:val="single" w:sz="4" w:space="0" w:color="auto"/>
              <w:bottom w:val="single" w:sz="4" w:space="0" w:color="auto"/>
            </w:tcBorders>
            <w:shd w:val="clear" w:color="auto" w:fill="auto"/>
            <w:vAlign w:val="center"/>
          </w:tcPr>
          <w:p w14:paraId="62E86D7E" w14:textId="77777777" w:rsidR="00865354" w:rsidRPr="00DC7310" w:rsidRDefault="00865354" w:rsidP="00865354">
            <w:pPr>
              <w:pStyle w:val="TAC"/>
              <w:keepNext w:val="0"/>
              <w:keepLines w:val="0"/>
              <w:rPr>
                <w:lang w:eastAsia="zh-CN"/>
              </w:rPr>
            </w:pPr>
            <w:r w:rsidRPr="00DC7310">
              <w:t>DC_8_n28-n77-n79</w:t>
            </w:r>
          </w:p>
        </w:tc>
        <w:tc>
          <w:tcPr>
            <w:tcW w:w="937" w:type="pct"/>
            <w:vAlign w:val="center"/>
          </w:tcPr>
          <w:p w14:paraId="09BD78E2" w14:textId="77777777" w:rsidR="00865354" w:rsidRPr="00DC7310" w:rsidRDefault="00865354" w:rsidP="00865354">
            <w:pPr>
              <w:pStyle w:val="TAC"/>
              <w:keepNext w:val="0"/>
              <w:keepLines w:val="0"/>
              <w:rPr>
                <w:lang w:eastAsia="zh-CN"/>
              </w:rPr>
            </w:pPr>
            <w:r w:rsidRPr="00DC7310">
              <w:t>0.2</w:t>
            </w:r>
          </w:p>
        </w:tc>
        <w:tc>
          <w:tcPr>
            <w:tcW w:w="938" w:type="pct"/>
            <w:vAlign w:val="center"/>
          </w:tcPr>
          <w:p w14:paraId="44D31E1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371839" w14:textId="77777777" w:rsidR="00865354" w:rsidRPr="00DC7310" w:rsidRDefault="00865354" w:rsidP="00865354">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6A92CC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7EB2D13" w14:textId="77777777" w:rsidTr="00561ACB">
        <w:trPr>
          <w:jc w:val="center"/>
        </w:trPr>
        <w:tc>
          <w:tcPr>
            <w:tcW w:w="1357" w:type="pct"/>
            <w:tcBorders>
              <w:top w:val="single" w:sz="4" w:space="0" w:color="auto"/>
              <w:bottom w:val="single" w:sz="4" w:space="0" w:color="auto"/>
            </w:tcBorders>
            <w:shd w:val="clear" w:color="auto" w:fill="auto"/>
            <w:vAlign w:val="center"/>
          </w:tcPr>
          <w:p w14:paraId="2CD31512" w14:textId="77777777" w:rsidR="00865354" w:rsidRPr="00DC7310" w:rsidRDefault="00865354" w:rsidP="00865354">
            <w:pPr>
              <w:pStyle w:val="TAC"/>
              <w:keepNext w:val="0"/>
              <w:keepLines w:val="0"/>
            </w:pPr>
            <w:r w:rsidRPr="00FC21AA">
              <w:t>DC_8-32_n1-n78</w:t>
            </w:r>
          </w:p>
        </w:tc>
        <w:tc>
          <w:tcPr>
            <w:tcW w:w="937" w:type="pct"/>
            <w:vAlign w:val="center"/>
          </w:tcPr>
          <w:p w14:paraId="38DC2656" w14:textId="77777777" w:rsidR="00865354" w:rsidRPr="00DC7310" w:rsidRDefault="00865354" w:rsidP="00865354">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70B78010" w14:textId="77777777" w:rsidR="00865354" w:rsidRPr="00DC7310" w:rsidRDefault="00865354" w:rsidP="00865354">
            <w:pPr>
              <w:pStyle w:val="TAC"/>
              <w:keepNext w:val="0"/>
              <w:keepLines w:val="0"/>
              <w:rPr>
                <w:lang w:eastAsia="zh-CN"/>
              </w:rPr>
            </w:pPr>
            <w:r w:rsidRPr="00FC21AA">
              <w:rPr>
                <w:rFonts w:cs="Arial"/>
                <w:lang w:eastAsia="zh-CN"/>
              </w:rPr>
              <w:t>-</w:t>
            </w:r>
          </w:p>
        </w:tc>
        <w:tc>
          <w:tcPr>
            <w:tcW w:w="884" w:type="pct"/>
            <w:vAlign w:val="center"/>
          </w:tcPr>
          <w:p w14:paraId="4AB8E950" w14:textId="77777777" w:rsidR="00865354" w:rsidRPr="00DC7310" w:rsidRDefault="00865354" w:rsidP="00865354">
            <w:pPr>
              <w:pStyle w:val="TAC"/>
              <w:keepNext w:val="0"/>
              <w:keepLines w:val="0"/>
              <w:rPr>
                <w:lang w:eastAsia="ja-JP"/>
              </w:rPr>
            </w:pPr>
            <w:r w:rsidRPr="00FC21AA">
              <w:rPr>
                <w:rFonts w:cs="Arial"/>
                <w:lang w:eastAsia="zh-CN"/>
              </w:rPr>
              <w:t>-</w:t>
            </w:r>
          </w:p>
        </w:tc>
        <w:tc>
          <w:tcPr>
            <w:tcW w:w="884" w:type="pct"/>
            <w:vAlign w:val="center"/>
          </w:tcPr>
          <w:p w14:paraId="32DB7383" w14:textId="77777777" w:rsidR="00865354" w:rsidRPr="00DC7310" w:rsidRDefault="00865354" w:rsidP="00865354">
            <w:pPr>
              <w:pStyle w:val="TAC"/>
              <w:keepNext w:val="0"/>
              <w:keepLines w:val="0"/>
              <w:rPr>
                <w:lang w:eastAsia="zh-CN"/>
              </w:rPr>
            </w:pPr>
            <w:r w:rsidRPr="00FC21AA">
              <w:rPr>
                <w:rFonts w:cs="Arial"/>
                <w:lang w:eastAsia="zh-CN"/>
              </w:rPr>
              <w:t>0.5</w:t>
            </w:r>
          </w:p>
        </w:tc>
      </w:tr>
      <w:tr w:rsidR="00865354" w:rsidRPr="00DC7310" w14:paraId="5CD1F8F7" w14:textId="77777777" w:rsidTr="00561ACB">
        <w:trPr>
          <w:jc w:val="center"/>
        </w:trPr>
        <w:tc>
          <w:tcPr>
            <w:tcW w:w="1357" w:type="pct"/>
            <w:tcBorders>
              <w:top w:val="single" w:sz="4" w:space="0" w:color="auto"/>
              <w:bottom w:val="single" w:sz="4" w:space="0" w:color="auto"/>
            </w:tcBorders>
            <w:shd w:val="clear" w:color="auto" w:fill="auto"/>
            <w:vAlign w:val="center"/>
          </w:tcPr>
          <w:p w14:paraId="042D0C7F" w14:textId="77777777" w:rsidR="00865354" w:rsidRPr="00DC7310" w:rsidRDefault="00865354" w:rsidP="00865354">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F450867" w14:textId="77777777" w:rsidR="00865354" w:rsidRPr="00DC7310" w:rsidRDefault="00865354" w:rsidP="00865354">
            <w:pPr>
              <w:pStyle w:val="TAC"/>
              <w:keepNext w:val="0"/>
              <w:keepLines w:val="0"/>
            </w:pPr>
            <w:r w:rsidRPr="00DC7310">
              <w:rPr>
                <w:rFonts w:cs="Arial"/>
                <w:lang w:eastAsia="zh-CN"/>
              </w:rPr>
              <w:t>-</w:t>
            </w:r>
          </w:p>
        </w:tc>
        <w:tc>
          <w:tcPr>
            <w:tcW w:w="938" w:type="pct"/>
            <w:vAlign w:val="center"/>
          </w:tcPr>
          <w:p w14:paraId="26602DF6" w14:textId="77777777" w:rsidR="00865354" w:rsidRPr="00DC7310" w:rsidRDefault="00865354" w:rsidP="00865354">
            <w:pPr>
              <w:pStyle w:val="TAC"/>
              <w:keepNext w:val="0"/>
              <w:keepLines w:val="0"/>
            </w:pPr>
            <w:r w:rsidRPr="00DC7310">
              <w:rPr>
                <w:rFonts w:cs="Arial"/>
                <w:lang w:eastAsia="zh-CN"/>
              </w:rPr>
              <w:t>0.3</w:t>
            </w:r>
          </w:p>
        </w:tc>
        <w:tc>
          <w:tcPr>
            <w:tcW w:w="884" w:type="pct"/>
            <w:vAlign w:val="center"/>
          </w:tcPr>
          <w:p w14:paraId="52D00857" w14:textId="77777777" w:rsidR="00865354" w:rsidRPr="00DC7310" w:rsidRDefault="00865354" w:rsidP="00865354">
            <w:pPr>
              <w:pStyle w:val="TAC"/>
              <w:keepNext w:val="0"/>
              <w:keepLines w:val="0"/>
            </w:pPr>
            <w:r w:rsidRPr="00DC7310">
              <w:rPr>
                <w:rFonts w:cs="Arial"/>
                <w:lang w:eastAsia="zh-CN"/>
              </w:rPr>
              <w:t>0.3</w:t>
            </w:r>
          </w:p>
        </w:tc>
        <w:tc>
          <w:tcPr>
            <w:tcW w:w="884" w:type="pct"/>
            <w:vAlign w:val="center"/>
          </w:tcPr>
          <w:p w14:paraId="11DCC082" w14:textId="77777777" w:rsidR="00865354" w:rsidRPr="00DC7310" w:rsidRDefault="00865354" w:rsidP="00865354">
            <w:pPr>
              <w:pStyle w:val="TAC"/>
              <w:keepNext w:val="0"/>
              <w:keepLines w:val="0"/>
            </w:pPr>
            <w:r w:rsidRPr="00DC7310">
              <w:rPr>
                <w:rFonts w:cs="Arial"/>
                <w:lang w:eastAsia="zh-CN"/>
              </w:rPr>
              <w:t>0</w:t>
            </w:r>
            <w:r w:rsidRPr="00DC7310">
              <w:rPr>
                <w:rFonts w:cs="Arial" w:hint="eastAsia"/>
                <w:lang w:eastAsia="zh-CN"/>
              </w:rPr>
              <w:t>.5</w:t>
            </w:r>
          </w:p>
        </w:tc>
      </w:tr>
      <w:tr w:rsidR="00865354" w:rsidRPr="00DC7310" w14:paraId="267D0D77" w14:textId="77777777" w:rsidTr="00561AC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E490F57"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3DE8739"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AF6710C"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5B9CF1"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A0C39D" w14:textId="77777777" w:rsidR="00865354" w:rsidRPr="00DC7310" w:rsidRDefault="00865354" w:rsidP="00865354">
            <w:pPr>
              <w:pStyle w:val="TAC"/>
              <w:keepNext w:val="0"/>
              <w:keepLines w:val="0"/>
              <w:rPr>
                <w:rFonts w:eastAsia="MS Mincho" w:cs="Arial"/>
                <w:bCs/>
                <w:lang w:eastAsia="zh-CN"/>
              </w:rPr>
            </w:pPr>
            <w:r w:rsidRPr="00DC7310">
              <w:rPr>
                <w:rFonts w:eastAsia="MS Mincho" w:cs="Arial"/>
                <w:bCs/>
                <w:lang w:eastAsia="zh-CN"/>
              </w:rPr>
              <w:t>0.5</w:t>
            </w:r>
          </w:p>
        </w:tc>
      </w:tr>
      <w:tr w:rsidR="00865354" w:rsidRPr="00DC7310" w14:paraId="12F2A5B3" w14:textId="77777777" w:rsidTr="00561ACB">
        <w:trPr>
          <w:jc w:val="center"/>
        </w:trPr>
        <w:tc>
          <w:tcPr>
            <w:tcW w:w="1357" w:type="pct"/>
            <w:tcBorders>
              <w:top w:val="single" w:sz="4" w:space="0" w:color="auto"/>
              <w:bottom w:val="single" w:sz="4" w:space="0" w:color="auto"/>
            </w:tcBorders>
            <w:shd w:val="clear" w:color="auto" w:fill="auto"/>
            <w:vAlign w:val="center"/>
          </w:tcPr>
          <w:p w14:paraId="267A673F" w14:textId="77777777" w:rsidR="00865354" w:rsidRPr="00DC7310" w:rsidRDefault="00865354" w:rsidP="00865354">
            <w:pPr>
              <w:pStyle w:val="TAC"/>
              <w:keepNext w:val="0"/>
              <w:keepLines w:val="0"/>
              <w:rPr>
                <w:rFonts w:cs="Arial"/>
              </w:rPr>
            </w:pPr>
            <w:r w:rsidRPr="00DC7310">
              <w:rPr>
                <w:rFonts w:eastAsia="MS Mincho" w:cs="Arial"/>
                <w:bCs/>
                <w:szCs w:val="18"/>
              </w:rPr>
              <w:t>DC_8-40_n1-n78</w:t>
            </w:r>
          </w:p>
        </w:tc>
        <w:tc>
          <w:tcPr>
            <w:tcW w:w="937" w:type="pct"/>
            <w:vAlign w:val="center"/>
          </w:tcPr>
          <w:p w14:paraId="40D7ADA2" w14:textId="77777777" w:rsidR="00865354" w:rsidRPr="00DC7310" w:rsidRDefault="00865354" w:rsidP="00865354">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2D2D0036" w14:textId="77777777" w:rsidR="00865354" w:rsidRPr="00DC7310" w:rsidRDefault="00865354" w:rsidP="00865354">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326DE1B9" w14:textId="77777777" w:rsidR="00865354" w:rsidRPr="00DC7310" w:rsidRDefault="00865354" w:rsidP="00865354">
            <w:pPr>
              <w:pStyle w:val="TAC"/>
              <w:keepNext w:val="0"/>
              <w:keepLines w:val="0"/>
              <w:rPr>
                <w:rFonts w:cs="Arial"/>
                <w:szCs w:val="18"/>
                <w:lang w:eastAsia="ja-JP"/>
              </w:rPr>
            </w:pPr>
            <w:r w:rsidRPr="00DC7310">
              <w:rPr>
                <w:szCs w:val="18"/>
                <w:lang w:eastAsia="ja-JP"/>
              </w:rPr>
              <w:t>-</w:t>
            </w:r>
          </w:p>
        </w:tc>
        <w:tc>
          <w:tcPr>
            <w:tcW w:w="884" w:type="pct"/>
            <w:vAlign w:val="center"/>
          </w:tcPr>
          <w:p w14:paraId="3C794256" w14:textId="77777777" w:rsidR="00865354" w:rsidRPr="00DC7310" w:rsidRDefault="00865354" w:rsidP="00865354">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865354" w:rsidRPr="00DC7310" w14:paraId="361A3BCA"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1CB904F" w14:textId="77777777" w:rsidR="00865354" w:rsidRPr="00DC7310" w:rsidRDefault="00865354" w:rsidP="00865354">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796BD6BA" w14:textId="77777777" w:rsidR="00865354" w:rsidRPr="00DC7310" w:rsidRDefault="00865354" w:rsidP="00865354">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391987F9"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3822351" w14:textId="77777777" w:rsidR="00865354" w:rsidRPr="00DC7310" w:rsidRDefault="00865354" w:rsidP="00865354">
            <w:pPr>
              <w:pStyle w:val="TAC"/>
              <w:keepNext w:val="0"/>
              <w:keepLines w:val="0"/>
              <w:rPr>
                <w:szCs w:val="18"/>
                <w:lang w:eastAsia="ja-JP"/>
              </w:rPr>
            </w:pPr>
            <w:r w:rsidRPr="00DC7310">
              <w:t>-</w:t>
            </w:r>
          </w:p>
        </w:tc>
        <w:tc>
          <w:tcPr>
            <w:tcW w:w="884" w:type="pct"/>
            <w:tcBorders>
              <w:left w:val="single" w:sz="4" w:space="0" w:color="auto"/>
            </w:tcBorders>
            <w:vAlign w:val="center"/>
          </w:tcPr>
          <w:p w14:paraId="52919552"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r>
      <w:tr w:rsidR="00865354" w:rsidRPr="00DC7310" w14:paraId="043B10C0" w14:textId="77777777" w:rsidTr="00561ACB">
        <w:trPr>
          <w:jc w:val="center"/>
        </w:trPr>
        <w:tc>
          <w:tcPr>
            <w:tcW w:w="1357" w:type="pct"/>
            <w:tcBorders>
              <w:top w:val="single" w:sz="4" w:space="0" w:color="auto"/>
              <w:bottom w:val="single" w:sz="4" w:space="0" w:color="auto"/>
            </w:tcBorders>
            <w:shd w:val="clear" w:color="auto" w:fill="auto"/>
          </w:tcPr>
          <w:p w14:paraId="2774756C" w14:textId="77777777" w:rsidR="00865354" w:rsidRPr="00DC7310" w:rsidRDefault="00865354" w:rsidP="00865354">
            <w:pPr>
              <w:pStyle w:val="TAC"/>
              <w:keepNext w:val="0"/>
              <w:keepLines w:val="0"/>
              <w:rPr>
                <w:rFonts w:cs="Arial"/>
              </w:rPr>
            </w:pPr>
            <w:r w:rsidRPr="00DC7310">
              <w:t>DC_8-41_n1-n77</w:t>
            </w:r>
          </w:p>
        </w:tc>
        <w:tc>
          <w:tcPr>
            <w:tcW w:w="937" w:type="pct"/>
            <w:vAlign w:val="center"/>
          </w:tcPr>
          <w:p w14:paraId="39C97D30" w14:textId="77777777" w:rsidR="00865354" w:rsidRPr="00DC7310" w:rsidRDefault="00865354" w:rsidP="00865354">
            <w:pPr>
              <w:pStyle w:val="TAC"/>
              <w:keepNext w:val="0"/>
              <w:keepLines w:val="0"/>
              <w:rPr>
                <w:rFonts w:eastAsia="MS Mincho" w:cs="Arial"/>
                <w:bCs/>
                <w:szCs w:val="18"/>
              </w:rPr>
            </w:pPr>
            <w:r w:rsidRPr="00DC7310">
              <w:t>0.2</w:t>
            </w:r>
          </w:p>
        </w:tc>
        <w:tc>
          <w:tcPr>
            <w:tcW w:w="938" w:type="pct"/>
            <w:vAlign w:val="center"/>
          </w:tcPr>
          <w:p w14:paraId="01D462D3"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BDFD799" w14:textId="77777777" w:rsidR="00865354" w:rsidRPr="00DC7310" w:rsidRDefault="00865354" w:rsidP="00865354">
            <w:pPr>
              <w:pStyle w:val="TAC"/>
              <w:keepNext w:val="0"/>
              <w:keepLines w:val="0"/>
              <w:rPr>
                <w:szCs w:val="18"/>
                <w:lang w:eastAsia="ja-JP"/>
              </w:rPr>
            </w:pPr>
            <w:r w:rsidRPr="00DC7310">
              <w:rPr>
                <w:lang w:eastAsia="ja-JP"/>
              </w:rPr>
              <w:t>0.2</w:t>
            </w:r>
          </w:p>
        </w:tc>
        <w:tc>
          <w:tcPr>
            <w:tcW w:w="884" w:type="pct"/>
            <w:vAlign w:val="center"/>
          </w:tcPr>
          <w:p w14:paraId="655EE31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5354" w:rsidRPr="00DC7310" w14:paraId="204E01E2" w14:textId="77777777" w:rsidTr="00561ACB">
        <w:trPr>
          <w:jc w:val="center"/>
        </w:trPr>
        <w:tc>
          <w:tcPr>
            <w:tcW w:w="1357" w:type="pct"/>
            <w:tcBorders>
              <w:top w:val="single" w:sz="4" w:space="0" w:color="auto"/>
              <w:bottom w:val="single" w:sz="4" w:space="0" w:color="auto"/>
            </w:tcBorders>
            <w:shd w:val="clear" w:color="auto" w:fill="auto"/>
          </w:tcPr>
          <w:p w14:paraId="68FE40FB" w14:textId="77777777" w:rsidR="00865354" w:rsidRPr="00DC7310" w:rsidRDefault="00865354" w:rsidP="00865354">
            <w:pPr>
              <w:pStyle w:val="TAC"/>
              <w:keepNext w:val="0"/>
              <w:keepLines w:val="0"/>
            </w:pPr>
            <w:r w:rsidRPr="00DC7310">
              <w:t>DC_8-41_n1-n78</w:t>
            </w:r>
          </w:p>
        </w:tc>
        <w:tc>
          <w:tcPr>
            <w:tcW w:w="937" w:type="pct"/>
            <w:vAlign w:val="center"/>
          </w:tcPr>
          <w:p w14:paraId="7D0FD5F7" w14:textId="77777777" w:rsidR="00865354" w:rsidRPr="00DC7310" w:rsidRDefault="00865354" w:rsidP="00865354">
            <w:pPr>
              <w:pStyle w:val="TAC"/>
              <w:keepNext w:val="0"/>
              <w:keepLines w:val="0"/>
              <w:rPr>
                <w:lang w:eastAsia="ko-KR"/>
              </w:rPr>
            </w:pPr>
            <w:r w:rsidRPr="00DC7310">
              <w:rPr>
                <w:rFonts w:hint="eastAsia"/>
                <w:lang w:eastAsia="ko-KR"/>
              </w:rPr>
              <w:t>0.2</w:t>
            </w:r>
          </w:p>
        </w:tc>
        <w:tc>
          <w:tcPr>
            <w:tcW w:w="938" w:type="pct"/>
            <w:vAlign w:val="center"/>
          </w:tcPr>
          <w:p w14:paraId="63905D70" w14:textId="77777777" w:rsidR="00865354" w:rsidRPr="00DC7310" w:rsidRDefault="00865354" w:rsidP="00865354">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45D8381" w14:textId="77777777" w:rsidR="00865354" w:rsidRPr="00DC7310" w:rsidRDefault="00865354" w:rsidP="00865354">
            <w:pPr>
              <w:pStyle w:val="TAC"/>
              <w:keepNext w:val="0"/>
              <w:keepLines w:val="0"/>
              <w:rPr>
                <w:lang w:eastAsia="ko-KR"/>
              </w:rPr>
            </w:pPr>
            <w:r w:rsidRPr="00DC7310">
              <w:rPr>
                <w:rFonts w:hint="eastAsia"/>
                <w:lang w:eastAsia="ko-KR"/>
              </w:rPr>
              <w:t>0.2</w:t>
            </w:r>
          </w:p>
        </w:tc>
        <w:tc>
          <w:tcPr>
            <w:tcW w:w="884" w:type="pct"/>
            <w:vAlign w:val="center"/>
          </w:tcPr>
          <w:p w14:paraId="028AC256" w14:textId="77777777" w:rsidR="00865354" w:rsidRPr="00DC7310" w:rsidRDefault="00865354" w:rsidP="00865354">
            <w:pPr>
              <w:pStyle w:val="TAC"/>
              <w:keepNext w:val="0"/>
              <w:keepLines w:val="0"/>
              <w:rPr>
                <w:szCs w:val="18"/>
                <w:lang w:eastAsia="ko-KR"/>
              </w:rPr>
            </w:pPr>
            <w:r w:rsidRPr="00DC7310">
              <w:rPr>
                <w:rFonts w:hint="eastAsia"/>
                <w:szCs w:val="18"/>
                <w:lang w:eastAsia="ko-KR"/>
              </w:rPr>
              <w:t>0.5</w:t>
            </w:r>
          </w:p>
        </w:tc>
      </w:tr>
      <w:tr w:rsidR="00865354" w:rsidRPr="00DC7310" w14:paraId="580E7251" w14:textId="77777777" w:rsidTr="00561ACB">
        <w:trPr>
          <w:jc w:val="center"/>
        </w:trPr>
        <w:tc>
          <w:tcPr>
            <w:tcW w:w="1357" w:type="pct"/>
            <w:tcBorders>
              <w:top w:val="single" w:sz="4" w:space="0" w:color="auto"/>
              <w:bottom w:val="single" w:sz="4" w:space="0" w:color="auto"/>
            </w:tcBorders>
            <w:shd w:val="clear" w:color="auto" w:fill="auto"/>
          </w:tcPr>
          <w:p w14:paraId="6BAB0E1F" w14:textId="77777777" w:rsidR="00865354" w:rsidRPr="00DC7310" w:rsidRDefault="00865354" w:rsidP="00865354">
            <w:pPr>
              <w:pStyle w:val="TAC"/>
              <w:keepNext w:val="0"/>
              <w:keepLines w:val="0"/>
              <w:rPr>
                <w:rFonts w:cs="Arial"/>
              </w:rPr>
            </w:pPr>
            <w:r w:rsidRPr="00DC7310">
              <w:t>DC_8-41_n3-n77</w:t>
            </w:r>
          </w:p>
        </w:tc>
        <w:tc>
          <w:tcPr>
            <w:tcW w:w="937" w:type="pct"/>
            <w:vAlign w:val="center"/>
          </w:tcPr>
          <w:p w14:paraId="1C49B5FF" w14:textId="77777777" w:rsidR="00865354" w:rsidRPr="00DC7310" w:rsidRDefault="00865354" w:rsidP="00865354">
            <w:pPr>
              <w:pStyle w:val="TAC"/>
              <w:keepNext w:val="0"/>
              <w:keepLines w:val="0"/>
              <w:rPr>
                <w:rFonts w:eastAsia="MS Mincho" w:cs="Arial"/>
                <w:bCs/>
                <w:szCs w:val="18"/>
              </w:rPr>
            </w:pPr>
            <w:r w:rsidRPr="00DC7310">
              <w:t>0.2</w:t>
            </w:r>
          </w:p>
        </w:tc>
        <w:tc>
          <w:tcPr>
            <w:tcW w:w="938" w:type="pct"/>
            <w:vAlign w:val="center"/>
          </w:tcPr>
          <w:p w14:paraId="52D7BF7E" w14:textId="77777777" w:rsidR="00865354" w:rsidRPr="00DC7310" w:rsidRDefault="00865354" w:rsidP="00865354">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39DA2608"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0F1D1E8"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5354" w:rsidRPr="00DC7310" w14:paraId="63AF129A" w14:textId="77777777" w:rsidTr="00561ACB">
        <w:trPr>
          <w:jc w:val="center"/>
        </w:trPr>
        <w:tc>
          <w:tcPr>
            <w:tcW w:w="1357" w:type="pct"/>
            <w:tcBorders>
              <w:bottom w:val="single" w:sz="4" w:space="0" w:color="auto"/>
            </w:tcBorders>
            <w:shd w:val="clear" w:color="auto" w:fill="auto"/>
          </w:tcPr>
          <w:p w14:paraId="3D4480BE" w14:textId="77777777" w:rsidR="00865354" w:rsidRPr="00DC7310" w:rsidRDefault="00865354" w:rsidP="00865354">
            <w:pPr>
              <w:pStyle w:val="TAC"/>
              <w:keepNext w:val="0"/>
              <w:keepLines w:val="0"/>
              <w:rPr>
                <w:rFonts w:cs="Arial"/>
              </w:rPr>
            </w:pPr>
            <w:r w:rsidRPr="00DC7310">
              <w:t>DC_8-42_n1-n3</w:t>
            </w:r>
          </w:p>
        </w:tc>
        <w:tc>
          <w:tcPr>
            <w:tcW w:w="937" w:type="pct"/>
            <w:vAlign w:val="center"/>
          </w:tcPr>
          <w:p w14:paraId="080BCCDF" w14:textId="77777777" w:rsidR="00865354" w:rsidRPr="00DC7310" w:rsidRDefault="00865354" w:rsidP="00865354">
            <w:pPr>
              <w:pStyle w:val="TAC"/>
              <w:keepNext w:val="0"/>
              <w:keepLines w:val="0"/>
            </w:pPr>
            <w:r w:rsidRPr="00DC7310">
              <w:t>0.2</w:t>
            </w:r>
          </w:p>
        </w:tc>
        <w:tc>
          <w:tcPr>
            <w:tcW w:w="938" w:type="pct"/>
            <w:vAlign w:val="center"/>
          </w:tcPr>
          <w:p w14:paraId="47BF444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AC2E25" w14:textId="77777777" w:rsidR="00865354" w:rsidRPr="00DC7310" w:rsidRDefault="00865354" w:rsidP="00865354">
            <w:pPr>
              <w:pStyle w:val="TAC"/>
              <w:keepNext w:val="0"/>
              <w:keepLines w:val="0"/>
              <w:rPr>
                <w:lang w:eastAsia="ja-JP"/>
              </w:rPr>
            </w:pPr>
            <w:r w:rsidRPr="00DC7310">
              <w:rPr>
                <w:lang w:eastAsia="ja-JP"/>
              </w:rPr>
              <w:t>-</w:t>
            </w:r>
          </w:p>
        </w:tc>
        <w:tc>
          <w:tcPr>
            <w:tcW w:w="884" w:type="pct"/>
            <w:vAlign w:val="center"/>
          </w:tcPr>
          <w:p w14:paraId="5B72F1B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r>
      <w:tr w:rsidR="00865354" w:rsidRPr="00DC7310" w14:paraId="50D0BE24" w14:textId="77777777" w:rsidTr="00561ACB">
        <w:trPr>
          <w:jc w:val="center"/>
        </w:trPr>
        <w:tc>
          <w:tcPr>
            <w:tcW w:w="1357" w:type="pct"/>
            <w:tcBorders>
              <w:bottom w:val="single" w:sz="4" w:space="0" w:color="auto"/>
            </w:tcBorders>
            <w:shd w:val="clear" w:color="auto" w:fill="auto"/>
          </w:tcPr>
          <w:p w14:paraId="4E698F16" w14:textId="77777777" w:rsidR="00865354" w:rsidRPr="00DC7310" w:rsidRDefault="00865354" w:rsidP="00865354">
            <w:pPr>
              <w:pStyle w:val="TAC"/>
              <w:keepNext w:val="0"/>
              <w:keepLines w:val="0"/>
              <w:rPr>
                <w:rFonts w:cs="Arial"/>
              </w:rPr>
            </w:pPr>
            <w:r w:rsidRPr="00DC7310">
              <w:t>DC_8-42_n1-n77</w:t>
            </w:r>
          </w:p>
        </w:tc>
        <w:tc>
          <w:tcPr>
            <w:tcW w:w="937" w:type="pct"/>
            <w:vAlign w:val="center"/>
          </w:tcPr>
          <w:p w14:paraId="42A32379" w14:textId="77777777" w:rsidR="00865354" w:rsidRPr="00DC7310" w:rsidRDefault="00865354" w:rsidP="00865354">
            <w:pPr>
              <w:pStyle w:val="TAC"/>
              <w:keepNext w:val="0"/>
              <w:keepLines w:val="0"/>
            </w:pPr>
            <w:r w:rsidRPr="00DC7310">
              <w:t>0.2</w:t>
            </w:r>
          </w:p>
        </w:tc>
        <w:tc>
          <w:tcPr>
            <w:tcW w:w="938" w:type="pct"/>
            <w:vAlign w:val="center"/>
          </w:tcPr>
          <w:p w14:paraId="0794A2B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320995" w14:textId="77777777" w:rsidR="00865354" w:rsidRPr="00DC7310" w:rsidRDefault="00865354" w:rsidP="00865354">
            <w:pPr>
              <w:pStyle w:val="TAC"/>
              <w:keepNext w:val="0"/>
              <w:keepLines w:val="0"/>
              <w:rPr>
                <w:lang w:eastAsia="ja-JP"/>
              </w:rPr>
            </w:pPr>
            <w:r w:rsidRPr="00DC7310">
              <w:rPr>
                <w:lang w:eastAsia="ja-JP"/>
              </w:rPr>
              <w:t>0.2</w:t>
            </w:r>
          </w:p>
        </w:tc>
        <w:tc>
          <w:tcPr>
            <w:tcW w:w="884" w:type="pct"/>
            <w:vAlign w:val="center"/>
          </w:tcPr>
          <w:p w14:paraId="56A69C8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9CA427A" w14:textId="77777777" w:rsidTr="00561ACB">
        <w:trPr>
          <w:jc w:val="center"/>
        </w:trPr>
        <w:tc>
          <w:tcPr>
            <w:tcW w:w="1357" w:type="pct"/>
            <w:tcBorders>
              <w:top w:val="single" w:sz="4" w:space="0" w:color="auto"/>
              <w:bottom w:val="single" w:sz="4" w:space="0" w:color="auto"/>
            </w:tcBorders>
            <w:shd w:val="clear" w:color="auto" w:fill="auto"/>
            <w:vAlign w:val="center"/>
          </w:tcPr>
          <w:p w14:paraId="731B3AA6" w14:textId="77777777" w:rsidR="00865354" w:rsidRPr="00DC7310" w:rsidRDefault="00865354" w:rsidP="00865354">
            <w:pPr>
              <w:pStyle w:val="TAC"/>
              <w:keepNext w:val="0"/>
              <w:keepLines w:val="0"/>
              <w:rPr>
                <w:rFonts w:cs="Arial"/>
              </w:rPr>
            </w:pPr>
            <w:r w:rsidRPr="00DC7310">
              <w:t>DC_8-42_n3-n28</w:t>
            </w:r>
          </w:p>
        </w:tc>
        <w:tc>
          <w:tcPr>
            <w:tcW w:w="937" w:type="pct"/>
            <w:vAlign w:val="center"/>
          </w:tcPr>
          <w:p w14:paraId="76A5EEC2" w14:textId="77777777" w:rsidR="00865354" w:rsidRPr="00DC7310" w:rsidRDefault="00865354" w:rsidP="00865354">
            <w:pPr>
              <w:pStyle w:val="TAC"/>
              <w:keepNext w:val="0"/>
              <w:keepLines w:val="0"/>
            </w:pPr>
            <w:r w:rsidRPr="00DC7310">
              <w:t>0.2</w:t>
            </w:r>
          </w:p>
        </w:tc>
        <w:tc>
          <w:tcPr>
            <w:tcW w:w="938" w:type="pct"/>
            <w:vAlign w:val="center"/>
          </w:tcPr>
          <w:p w14:paraId="56C57D70"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c>
          <w:tcPr>
            <w:tcW w:w="884" w:type="pct"/>
            <w:vAlign w:val="center"/>
          </w:tcPr>
          <w:p w14:paraId="716A205B" w14:textId="77777777" w:rsidR="00865354" w:rsidRPr="00DC7310" w:rsidRDefault="00865354" w:rsidP="00865354">
            <w:pPr>
              <w:pStyle w:val="TAC"/>
              <w:keepNext w:val="0"/>
              <w:keepLines w:val="0"/>
            </w:pPr>
            <w:r w:rsidRPr="00DC7310">
              <w:rPr>
                <w:lang w:eastAsia="ja-JP"/>
              </w:rPr>
              <w:t>0.2</w:t>
            </w:r>
          </w:p>
        </w:tc>
        <w:tc>
          <w:tcPr>
            <w:tcW w:w="884" w:type="pct"/>
            <w:vAlign w:val="center"/>
          </w:tcPr>
          <w:p w14:paraId="0F6827C4"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r>
      <w:tr w:rsidR="00865354" w:rsidRPr="00DC7310" w14:paraId="0B4957FF" w14:textId="77777777" w:rsidTr="00561ACB">
        <w:trPr>
          <w:jc w:val="center"/>
        </w:trPr>
        <w:tc>
          <w:tcPr>
            <w:tcW w:w="1357" w:type="pct"/>
            <w:tcBorders>
              <w:top w:val="single" w:sz="4" w:space="0" w:color="auto"/>
              <w:bottom w:val="single" w:sz="4" w:space="0" w:color="auto"/>
            </w:tcBorders>
            <w:shd w:val="clear" w:color="auto" w:fill="auto"/>
            <w:vAlign w:val="center"/>
          </w:tcPr>
          <w:p w14:paraId="4F65059B" w14:textId="77777777" w:rsidR="00865354" w:rsidRPr="00DC7310" w:rsidRDefault="00865354" w:rsidP="00865354">
            <w:pPr>
              <w:pStyle w:val="TAC"/>
              <w:keepNext w:val="0"/>
              <w:keepLines w:val="0"/>
              <w:rPr>
                <w:rFonts w:cs="Arial"/>
              </w:rPr>
            </w:pPr>
            <w:r w:rsidRPr="00DC7310">
              <w:t>DC_8-42_n3-n77</w:t>
            </w:r>
          </w:p>
        </w:tc>
        <w:tc>
          <w:tcPr>
            <w:tcW w:w="937" w:type="pct"/>
            <w:vAlign w:val="center"/>
          </w:tcPr>
          <w:p w14:paraId="7194E97E" w14:textId="77777777" w:rsidR="00865354" w:rsidRPr="00DC7310" w:rsidRDefault="00865354" w:rsidP="00865354">
            <w:pPr>
              <w:pStyle w:val="TAC"/>
              <w:keepNext w:val="0"/>
              <w:keepLines w:val="0"/>
            </w:pPr>
            <w:r w:rsidRPr="00DC7310">
              <w:t>0.2</w:t>
            </w:r>
          </w:p>
        </w:tc>
        <w:tc>
          <w:tcPr>
            <w:tcW w:w="938" w:type="pct"/>
            <w:vAlign w:val="center"/>
          </w:tcPr>
          <w:p w14:paraId="78CE6CF9"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c>
          <w:tcPr>
            <w:tcW w:w="884" w:type="pct"/>
            <w:vAlign w:val="center"/>
          </w:tcPr>
          <w:p w14:paraId="2237835F" w14:textId="77777777" w:rsidR="00865354" w:rsidRPr="00DC7310" w:rsidRDefault="00865354" w:rsidP="00865354">
            <w:pPr>
              <w:pStyle w:val="TAC"/>
              <w:keepNext w:val="0"/>
              <w:keepLines w:val="0"/>
            </w:pPr>
            <w:r w:rsidRPr="00DC7310">
              <w:rPr>
                <w:lang w:eastAsia="ja-JP"/>
              </w:rPr>
              <w:t>0.2</w:t>
            </w:r>
          </w:p>
        </w:tc>
        <w:tc>
          <w:tcPr>
            <w:tcW w:w="884" w:type="pct"/>
            <w:vAlign w:val="center"/>
          </w:tcPr>
          <w:p w14:paraId="46B7912D" w14:textId="77777777" w:rsidR="00865354" w:rsidRPr="00DC7310" w:rsidRDefault="00865354" w:rsidP="00865354">
            <w:pPr>
              <w:pStyle w:val="TAC"/>
              <w:keepNext w:val="0"/>
              <w:keepLines w:val="0"/>
            </w:pPr>
            <w:r w:rsidRPr="00DC7310">
              <w:rPr>
                <w:rFonts w:hint="eastAsia"/>
                <w:lang w:eastAsia="zh-CN"/>
              </w:rPr>
              <w:t>0</w:t>
            </w:r>
            <w:r w:rsidRPr="00DC7310">
              <w:rPr>
                <w:lang w:eastAsia="zh-CN"/>
              </w:rPr>
              <w:t>.5</w:t>
            </w:r>
          </w:p>
        </w:tc>
      </w:tr>
      <w:tr w:rsidR="00865354" w:rsidRPr="00DC7310" w14:paraId="1BC09A98" w14:textId="77777777" w:rsidTr="00561ACB">
        <w:trPr>
          <w:jc w:val="center"/>
        </w:trPr>
        <w:tc>
          <w:tcPr>
            <w:tcW w:w="1357" w:type="pct"/>
            <w:tcBorders>
              <w:top w:val="single" w:sz="4" w:space="0" w:color="auto"/>
              <w:bottom w:val="single" w:sz="4" w:space="0" w:color="auto"/>
            </w:tcBorders>
            <w:shd w:val="clear" w:color="auto" w:fill="auto"/>
          </w:tcPr>
          <w:p w14:paraId="17C193A7" w14:textId="77777777" w:rsidR="00865354" w:rsidRPr="00DC7310" w:rsidRDefault="00865354" w:rsidP="00865354">
            <w:pPr>
              <w:pStyle w:val="TAC"/>
              <w:keepNext w:val="0"/>
              <w:keepLines w:val="0"/>
              <w:rPr>
                <w:rFonts w:cs="Arial"/>
              </w:rPr>
            </w:pPr>
            <w:r w:rsidRPr="00DC7310">
              <w:t>DC_8-42_n28-n77</w:t>
            </w:r>
          </w:p>
        </w:tc>
        <w:tc>
          <w:tcPr>
            <w:tcW w:w="937" w:type="pct"/>
            <w:vAlign w:val="center"/>
          </w:tcPr>
          <w:p w14:paraId="784A221D" w14:textId="77777777" w:rsidR="00865354" w:rsidRPr="00DC7310" w:rsidRDefault="00865354" w:rsidP="00865354">
            <w:pPr>
              <w:pStyle w:val="TAC"/>
              <w:keepNext w:val="0"/>
              <w:keepLines w:val="0"/>
              <w:rPr>
                <w:rFonts w:eastAsia="MS Mincho" w:cs="Arial"/>
                <w:szCs w:val="18"/>
                <w:lang w:eastAsia="ja-JP"/>
              </w:rPr>
            </w:pPr>
            <w:r w:rsidRPr="00DC7310">
              <w:t>0.2</w:t>
            </w:r>
          </w:p>
        </w:tc>
        <w:tc>
          <w:tcPr>
            <w:tcW w:w="938" w:type="pct"/>
            <w:vAlign w:val="center"/>
          </w:tcPr>
          <w:p w14:paraId="4F0BB86E" w14:textId="77777777" w:rsidR="00865354" w:rsidRPr="00DC7310" w:rsidRDefault="00865354" w:rsidP="00865354">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0FAF4495" w14:textId="77777777" w:rsidR="00865354" w:rsidRPr="00DC7310" w:rsidRDefault="00865354" w:rsidP="00865354">
            <w:pPr>
              <w:pStyle w:val="TAC"/>
              <w:keepNext w:val="0"/>
              <w:keepLines w:val="0"/>
              <w:rPr>
                <w:rFonts w:cs="Arial"/>
                <w:szCs w:val="18"/>
                <w:lang w:eastAsia="zh-CN"/>
              </w:rPr>
            </w:pPr>
            <w:r w:rsidRPr="00DC7310">
              <w:rPr>
                <w:lang w:eastAsia="ja-JP"/>
              </w:rPr>
              <w:t>0.5</w:t>
            </w:r>
          </w:p>
        </w:tc>
        <w:tc>
          <w:tcPr>
            <w:tcW w:w="884" w:type="pct"/>
            <w:vAlign w:val="center"/>
          </w:tcPr>
          <w:p w14:paraId="51E6BBD4" w14:textId="77777777" w:rsidR="00865354" w:rsidRPr="00DC7310" w:rsidRDefault="00865354" w:rsidP="0086535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65354" w:rsidRPr="00DC7310" w14:paraId="47716CE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6F7863F" w14:textId="77777777" w:rsidR="00865354" w:rsidRPr="00DC7310" w:rsidRDefault="00865354" w:rsidP="00865354">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20E5EE3D" w14:textId="77777777" w:rsidR="00865354" w:rsidRPr="00DC7310" w:rsidRDefault="00865354" w:rsidP="00865354">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FF15B5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4A4038" w14:textId="77777777" w:rsidR="00865354" w:rsidRPr="00DC7310" w:rsidRDefault="00865354" w:rsidP="00865354">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108E8AD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5A6A3044"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56B3A4C" w14:textId="77777777" w:rsidR="00865354" w:rsidRPr="00DC7310" w:rsidRDefault="00865354" w:rsidP="00865354">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5DA85CC9" w14:textId="77777777" w:rsidR="00865354" w:rsidRPr="00DC7310" w:rsidRDefault="00865354" w:rsidP="00865354">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EFC696E" w14:textId="77777777" w:rsidR="00865354" w:rsidRPr="00DC7310" w:rsidRDefault="00865354" w:rsidP="00865354">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6575B4" w14:textId="77777777" w:rsidR="00865354" w:rsidRPr="00DC7310" w:rsidRDefault="00865354" w:rsidP="00865354">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36164F0" w14:textId="77777777" w:rsidR="00865354" w:rsidRPr="00DC7310" w:rsidRDefault="00865354" w:rsidP="00865354">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865354" w:rsidRPr="00DC7310" w14:paraId="2D11ED1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6CA7BD1" w14:textId="77777777" w:rsidR="00865354" w:rsidRPr="00DC7310" w:rsidRDefault="00865354" w:rsidP="00865354">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0FCD5F9" w14:textId="77777777" w:rsidR="00865354" w:rsidRPr="00DC7310" w:rsidRDefault="00865354" w:rsidP="00865354">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A96B2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808BC3" w14:textId="77777777" w:rsidR="00865354" w:rsidRPr="00DC7310" w:rsidRDefault="00865354" w:rsidP="00865354">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27E947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65354" w:rsidRPr="00DC7310" w14:paraId="0B8AD0D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3C1B273" w14:textId="77777777" w:rsidR="00865354" w:rsidRPr="00DC7310" w:rsidRDefault="00865354" w:rsidP="00865354">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58E79B80" w14:textId="77777777" w:rsidR="00865354" w:rsidRPr="00DC7310" w:rsidRDefault="00865354" w:rsidP="00865354">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8456068" w14:textId="77777777" w:rsidR="00865354" w:rsidRPr="00DC7310" w:rsidRDefault="00865354" w:rsidP="00865354">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89046A1" w14:textId="77777777" w:rsidR="00865354" w:rsidRPr="00DC7310" w:rsidRDefault="00865354" w:rsidP="00865354">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1F267F4" w14:textId="77777777" w:rsidR="00865354" w:rsidRPr="00DC7310" w:rsidRDefault="00865354" w:rsidP="00865354">
            <w:pPr>
              <w:pStyle w:val="TAC"/>
              <w:keepNext w:val="0"/>
              <w:keepLines w:val="0"/>
              <w:rPr>
                <w:lang w:eastAsia="zh-CN"/>
              </w:rPr>
            </w:pPr>
            <w:r w:rsidRPr="00DC7310">
              <w:rPr>
                <w:rFonts w:cs="Arial" w:hint="eastAsia"/>
                <w:lang w:eastAsia="zh-CN"/>
              </w:rPr>
              <w:t>0</w:t>
            </w:r>
            <w:r w:rsidRPr="00DC7310">
              <w:rPr>
                <w:rFonts w:cs="Arial"/>
                <w:lang w:eastAsia="zh-CN"/>
              </w:rPr>
              <w:t>.4</w:t>
            </w:r>
          </w:p>
        </w:tc>
      </w:tr>
      <w:tr w:rsidR="00865354" w:rsidRPr="00DC7310" w14:paraId="552F2E27"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7A695F" w14:textId="77777777" w:rsidR="00865354" w:rsidRPr="00DC7310" w:rsidRDefault="00865354" w:rsidP="00865354">
            <w:pPr>
              <w:pStyle w:val="TAC"/>
              <w:keepNext w:val="0"/>
              <w:keepLines w:val="0"/>
              <w:rPr>
                <w:lang w:eastAsia="sv-SE"/>
              </w:rPr>
            </w:pPr>
            <w:r w:rsidRPr="00DC7310">
              <w:rPr>
                <w:lang w:eastAsia="sv-SE"/>
              </w:rPr>
              <w:t>DC_12-30-66_n77</w:t>
            </w:r>
          </w:p>
          <w:p w14:paraId="5E29543A" w14:textId="77777777" w:rsidR="00865354" w:rsidRPr="00DC7310" w:rsidRDefault="00865354" w:rsidP="00865354">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291126E" w14:textId="77777777" w:rsidR="00865354" w:rsidRPr="00DC7310" w:rsidRDefault="00865354" w:rsidP="00865354">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7CEC3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7FB7C0" w14:textId="77777777" w:rsidR="00865354" w:rsidRPr="00DC7310" w:rsidRDefault="00865354" w:rsidP="00865354">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7B9278D"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3F6BD07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0E0A7785" w14:textId="77777777" w:rsidR="00865354" w:rsidRPr="00DC7310" w:rsidRDefault="00865354" w:rsidP="00865354">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297EBA1" w14:textId="77777777" w:rsidR="00865354" w:rsidRPr="00DC7310" w:rsidRDefault="00865354" w:rsidP="00865354">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9374FC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9FDAD9D" w14:textId="77777777" w:rsidR="00865354" w:rsidRPr="00DC7310" w:rsidRDefault="00865354" w:rsidP="00865354">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FA2BB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AC06250"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62A306A" w14:textId="77777777" w:rsidR="00865354" w:rsidRPr="00DC7310" w:rsidRDefault="00865354" w:rsidP="00865354">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B9026A7" w14:textId="77777777" w:rsidR="00865354" w:rsidRPr="00DC7310" w:rsidRDefault="00865354" w:rsidP="00865354">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27ADD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44A411" w14:textId="77777777" w:rsidR="00865354" w:rsidRPr="00DC7310" w:rsidRDefault="00865354" w:rsidP="00865354">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56D1ED"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75778A05"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1888283" w14:textId="77777777" w:rsidR="00865354" w:rsidRPr="00DC7310" w:rsidRDefault="00865354" w:rsidP="00865354">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D03A134"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F4BF18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7E87C2"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2B2001"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1B804220"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05F6E2D9" w14:textId="77777777" w:rsidR="00865354" w:rsidRPr="00DC7310" w:rsidRDefault="00865354" w:rsidP="00865354">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B694A37"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1510057"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86D3DC" w14:textId="77777777" w:rsidR="00865354" w:rsidRPr="00DC7310" w:rsidRDefault="00865354" w:rsidP="0086535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7A78F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62EF492B"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227592A7" w14:textId="77777777" w:rsidR="00865354" w:rsidRPr="00DC7310" w:rsidRDefault="00865354" w:rsidP="00865354">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387E005" w14:textId="77777777" w:rsidR="00865354" w:rsidRPr="00DC7310" w:rsidRDefault="00865354" w:rsidP="00865354">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EA9E101" w14:textId="77777777" w:rsidR="00865354" w:rsidRPr="00DC7310" w:rsidRDefault="00865354" w:rsidP="00865354">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29BE41" w14:textId="77777777" w:rsidR="00865354" w:rsidRPr="00DC7310" w:rsidRDefault="00865354" w:rsidP="00865354">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7483C0" w14:textId="77777777" w:rsidR="00865354" w:rsidRPr="00DC7310" w:rsidRDefault="00865354" w:rsidP="00865354">
            <w:pPr>
              <w:pStyle w:val="TAC"/>
              <w:keepNext w:val="0"/>
              <w:keepLines w:val="0"/>
              <w:rPr>
                <w:rFonts w:cs="Arial"/>
                <w:lang w:eastAsia="zh-CN"/>
              </w:rPr>
            </w:pPr>
            <w:r w:rsidRPr="00DC7310">
              <w:rPr>
                <w:rFonts w:cs="Arial"/>
                <w:lang w:eastAsia="zh-CN"/>
              </w:rPr>
              <w:t>0.3</w:t>
            </w:r>
          </w:p>
        </w:tc>
      </w:tr>
      <w:tr w:rsidR="00865354" w:rsidRPr="00DC7310" w14:paraId="667D7634"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0D6F088" w14:textId="77777777" w:rsidR="00865354" w:rsidRPr="00DC7310" w:rsidRDefault="00865354" w:rsidP="00865354">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0D65931" w14:textId="77777777" w:rsidR="00865354" w:rsidRPr="00DC7310" w:rsidRDefault="00865354" w:rsidP="00865354">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A2860B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A1394B0" w14:textId="77777777" w:rsidR="00865354" w:rsidRPr="00DC7310" w:rsidRDefault="00865354" w:rsidP="0086535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3C0AF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B734A4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2C85E0" w14:textId="77777777" w:rsidR="00865354" w:rsidRPr="00DC7310" w:rsidRDefault="00865354" w:rsidP="00865354">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518CC2D" w14:textId="77777777" w:rsidR="00865354" w:rsidRPr="00DC7310" w:rsidRDefault="00865354" w:rsidP="00865354">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35DA01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9D409C4" w14:textId="77777777" w:rsidR="00865354" w:rsidRPr="00DC7310" w:rsidRDefault="00865354" w:rsidP="0086535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879BD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20FBCA2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0F522DF" w14:textId="77777777" w:rsidR="00865354" w:rsidRPr="00DC7310" w:rsidRDefault="00865354" w:rsidP="00865354">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7476468" w14:textId="77777777" w:rsidR="00865354" w:rsidRPr="00DC7310" w:rsidRDefault="00865354" w:rsidP="00865354">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8E3C7BE"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72A0CA" w14:textId="77777777" w:rsidR="00865354" w:rsidRPr="00DC7310" w:rsidRDefault="00865354" w:rsidP="00865354">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8F13EA"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71E726EE"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8630D2" w14:textId="77777777" w:rsidR="00865354" w:rsidRPr="00DC7310" w:rsidRDefault="00865354" w:rsidP="00865354">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150BEA84" w14:textId="77777777" w:rsidR="00865354" w:rsidRPr="00DC7310" w:rsidRDefault="00865354" w:rsidP="00865354">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530981B"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480898" w14:textId="77777777" w:rsidR="00865354" w:rsidRPr="00DC7310" w:rsidRDefault="00865354" w:rsidP="0086535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A7E7F5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9C81400"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CD76DD" w14:textId="77777777" w:rsidR="00865354" w:rsidRPr="00DC7310" w:rsidRDefault="00865354" w:rsidP="00865354">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455E69C" w14:textId="77777777" w:rsidR="00865354" w:rsidRPr="00DC7310" w:rsidRDefault="00865354" w:rsidP="00865354">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7CBED9"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B24BF1" w14:textId="77777777" w:rsidR="00865354" w:rsidRPr="00DC7310" w:rsidRDefault="00865354" w:rsidP="00865354">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1856D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E812876"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B4301F" w14:textId="77777777" w:rsidR="00865354" w:rsidRPr="00DC7310" w:rsidRDefault="00865354" w:rsidP="00865354">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7AA6F338" w14:textId="77777777" w:rsidR="00865354" w:rsidRPr="00DC7310" w:rsidRDefault="00865354" w:rsidP="00865354">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1CDA32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8F8FA16" w14:textId="77777777" w:rsidR="00865354" w:rsidRPr="00DC7310" w:rsidRDefault="00865354" w:rsidP="00865354">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9F25F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32A45BF3"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FA10A3" w14:textId="77777777" w:rsidR="00865354" w:rsidRPr="00DC7310" w:rsidRDefault="00865354" w:rsidP="00865354">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35CF88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0B85A6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70A35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B381C5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2A618815"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68360B" w14:textId="77777777" w:rsidR="00865354" w:rsidRPr="00DC7310" w:rsidRDefault="00865354" w:rsidP="00865354">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6EE29C0" w14:textId="77777777" w:rsidR="00865354" w:rsidRPr="00DC7310" w:rsidRDefault="00865354" w:rsidP="00865354">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9C477D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36BC83" w14:textId="77777777" w:rsidR="00865354" w:rsidRPr="00DC7310" w:rsidRDefault="00865354" w:rsidP="00865354">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EAD10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BF917C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AE4A64" w14:textId="77777777" w:rsidR="00865354" w:rsidRPr="00DC7310" w:rsidRDefault="00865354" w:rsidP="00865354">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B68EA73" w14:textId="77777777" w:rsidR="00865354" w:rsidRPr="00DC7310" w:rsidRDefault="00865354" w:rsidP="00865354">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F6E4A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AF3203" w14:textId="77777777" w:rsidR="00865354" w:rsidRPr="00DC7310" w:rsidRDefault="00865354" w:rsidP="00865354">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01E784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.4</w:t>
            </w:r>
          </w:p>
        </w:tc>
      </w:tr>
      <w:tr w:rsidR="00865354" w:rsidRPr="00DC7310" w14:paraId="7D83F36F"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1315C6" w14:textId="77777777" w:rsidR="00865354" w:rsidRPr="00DC7310" w:rsidRDefault="00865354" w:rsidP="00865354">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D3721E5" w14:textId="77777777" w:rsidR="00865354" w:rsidRPr="00DC7310" w:rsidRDefault="00865354" w:rsidP="00865354">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71C4DA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DB8BBC" w14:textId="77777777" w:rsidR="00865354" w:rsidRPr="00DC7310" w:rsidRDefault="00865354" w:rsidP="00865354">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388C682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.4</w:t>
            </w:r>
          </w:p>
        </w:tc>
      </w:tr>
      <w:tr w:rsidR="00865354" w:rsidRPr="00DC7310" w14:paraId="5148297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4A1ED8AB" w14:textId="77777777" w:rsidR="00865354" w:rsidRPr="00DC7310" w:rsidRDefault="00865354" w:rsidP="00865354">
            <w:pPr>
              <w:pStyle w:val="TAC"/>
              <w:keepNext w:val="0"/>
              <w:keepLines w:val="0"/>
              <w:rPr>
                <w:lang w:eastAsia="sv-SE"/>
              </w:rPr>
            </w:pPr>
            <w:r w:rsidRPr="00DC7310">
              <w:rPr>
                <w:lang w:eastAsia="sv-SE"/>
              </w:rPr>
              <w:t>DC_14-30-66_n77</w:t>
            </w:r>
          </w:p>
          <w:p w14:paraId="1C6AEEF7" w14:textId="77777777" w:rsidR="00865354" w:rsidRPr="00DC7310" w:rsidRDefault="00865354" w:rsidP="00865354">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D5E4136" w14:textId="77777777" w:rsidR="00865354" w:rsidRPr="00DC7310" w:rsidRDefault="00865354" w:rsidP="00865354">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F89966"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219D4B" w14:textId="77777777" w:rsidR="00865354" w:rsidRPr="00DC7310" w:rsidRDefault="00865354" w:rsidP="00865354">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9C2BC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A32F938"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586C8317" w14:textId="77777777" w:rsidR="00865354" w:rsidRPr="00DC7310" w:rsidRDefault="00865354" w:rsidP="00865354">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5EDEBA9" w14:textId="77777777" w:rsidR="00865354" w:rsidRPr="00DC7310" w:rsidRDefault="00865354" w:rsidP="00865354">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769839" w14:textId="77777777" w:rsidR="00865354" w:rsidRPr="00DC7310" w:rsidRDefault="00865354" w:rsidP="00865354">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7BA96C8" w14:textId="77777777" w:rsidR="00865354" w:rsidRPr="00DC7310" w:rsidRDefault="00865354" w:rsidP="00865354">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37227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5B383A1D"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308F8AB9" w14:textId="77777777" w:rsidR="00865354" w:rsidRPr="00DC7310" w:rsidRDefault="00865354" w:rsidP="00865354">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DC9A996" w14:textId="77777777" w:rsidR="00865354" w:rsidRPr="00DC7310" w:rsidRDefault="00865354" w:rsidP="00865354">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7B92D2" w14:textId="77777777" w:rsidR="00865354" w:rsidRPr="00DC7310" w:rsidRDefault="00865354" w:rsidP="00865354">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BBC4605" w14:textId="77777777" w:rsidR="00865354" w:rsidRPr="00DC7310" w:rsidRDefault="00865354" w:rsidP="00865354">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0D735D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1DE366F"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71A444E" w14:textId="77777777" w:rsidR="00865354" w:rsidRPr="00DC7310" w:rsidRDefault="00865354" w:rsidP="00865354">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BB1423" w14:textId="77777777" w:rsidR="00865354" w:rsidRPr="00DC7310" w:rsidRDefault="00865354" w:rsidP="00865354">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5007E9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048A8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43D8BA"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00A675DA" w14:textId="77777777" w:rsidTr="00561ACB">
        <w:trPr>
          <w:jc w:val="center"/>
        </w:trPr>
        <w:tc>
          <w:tcPr>
            <w:tcW w:w="1357" w:type="pct"/>
            <w:tcBorders>
              <w:left w:val="single" w:sz="4" w:space="0" w:color="auto"/>
              <w:bottom w:val="single" w:sz="4" w:space="0" w:color="auto"/>
              <w:right w:val="single" w:sz="4" w:space="0" w:color="auto"/>
            </w:tcBorders>
            <w:shd w:val="clear" w:color="auto" w:fill="auto"/>
          </w:tcPr>
          <w:p w14:paraId="14DAF228" w14:textId="77777777" w:rsidR="00865354" w:rsidRPr="00DC7310" w:rsidRDefault="00865354" w:rsidP="00865354">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E8893FE" w14:textId="77777777" w:rsidR="00865354" w:rsidRPr="00DC7310" w:rsidRDefault="00865354" w:rsidP="00865354">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8A2383C"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254422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57A51F1"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3CE04612"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03E3DF" w14:textId="77777777" w:rsidR="00865354" w:rsidRPr="00DC7310" w:rsidRDefault="00865354" w:rsidP="00865354">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694993EA" w14:textId="77777777" w:rsidR="00865354" w:rsidRPr="00DC7310" w:rsidRDefault="00865354" w:rsidP="00865354">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6BC5C4D"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32DC180" w14:textId="77777777" w:rsidR="00865354" w:rsidRPr="00DC7310" w:rsidRDefault="00865354" w:rsidP="00865354">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4D6528E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55A37F49"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ECF3F0" w14:textId="77777777" w:rsidR="00865354" w:rsidRPr="00DC7310" w:rsidRDefault="00865354" w:rsidP="00865354">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5756F808" w14:textId="77777777" w:rsidR="00865354" w:rsidRPr="00DC7310" w:rsidRDefault="00865354" w:rsidP="00865354">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E762D71"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BA0D0F" w14:textId="77777777" w:rsidR="00865354" w:rsidRPr="00DC7310" w:rsidRDefault="00865354" w:rsidP="00865354">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93DD7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78613938" w14:textId="77777777" w:rsidTr="00561ACB">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56ECAE" w14:textId="77777777" w:rsidR="00865354" w:rsidRPr="00DC7310" w:rsidRDefault="00865354" w:rsidP="00865354">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2DC2D542" w14:textId="77777777" w:rsidR="00865354" w:rsidRPr="00DC7310" w:rsidRDefault="00865354" w:rsidP="00865354">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67C1D2B"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277CC72" w14:textId="77777777" w:rsidR="00865354" w:rsidRPr="00DC7310" w:rsidRDefault="00865354" w:rsidP="00865354">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EAF260"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r>
      <w:tr w:rsidR="00865354" w:rsidRPr="00DC7310" w14:paraId="3E0C04B6" w14:textId="77777777" w:rsidTr="00561ACB">
        <w:trPr>
          <w:jc w:val="center"/>
        </w:trPr>
        <w:tc>
          <w:tcPr>
            <w:tcW w:w="1357" w:type="pct"/>
            <w:tcBorders>
              <w:bottom w:val="single" w:sz="4" w:space="0" w:color="auto"/>
            </w:tcBorders>
            <w:shd w:val="clear" w:color="auto" w:fill="auto"/>
          </w:tcPr>
          <w:p w14:paraId="44DD2336"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729CB0D8"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003953B2"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324C85A4"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CAFC45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68C5F422" w14:textId="77777777" w:rsidTr="00561ACB">
        <w:trPr>
          <w:jc w:val="center"/>
        </w:trPr>
        <w:tc>
          <w:tcPr>
            <w:tcW w:w="1357" w:type="pct"/>
            <w:tcBorders>
              <w:bottom w:val="single" w:sz="4" w:space="0" w:color="auto"/>
            </w:tcBorders>
            <w:shd w:val="clear" w:color="auto" w:fill="auto"/>
          </w:tcPr>
          <w:p w14:paraId="6E1DA26A"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1ECB6B8"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712A6E35" w14:textId="77777777" w:rsidR="00865354" w:rsidRPr="00DC7310" w:rsidRDefault="00865354" w:rsidP="00865354">
            <w:pPr>
              <w:pStyle w:val="TAC"/>
              <w:keepNext w:val="0"/>
              <w:keepLines w:val="0"/>
              <w:rPr>
                <w:rFonts w:cs="Arial"/>
                <w:lang w:eastAsia="ja-JP"/>
              </w:rPr>
            </w:pPr>
          </w:p>
        </w:tc>
        <w:tc>
          <w:tcPr>
            <w:tcW w:w="884" w:type="pct"/>
            <w:vAlign w:val="center"/>
          </w:tcPr>
          <w:p w14:paraId="03D2DE65"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BAA8BE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36997BC9" w14:textId="77777777" w:rsidTr="00561ACB">
        <w:trPr>
          <w:jc w:val="center"/>
        </w:trPr>
        <w:tc>
          <w:tcPr>
            <w:tcW w:w="1357" w:type="pct"/>
          </w:tcPr>
          <w:p w14:paraId="0D33A6AE"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118E0B06" w14:textId="77777777" w:rsidR="00865354" w:rsidRPr="00DC7310" w:rsidRDefault="00865354" w:rsidP="00865354">
            <w:pPr>
              <w:pStyle w:val="TAC"/>
              <w:keepNext w:val="0"/>
              <w:keepLines w:val="0"/>
              <w:rPr>
                <w:rFonts w:cs="Arial"/>
                <w:lang w:eastAsia="ja-JP"/>
              </w:rPr>
            </w:pPr>
            <w:r w:rsidRPr="00DC7310">
              <w:rPr>
                <w:rFonts w:cs="Arial"/>
                <w:lang w:eastAsia="ja-JP"/>
              </w:rPr>
              <w:t>-</w:t>
            </w:r>
          </w:p>
        </w:tc>
        <w:tc>
          <w:tcPr>
            <w:tcW w:w="938" w:type="pct"/>
            <w:vAlign w:val="center"/>
          </w:tcPr>
          <w:p w14:paraId="1149A64C"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517D5F2A"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1B8B8E1"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452CFD3B" w14:textId="77777777" w:rsidTr="00561ACB">
        <w:trPr>
          <w:jc w:val="center"/>
        </w:trPr>
        <w:tc>
          <w:tcPr>
            <w:tcW w:w="1357" w:type="pct"/>
          </w:tcPr>
          <w:p w14:paraId="392EA503" w14:textId="77777777" w:rsidR="00865354" w:rsidRPr="00DC7310" w:rsidRDefault="00865354" w:rsidP="00865354">
            <w:pPr>
              <w:pStyle w:val="TAC"/>
              <w:keepNext w:val="0"/>
              <w:keepLines w:val="0"/>
              <w:rPr>
                <w:rFonts w:cs="Arial"/>
              </w:rPr>
            </w:pPr>
            <w:r w:rsidRPr="00DC7310">
              <w:rPr>
                <w:rFonts w:cs="Arial"/>
                <w:szCs w:val="18"/>
                <w:lang w:eastAsia="ja-JP"/>
              </w:rPr>
              <w:t>DC_19-21_n77-n79</w:t>
            </w:r>
          </w:p>
        </w:tc>
        <w:tc>
          <w:tcPr>
            <w:tcW w:w="937" w:type="pct"/>
            <w:vAlign w:val="center"/>
          </w:tcPr>
          <w:p w14:paraId="4D7D3982"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58140CC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143A7B32" w14:textId="77777777" w:rsidR="00865354" w:rsidRPr="00DC7310" w:rsidRDefault="00865354" w:rsidP="00865354">
            <w:pPr>
              <w:pStyle w:val="TAC"/>
              <w:keepNext w:val="0"/>
              <w:keepLines w:val="0"/>
              <w:rPr>
                <w:rFonts w:cs="Arial"/>
                <w:lang w:eastAsia="ja-JP"/>
              </w:rPr>
            </w:pPr>
            <w:r w:rsidRPr="00DC7310">
              <w:rPr>
                <w:rFonts w:eastAsia="Yu Mincho" w:cs="Arial"/>
                <w:lang w:eastAsia="ja-JP"/>
              </w:rPr>
              <w:t>0.5</w:t>
            </w:r>
          </w:p>
        </w:tc>
        <w:tc>
          <w:tcPr>
            <w:tcW w:w="884" w:type="pct"/>
            <w:vAlign w:val="center"/>
          </w:tcPr>
          <w:p w14:paraId="2294E54A"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38B81FB" w14:textId="77777777" w:rsidTr="00561ACB">
        <w:trPr>
          <w:jc w:val="center"/>
        </w:trPr>
        <w:tc>
          <w:tcPr>
            <w:tcW w:w="1357" w:type="pct"/>
            <w:tcBorders>
              <w:bottom w:val="single" w:sz="4" w:space="0" w:color="auto"/>
            </w:tcBorders>
          </w:tcPr>
          <w:p w14:paraId="69FBA6DC" w14:textId="77777777" w:rsidR="00865354" w:rsidRPr="00DC7310" w:rsidRDefault="00865354" w:rsidP="00865354">
            <w:pPr>
              <w:pStyle w:val="TAC"/>
              <w:keepNext w:val="0"/>
              <w:keepLines w:val="0"/>
              <w:rPr>
                <w:rFonts w:cs="Arial"/>
              </w:rPr>
            </w:pPr>
            <w:r w:rsidRPr="00DC7310">
              <w:rPr>
                <w:rFonts w:cs="Arial"/>
                <w:szCs w:val="18"/>
                <w:lang w:eastAsia="ja-JP"/>
              </w:rPr>
              <w:t>DC_19-21_n78-n79</w:t>
            </w:r>
          </w:p>
        </w:tc>
        <w:tc>
          <w:tcPr>
            <w:tcW w:w="937" w:type="pct"/>
            <w:vAlign w:val="center"/>
          </w:tcPr>
          <w:p w14:paraId="763D2B5F"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23B5D978"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1264911C" w14:textId="77777777" w:rsidR="00865354" w:rsidRPr="00DC7310" w:rsidRDefault="00865354" w:rsidP="00865354">
            <w:pPr>
              <w:pStyle w:val="TAC"/>
              <w:keepNext w:val="0"/>
              <w:keepLines w:val="0"/>
              <w:rPr>
                <w:rFonts w:cs="Arial"/>
                <w:lang w:eastAsia="ja-JP"/>
              </w:rPr>
            </w:pPr>
            <w:r w:rsidRPr="00DC7310">
              <w:rPr>
                <w:rFonts w:eastAsia="Yu Mincho" w:cs="Arial"/>
                <w:lang w:eastAsia="ja-JP"/>
              </w:rPr>
              <w:t>0.5</w:t>
            </w:r>
          </w:p>
        </w:tc>
        <w:tc>
          <w:tcPr>
            <w:tcW w:w="884" w:type="pct"/>
            <w:vAlign w:val="center"/>
          </w:tcPr>
          <w:p w14:paraId="371FA1B6"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76173490" w14:textId="77777777" w:rsidTr="00561ACB">
        <w:trPr>
          <w:jc w:val="center"/>
        </w:trPr>
        <w:tc>
          <w:tcPr>
            <w:tcW w:w="1357" w:type="pct"/>
            <w:tcBorders>
              <w:bottom w:val="single" w:sz="4" w:space="0" w:color="auto"/>
            </w:tcBorders>
          </w:tcPr>
          <w:p w14:paraId="2A06633C" w14:textId="77777777" w:rsidR="00865354" w:rsidRPr="00DC7310" w:rsidRDefault="00865354" w:rsidP="00865354">
            <w:pPr>
              <w:pStyle w:val="TAC"/>
              <w:keepNext w:val="0"/>
              <w:keepLines w:val="0"/>
              <w:rPr>
                <w:lang w:eastAsia="ja-JP"/>
              </w:rPr>
            </w:pPr>
            <w:r w:rsidRPr="00DC7310">
              <w:rPr>
                <w:lang w:eastAsia="ko-KR"/>
              </w:rPr>
              <w:t>DC_19-42_n1-n77</w:t>
            </w:r>
          </w:p>
        </w:tc>
        <w:tc>
          <w:tcPr>
            <w:tcW w:w="937" w:type="pct"/>
            <w:vAlign w:val="center"/>
          </w:tcPr>
          <w:p w14:paraId="5219C199" w14:textId="77777777" w:rsidR="00865354" w:rsidRPr="00DC7310" w:rsidRDefault="00865354" w:rsidP="00865354">
            <w:pPr>
              <w:pStyle w:val="TAC"/>
              <w:keepNext w:val="0"/>
              <w:keepLines w:val="0"/>
              <w:rPr>
                <w:lang w:eastAsia="ja-JP"/>
              </w:rPr>
            </w:pPr>
            <w:r w:rsidRPr="00DC7310">
              <w:rPr>
                <w:lang w:eastAsia="zh-TW"/>
              </w:rPr>
              <w:t>-</w:t>
            </w:r>
          </w:p>
        </w:tc>
        <w:tc>
          <w:tcPr>
            <w:tcW w:w="938" w:type="pct"/>
            <w:vAlign w:val="center"/>
          </w:tcPr>
          <w:p w14:paraId="4124EB6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728E1" w14:textId="77777777" w:rsidR="00865354" w:rsidRPr="00DC7310" w:rsidRDefault="00865354" w:rsidP="00865354">
            <w:pPr>
              <w:pStyle w:val="TAC"/>
              <w:keepNext w:val="0"/>
              <w:keepLines w:val="0"/>
              <w:rPr>
                <w:rFonts w:eastAsia="Yu Mincho"/>
                <w:lang w:eastAsia="ja-JP"/>
              </w:rPr>
            </w:pPr>
            <w:r w:rsidRPr="00DC7310">
              <w:rPr>
                <w:lang w:eastAsia="ja-JP"/>
              </w:rPr>
              <w:t>0.2</w:t>
            </w:r>
          </w:p>
        </w:tc>
        <w:tc>
          <w:tcPr>
            <w:tcW w:w="884" w:type="pct"/>
            <w:vAlign w:val="center"/>
          </w:tcPr>
          <w:p w14:paraId="5098198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C915592" w14:textId="77777777" w:rsidTr="00561ACB">
        <w:trPr>
          <w:jc w:val="center"/>
        </w:trPr>
        <w:tc>
          <w:tcPr>
            <w:tcW w:w="1357" w:type="pct"/>
            <w:tcBorders>
              <w:bottom w:val="single" w:sz="4" w:space="0" w:color="auto"/>
            </w:tcBorders>
          </w:tcPr>
          <w:p w14:paraId="73487C2F" w14:textId="77777777" w:rsidR="00865354" w:rsidRPr="00DC7310" w:rsidRDefault="00865354" w:rsidP="00865354">
            <w:pPr>
              <w:pStyle w:val="TAC"/>
              <w:keepNext w:val="0"/>
              <w:keepLines w:val="0"/>
              <w:rPr>
                <w:lang w:eastAsia="ja-JP"/>
              </w:rPr>
            </w:pPr>
            <w:r w:rsidRPr="00DC7310">
              <w:rPr>
                <w:lang w:eastAsia="ko-KR"/>
              </w:rPr>
              <w:t>DC_19-42_n1-n78</w:t>
            </w:r>
          </w:p>
        </w:tc>
        <w:tc>
          <w:tcPr>
            <w:tcW w:w="937" w:type="pct"/>
            <w:vAlign w:val="center"/>
          </w:tcPr>
          <w:p w14:paraId="3ED10B4A" w14:textId="77777777" w:rsidR="00865354" w:rsidRPr="00DC7310" w:rsidRDefault="00865354" w:rsidP="00865354">
            <w:pPr>
              <w:pStyle w:val="TAC"/>
              <w:keepNext w:val="0"/>
              <w:keepLines w:val="0"/>
              <w:rPr>
                <w:lang w:eastAsia="ja-JP"/>
              </w:rPr>
            </w:pPr>
            <w:r w:rsidRPr="00DC7310">
              <w:rPr>
                <w:lang w:eastAsia="zh-TW"/>
              </w:rPr>
              <w:t>-</w:t>
            </w:r>
          </w:p>
        </w:tc>
        <w:tc>
          <w:tcPr>
            <w:tcW w:w="938" w:type="pct"/>
            <w:vAlign w:val="center"/>
          </w:tcPr>
          <w:p w14:paraId="74AAE53B"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28EFFC" w14:textId="77777777" w:rsidR="00865354" w:rsidRPr="00DC7310" w:rsidRDefault="00865354" w:rsidP="00865354">
            <w:pPr>
              <w:pStyle w:val="TAC"/>
              <w:keepNext w:val="0"/>
              <w:keepLines w:val="0"/>
              <w:rPr>
                <w:rFonts w:eastAsia="Yu Mincho"/>
                <w:lang w:eastAsia="ja-JP"/>
              </w:rPr>
            </w:pPr>
            <w:r w:rsidRPr="00DC7310">
              <w:rPr>
                <w:lang w:eastAsia="ja-JP"/>
              </w:rPr>
              <w:t>-</w:t>
            </w:r>
          </w:p>
        </w:tc>
        <w:tc>
          <w:tcPr>
            <w:tcW w:w="884" w:type="pct"/>
            <w:vAlign w:val="center"/>
          </w:tcPr>
          <w:p w14:paraId="4C8B7196"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6689C14B" w14:textId="77777777" w:rsidTr="00561ACB">
        <w:trPr>
          <w:jc w:val="center"/>
        </w:trPr>
        <w:tc>
          <w:tcPr>
            <w:tcW w:w="1357" w:type="pct"/>
            <w:tcBorders>
              <w:bottom w:val="single" w:sz="4" w:space="0" w:color="auto"/>
            </w:tcBorders>
          </w:tcPr>
          <w:p w14:paraId="0E8C7FDC" w14:textId="77777777" w:rsidR="00865354" w:rsidRPr="00DC7310" w:rsidRDefault="00865354" w:rsidP="00865354">
            <w:pPr>
              <w:pStyle w:val="TAC"/>
              <w:keepNext w:val="0"/>
              <w:keepLines w:val="0"/>
              <w:rPr>
                <w:lang w:eastAsia="ja-JP"/>
              </w:rPr>
            </w:pPr>
            <w:r w:rsidRPr="00DC7310">
              <w:rPr>
                <w:lang w:eastAsia="ko-KR"/>
              </w:rPr>
              <w:t>DC_19-42_n1-n79</w:t>
            </w:r>
          </w:p>
        </w:tc>
        <w:tc>
          <w:tcPr>
            <w:tcW w:w="937" w:type="pct"/>
            <w:vAlign w:val="center"/>
          </w:tcPr>
          <w:p w14:paraId="3F11C8C7" w14:textId="77777777" w:rsidR="00865354" w:rsidRPr="00DC7310" w:rsidRDefault="00865354" w:rsidP="00865354">
            <w:pPr>
              <w:pStyle w:val="TAC"/>
              <w:keepNext w:val="0"/>
              <w:keepLines w:val="0"/>
              <w:rPr>
                <w:lang w:eastAsia="ja-JP"/>
              </w:rPr>
            </w:pPr>
            <w:r w:rsidRPr="00DC7310">
              <w:rPr>
                <w:lang w:eastAsia="zh-TW"/>
              </w:rPr>
              <w:t>-</w:t>
            </w:r>
          </w:p>
        </w:tc>
        <w:tc>
          <w:tcPr>
            <w:tcW w:w="938" w:type="pct"/>
            <w:vAlign w:val="center"/>
          </w:tcPr>
          <w:p w14:paraId="28505A6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A9E329" w14:textId="77777777" w:rsidR="00865354" w:rsidRPr="00DC7310" w:rsidRDefault="00865354" w:rsidP="00865354">
            <w:pPr>
              <w:pStyle w:val="TAC"/>
              <w:keepNext w:val="0"/>
              <w:keepLines w:val="0"/>
              <w:rPr>
                <w:rFonts w:eastAsia="Yu Mincho"/>
                <w:lang w:eastAsia="ja-JP"/>
              </w:rPr>
            </w:pPr>
            <w:r w:rsidRPr="00DC7310">
              <w:rPr>
                <w:lang w:eastAsia="ja-JP"/>
              </w:rPr>
              <w:t>-</w:t>
            </w:r>
          </w:p>
        </w:tc>
        <w:tc>
          <w:tcPr>
            <w:tcW w:w="884" w:type="pct"/>
            <w:vAlign w:val="center"/>
          </w:tcPr>
          <w:p w14:paraId="697C7462"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1C60B137" w14:textId="77777777" w:rsidTr="00561ACB">
        <w:trPr>
          <w:jc w:val="center"/>
        </w:trPr>
        <w:tc>
          <w:tcPr>
            <w:tcW w:w="1357" w:type="pct"/>
            <w:tcBorders>
              <w:bottom w:val="single" w:sz="4" w:space="0" w:color="auto"/>
            </w:tcBorders>
            <w:shd w:val="clear" w:color="auto" w:fill="auto"/>
          </w:tcPr>
          <w:p w14:paraId="4DC95773" w14:textId="77777777" w:rsidR="00865354" w:rsidRPr="00DC7310" w:rsidRDefault="00865354" w:rsidP="00865354">
            <w:pPr>
              <w:pStyle w:val="TAC"/>
              <w:keepNext w:val="0"/>
              <w:keepLines w:val="0"/>
              <w:rPr>
                <w:rFonts w:cs="Arial"/>
              </w:rPr>
            </w:pPr>
            <w:r w:rsidRPr="00DC7310">
              <w:rPr>
                <w:rFonts w:cs="Arial"/>
                <w:szCs w:val="18"/>
                <w:lang w:eastAsia="ja-JP"/>
              </w:rPr>
              <w:t>DC_19-42_n77-n79</w:t>
            </w:r>
          </w:p>
        </w:tc>
        <w:tc>
          <w:tcPr>
            <w:tcW w:w="937" w:type="pct"/>
            <w:vAlign w:val="center"/>
          </w:tcPr>
          <w:p w14:paraId="402CC49F"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107FEC8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24FBD" w14:textId="77777777" w:rsidR="00865354" w:rsidRPr="00DC7310" w:rsidRDefault="00865354" w:rsidP="00865354">
            <w:pPr>
              <w:pStyle w:val="TAC"/>
              <w:keepNext w:val="0"/>
              <w:keepLines w:val="0"/>
              <w:rPr>
                <w:rFonts w:cs="Arial"/>
                <w:lang w:eastAsia="ja-JP"/>
              </w:rPr>
            </w:pPr>
            <w:r w:rsidRPr="00DC7310">
              <w:rPr>
                <w:lang w:eastAsia="ja-JP"/>
              </w:rPr>
              <w:t>0.5</w:t>
            </w:r>
          </w:p>
        </w:tc>
        <w:tc>
          <w:tcPr>
            <w:tcW w:w="884" w:type="pct"/>
            <w:vAlign w:val="center"/>
          </w:tcPr>
          <w:p w14:paraId="6BD9C4D3"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DC8102B" w14:textId="77777777" w:rsidTr="00561ACB">
        <w:trPr>
          <w:jc w:val="center"/>
        </w:trPr>
        <w:tc>
          <w:tcPr>
            <w:tcW w:w="1357" w:type="pct"/>
            <w:tcBorders>
              <w:bottom w:val="single" w:sz="4" w:space="0" w:color="auto"/>
            </w:tcBorders>
            <w:shd w:val="clear" w:color="auto" w:fill="auto"/>
          </w:tcPr>
          <w:p w14:paraId="447B4773" w14:textId="77777777" w:rsidR="00865354" w:rsidRPr="00DC7310" w:rsidRDefault="00865354" w:rsidP="00865354">
            <w:pPr>
              <w:pStyle w:val="TAC"/>
              <w:keepNext w:val="0"/>
              <w:keepLines w:val="0"/>
              <w:rPr>
                <w:rFonts w:cs="Arial"/>
              </w:rPr>
            </w:pPr>
            <w:r w:rsidRPr="00DC7310">
              <w:rPr>
                <w:rFonts w:cs="Arial"/>
                <w:szCs w:val="18"/>
                <w:lang w:eastAsia="ja-JP"/>
              </w:rPr>
              <w:t>DC_19-42_n78-n79</w:t>
            </w:r>
          </w:p>
        </w:tc>
        <w:tc>
          <w:tcPr>
            <w:tcW w:w="937" w:type="pct"/>
            <w:vAlign w:val="center"/>
          </w:tcPr>
          <w:p w14:paraId="4870D0A8"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2B019A9E"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957437" w14:textId="77777777" w:rsidR="00865354" w:rsidRPr="00DC7310" w:rsidRDefault="00865354" w:rsidP="00865354">
            <w:pPr>
              <w:pStyle w:val="TAC"/>
              <w:keepNext w:val="0"/>
              <w:keepLines w:val="0"/>
              <w:rPr>
                <w:rFonts w:cs="Arial"/>
                <w:lang w:eastAsia="ja-JP"/>
              </w:rPr>
            </w:pPr>
            <w:r w:rsidRPr="00DC7310">
              <w:rPr>
                <w:lang w:eastAsia="ja-JP"/>
              </w:rPr>
              <w:t>0.5</w:t>
            </w:r>
          </w:p>
        </w:tc>
        <w:tc>
          <w:tcPr>
            <w:tcW w:w="884" w:type="pct"/>
            <w:vAlign w:val="center"/>
          </w:tcPr>
          <w:p w14:paraId="3B98537F"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6551177C" w14:textId="77777777" w:rsidTr="00561ACB">
        <w:trPr>
          <w:jc w:val="center"/>
        </w:trPr>
        <w:tc>
          <w:tcPr>
            <w:tcW w:w="1357" w:type="pct"/>
            <w:tcBorders>
              <w:bottom w:val="single" w:sz="4" w:space="0" w:color="auto"/>
            </w:tcBorders>
            <w:shd w:val="clear" w:color="auto" w:fill="auto"/>
          </w:tcPr>
          <w:p w14:paraId="5F212413" w14:textId="77777777" w:rsidR="00865354" w:rsidRPr="00DC7310" w:rsidRDefault="00865354" w:rsidP="00865354">
            <w:pPr>
              <w:pStyle w:val="TAC"/>
              <w:keepNext w:val="0"/>
              <w:keepLines w:val="0"/>
              <w:rPr>
                <w:rFonts w:cs="Arial"/>
                <w:szCs w:val="18"/>
                <w:lang w:eastAsia="ja-JP"/>
              </w:rPr>
            </w:pPr>
            <w:r w:rsidRPr="00DC7310">
              <w:t>DC_20-(n)3-n67</w:t>
            </w:r>
          </w:p>
        </w:tc>
        <w:tc>
          <w:tcPr>
            <w:tcW w:w="937" w:type="pct"/>
            <w:vAlign w:val="center"/>
          </w:tcPr>
          <w:p w14:paraId="1571E0AB" w14:textId="77777777" w:rsidR="00865354" w:rsidRPr="00DC7310" w:rsidRDefault="00865354" w:rsidP="00865354">
            <w:pPr>
              <w:pStyle w:val="TAC"/>
              <w:keepNext w:val="0"/>
              <w:keepLines w:val="0"/>
              <w:rPr>
                <w:lang w:eastAsia="ja-JP"/>
              </w:rPr>
            </w:pPr>
            <w:r w:rsidRPr="00DC7310">
              <w:rPr>
                <w:lang w:eastAsia="zh-CN"/>
              </w:rPr>
              <w:t>0.1</w:t>
            </w:r>
          </w:p>
        </w:tc>
        <w:tc>
          <w:tcPr>
            <w:tcW w:w="938" w:type="pct"/>
            <w:vAlign w:val="center"/>
          </w:tcPr>
          <w:p w14:paraId="4CC4CBF3" w14:textId="77777777" w:rsidR="00865354" w:rsidRPr="00DC7310" w:rsidRDefault="00865354" w:rsidP="00865354">
            <w:pPr>
              <w:pStyle w:val="TAC"/>
              <w:keepNext w:val="0"/>
              <w:keepLines w:val="0"/>
              <w:rPr>
                <w:rFonts w:cs="Arial"/>
                <w:lang w:eastAsia="zh-CN"/>
              </w:rPr>
            </w:pPr>
            <w:r w:rsidRPr="00DC7310">
              <w:rPr>
                <w:rFonts w:cs="Arial"/>
                <w:lang w:eastAsia="zh-CN"/>
              </w:rPr>
              <w:t>-</w:t>
            </w:r>
          </w:p>
        </w:tc>
        <w:tc>
          <w:tcPr>
            <w:tcW w:w="884" w:type="pct"/>
            <w:vAlign w:val="center"/>
          </w:tcPr>
          <w:p w14:paraId="34D0FC39" w14:textId="77777777" w:rsidR="00865354" w:rsidRPr="00DC7310" w:rsidRDefault="00865354" w:rsidP="00865354">
            <w:pPr>
              <w:pStyle w:val="TAC"/>
              <w:keepNext w:val="0"/>
              <w:keepLines w:val="0"/>
              <w:rPr>
                <w:lang w:eastAsia="ja-JP"/>
              </w:rPr>
            </w:pPr>
            <w:r w:rsidRPr="00DC7310">
              <w:rPr>
                <w:lang w:eastAsia="zh-CN"/>
              </w:rPr>
              <w:t>-</w:t>
            </w:r>
          </w:p>
        </w:tc>
        <w:tc>
          <w:tcPr>
            <w:tcW w:w="884" w:type="pct"/>
            <w:vAlign w:val="center"/>
          </w:tcPr>
          <w:p w14:paraId="5068F378" w14:textId="77777777" w:rsidR="00865354" w:rsidRPr="00DC7310" w:rsidRDefault="00865354" w:rsidP="00865354">
            <w:pPr>
              <w:pStyle w:val="TAC"/>
              <w:keepNext w:val="0"/>
              <w:keepLines w:val="0"/>
              <w:rPr>
                <w:rFonts w:cs="Arial"/>
                <w:lang w:eastAsia="zh-CN"/>
              </w:rPr>
            </w:pPr>
            <w:r w:rsidRPr="00DC7310">
              <w:rPr>
                <w:rFonts w:cs="Arial"/>
                <w:lang w:eastAsia="zh-CN"/>
              </w:rPr>
              <w:t>0.1</w:t>
            </w:r>
          </w:p>
        </w:tc>
      </w:tr>
      <w:tr w:rsidR="00865354" w:rsidRPr="00DC7310" w14:paraId="797C84E8" w14:textId="77777777" w:rsidTr="00561ACB">
        <w:trPr>
          <w:jc w:val="center"/>
        </w:trPr>
        <w:tc>
          <w:tcPr>
            <w:tcW w:w="1357" w:type="pct"/>
            <w:tcBorders>
              <w:bottom w:val="single" w:sz="4" w:space="0" w:color="auto"/>
            </w:tcBorders>
            <w:shd w:val="clear" w:color="auto" w:fill="auto"/>
          </w:tcPr>
          <w:p w14:paraId="72FEE887" w14:textId="77777777" w:rsidR="00865354" w:rsidRPr="00DC7310" w:rsidRDefault="00865354" w:rsidP="00865354">
            <w:pPr>
              <w:pStyle w:val="TAC"/>
              <w:keepNext w:val="0"/>
              <w:keepLines w:val="0"/>
              <w:rPr>
                <w:rFonts w:cs="Arial"/>
                <w:szCs w:val="18"/>
                <w:lang w:eastAsia="ja-JP"/>
              </w:rPr>
            </w:pPr>
            <w:r w:rsidRPr="00DC7310">
              <w:t>DC_20-28-32_n1</w:t>
            </w:r>
          </w:p>
        </w:tc>
        <w:tc>
          <w:tcPr>
            <w:tcW w:w="937" w:type="pct"/>
            <w:vAlign w:val="center"/>
          </w:tcPr>
          <w:p w14:paraId="382B863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C9D47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E887D5"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884" w:type="pct"/>
            <w:vAlign w:val="center"/>
          </w:tcPr>
          <w:p w14:paraId="00AFF5FC"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7C504A38" w14:textId="77777777" w:rsidTr="00561ACB">
        <w:trPr>
          <w:jc w:val="center"/>
        </w:trPr>
        <w:tc>
          <w:tcPr>
            <w:tcW w:w="1357" w:type="pct"/>
            <w:tcBorders>
              <w:bottom w:val="single" w:sz="4" w:space="0" w:color="auto"/>
            </w:tcBorders>
            <w:shd w:val="clear" w:color="auto" w:fill="auto"/>
          </w:tcPr>
          <w:p w14:paraId="3903B99C" w14:textId="77777777" w:rsidR="00865354" w:rsidRPr="00DC7310" w:rsidRDefault="00865354" w:rsidP="00865354">
            <w:pPr>
              <w:pStyle w:val="TAC"/>
              <w:keepNext w:val="0"/>
              <w:keepLines w:val="0"/>
              <w:rPr>
                <w:rFonts w:cs="Arial"/>
              </w:rPr>
            </w:pPr>
            <w:r w:rsidRPr="00DC7310">
              <w:t>DC_20-28-32_n3</w:t>
            </w:r>
          </w:p>
        </w:tc>
        <w:tc>
          <w:tcPr>
            <w:tcW w:w="937" w:type="pct"/>
            <w:vAlign w:val="center"/>
          </w:tcPr>
          <w:p w14:paraId="5EF46851"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6152D2A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691C3A" w14:textId="77777777" w:rsidR="00865354" w:rsidRPr="00DC7310" w:rsidRDefault="00865354" w:rsidP="0086535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86CADB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4B4C1A41" w14:textId="77777777" w:rsidTr="00561ACB">
        <w:trPr>
          <w:jc w:val="center"/>
        </w:trPr>
        <w:tc>
          <w:tcPr>
            <w:tcW w:w="1357" w:type="pct"/>
            <w:tcBorders>
              <w:bottom w:val="single" w:sz="4" w:space="0" w:color="auto"/>
            </w:tcBorders>
            <w:shd w:val="clear" w:color="auto" w:fill="auto"/>
          </w:tcPr>
          <w:p w14:paraId="2F3C4E57" w14:textId="77777777" w:rsidR="00865354" w:rsidRPr="00DC7310" w:rsidRDefault="00865354" w:rsidP="00865354">
            <w:pPr>
              <w:pStyle w:val="TAC"/>
              <w:keepNext w:val="0"/>
              <w:keepLines w:val="0"/>
              <w:rPr>
                <w:rFonts w:cs="Arial"/>
              </w:rPr>
            </w:pPr>
            <w:r w:rsidRPr="00DC7310">
              <w:t>DC_20-28-38_n1</w:t>
            </w:r>
          </w:p>
        </w:tc>
        <w:tc>
          <w:tcPr>
            <w:tcW w:w="937" w:type="pct"/>
            <w:vAlign w:val="center"/>
          </w:tcPr>
          <w:p w14:paraId="37962D28" w14:textId="77777777" w:rsidR="00865354" w:rsidRPr="00DC7310" w:rsidRDefault="00865354" w:rsidP="00865354">
            <w:pPr>
              <w:pStyle w:val="TAC"/>
              <w:keepNext w:val="0"/>
              <w:keepLines w:val="0"/>
              <w:rPr>
                <w:rFonts w:cs="Arial"/>
                <w:lang w:eastAsia="ja-JP"/>
              </w:rPr>
            </w:pPr>
            <w:r w:rsidRPr="00DC7310">
              <w:rPr>
                <w:rFonts w:cs="Arial"/>
                <w:lang w:eastAsia="ja-JP"/>
              </w:rPr>
              <w:t>0.2</w:t>
            </w:r>
          </w:p>
        </w:tc>
        <w:tc>
          <w:tcPr>
            <w:tcW w:w="938" w:type="pct"/>
            <w:vAlign w:val="center"/>
          </w:tcPr>
          <w:p w14:paraId="174F314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22FB50"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5D100992"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3E930B96" w14:textId="77777777" w:rsidTr="00561ACB">
        <w:trPr>
          <w:jc w:val="center"/>
        </w:trPr>
        <w:tc>
          <w:tcPr>
            <w:tcW w:w="1357" w:type="pct"/>
            <w:tcBorders>
              <w:top w:val="single" w:sz="4" w:space="0" w:color="auto"/>
              <w:bottom w:val="single" w:sz="4" w:space="0" w:color="auto"/>
            </w:tcBorders>
            <w:shd w:val="clear" w:color="auto" w:fill="auto"/>
          </w:tcPr>
          <w:p w14:paraId="4197FEE3" w14:textId="77777777" w:rsidR="00865354" w:rsidRPr="00DC7310" w:rsidRDefault="00865354" w:rsidP="00865354">
            <w:pPr>
              <w:pStyle w:val="TAC"/>
              <w:keepNext w:val="0"/>
              <w:keepLines w:val="0"/>
              <w:rPr>
                <w:rFonts w:cs="Arial"/>
              </w:rPr>
            </w:pPr>
            <w:r w:rsidRPr="00DC7310">
              <w:rPr>
                <w:rFonts w:cs="Arial"/>
              </w:rPr>
              <w:t>DC_20-32_n1-n28</w:t>
            </w:r>
          </w:p>
        </w:tc>
        <w:tc>
          <w:tcPr>
            <w:tcW w:w="937" w:type="pct"/>
            <w:vAlign w:val="center"/>
          </w:tcPr>
          <w:p w14:paraId="7F1A2B0B" w14:textId="77777777" w:rsidR="00865354" w:rsidRPr="00DC7310" w:rsidRDefault="00865354" w:rsidP="00865354">
            <w:pPr>
              <w:pStyle w:val="TAC"/>
              <w:keepNext w:val="0"/>
              <w:keepLines w:val="0"/>
              <w:rPr>
                <w:rFonts w:cs="Arial"/>
                <w:lang w:eastAsia="ja-JP"/>
              </w:rPr>
            </w:pPr>
            <w:r w:rsidRPr="00DC7310">
              <w:rPr>
                <w:rFonts w:cs="Arial"/>
                <w:lang w:eastAsia="zh-CN"/>
              </w:rPr>
              <w:t>0.2</w:t>
            </w:r>
          </w:p>
        </w:tc>
        <w:tc>
          <w:tcPr>
            <w:tcW w:w="938" w:type="pct"/>
            <w:vAlign w:val="center"/>
          </w:tcPr>
          <w:p w14:paraId="29F24A5F"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c>
          <w:tcPr>
            <w:tcW w:w="884" w:type="pct"/>
            <w:vAlign w:val="center"/>
          </w:tcPr>
          <w:p w14:paraId="4F1BDE46" w14:textId="77777777" w:rsidR="00865354" w:rsidRPr="00DC7310" w:rsidRDefault="00865354" w:rsidP="0086535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B2B135F"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5354" w:rsidRPr="00DC7310" w14:paraId="2F95C64A" w14:textId="77777777" w:rsidTr="00561ACB">
        <w:trPr>
          <w:jc w:val="center"/>
        </w:trPr>
        <w:tc>
          <w:tcPr>
            <w:tcW w:w="1357" w:type="pct"/>
            <w:tcBorders>
              <w:top w:val="single" w:sz="4" w:space="0" w:color="auto"/>
              <w:bottom w:val="single" w:sz="4" w:space="0" w:color="auto"/>
            </w:tcBorders>
            <w:shd w:val="clear" w:color="auto" w:fill="auto"/>
          </w:tcPr>
          <w:p w14:paraId="2A305EDF" w14:textId="77777777" w:rsidR="00865354" w:rsidRPr="00DC7310" w:rsidRDefault="00865354" w:rsidP="00865354">
            <w:pPr>
              <w:pStyle w:val="TAC"/>
              <w:keepNext w:val="0"/>
              <w:keepLines w:val="0"/>
              <w:rPr>
                <w:rFonts w:cs="Arial"/>
              </w:rPr>
            </w:pPr>
            <w:r w:rsidRPr="00FC21AA">
              <w:rPr>
                <w:rFonts w:cs="Arial"/>
              </w:rPr>
              <w:t>DC_20-32_n1-n78</w:t>
            </w:r>
          </w:p>
        </w:tc>
        <w:tc>
          <w:tcPr>
            <w:tcW w:w="937" w:type="pct"/>
            <w:vAlign w:val="center"/>
          </w:tcPr>
          <w:p w14:paraId="1CB461A3" w14:textId="77777777" w:rsidR="00865354" w:rsidRPr="00DC7310" w:rsidRDefault="00865354" w:rsidP="00865354">
            <w:pPr>
              <w:pStyle w:val="TAC"/>
              <w:keepNext w:val="0"/>
              <w:keepLines w:val="0"/>
              <w:rPr>
                <w:rFonts w:cs="Arial"/>
                <w:lang w:eastAsia="zh-CN"/>
              </w:rPr>
            </w:pPr>
            <w:r w:rsidRPr="00FC21AA">
              <w:rPr>
                <w:rFonts w:cs="Arial"/>
                <w:lang w:eastAsia="zh-CN"/>
              </w:rPr>
              <w:t>0.2</w:t>
            </w:r>
          </w:p>
        </w:tc>
        <w:tc>
          <w:tcPr>
            <w:tcW w:w="938" w:type="pct"/>
            <w:vAlign w:val="center"/>
          </w:tcPr>
          <w:p w14:paraId="4F126EC6" w14:textId="77777777" w:rsidR="00865354" w:rsidRPr="00DC7310" w:rsidRDefault="00865354" w:rsidP="00865354">
            <w:pPr>
              <w:pStyle w:val="TAC"/>
              <w:keepNext w:val="0"/>
              <w:keepLines w:val="0"/>
              <w:rPr>
                <w:rFonts w:cs="Arial"/>
                <w:lang w:eastAsia="zh-CN"/>
              </w:rPr>
            </w:pPr>
            <w:r w:rsidRPr="00FC21AA">
              <w:rPr>
                <w:rFonts w:cs="Arial"/>
                <w:lang w:eastAsia="zh-CN"/>
              </w:rPr>
              <w:t>-</w:t>
            </w:r>
          </w:p>
        </w:tc>
        <w:tc>
          <w:tcPr>
            <w:tcW w:w="884" w:type="pct"/>
            <w:vAlign w:val="center"/>
          </w:tcPr>
          <w:p w14:paraId="1130837D" w14:textId="77777777" w:rsidR="00865354" w:rsidRPr="00DC7310" w:rsidRDefault="00865354" w:rsidP="00865354">
            <w:pPr>
              <w:pStyle w:val="TAC"/>
              <w:keepNext w:val="0"/>
              <w:keepLines w:val="0"/>
              <w:rPr>
                <w:rFonts w:cs="Arial"/>
                <w:lang w:eastAsia="zh-CN"/>
              </w:rPr>
            </w:pPr>
            <w:r w:rsidRPr="00FC21AA">
              <w:rPr>
                <w:rFonts w:cs="Arial"/>
                <w:lang w:eastAsia="zh-CN"/>
              </w:rPr>
              <w:t>-</w:t>
            </w:r>
          </w:p>
        </w:tc>
        <w:tc>
          <w:tcPr>
            <w:tcW w:w="884" w:type="pct"/>
            <w:vAlign w:val="center"/>
          </w:tcPr>
          <w:p w14:paraId="0D3118EC" w14:textId="77777777" w:rsidR="00865354" w:rsidRPr="00DC7310" w:rsidRDefault="00865354" w:rsidP="00865354">
            <w:pPr>
              <w:pStyle w:val="TAC"/>
              <w:keepNext w:val="0"/>
              <w:keepLines w:val="0"/>
              <w:rPr>
                <w:rFonts w:cs="Arial"/>
                <w:lang w:eastAsia="zh-CN"/>
              </w:rPr>
            </w:pPr>
            <w:r w:rsidRPr="00FC21AA">
              <w:rPr>
                <w:rFonts w:cs="Arial"/>
                <w:lang w:eastAsia="zh-CN"/>
              </w:rPr>
              <w:t>0.5</w:t>
            </w:r>
          </w:p>
        </w:tc>
      </w:tr>
      <w:tr w:rsidR="00865354" w:rsidRPr="00DC7310" w14:paraId="55D4487F" w14:textId="77777777" w:rsidTr="00561ACB">
        <w:trPr>
          <w:jc w:val="center"/>
        </w:trPr>
        <w:tc>
          <w:tcPr>
            <w:tcW w:w="1357" w:type="pct"/>
            <w:tcBorders>
              <w:top w:val="single" w:sz="4" w:space="0" w:color="auto"/>
              <w:bottom w:val="single" w:sz="4" w:space="0" w:color="auto"/>
            </w:tcBorders>
            <w:shd w:val="clear" w:color="auto" w:fill="auto"/>
          </w:tcPr>
          <w:p w14:paraId="1FE4D356" w14:textId="77777777" w:rsidR="00865354" w:rsidRPr="00DC7310" w:rsidRDefault="00865354" w:rsidP="00865354">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88C448A" w14:textId="77777777" w:rsidR="00865354" w:rsidRPr="00DC7310" w:rsidRDefault="00865354" w:rsidP="00865354">
            <w:pPr>
              <w:pStyle w:val="TAC"/>
              <w:keepNext w:val="0"/>
              <w:keepLines w:val="0"/>
              <w:rPr>
                <w:rFonts w:cs="Arial"/>
                <w:lang w:eastAsia="ja-JP"/>
              </w:rPr>
            </w:pPr>
            <w:r w:rsidRPr="00DC7310">
              <w:rPr>
                <w:rFonts w:cs="Arial"/>
                <w:bCs/>
                <w:szCs w:val="18"/>
                <w:lang w:eastAsia="zh-CN"/>
              </w:rPr>
              <w:t>0.2</w:t>
            </w:r>
          </w:p>
        </w:tc>
        <w:tc>
          <w:tcPr>
            <w:tcW w:w="938" w:type="pct"/>
            <w:vAlign w:val="center"/>
          </w:tcPr>
          <w:p w14:paraId="282E21C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CD17E65" w14:textId="77777777" w:rsidR="00865354" w:rsidRPr="00DC7310" w:rsidRDefault="00865354" w:rsidP="00865354">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BEAB2A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3944A69B" w14:textId="77777777" w:rsidTr="00561ACB">
        <w:trPr>
          <w:jc w:val="center"/>
        </w:trPr>
        <w:tc>
          <w:tcPr>
            <w:tcW w:w="1357" w:type="pct"/>
            <w:tcBorders>
              <w:top w:val="single" w:sz="4" w:space="0" w:color="auto"/>
              <w:bottom w:val="single" w:sz="4" w:space="0" w:color="auto"/>
            </w:tcBorders>
            <w:shd w:val="clear" w:color="auto" w:fill="auto"/>
          </w:tcPr>
          <w:p w14:paraId="4BEE00D6" w14:textId="77777777" w:rsidR="00865354" w:rsidRPr="00DC7310" w:rsidRDefault="00865354" w:rsidP="00865354">
            <w:pPr>
              <w:pStyle w:val="TAC"/>
              <w:keepNext w:val="0"/>
              <w:keepLines w:val="0"/>
              <w:rPr>
                <w:rFonts w:eastAsia="Malgun Gothic"/>
                <w:lang w:eastAsia="ko-KR"/>
              </w:rPr>
            </w:pPr>
            <w:r w:rsidRPr="00DC7310">
              <w:t>DC_20-41_n1-n78</w:t>
            </w:r>
          </w:p>
        </w:tc>
        <w:tc>
          <w:tcPr>
            <w:tcW w:w="937" w:type="pct"/>
            <w:vAlign w:val="center"/>
          </w:tcPr>
          <w:p w14:paraId="04A2DD46" w14:textId="77777777" w:rsidR="00865354" w:rsidRPr="00DC7310" w:rsidRDefault="00865354" w:rsidP="00865354">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70F7D80" w14:textId="77777777" w:rsidR="00865354" w:rsidRPr="00DC7310" w:rsidRDefault="00865354" w:rsidP="00865354">
            <w:pPr>
              <w:pStyle w:val="TAC"/>
              <w:keepNext w:val="0"/>
              <w:keepLines w:val="0"/>
              <w:rPr>
                <w:rFonts w:cs="Arial"/>
                <w:lang w:eastAsia="ko-KR"/>
              </w:rPr>
            </w:pPr>
            <w:r w:rsidRPr="00DC7310">
              <w:rPr>
                <w:rFonts w:cs="Arial" w:hint="eastAsia"/>
                <w:lang w:eastAsia="ko-KR"/>
              </w:rPr>
              <w:t>-</w:t>
            </w:r>
          </w:p>
        </w:tc>
        <w:tc>
          <w:tcPr>
            <w:tcW w:w="884" w:type="pct"/>
            <w:vAlign w:val="center"/>
          </w:tcPr>
          <w:p w14:paraId="284E84BF"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74766EE" w14:textId="77777777" w:rsidR="00865354" w:rsidRPr="00DC7310" w:rsidRDefault="00865354" w:rsidP="00865354">
            <w:pPr>
              <w:pStyle w:val="TAC"/>
              <w:keepNext w:val="0"/>
              <w:keepLines w:val="0"/>
              <w:rPr>
                <w:rFonts w:cs="Arial"/>
                <w:lang w:eastAsia="ko-KR"/>
              </w:rPr>
            </w:pPr>
            <w:r w:rsidRPr="00DC7310">
              <w:rPr>
                <w:rFonts w:cs="Arial" w:hint="eastAsia"/>
                <w:lang w:eastAsia="ko-KR"/>
              </w:rPr>
              <w:t>0.5</w:t>
            </w:r>
          </w:p>
        </w:tc>
      </w:tr>
      <w:tr w:rsidR="00865354" w:rsidRPr="00DC7310" w14:paraId="235C4BA0" w14:textId="77777777" w:rsidTr="00561ACB">
        <w:trPr>
          <w:jc w:val="center"/>
        </w:trPr>
        <w:tc>
          <w:tcPr>
            <w:tcW w:w="1357" w:type="pct"/>
            <w:tcBorders>
              <w:top w:val="single" w:sz="4" w:space="0" w:color="auto"/>
              <w:bottom w:val="single" w:sz="4" w:space="0" w:color="auto"/>
            </w:tcBorders>
            <w:shd w:val="clear" w:color="auto" w:fill="auto"/>
          </w:tcPr>
          <w:p w14:paraId="19B8629A" w14:textId="77777777" w:rsidR="00865354" w:rsidRPr="00DC7310" w:rsidRDefault="00865354" w:rsidP="00865354">
            <w:pPr>
              <w:pStyle w:val="TAC"/>
              <w:keepNext w:val="0"/>
              <w:keepLines w:val="0"/>
            </w:pPr>
            <w:r w:rsidRPr="00DC7310">
              <w:t>DC_20-67-(n)3</w:t>
            </w:r>
          </w:p>
        </w:tc>
        <w:tc>
          <w:tcPr>
            <w:tcW w:w="937" w:type="pct"/>
            <w:vAlign w:val="center"/>
          </w:tcPr>
          <w:p w14:paraId="51AB5CB3" w14:textId="77777777" w:rsidR="00865354" w:rsidRPr="00DC7310" w:rsidRDefault="00865354" w:rsidP="00865354">
            <w:pPr>
              <w:pStyle w:val="TAC"/>
              <w:keepNext w:val="0"/>
              <w:keepLines w:val="0"/>
              <w:rPr>
                <w:rFonts w:cs="Arial"/>
                <w:bCs/>
                <w:szCs w:val="18"/>
                <w:lang w:eastAsia="ko-KR"/>
              </w:rPr>
            </w:pPr>
            <w:r w:rsidRPr="00DC7310">
              <w:rPr>
                <w:lang w:eastAsia="zh-CN"/>
              </w:rPr>
              <w:t>0.1</w:t>
            </w:r>
          </w:p>
        </w:tc>
        <w:tc>
          <w:tcPr>
            <w:tcW w:w="938" w:type="pct"/>
            <w:vAlign w:val="center"/>
          </w:tcPr>
          <w:p w14:paraId="3610260E" w14:textId="77777777" w:rsidR="00865354" w:rsidRPr="00DC7310" w:rsidRDefault="00865354" w:rsidP="00865354">
            <w:pPr>
              <w:pStyle w:val="TAC"/>
              <w:keepNext w:val="0"/>
              <w:keepLines w:val="0"/>
              <w:rPr>
                <w:rFonts w:cs="Arial"/>
                <w:lang w:eastAsia="ko-KR"/>
              </w:rPr>
            </w:pPr>
            <w:r w:rsidRPr="00DC7310">
              <w:rPr>
                <w:lang w:eastAsia="zh-CN"/>
              </w:rPr>
              <w:t>0.1</w:t>
            </w:r>
          </w:p>
        </w:tc>
        <w:tc>
          <w:tcPr>
            <w:tcW w:w="884" w:type="pct"/>
            <w:vAlign w:val="center"/>
          </w:tcPr>
          <w:p w14:paraId="2490B790" w14:textId="77777777" w:rsidR="00865354" w:rsidRPr="00DC7310" w:rsidRDefault="00865354" w:rsidP="0086535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EDEC5EF" w14:textId="77777777" w:rsidR="00865354" w:rsidRPr="00DC7310" w:rsidRDefault="00865354" w:rsidP="00865354">
            <w:pPr>
              <w:pStyle w:val="TAC"/>
              <w:keepNext w:val="0"/>
              <w:keepLines w:val="0"/>
              <w:rPr>
                <w:rFonts w:cs="Arial"/>
                <w:lang w:eastAsia="ko-KR"/>
              </w:rPr>
            </w:pPr>
            <w:r w:rsidRPr="00DC7310">
              <w:rPr>
                <w:rFonts w:cs="Arial" w:hint="eastAsia"/>
                <w:szCs w:val="18"/>
                <w:lang w:eastAsia="ko-KR"/>
              </w:rPr>
              <w:t>-</w:t>
            </w:r>
          </w:p>
        </w:tc>
      </w:tr>
      <w:tr w:rsidR="00865354" w:rsidRPr="00DC7310" w14:paraId="6FE4DCBE" w14:textId="77777777" w:rsidTr="00561ACB">
        <w:trPr>
          <w:jc w:val="center"/>
        </w:trPr>
        <w:tc>
          <w:tcPr>
            <w:tcW w:w="1357" w:type="pct"/>
            <w:tcBorders>
              <w:top w:val="single" w:sz="4" w:space="0" w:color="auto"/>
              <w:bottom w:val="single" w:sz="4" w:space="0" w:color="auto"/>
            </w:tcBorders>
            <w:shd w:val="clear" w:color="auto" w:fill="auto"/>
          </w:tcPr>
          <w:p w14:paraId="26CDFEE3" w14:textId="77777777" w:rsidR="00865354" w:rsidRPr="00DC7310" w:rsidRDefault="00865354" w:rsidP="00865354">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47B80210"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933F11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B59C15"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A31B476"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6DE72C63" w14:textId="77777777" w:rsidTr="00561ACB">
        <w:trPr>
          <w:jc w:val="center"/>
        </w:trPr>
        <w:tc>
          <w:tcPr>
            <w:tcW w:w="1357" w:type="pct"/>
            <w:tcBorders>
              <w:top w:val="single" w:sz="4" w:space="0" w:color="auto"/>
              <w:bottom w:val="single" w:sz="4" w:space="0" w:color="auto"/>
            </w:tcBorders>
            <w:shd w:val="clear" w:color="auto" w:fill="auto"/>
          </w:tcPr>
          <w:p w14:paraId="39F568F9" w14:textId="77777777" w:rsidR="00865354" w:rsidRPr="00DC7310" w:rsidRDefault="00865354" w:rsidP="00865354">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6C8ED5B" w14:textId="77777777" w:rsidR="00865354" w:rsidRPr="00DC7310" w:rsidRDefault="00865354" w:rsidP="00865354">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54667D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0999C2"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05CA9B4"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08EFDD9B" w14:textId="77777777" w:rsidTr="00561ACB">
        <w:trPr>
          <w:jc w:val="center"/>
        </w:trPr>
        <w:tc>
          <w:tcPr>
            <w:tcW w:w="1357" w:type="pct"/>
            <w:tcBorders>
              <w:bottom w:val="single" w:sz="4" w:space="0" w:color="auto"/>
            </w:tcBorders>
            <w:shd w:val="clear" w:color="auto" w:fill="auto"/>
          </w:tcPr>
          <w:p w14:paraId="589ED58A"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6072E779" w14:textId="77777777" w:rsidR="00865354" w:rsidRPr="00DC7310" w:rsidRDefault="00865354" w:rsidP="00865354">
            <w:pPr>
              <w:pStyle w:val="TAC"/>
              <w:keepNext w:val="0"/>
              <w:keepLines w:val="0"/>
              <w:rPr>
                <w:rFonts w:cs="Arial"/>
                <w:lang w:eastAsia="ja-JP"/>
              </w:rPr>
            </w:pPr>
            <w:r w:rsidRPr="00DC7310">
              <w:rPr>
                <w:rFonts w:cs="Arial"/>
                <w:szCs w:val="18"/>
                <w:lang w:eastAsia="ja-JP"/>
              </w:rPr>
              <w:t>-</w:t>
            </w:r>
          </w:p>
        </w:tc>
        <w:tc>
          <w:tcPr>
            <w:tcW w:w="938" w:type="pct"/>
            <w:vAlign w:val="center"/>
          </w:tcPr>
          <w:p w14:paraId="3326ECB7"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540790" w14:textId="77777777" w:rsidR="00865354" w:rsidRPr="00DC7310" w:rsidRDefault="00865354" w:rsidP="00865354">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DB30C68"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0BD2328" w14:textId="77777777" w:rsidTr="00561ACB">
        <w:trPr>
          <w:jc w:val="center"/>
        </w:trPr>
        <w:tc>
          <w:tcPr>
            <w:tcW w:w="1357" w:type="pct"/>
            <w:tcBorders>
              <w:bottom w:val="single" w:sz="4" w:space="0" w:color="auto"/>
            </w:tcBorders>
            <w:shd w:val="clear" w:color="auto" w:fill="auto"/>
          </w:tcPr>
          <w:p w14:paraId="75154578"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4C16F558"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7CF0869"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827D02" w14:textId="77777777" w:rsidR="00865354" w:rsidRPr="00DC7310" w:rsidRDefault="00865354" w:rsidP="00865354">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5029FE6"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3A4CF48A" w14:textId="77777777" w:rsidTr="00561ACB">
        <w:trPr>
          <w:jc w:val="center"/>
        </w:trPr>
        <w:tc>
          <w:tcPr>
            <w:tcW w:w="1357" w:type="pct"/>
            <w:tcBorders>
              <w:bottom w:val="single" w:sz="4" w:space="0" w:color="auto"/>
            </w:tcBorders>
            <w:shd w:val="clear" w:color="auto" w:fill="auto"/>
          </w:tcPr>
          <w:p w14:paraId="42FA7EE3" w14:textId="77777777" w:rsidR="00865354" w:rsidRPr="00DC7310" w:rsidRDefault="00865354" w:rsidP="00865354">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1EE29DA3"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6C64184"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CC53D9" w14:textId="77777777" w:rsidR="00865354" w:rsidRPr="00DC7310" w:rsidRDefault="00865354" w:rsidP="00865354">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B97F13"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69D14D18" w14:textId="77777777" w:rsidTr="00561ACB">
        <w:trPr>
          <w:jc w:val="center"/>
        </w:trPr>
        <w:tc>
          <w:tcPr>
            <w:tcW w:w="1357" w:type="pct"/>
            <w:tcBorders>
              <w:bottom w:val="single" w:sz="4" w:space="0" w:color="auto"/>
            </w:tcBorders>
            <w:shd w:val="clear" w:color="auto" w:fill="auto"/>
          </w:tcPr>
          <w:p w14:paraId="354E16B1" w14:textId="77777777" w:rsidR="00865354" w:rsidRPr="00DC7310" w:rsidRDefault="00865354" w:rsidP="00865354">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0FC965DC"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C556F6E"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A0A5E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087731"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4FE64D20" w14:textId="77777777" w:rsidTr="00561ACB">
        <w:trPr>
          <w:jc w:val="center"/>
        </w:trPr>
        <w:tc>
          <w:tcPr>
            <w:tcW w:w="1357" w:type="pct"/>
            <w:tcBorders>
              <w:bottom w:val="single" w:sz="4" w:space="0" w:color="auto"/>
            </w:tcBorders>
            <w:shd w:val="clear" w:color="auto" w:fill="auto"/>
          </w:tcPr>
          <w:p w14:paraId="1D8777B3" w14:textId="77777777" w:rsidR="00865354" w:rsidRPr="00DC7310" w:rsidRDefault="00865354" w:rsidP="00865354">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107C9AB"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2D09570"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01CE5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B54D118"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r>
      <w:tr w:rsidR="00865354" w:rsidRPr="00DC7310" w14:paraId="7A50E736" w14:textId="77777777" w:rsidTr="00561ACB">
        <w:trPr>
          <w:jc w:val="center"/>
        </w:trPr>
        <w:tc>
          <w:tcPr>
            <w:tcW w:w="1357" w:type="pct"/>
            <w:tcBorders>
              <w:top w:val="single" w:sz="4" w:space="0" w:color="auto"/>
              <w:bottom w:val="single" w:sz="4" w:space="0" w:color="auto"/>
            </w:tcBorders>
            <w:shd w:val="clear" w:color="auto" w:fill="auto"/>
          </w:tcPr>
          <w:p w14:paraId="5129A26F" w14:textId="77777777" w:rsidR="00865354" w:rsidRPr="00DC7310" w:rsidRDefault="00865354" w:rsidP="00865354">
            <w:pPr>
              <w:pStyle w:val="TAC"/>
              <w:keepNext w:val="0"/>
              <w:keepLines w:val="0"/>
            </w:pPr>
            <w:r w:rsidRPr="00DC7310">
              <w:rPr>
                <w:lang w:eastAsia="zh-TW"/>
              </w:rPr>
              <w:t>DC_21-42_n1-n77</w:t>
            </w:r>
          </w:p>
        </w:tc>
        <w:tc>
          <w:tcPr>
            <w:tcW w:w="937" w:type="pct"/>
            <w:vAlign w:val="center"/>
          </w:tcPr>
          <w:p w14:paraId="4549660C" w14:textId="77777777" w:rsidR="00865354" w:rsidRPr="00DC7310" w:rsidRDefault="00865354" w:rsidP="00865354">
            <w:pPr>
              <w:pStyle w:val="TAC"/>
              <w:keepNext w:val="0"/>
              <w:keepLines w:val="0"/>
              <w:rPr>
                <w:szCs w:val="18"/>
                <w:lang w:eastAsia="zh-CN"/>
              </w:rPr>
            </w:pPr>
            <w:r w:rsidRPr="00DC7310">
              <w:rPr>
                <w:szCs w:val="18"/>
                <w:lang w:eastAsia="zh-CN"/>
              </w:rPr>
              <w:t>-</w:t>
            </w:r>
          </w:p>
        </w:tc>
        <w:tc>
          <w:tcPr>
            <w:tcW w:w="938" w:type="pct"/>
            <w:vAlign w:val="center"/>
          </w:tcPr>
          <w:p w14:paraId="2BDCBF84"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EABE6AC" w14:textId="77777777" w:rsidR="00865354" w:rsidRPr="00DC7310" w:rsidRDefault="00865354" w:rsidP="00865354">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3BD256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1738E41B" w14:textId="77777777" w:rsidTr="00561ACB">
        <w:trPr>
          <w:jc w:val="center"/>
        </w:trPr>
        <w:tc>
          <w:tcPr>
            <w:tcW w:w="1357" w:type="pct"/>
            <w:tcBorders>
              <w:top w:val="single" w:sz="4" w:space="0" w:color="auto"/>
              <w:bottom w:val="single" w:sz="4" w:space="0" w:color="auto"/>
            </w:tcBorders>
            <w:shd w:val="clear" w:color="auto" w:fill="auto"/>
          </w:tcPr>
          <w:p w14:paraId="0CC2FA0E" w14:textId="77777777" w:rsidR="00865354" w:rsidRPr="00DC7310" w:rsidRDefault="00865354" w:rsidP="00865354">
            <w:pPr>
              <w:pStyle w:val="TAC"/>
              <w:keepNext w:val="0"/>
              <w:keepLines w:val="0"/>
            </w:pPr>
            <w:r w:rsidRPr="00DC7310">
              <w:rPr>
                <w:lang w:eastAsia="zh-TW"/>
              </w:rPr>
              <w:t>DC_21-42_n1-n78</w:t>
            </w:r>
          </w:p>
        </w:tc>
        <w:tc>
          <w:tcPr>
            <w:tcW w:w="937" w:type="pct"/>
            <w:vAlign w:val="center"/>
          </w:tcPr>
          <w:p w14:paraId="2EFFB33E" w14:textId="77777777" w:rsidR="00865354" w:rsidRPr="00DC7310" w:rsidRDefault="00865354" w:rsidP="00865354">
            <w:pPr>
              <w:pStyle w:val="TAC"/>
              <w:keepNext w:val="0"/>
              <w:keepLines w:val="0"/>
              <w:rPr>
                <w:szCs w:val="18"/>
                <w:lang w:eastAsia="zh-CN"/>
              </w:rPr>
            </w:pPr>
            <w:r w:rsidRPr="00DC7310">
              <w:rPr>
                <w:szCs w:val="18"/>
                <w:lang w:eastAsia="zh-CN"/>
              </w:rPr>
              <w:t>-</w:t>
            </w:r>
          </w:p>
        </w:tc>
        <w:tc>
          <w:tcPr>
            <w:tcW w:w="938" w:type="pct"/>
            <w:vAlign w:val="center"/>
          </w:tcPr>
          <w:p w14:paraId="228C284B"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5F285C2" w14:textId="77777777" w:rsidR="00865354" w:rsidRPr="00DC7310" w:rsidRDefault="00865354" w:rsidP="00865354">
            <w:pPr>
              <w:pStyle w:val="TAC"/>
              <w:keepNext w:val="0"/>
              <w:keepLines w:val="0"/>
              <w:rPr>
                <w:lang w:eastAsia="ko-KR"/>
              </w:rPr>
            </w:pPr>
            <w:r w:rsidRPr="00DC7310">
              <w:rPr>
                <w:lang w:eastAsia="ko-KR"/>
              </w:rPr>
              <w:t>-</w:t>
            </w:r>
          </w:p>
        </w:tc>
        <w:tc>
          <w:tcPr>
            <w:tcW w:w="884" w:type="pct"/>
            <w:vAlign w:val="center"/>
          </w:tcPr>
          <w:p w14:paraId="74024C6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r>
      <w:tr w:rsidR="00865354" w:rsidRPr="00DC7310" w14:paraId="6ED8DCE8" w14:textId="77777777" w:rsidTr="00561ACB">
        <w:trPr>
          <w:jc w:val="center"/>
        </w:trPr>
        <w:tc>
          <w:tcPr>
            <w:tcW w:w="1357" w:type="pct"/>
            <w:tcBorders>
              <w:top w:val="single" w:sz="4" w:space="0" w:color="auto"/>
              <w:bottom w:val="single" w:sz="4" w:space="0" w:color="auto"/>
            </w:tcBorders>
            <w:shd w:val="clear" w:color="auto" w:fill="auto"/>
          </w:tcPr>
          <w:p w14:paraId="7C93A291" w14:textId="77777777" w:rsidR="00865354" w:rsidRPr="00DC7310" w:rsidRDefault="00865354" w:rsidP="00865354">
            <w:pPr>
              <w:pStyle w:val="TAC"/>
              <w:keepNext w:val="0"/>
              <w:keepLines w:val="0"/>
            </w:pPr>
            <w:r w:rsidRPr="00DC7310">
              <w:rPr>
                <w:lang w:eastAsia="zh-TW"/>
              </w:rPr>
              <w:t>DC_21-42_n1-n79</w:t>
            </w:r>
          </w:p>
        </w:tc>
        <w:tc>
          <w:tcPr>
            <w:tcW w:w="937" w:type="pct"/>
            <w:vAlign w:val="center"/>
          </w:tcPr>
          <w:p w14:paraId="46D08ECF" w14:textId="77777777" w:rsidR="00865354" w:rsidRPr="00DC7310" w:rsidRDefault="00865354" w:rsidP="00865354">
            <w:pPr>
              <w:pStyle w:val="TAC"/>
              <w:keepNext w:val="0"/>
              <w:keepLines w:val="0"/>
              <w:rPr>
                <w:szCs w:val="18"/>
                <w:lang w:eastAsia="zh-CN"/>
              </w:rPr>
            </w:pPr>
            <w:r w:rsidRPr="00DC7310">
              <w:rPr>
                <w:szCs w:val="18"/>
                <w:lang w:eastAsia="zh-CN"/>
              </w:rPr>
              <w:t>-</w:t>
            </w:r>
          </w:p>
        </w:tc>
        <w:tc>
          <w:tcPr>
            <w:tcW w:w="938" w:type="pct"/>
            <w:vAlign w:val="center"/>
          </w:tcPr>
          <w:p w14:paraId="4A037809" w14:textId="77777777" w:rsidR="00865354" w:rsidRPr="00DC7310" w:rsidRDefault="00865354" w:rsidP="0086535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220CD23" w14:textId="77777777" w:rsidR="00865354" w:rsidRPr="00DC7310" w:rsidRDefault="00865354" w:rsidP="00865354">
            <w:pPr>
              <w:pStyle w:val="TAC"/>
              <w:keepNext w:val="0"/>
              <w:keepLines w:val="0"/>
              <w:rPr>
                <w:lang w:eastAsia="ko-KR"/>
              </w:rPr>
            </w:pPr>
            <w:r w:rsidRPr="00DC7310">
              <w:rPr>
                <w:lang w:eastAsia="ko-KR"/>
              </w:rPr>
              <w:t>-</w:t>
            </w:r>
          </w:p>
        </w:tc>
        <w:tc>
          <w:tcPr>
            <w:tcW w:w="884" w:type="pct"/>
            <w:vAlign w:val="center"/>
          </w:tcPr>
          <w:p w14:paraId="3F6A5F5A"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62792876" w14:textId="77777777" w:rsidTr="00561ACB">
        <w:trPr>
          <w:jc w:val="center"/>
        </w:trPr>
        <w:tc>
          <w:tcPr>
            <w:tcW w:w="1357" w:type="pct"/>
            <w:tcBorders>
              <w:bottom w:val="single" w:sz="4" w:space="0" w:color="auto"/>
            </w:tcBorders>
            <w:shd w:val="clear" w:color="auto" w:fill="auto"/>
          </w:tcPr>
          <w:p w14:paraId="109F9FA1" w14:textId="77777777" w:rsidR="00865354" w:rsidRPr="00DC7310" w:rsidRDefault="00865354" w:rsidP="00865354">
            <w:pPr>
              <w:pStyle w:val="TAC"/>
              <w:keepNext w:val="0"/>
              <w:keepLines w:val="0"/>
              <w:rPr>
                <w:rFonts w:cs="Arial"/>
              </w:rPr>
            </w:pPr>
            <w:r w:rsidRPr="00DC7310">
              <w:rPr>
                <w:rFonts w:cs="Arial"/>
                <w:szCs w:val="18"/>
                <w:lang w:eastAsia="ja-JP"/>
              </w:rPr>
              <w:t>DC_21-42_n77-n79</w:t>
            </w:r>
          </w:p>
        </w:tc>
        <w:tc>
          <w:tcPr>
            <w:tcW w:w="937" w:type="pct"/>
            <w:vAlign w:val="center"/>
          </w:tcPr>
          <w:p w14:paraId="56BB93F7"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75285893"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7DAE42F" w14:textId="77777777" w:rsidR="00865354" w:rsidRPr="00DC7310" w:rsidRDefault="00865354" w:rsidP="00865354">
            <w:pPr>
              <w:pStyle w:val="TAC"/>
              <w:keepNext w:val="0"/>
              <w:keepLines w:val="0"/>
              <w:rPr>
                <w:rFonts w:cs="Arial"/>
                <w:lang w:eastAsia="ja-JP"/>
              </w:rPr>
            </w:pPr>
            <w:r w:rsidRPr="00DC7310">
              <w:rPr>
                <w:lang w:eastAsia="ja-JP"/>
              </w:rPr>
              <w:t>0.5</w:t>
            </w:r>
          </w:p>
        </w:tc>
        <w:tc>
          <w:tcPr>
            <w:tcW w:w="884" w:type="pct"/>
            <w:vAlign w:val="center"/>
          </w:tcPr>
          <w:p w14:paraId="13709E64"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E926FD2" w14:textId="77777777" w:rsidTr="00561ACB">
        <w:trPr>
          <w:jc w:val="center"/>
        </w:trPr>
        <w:tc>
          <w:tcPr>
            <w:tcW w:w="1357" w:type="pct"/>
            <w:tcBorders>
              <w:bottom w:val="single" w:sz="4" w:space="0" w:color="auto"/>
            </w:tcBorders>
            <w:shd w:val="clear" w:color="auto" w:fill="auto"/>
          </w:tcPr>
          <w:p w14:paraId="5D12114E" w14:textId="77777777" w:rsidR="00865354" w:rsidRPr="00DC7310" w:rsidRDefault="00865354" w:rsidP="00865354">
            <w:pPr>
              <w:pStyle w:val="TAC"/>
              <w:keepNext w:val="0"/>
              <w:keepLines w:val="0"/>
              <w:rPr>
                <w:rFonts w:cs="Arial"/>
              </w:rPr>
            </w:pPr>
            <w:r w:rsidRPr="00DC7310">
              <w:rPr>
                <w:rFonts w:cs="Arial"/>
                <w:szCs w:val="18"/>
                <w:lang w:eastAsia="ja-JP"/>
              </w:rPr>
              <w:t>DC_21-42_n78-n79</w:t>
            </w:r>
          </w:p>
        </w:tc>
        <w:tc>
          <w:tcPr>
            <w:tcW w:w="937" w:type="pct"/>
            <w:vAlign w:val="center"/>
          </w:tcPr>
          <w:p w14:paraId="192EC065" w14:textId="77777777" w:rsidR="00865354" w:rsidRPr="00DC7310" w:rsidRDefault="00865354" w:rsidP="00865354">
            <w:pPr>
              <w:pStyle w:val="TAC"/>
              <w:keepNext w:val="0"/>
              <w:keepLines w:val="0"/>
              <w:rPr>
                <w:rFonts w:cs="Arial"/>
                <w:lang w:eastAsia="ja-JP"/>
              </w:rPr>
            </w:pPr>
            <w:r w:rsidRPr="00DC7310">
              <w:rPr>
                <w:lang w:eastAsia="ja-JP"/>
              </w:rPr>
              <w:t>-</w:t>
            </w:r>
          </w:p>
        </w:tc>
        <w:tc>
          <w:tcPr>
            <w:tcW w:w="938" w:type="pct"/>
            <w:vAlign w:val="center"/>
          </w:tcPr>
          <w:p w14:paraId="31979B1D"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2678C2" w14:textId="77777777" w:rsidR="00865354" w:rsidRPr="00DC7310" w:rsidRDefault="00865354" w:rsidP="00865354">
            <w:pPr>
              <w:pStyle w:val="TAC"/>
              <w:keepNext w:val="0"/>
              <w:keepLines w:val="0"/>
              <w:rPr>
                <w:rFonts w:cs="Arial"/>
                <w:lang w:eastAsia="ja-JP"/>
              </w:rPr>
            </w:pPr>
            <w:r w:rsidRPr="00DC7310">
              <w:rPr>
                <w:lang w:eastAsia="ja-JP"/>
              </w:rPr>
              <w:t>0.5</w:t>
            </w:r>
          </w:p>
        </w:tc>
        <w:tc>
          <w:tcPr>
            <w:tcW w:w="884" w:type="pct"/>
            <w:vAlign w:val="center"/>
          </w:tcPr>
          <w:p w14:paraId="7EF3806A"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5CDC6CDC" w14:textId="77777777" w:rsidTr="00561ACB">
        <w:trPr>
          <w:jc w:val="center"/>
        </w:trPr>
        <w:tc>
          <w:tcPr>
            <w:tcW w:w="1357" w:type="pct"/>
            <w:tcBorders>
              <w:bottom w:val="single" w:sz="4" w:space="0" w:color="auto"/>
            </w:tcBorders>
            <w:shd w:val="clear" w:color="auto" w:fill="auto"/>
          </w:tcPr>
          <w:p w14:paraId="32D8BB4F" w14:textId="77777777" w:rsidR="00865354" w:rsidRPr="00DC7310" w:rsidRDefault="00865354" w:rsidP="00865354">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F968E61" w14:textId="77777777" w:rsidR="00865354" w:rsidRPr="00DC7310" w:rsidRDefault="00865354" w:rsidP="00865354">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DE1006C"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BD9F944" w14:textId="77777777" w:rsidR="00865354" w:rsidRPr="00DC7310" w:rsidRDefault="00865354" w:rsidP="00865354">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443C6ADD" w14:textId="77777777" w:rsidR="00865354" w:rsidRPr="00DC7310" w:rsidRDefault="00865354" w:rsidP="00865354">
            <w:pPr>
              <w:pStyle w:val="TAC"/>
              <w:keepNext w:val="0"/>
              <w:keepLines w:val="0"/>
              <w:rPr>
                <w:rFonts w:cs="Arial"/>
                <w:lang w:eastAsia="zh-CN"/>
              </w:rPr>
            </w:pPr>
            <w:r w:rsidRPr="00DC7310">
              <w:rPr>
                <w:rFonts w:hint="eastAsia"/>
                <w:lang w:eastAsia="zh-CN"/>
              </w:rPr>
              <w:t>0</w:t>
            </w:r>
            <w:r w:rsidRPr="00DC7310">
              <w:rPr>
                <w:lang w:eastAsia="zh-CN"/>
              </w:rPr>
              <w:t>.5</w:t>
            </w:r>
          </w:p>
        </w:tc>
      </w:tr>
      <w:tr w:rsidR="00865354" w:rsidRPr="00DC7310" w14:paraId="39DC1A08" w14:textId="77777777" w:rsidTr="00561ACB">
        <w:trPr>
          <w:jc w:val="center"/>
        </w:trPr>
        <w:tc>
          <w:tcPr>
            <w:tcW w:w="1357" w:type="pct"/>
            <w:tcBorders>
              <w:top w:val="single" w:sz="4" w:space="0" w:color="auto"/>
              <w:bottom w:val="single" w:sz="4" w:space="0" w:color="auto"/>
            </w:tcBorders>
            <w:shd w:val="clear" w:color="auto" w:fill="auto"/>
          </w:tcPr>
          <w:p w14:paraId="0F492631" w14:textId="77777777" w:rsidR="00865354" w:rsidRPr="00DC7310" w:rsidRDefault="00865354" w:rsidP="00865354">
            <w:pPr>
              <w:pStyle w:val="TAC"/>
              <w:keepNext w:val="0"/>
              <w:keepLines w:val="0"/>
            </w:pPr>
            <w:r w:rsidRPr="00DC7310">
              <w:t>DC_28-32-38_n1</w:t>
            </w:r>
          </w:p>
        </w:tc>
        <w:tc>
          <w:tcPr>
            <w:tcW w:w="937" w:type="pct"/>
            <w:vAlign w:val="center"/>
          </w:tcPr>
          <w:p w14:paraId="044AD95B" w14:textId="77777777" w:rsidR="00865354" w:rsidRPr="00DC7310" w:rsidRDefault="00865354" w:rsidP="00865354">
            <w:pPr>
              <w:pStyle w:val="TAC"/>
              <w:keepNext w:val="0"/>
              <w:keepLines w:val="0"/>
              <w:rPr>
                <w:szCs w:val="18"/>
                <w:lang w:eastAsia="zh-CN"/>
              </w:rPr>
            </w:pPr>
            <w:r w:rsidRPr="00DC7310">
              <w:rPr>
                <w:rFonts w:cs="Arial"/>
                <w:lang w:eastAsia="ja-JP"/>
              </w:rPr>
              <w:t>0.2</w:t>
            </w:r>
          </w:p>
        </w:tc>
        <w:tc>
          <w:tcPr>
            <w:tcW w:w="938" w:type="pct"/>
            <w:vAlign w:val="center"/>
          </w:tcPr>
          <w:p w14:paraId="46812A56" w14:textId="77777777" w:rsidR="00865354" w:rsidRPr="00DC7310" w:rsidRDefault="00865354" w:rsidP="00865354">
            <w:pPr>
              <w:pStyle w:val="TAC"/>
              <w:keepNext w:val="0"/>
              <w:keepLines w:val="0"/>
              <w:rPr>
                <w:szCs w:val="18"/>
                <w:lang w:eastAsia="zh-CN"/>
              </w:rPr>
            </w:pPr>
            <w:r w:rsidRPr="00DC7310">
              <w:rPr>
                <w:rFonts w:hint="eastAsia"/>
                <w:szCs w:val="18"/>
                <w:lang w:eastAsia="zh-CN"/>
              </w:rPr>
              <w:t>-</w:t>
            </w:r>
          </w:p>
        </w:tc>
        <w:tc>
          <w:tcPr>
            <w:tcW w:w="884" w:type="pct"/>
            <w:vAlign w:val="center"/>
          </w:tcPr>
          <w:p w14:paraId="6441FA82" w14:textId="77777777" w:rsidR="00865354" w:rsidRPr="00DC7310" w:rsidRDefault="00865354" w:rsidP="00865354">
            <w:pPr>
              <w:pStyle w:val="TAC"/>
              <w:keepNext w:val="0"/>
              <w:keepLines w:val="0"/>
              <w:rPr>
                <w:lang w:eastAsia="ko-KR"/>
              </w:rPr>
            </w:pPr>
            <w:r w:rsidRPr="00DC7310">
              <w:rPr>
                <w:rFonts w:eastAsia="Malgun Gothic" w:cs="Arial"/>
                <w:lang w:eastAsia="ko-KR"/>
              </w:rPr>
              <w:t>-</w:t>
            </w:r>
          </w:p>
        </w:tc>
        <w:tc>
          <w:tcPr>
            <w:tcW w:w="884" w:type="pct"/>
            <w:vAlign w:val="center"/>
          </w:tcPr>
          <w:p w14:paraId="52344230" w14:textId="77777777" w:rsidR="00865354" w:rsidRPr="00DC7310" w:rsidRDefault="00865354" w:rsidP="00865354">
            <w:pPr>
              <w:pStyle w:val="TAC"/>
              <w:keepNext w:val="0"/>
              <w:keepLines w:val="0"/>
              <w:rPr>
                <w:lang w:eastAsia="zh-CN"/>
              </w:rPr>
            </w:pPr>
            <w:r w:rsidRPr="00DC7310">
              <w:rPr>
                <w:rFonts w:hint="eastAsia"/>
                <w:lang w:eastAsia="zh-CN"/>
              </w:rPr>
              <w:t>-</w:t>
            </w:r>
          </w:p>
        </w:tc>
      </w:tr>
      <w:tr w:rsidR="00865354" w:rsidRPr="00DC7310" w14:paraId="15F026F7" w14:textId="77777777" w:rsidTr="00561ACB">
        <w:trPr>
          <w:jc w:val="center"/>
        </w:trPr>
        <w:tc>
          <w:tcPr>
            <w:tcW w:w="1357" w:type="pct"/>
            <w:tcBorders>
              <w:bottom w:val="single" w:sz="4" w:space="0" w:color="auto"/>
            </w:tcBorders>
            <w:shd w:val="clear" w:color="auto" w:fill="auto"/>
          </w:tcPr>
          <w:p w14:paraId="4BDF82A4" w14:textId="77777777" w:rsidR="00865354" w:rsidRPr="00DC7310" w:rsidRDefault="00865354" w:rsidP="00865354">
            <w:pPr>
              <w:pStyle w:val="TAC"/>
              <w:keepNext w:val="0"/>
              <w:keepLines w:val="0"/>
              <w:rPr>
                <w:rFonts w:cs="Arial"/>
              </w:rPr>
            </w:pPr>
            <w:r w:rsidRPr="00DC7310">
              <w:rPr>
                <w:rFonts w:cs="Arial"/>
                <w:lang w:eastAsia="ja-JP"/>
              </w:rPr>
              <w:t>DC_28-41-42_n78</w:t>
            </w:r>
          </w:p>
        </w:tc>
        <w:tc>
          <w:tcPr>
            <w:tcW w:w="937" w:type="pct"/>
            <w:vAlign w:val="center"/>
          </w:tcPr>
          <w:p w14:paraId="58A3B055" w14:textId="77777777" w:rsidR="00865354" w:rsidRPr="00DC7310" w:rsidRDefault="00865354" w:rsidP="00865354">
            <w:pPr>
              <w:pStyle w:val="TAC"/>
              <w:keepNext w:val="0"/>
              <w:keepLines w:val="0"/>
              <w:rPr>
                <w:lang w:eastAsia="ja-JP"/>
              </w:rPr>
            </w:pPr>
            <w:r w:rsidRPr="00DC7310">
              <w:rPr>
                <w:lang w:eastAsia="zh-CN"/>
              </w:rPr>
              <w:t>0.2</w:t>
            </w:r>
          </w:p>
        </w:tc>
        <w:tc>
          <w:tcPr>
            <w:tcW w:w="938" w:type="pct"/>
            <w:vAlign w:val="center"/>
          </w:tcPr>
          <w:p w14:paraId="1AB09628"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37D37E1" w14:textId="77777777" w:rsidR="00865354" w:rsidRPr="00DC7310" w:rsidRDefault="00865354" w:rsidP="00865354">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75D560D1"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65A65407" w14:textId="77777777" w:rsidTr="00561ACB">
        <w:trPr>
          <w:jc w:val="center"/>
        </w:trPr>
        <w:tc>
          <w:tcPr>
            <w:tcW w:w="1357" w:type="pct"/>
            <w:tcBorders>
              <w:bottom w:val="single" w:sz="4" w:space="0" w:color="auto"/>
            </w:tcBorders>
            <w:shd w:val="clear" w:color="auto" w:fill="auto"/>
          </w:tcPr>
          <w:p w14:paraId="3913A115" w14:textId="77777777" w:rsidR="00865354" w:rsidRPr="00DC7310" w:rsidRDefault="00865354" w:rsidP="00865354">
            <w:pPr>
              <w:pStyle w:val="TAC"/>
              <w:keepNext w:val="0"/>
              <w:keepLines w:val="0"/>
              <w:rPr>
                <w:rFonts w:cs="Arial"/>
                <w:lang w:eastAsia="ja-JP"/>
              </w:rPr>
            </w:pPr>
            <w:r w:rsidRPr="00DC7310">
              <w:rPr>
                <w:rFonts w:cs="Arial"/>
                <w:lang w:eastAsia="ja-JP"/>
              </w:rPr>
              <w:t>DC_29-30-66_n2</w:t>
            </w:r>
          </w:p>
          <w:p w14:paraId="411763D1" w14:textId="77777777" w:rsidR="00865354" w:rsidRPr="00DC7310" w:rsidRDefault="00865354" w:rsidP="00865354">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95D23D1"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533C91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B5573B" w14:textId="77777777" w:rsidR="00865354" w:rsidRPr="00DC7310" w:rsidRDefault="00865354" w:rsidP="00865354">
            <w:pPr>
              <w:pStyle w:val="TAC"/>
              <w:keepNext w:val="0"/>
              <w:keepLines w:val="0"/>
              <w:rPr>
                <w:rFonts w:cs="Arial"/>
                <w:lang w:eastAsia="ja-JP"/>
              </w:rPr>
            </w:pPr>
            <w:r w:rsidRPr="00DC7310">
              <w:t>0.4</w:t>
            </w:r>
          </w:p>
        </w:tc>
        <w:tc>
          <w:tcPr>
            <w:tcW w:w="884" w:type="pct"/>
            <w:vAlign w:val="center"/>
          </w:tcPr>
          <w:p w14:paraId="3DE06C44"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65354" w:rsidRPr="00DC7310" w14:paraId="272EF7A0" w14:textId="77777777" w:rsidTr="00561ACB">
        <w:trPr>
          <w:jc w:val="center"/>
        </w:trPr>
        <w:tc>
          <w:tcPr>
            <w:tcW w:w="1357" w:type="pct"/>
            <w:tcBorders>
              <w:bottom w:val="single" w:sz="4" w:space="0" w:color="auto"/>
            </w:tcBorders>
            <w:shd w:val="clear" w:color="auto" w:fill="auto"/>
          </w:tcPr>
          <w:p w14:paraId="38F27CE4" w14:textId="77777777" w:rsidR="00865354" w:rsidRPr="00DC7310" w:rsidRDefault="00865354" w:rsidP="00865354">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49AE0354" w14:textId="77777777" w:rsidR="00865354" w:rsidRPr="00DC7310" w:rsidRDefault="00865354" w:rsidP="0086535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C298D0"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6D4199" w14:textId="77777777" w:rsidR="00865354" w:rsidRPr="00DC7310" w:rsidRDefault="00865354" w:rsidP="00865354">
            <w:pPr>
              <w:pStyle w:val="TAC"/>
              <w:keepNext w:val="0"/>
              <w:keepLines w:val="0"/>
              <w:rPr>
                <w:rFonts w:cs="Arial"/>
                <w:lang w:eastAsia="ja-JP"/>
              </w:rPr>
            </w:pPr>
            <w:r w:rsidRPr="00DC7310">
              <w:rPr>
                <w:rFonts w:cs="Arial"/>
                <w:lang w:eastAsia="zh-CN"/>
              </w:rPr>
              <w:t>0.3</w:t>
            </w:r>
          </w:p>
        </w:tc>
        <w:tc>
          <w:tcPr>
            <w:tcW w:w="884" w:type="pct"/>
            <w:vAlign w:val="center"/>
          </w:tcPr>
          <w:p w14:paraId="397A62D9"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65354" w:rsidRPr="00DC7310" w14:paraId="2FAE8EE2" w14:textId="77777777" w:rsidTr="00561ACB">
        <w:trPr>
          <w:jc w:val="center"/>
        </w:trPr>
        <w:tc>
          <w:tcPr>
            <w:tcW w:w="1357" w:type="pct"/>
            <w:tcBorders>
              <w:bottom w:val="single" w:sz="4" w:space="0" w:color="auto"/>
            </w:tcBorders>
            <w:shd w:val="clear" w:color="auto" w:fill="auto"/>
          </w:tcPr>
          <w:p w14:paraId="4FDE71F7" w14:textId="77777777" w:rsidR="00865354" w:rsidRPr="00DC7310" w:rsidRDefault="00865354" w:rsidP="00865354">
            <w:pPr>
              <w:pStyle w:val="TAC"/>
              <w:keepNext w:val="0"/>
              <w:keepLines w:val="0"/>
              <w:rPr>
                <w:rFonts w:cs="Arial"/>
              </w:rPr>
            </w:pPr>
            <w:r w:rsidRPr="00DC7310">
              <w:t>DC_29-30-66_n77</w:t>
            </w:r>
          </w:p>
        </w:tc>
        <w:tc>
          <w:tcPr>
            <w:tcW w:w="937" w:type="pct"/>
            <w:vAlign w:val="center"/>
          </w:tcPr>
          <w:p w14:paraId="23C6FD74" w14:textId="77777777" w:rsidR="00865354" w:rsidRPr="00DC7310" w:rsidRDefault="00865354" w:rsidP="00865354">
            <w:pPr>
              <w:pStyle w:val="TAC"/>
              <w:keepNext w:val="0"/>
              <w:keepLines w:val="0"/>
              <w:rPr>
                <w:lang w:eastAsia="ja-JP"/>
              </w:rPr>
            </w:pPr>
            <w:r w:rsidRPr="00DC7310">
              <w:rPr>
                <w:lang w:eastAsia="ja-JP"/>
              </w:rPr>
              <w:t>0.5</w:t>
            </w:r>
          </w:p>
        </w:tc>
        <w:tc>
          <w:tcPr>
            <w:tcW w:w="938" w:type="pct"/>
            <w:vAlign w:val="center"/>
          </w:tcPr>
          <w:p w14:paraId="23F6141F"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26EBFF4" w14:textId="77777777" w:rsidR="00865354" w:rsidRPr="00DC7310" w:rsidRDefault="00865354" w:rsidP="00865354">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DC6D38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151DB46B" w14:textId="77777777" w:rsidTr="00561ACB">
        <w:trPr>
          <w:jc w:val="center"/>
        </w:trPr>
        <w:tc>
          <w:tcPr>
            <w:tcW w:w="1357" w:type="pct"/>
            <w:tcBorders>
              <w:bottom w:val="single" w:sz="4" w:space="0" w:color="auto"/>
            </w:tcBorders>
            <w:shd w:val="clear" w:color="auto" w:fill="auto"/>
          </w:tcPr>
          <w:p w14:paraId="56AC3297" w14:textId="77777777" w:rsidR="00865354" w:rsidRPr="00DC7310" w:rsidRDefault="00865354" w:rsidP="00865354">
            <w:pPr>
              <w:pStyle w:val="TAC"/>
              <w:keepNext w:val="0"/>
              <w:keepLines w:val="0"/>
            </w:pPr>
            <w:r w:rsidRPr="00DC7310">
              <w:t>DC_30-66-(n)5</w:t>
            </w:r>
          </w:p>
        </w:tc>
        <w:tc>
          <w:tcPr>
            <w:tcW w:w="937" w:type="pct"/>
            <w:vAlign w:val="center"/>
          </w:tcPr>
          <w:p w14:paraId="271DB76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12B201" w14:textId="77777777" w:rsidR="00865354" w:rsidRPr="00DC7310" w:rsidRDefault="00865354" w:rsidP="00865354">
            <w:pPr>
              <w:pStyle w:val="TAC"/>
              <w:keepNext w:val="0"/>
              <w:keepLines w:val="0"/>
              <w:rPr>
                <w:lang w:eastAsia="zh-CN"/>
              </w:rPr>
            </w:pPr>
            <w:r w:rsidRPr="00DC7310">
              <w:rPr>
                <w:lang w:eastAsia="zh-CN"/>
              </w:rPr>
              <w:t>-</w:t>
            </w:r>
          </w:p>
        </w:tc>
        <w:tc>
          <w:tcPr>
            <w:tcW w:w="884" w:type="pct"/>
            <w:vAlign w:val="center"/>
          </w:tcPr>
          <w:p w14:paraId="7A43AF4B"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1A8D5C5"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511F39B0" w14:textId="77777777" w:rsidTr="00561ACB">
        <w:trPr>
          <w:jc w:val="center"/>
        </w:trPr>
        <w:tc>
          <w:tcPr>
            <w:tcW w:w="1357" w:type="pct"/>
            <w:tcBorders>
              <w:bottom w:val="single" w:sz="4" w:space="0" w:color="auto"/>
            </w:tcBorders>
            <w:shd w:val="clear" w:color="auto" w:fill="auto"/>
          </w:tcPr>
          <w:p w14:paraId="2F9F3C26" w14:textId="77777777" w:rsidR="00865354" w:rsidRPr="00DC7310" w:rsidRDefault="00865354" w:rsidP="00865354">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0AD33807"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4191D3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81A091"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F9A442"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47DA03CB" w14:textId="77777777" w:rsidTr="00561ACB">
        <w:trPr>
          <w:jc w:val="center"/>
        </w:trPr>
        <w:tc>
          <w:tcPr>
            <w:tcW w:w="1357" w:type="pct"/>
            <w:tcBorders>
              <w:bottom w:val="single" w:sz="4" w:space="0" w:color="auto"/>
            </w:tcBorders>
            <w:shd w:val="clear" w:color="auto" w:fill="auto"/>
          </w:tcPr>
          <w:p w14:paraId="35F4FA3E" w14:textId="77777777" w:rsidR="00865354" w:rsidRPr="00DC7310" w:rsidRDefault="00865354" w:rsidP="00865354">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1230E62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8FB3B63"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224C8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DE07B2" w14:textId="77777777" w:rsidR="00865354" w:rsidRPr="00DC7310" w:rsidRDefault="00865354" w:rsidP="00865354">
            <w:pPr>
              <w:pStyle w:val="TAC"/>
              <w:keepNext w:val="0"/>
              <w:keepLines w:val="0"/>
              <w:rPr>
                <w:rFonts w:cs="Arial"/>
                <w:lang w:eastAsia="zh-CN"/>
              </w:rPr>
            </w:pPr>
            <w:r w:rsidRPr="00DC7310">
              <w:rPr>
                <w:rFonts w:cs="Arial" w:hint="eastAsia"/>
                <w:lang w:eastAsia="zh-CN"/>
              </w:rPr>
              <w:t>-</w:t>
            </w:r>
          </w:p>
        </w:tc>
      </w:tr>
      <w:tr w:rsidR="00865354" w:rsidRPr="00DC7310" w14:paraId="34CD9B78" w14:textId="77777777" w:rsidTr="00561ACB">
        <w:trPr>
          <w:jc w:val="center"/>
        </w:trPr>
        <w:tc>
          <w:tcPr>
            <w:tcW w:w="1357" w:type="pct"/>
            <w:tcBorders>
              <w:bottom w:val="single" w:sz="4" w:space="0" w:color="auto"/>
            </w:tcBorders>
            <w:shd w:val="clear" w:color="auto" w:fill="auto"/>
          </w:tcPr>
          <w:p w14:paraId="11D04B34" w14:textId="77777777" w:rsidR="00865354" w:rsidRPr="00DC7310" w:rsidRDefault="00865354" w:rsidP="00865354">
            <w:pPr>
              <w:pStyle w:val="TAC"/>
              <w:keepNext w:val="0"/>
              <w:keepLines w:val="0"/>
            </w:pPr>
            <w:r w:rsidRPr="00DC7310">
              <w:t>DC_42_n3-n28-n77</w:t>
            </w:r>
          </w:p>
        </w:tc>
        <w:tc>
          <w:tcPr>
            <w:tcW w:w="937" w:type="pct"/>
            <w:vAlign w:val="center"/>
          </w:tcPr>
          <w:p w14:paraId="7EE1D62A"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8E20604"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0D8B9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AFF16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5354" w:rsidRPr="00DC7310" w14:paraId="4E3AB7E4" w14:textId="77777777" w:rsidTr="00561ACB">
        <w:trPr>
          <w:jc w:val="center"/>
        </w:trPr>
        <w:tc>
          <w:tcPr>
            <w:tcW w:w="1357" w:type="pct"/>
            <w:tcBorders>
              <w:bottom w:val="single" w:sz="4" w:space="0" w:color="auto"/>
            </w:tcBorders>
            <w:shd w:val="clear" w:color="auto" w:fill="auto"/>
          </w:tcPr>
          <w:p w14:paraId="4ED21F56" w14:textId="77777777" w:rsidR="00865354" w:rsidRPr="00DC7310" w:rsidRDefault="00865354" w:rsidP="00865354">
            <w:pPr>
              <w:pStyle w:val="TAC"/>
              <w:keepNext w:val="0"/>
              <w:keepLines w:val="0"/>
            </w:pPr>
            <w:r w:rsidRPr="00DC7310">
              <w:rPr>
                <w:rFonts w:cs="Arial"/>
                <w:szCs w:val="16"/>
                <w:lang w:eastAsia="zh-CN"/>
              </w:rPr>
              <w:t>DC_46-66_n25-n41</w:t>
            </w:r>
          </w:p>
        </w:tc>
        <w:tc>
          <w:tcPr>
            <w:tcW w:w="937" w:type="pct"/>
            <w:vAlign w:val="center"/>
          </w:tcPr>
          <w:p w14:paraId="6E0910CA"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938" w:type="pct"/>
            <w:vAlign w:val="center"/>
          </w:tcPr>
          <w:p w14:paraId="6CD5FA75"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F65C0E"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36612C"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65354" w:rsidRPr="00DC7310" w14:paraId="22075D8B" w14:textId="77777777" w:rsidTr="00561ACB">
        <w:trPr>
          <w:jc w:val="center"/>
        </w:trPr>
        <w:tc>
          <w:tcPr>
            <w:tcW w:w="1357" w:type="pct"/>
            <w:tcBorders>
              <w:bottom w:val="single" w:sz="4" w:space="0" w:color="auto"/>
            </w:tcBorders>
            <w:shd w:val="clear" w:color="auto" w:fill="auto"/>
          </w:tcPr>
          <w:p w14:paraId="3DAD76AD" w14:textId="77777777" w:rsidR="00865354" w:rsidRPr="00DC7310" w:rsidRDefault="00865354" w:rsidP="00865354">
            <w:pPr>
              <w:pStyle w:val="TAC"/>
              <w:keepNext w:val="0"/>
              <w:keepLines w:val="0"/>
              <w:rPr>
                <w:rFonts w:cs="Arial"/>
                <w:szCs w:val="16"/>
                <w:lang w:eastAsia="zh-CN"/>
              </w:rPr>
            </w:pPr>
            <w:r w:rsidRPr="00DC7310">
              <w:rPr>
                <w:lang w:eastAsia="zh-CN"/>
              </w:rPr>
              <w:t>DC_46-66_n41-n71</w:t>
            </w:r>
          </w:p>
        </w:tc>
        <w:tc>
          <w:tcPr>
            <w:tcW w:w="937" w:type="pct"/>
            <w:vAlign w:val="center"/>
          </w:tcPr>
          <w:p w14:paraId="42AEA450" w14:textId="77777777" w:rsidR="00865354" w:rsidRPr="00DC7310" w:rsidRDefault="00865354" w:rsidP="00865354">
            <w:pPr>
              <w:pStyle w:val="TAC"/>
              <w:keepNext w:val="0"/>
              <w:keepLines w:val="0"/>
              <w:rPr>
                <w:lang w:eastAsia="zh-CN"/>
              </w:rPr>
            </w:pPr>
            <w:r w:rsidRPr="00DC7310">
              <w:rPr>
                <w:rFonts w:hint="eastAsia"/>
                <w:lang w:eastAsia="zh-CN"/>
              </w:rPr>
              <w:t>-</w:t>
            </w:r>
          </w:p>
        </w:tc>
        <w:tc>
          <w:tcPr>
            <w:tcW w:w="938" w:type="pct"/>
            <w:vAlign w:val="center"/>
          </w:tcPr>
          <w:p w14:paraId="40E26642"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879B99C" w14:textId="77777777" w:rsidR="00865354" w:rsidRPr="00DC7310" w:rsidRDefault="00865354" w:rsidP="00865354">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0D26207" w14:textId="77777777" w:rsidR="00865354" w:rsidRPr="00DC7310" w:rsidRDefault="00865354" w:rsidP="00865354">
            <w:pPr>
              <w:pStyle w:val="TAC"/>
              <w:keepNext w:val="0"/>
              <w:keepLines w:val="0"/>
              <w:rPr>
                <w:rFonts w:cs="Arial"/>
                <w:lang w:eastAsia="zh-CN"/>
              </w:rPr>
            </w:pPr>
            <w:r w:rsidRPr="00DC7310">
              <w:rPr>
                <w:lang w:eastAsia="zh-CN"/>
              </w:rPr>
              <w:t>0.2</w:t>
            </w:r>
          </w:p>
        </w:tc>
      </w:tr>
      <w:tr w:rsidR="00865354" w:rsidRPr="00DC7310" w14:paraId="6FF1EBF8" w14:textId="77777777" w:rsidTr="00561ACB">
        <w:trPr>
          <w:jc w:val="center"/>
        </w:trPr>
        <w:tc>
          <w:tcPr>
            <w:tcW w:w="1357" w:type="pct"/>
            <w:tcBorders>
              <w:top w:val="single" w:sz="4" w:space="0" w:color="auto"/>
              <w:bottom w:val="single" w:sz="4" w:space="0" w:color="auto"/>
            </w:tcBorders>
            <w:shd w:val="clear" w:color="auto" w:fill="auto"/>
            <w:vAlign w:val="center"/>
          </w:tcPr>
          <w:p w14:paraId="0F9C5D6A" w14:textId="77777777" w:rsidR="00865354" w:rsidRPr="00DC7310" w:rsidRDefault="00865354" w:rsidP="00865354">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7CB86829" w14:textId="77777777" w:rsidR="00865354" w:rsidRPr="00DC7310" w:rsidRDefault="00865354" w:rsidP="00865354">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4980DB60" w14:textId="77777777" w:rsidR="00865354" w:rsidRPr="00DC7310" w:rsidRDefault="00865354" w:rsidP="0086535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F6CD873" w14:textId="77777777" w:rsidR="00865354" w:rsidRPr="00DC7310" w:rsidRDefault="00865354" w:rsidP="00865354">
            <w:pPr>
              <w:pStyle w:val="TAC"/>
              <w:keepNext w:val="0"/>
              <w:keepLines w:val="0"/>
              <w:rPr>
                <w:rFonts w:cs="Arial"/>
                <w:lang w:eastAsia="ja-JP"/>
              </w:rPr>
            </w:pPr>
            <w:r w:rsidRPr="00DC7310">
              <w:rPr>
                <w:rFonts w:cs="Arial"/>
                <w:szCs w:val="18"/>
                <w:lang w:eastAsia="ja-JP"/>
              </w:rPr>
              <w:t>0.3</w:t>
            </w:r>
          </w:p>
        </w:tc>
        <w:tc>
          <w:tcPr>
            <w:tcW w:w="884" w:type="pct"/>
            <w:vAlign w:val="center"/>
          </w:tcPr>
          <w:p w14:paraId="3DB8A72B" w14:textId="77777777" w:rsidR="00865354" w:rsidRPr="00DC7310" w:rsidRDefault="00865354" w:rsidP="0086535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65354" w:rsidRPr="00DC7310" w14:paraId="03ED72C2" w14:textId="77777777" w:rsidTr="00561ACB">
        <w:trPr>
          <w:jc w:val="center"/>
        </w:trPr>
        <w:tc>
          <w:tcPr>
            <w:tcW w:w="1357" w:type="pct"/>
            <w:tcBorders>
              <w:top w:val="single" w:sz="4" w:space="0" w:color="auto"/>
              <w:bottom w:val="single" w:sz="4" w:space="0" w:color="auto"/>
            </w:tcBorders>
            <w:shd w:val="clear" w:color="auto" w:fill="auto"/>
          </w:tcPr>
          <w:p w14:paraId="2EF670A5" w14:textId="77777777" w:rsidR="00865354" w:rsidRPr="00DC7310" w:rsidRDefault="00865354" w:rsidP="00865354">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3F4C44FB" w14:textId="77777777" w:rsidR="00865354" w:rsidRPr="00DC7310" w:rsidRDefault="00865354" w:rsidP="00865354">
            <w:pPr>
              <w:pStyle w:val="TAC"/>
              <w:keepNext w:val="0"/>
              <w:keepLines w:val="0"/>
              <w:rPr>
                <w:rFonts w:eastAsia="Malgun Gothic" w:cs="Arial"/>
                <w:szCs w:val="18"/>
                <w:lang w:eastAsia="ko-KR"/>
              </w:rPr>
            </w:pPr>
            <w:r w:rsidRPr="00DC7310">
              <w:t>0.5</w:t>
            </w:r>
          </w:p>
        </w:tc>
        <w:tc>
          <w:tcPr>
            <w:tcW w:w="938" w:type="pct"/>
            <w:vAlign w:val="center"/>
          </w:tcPr>
          <w:p w14:paraId="6BFF1F42" w14:textId="77777777" w:rsidR="00865354" w:rsidRPr="00DC7310" w:rsidRDefault="00865354" w:rsidP="00865354">
            <w:pPr>
              <w:pStyle w:val="TAC"/>
              <w:keepNext w:val="0"/>
              <w:keepLines w:val="0"/>
              <w:rPr>
                <w:lang w:eastAsia="zh-CN"/>
              </w:rPr>
            </w:pPr>
            <w:r w:rsidRPr="00DC7310">
              <w:rPr>
                <w:rFonts w:cs="Arial" w:hint="eastAsia"/>
                <w:szCs w:val="18"/>
                <w:lang w:eastAsia="zh-CN"/>
              </w:rPr>
              <w:t>-</w:t>
            </w:r>
          </w:p>
        </w:tc>
        <w:tc>
          <w:tcPr>
            <w:tcW w:w="884" w:type="pct"/>
            <w:vAlign w:val="center"/>
          </w:tcPr>
          <w:p w14:paraId="355F0B28" w14:textId="77777777" w:rsidR="00865354" w:rsidRPr="00DC7310" w:rsidRDefault="00865354" w:rsidP="00865354">
            <w:pPr>
              <w:pStyle w:val="TAC"/>
              <w:keepNext w:val="0"/>
              <w:keepLines w:val="0"/>
              <w:rPr>
                <w:rFonts w:cs="Arial"/>
                <w:szCs w:val="18"/>
                <w:lang w:eastAsia="ja-JP"/>
              </w:rPr>
            </w:pPr>
            <w:r w:rsidRPr="00DC7310">
              <w:rPr>
                <w:lang w:eastAsia="zh-CN"/>
              </w:rPr>
              <w:t>0.3</w:t>
            </w:r>
          </w:p>
        </w:tc>
        <w:tc>
          <w:tcPr>
            <w:tcW w:w="884" w:type="pct"/>
            <w:vAlign w:val="center"/>
          </w:tcPr>
          <w:p w14:paraId="1A3BD1D4" w14:textId="77777777" w:rsidR="00865354" w:rsidRPr="00DC7310" w:rsidRDefault="00865354" w:rsidP="00865354">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65354" w:rsidRPr="00DC7310" w14:paraId="2C472CE4" w14:textId="77777777" w:rsidTr="00561ACB">
        <w:trPr>
          <w:jc w:val="center"/>
        </w:trPr>
        <w:tc>
          <w:tcPr>
            <w:tcW w:w="1357" w:type="pct"/>
            <w:tcBorders>
              <w:top w:val="single" w:sz="4" w:space="0" w:color="auto"/>
              <w:bottom w:val="single" w:sz="4" w:space="0" w:color="auto"/>
            </w:tcBorders>
            <w:shd w:val="clear" w:color="auto" w:fill="auto"/>
          </w:tcPr>
          <w:p w14:paraId="47582D8E" w14:textId="77777777" w:rsidR="00865354" w:rsidRPr="00DC7310" w:rsidRDefault="00865354" w:rsidP="00865354">
            <w:pPr>
              <w:pStyle w:val="TAC"/>
              <w:keepNext w:val="0"/>
              <w:keepLines w:val="0"/>
              <w:rPr>
                <w:rFonts w:cs="Arial"/>
                <w:lang w:eastAsia="ja-JP"/>
              </w:rPr>
            </w:pPr>
            <w:r w:rsidRPr="00DC7310">
              <w:rPr>
                <w:rFonts w:cs="Arial"/>
                <w:lang w:eastAsia="ja-JP"/>
              </w:rPr>
              <w:t>DC_66-71_n2-n66</w:t>
            </w:r>
          </w:p>
        </w:tc>
        <w:tc>
          <w:tcPr>
            <w:tcW w:w="937" w:type="pct"/>
            <w:vAlign w:val="center"/>
          </w:tcPr>
          <w:p w14:paraId="1CD87974" w14:textId="77777777" w:rsidR="00865354" w:rsidRPr="00DC7310" w:rsidRDefault="00865354" w:rsidP="00865354">
            <w:pPr>
              <w:pStyle w:val="TAC"/>
              <w:keepNext w:val="0"/>
              <w:keepLines w:val="0"/>
            </w:pPr>
            <w:r w:rsidRPr="00DC7310">
              <w:rPr>
                <w:lang w:eastAsia="zh-CN"/>
              </w:rPr>
              <w:t>0.3</w:t>
            </w:r>
          </w:p>
        </w:tc>
        <w:tc>
          <w:tcPr>
            <w:tcW w:w="938" w:type="pct"/>
            <w:vAlign w:val="center"/>
          </w:tcPr>
          <w:p w14:paraId="37B81AF4" w14:textId="77777777" w:rsidR="00865354" w:rsidRPr="00DC7310" w:rsidRDefault="00865354" w:rsidP="00865354">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CEEC4E1" w14:textId="77777777" w:rsidR="00865354" w:rsidRPr="00DC7310" w:rsidRDefault="00865354" w:rsidP="00865354">
            <w:pPr>
              <w:pStyle w:val="TAC"/>
              <w:keepNext w:val="0"/>
              <w:keepLines w:val="0"/>
              <w:rPr>
                <w:lang w:eastAsia="zh-CN"/>
              </w:rPr>
            </w:pPr>
            <w:r w:rsidRPr="00DC7310">
              <w:rPr>
                <w:lang w:eastAsia="zh-CN"/>
              </w:rPr>
              <w:t>0.3</w:t>
            </w:r>
          </w:p>
        </w:tc>
        <w:tc>
          <w:tcPr>
            <w:tcW w:w="884" w:type="pct"/>
            <w:vAlign w:val="center"/>
          </w:tcPr>
          <w:p w14:paraId="5F03B517" w14:textId="77777777" w:rsidR="00865354" w:rsidRPr="00DC7310" w:rsidRDefault="00865354" w:rsidP="00865354">
            <w:pPr>
              <w:pStyle w:val="TAC"/>
              <w:keepNext w:val="0"/>
              <w:keepLines w:val="0"/>
              <w:rPr>
                <w:rFonts w:cs="Arial"/>
                <w:szCs w:val="18"/>
                <w:lang w:eastAsia="zh-CN"/>
              </w:rPr>
            </w:pPr>
            <w:r w:rsidRPr="00DC7310">
              <w:rPr>
                <w:lang w:eastAsia="zh-CN"/>
              </w:rPr>
              <w:t>0.3</w:t>
            </w:r>
          </w:p>
        </w:tc>
      </w:tr>
      <w:tr w:rsidR="00865354" w:rsidRPr="00DC7310" w14:paraId="4BBF7377" w14:textId="77777777" w:rsidTr="00561ACB">
        <w:trPr>
          <w:jc w:val="center"/>
        </w:trPr>
        <w:tc>
          <w:tcPr>
            <w:tcW w:w="1357" w:type="pct"/>
            <w:tcBorders>
              <w:top w:val="single" w:sz="4" w:space="0" w:color="auto"/>
              <w:bottom w:val="single" w:sz="4" w:space="0" w:color="auto"/>
            </w:tcBorders>
            <w:shd w:val="clear" w:color="auto" w:fill="auto"/>
          </w:tcPr>
          <w:p w14:paraId="4191F222" w14:textId="77777777" w:rsidR="00865354" w:rsidRPr="00DC7310" w:rsidRDefault="00865354" w:rsidP="00865354">
            <w:pPr>
              <w:pStyle w:val="TAC"/>
              <w:keepNext w:val="0"/>
              <w:keepLines w:val="0"/>
              <w:rPr>
                <w:rFonts w:cs="Arial"/>
                <w:lang w:eastAsia="ja-JP"/>
              </w:rPr>
            </w:pPr>
            <w:r w:rsidRPr="00DC7310">
              <w:rPr>
                <w:rFonts w:cs="Arial"/>
                <w:lang w:eastAsia="zh-CN"/>
              </w:rPr>
              <w:t>DC_2-5-66_n2-n66</w:t>
            </w:r>
          </w:p>
        </w:tc>
        <w:tc>
          <w:tcPr>
            <w:tcW w:w="937" w:type="pct"/>
            <w:vAlign w:val="center"/>
          </w:tcPr>
          <w:p w14:paraId="1702CAE3" w14:textId="77777777" w:rsidR="00865354" w:rsidRPr="00DC7310" w:rsidRDefault="00865354" w:rsidP="00865354">
            <w:pPr>
              <w:pStyle w:val="TAC"/>
              <w:keepNext w:val="0"/>
              <w:keepLines w:val="0"/>
            </w:pPr>
            <w:r w:rsidRPr="00DC7310">
              <w:rPr>
                <w:rFonts w:cs="Arial"/>
                <w:lang w:eastAsia="zh-CN"/>
              </w:rPr>
              <w:t>0.5</w:t>
            </w:r>
          </w:p>
        </w:tc>
        <w:tc>
          <w:tcPr>
            <w:tcW w:w="938" w:type="pct"/>
            <w:vAlign w:val="center"/>
          </w:tcPr>
          <w:p w14:paraId="612E1358" w14:textId="77777777" w:rsidR="00865354" w:rsidRPr="00DC7310" w:rsidRDefault="00865354" w:rsidP="00865354">
            <w:pPr>
              <w:pStyle w:val="TAC"/>
              <w:keepNext w:val="0"/>
              <w:keepLines w:val="0"/>
              <w:rPr>
                <w:rFonts w:cs="Arial"/>
                <w:szCs w:val="18"/>
                <w:lang w:eastAsia="zh-CN"/>
              </w:rPr>
            </w:pPr>
            <w:r w:rsidRPr="00DC7310">
              <w:t>0.3</w:t>
            </w:r>
          </w:p>
        </w:tc>
        <w:tc>
          <w:tcPr>
            <w:tcW w:w="884" w:type="pct"/>
            <w:vAlign w:val="center"/>
          </w:tcPr>
          <w:p w14:paraId="3FA90F9B" w14:textId="77777777" w:rsidR="00865354" w:rsidRPr="00DC7310" w:rsidRDefault="00865354" w:rsidP="00865354">
            <w:pPr>
              <w:pStyle w:val="TAC"/>
              <w:keepNext w:val="0"/>
              <w:keepLines w:val="0"/>
              <w:rPr>
                <w:lang w:eastAsia="zh-CN"/>
              </w:rPr>
            </w:pPr>
            <w:r w:rsidRPr="00DC7310">
              <w:rPr>
                <w:lang w:eastAsia="zh-CN"/>
              </w:rPr>
              <w:t>0.5</w:t>
            </w:r>
          </w:p>
        </w:tc>
        <w:tc>
          <w:tcPr>
            <w:tcW w:w="884" w:type="pct"/>
            <w:vAlign w:val="center"/>
          </w:tcPr>
          <w:p w14:paraId="53C871B8" w14:textId="77777777" w:rsidR="00865354" w:rsidRPr="00DC7310" w:rsidRDefault="00865354" w:rsidP="00865354">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865354" w:rsidRPr="00DC7310" w14:paraId="6894CD83" w14:textId="77777777" w:rsidTr="00561ACB">
        <w:trPr>
          <w:jc w:val="center"/>
        </w:trPr>
        <w:tc>
          <w:tcPr>
            <w:tcW w:w="1357" w:type="pct"/>
            <w:tcBorders>
              <w:top w:val="single" w:sz="4" w:space="0" w:color="auto"/>
              <w:bottom w:val="single" w:sz="4" w:space="0" w:color="auto"/>
            </w:tcBorders>
            <w:shd w:val="clear" w:color="auto" w:fill="auto"/>
          </w:tcPr>
          <w:p w14:paraId="0ABD6AFC" w14:textId="77777777" w:rsidR="00865354" w:rsidRPr="00DC7310" w:rsidRDefault="00865354" w:rsidP="00865354">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1FBDF55A" w14:textId="77777777" w:rsidR="00865354" w:rsidRPr="00DC7310" w:rsidRDefault="00865354" w:rsidP="00865354">
            <w:pPr>
              <w:pStyle w:val="TAC"/>
              <w:keepNext w:val="0"/>
              <w:keepLines w:val="0"/>
              <w:rPr>
                <w:rFonts w:eastAsia="Malgun Gothic" w:cs="Arial"/>
                <w:szCs w:val="18"/>
                <w:lang w:eastAsia="ko-KR"/>
              </w:rPr>
            </w:pPr>
            <w:r w:rsidRPr="00DC7310">
              <w:t>0.5</w:t>
            </w:r>
          </w:p>
        </w:tc>
        <w:tc>
          <w:tcPr>
            <w:tcW w:w="938" w:type="pct"/>
            <w:vAlign w:val="center"/>
          </w:tcPr>
          <w:p w14:paraId="557A5330" w14:textId="77777777" w:rsidR="00865354" w:rsidRPr="00DC7310" w:rsidRDefault="00865354" w:rsidP="00865354">
            <w:pPr>
              <w:pStyle w:val="TAC"/>
              <w:keepNext w:val="0"/>
              <w:keepLines w:val="0"/>
              <w:rPr>
                <w:lang w:eastAsia="zh-CN"/>
              </w:rPr>
            </w:pPr>
            <w:r w:rsidRPr="00DC7310">
              <w:rPr>
                <w:rFonts w:cs="Arial" w:hint="eastAsia"/>
                <w:szCs w:val="18"/>
                <w:lang w:eastAsia="zh-CN"/>
              </w:rPr>
              <w:t>-</w:t>
            </w:r>
          </w:p>
        </w:tc>
        <w:tc>
          <w:tcPr>
            <w:tcW w:w="884" w:type="pct"/>
            <w:vAlign w:val="center"/>
          </w:tcPr>
          <w:p w14:paraId="50D63BF1" w14:textId="77777777" w:rsidR="00865354" w:rsidRPr="00DC7310" w:rsidRDefault="00865354" w:rsidP="00865354">
            <w:pPr>
              <w:pStyle w:val="TAC"/>
              <w:keepNext w:val="0"/>
              <w:keepLines w:val="0"/>
              <w:rPr>
                <w:rFonts w:cs="Arial"/>
                <w:szCs w:val="18"/>
                <w:lang w:eastAsia="ja-JP"/>
              </w:rPr>
            </w:pPr>
            <w:r w:rsidRPr="00DC7310">
              <w:rPr>
                <w:lang w:eastAsia="zh-CN"/>
              </w:rPr>
              <w:t>0.3</w:t>
            </w:r>
          </w:p>
        </w:tc>
        <w:tc>
          <w:tcPr>
            <w:tcW w:w="884" w:type="pct"/>
            <w:vAlign w:val="center"/>
          </w:tcPr>
          <w:p w14:paraId="45C66EC8" w14:textId="77777777" w:rsidR="00865354" w:rsidRPr="00DC7310" w:rsidRDefault="00865354" w:rsidP="00865354">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65354" w:rsidRPr="00DC7310" w14:paraId="59AB16FF" w14:textId="77777777" w:rsidTr="00561ACB">
        <w:trPr>
          <w:jc w:val="center"/>
        </w:trPr>
        <w:tc>
          <w:tcPr>
            <w:tcW w:w="1357" w:type="pct"/>
            <w:tcBorders>
              <w:top w:val="single" w:sz="4" w:space="0" w:color="auto"/>
              <w:bottom w:val="single" w:sz="4" w:space="0" w:color="auto"/>
            </w:tcBorders>
            <w:shd w:val="clear" w:color="auto" w:fill="auto"/>
          </w:tcPr>
          <w:p w14:paraId="2F9D1925" w14:textId="77777777" w:rsidR="00865354" w:rsidRPr="00DC7310" w:rsidRDefault="00865354" w:rsidP="00865354">
            <w:pPr>
              <w:pStyle w:val="TAC"/>
              <w:keepNext w:val="0"/>
              <w:keepLines w:val="0"/>
              <w:rPr>
                <w:rFonts w:cs="Arial"/>
              </w:rPr>
            </w:pPr>
            <w:r w:rsidRPr="00DC7310">
              <w:rPr>
                <w:rFonts w:cs="Arial"/>
                <w:lang w:eastAsia="ja-JP"/>
              </w:rPr>
              <w:t>DC_66-71_n2-n78</w:t>
            </w:r>
          </w:p>
        </w:tc>
        <w:tc>
          <w:tcPr>
            <w:tcW w:w="937" w:type="pct"/>
            <w:vAlign w:val="center"/>
          </w:tcPr>
          <w:p w14:paraId="38DA7244" w14:textId="77777777" w:rsidR="00865354" w:rsidRPr="00DC7310" w:rsidRDefault="00865354" w:rsidP="00865354">
            <w:pPr>
              <w:pStyle w:val="TAC"/>
              <w:keepNext w:val="0"/>
              <w:keepLines w:val="0"/>
              <w:rPr>
                <w:rFonts w:cs="Arial"/>
                <w:szCs w:val="18"/>
                <w:lang w:eastAsia="ja-JP"/>
              </w:rPr>
            </w:pPr>
            <w:r w:rsidRPr="00DC7310">
              <w:t>0.5</w:t>
            </w:r>
          </w:p>
        </w:tc>
        <w:tc>
          <w:tcPr>
            <w:tcW w:w="938" w:type="pct"/>
            <w:vAlign w:val="center"/>
          </w:tcPr>
          <w:p w14:paraId="2F5E5BAB"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1EF751A" w14:textId="77777777" w:rsidR="00865354" w:rsidRPr="00DC7310" w:rsidRDefault="00865354" w:rsidP="00865354">
            <w:pPr>
              <w:pStyle w:val="TAC"/>
              <w:keepNext w:val="0"/>
              <w:keepLines w:val="0"/>
              <w:rPr>
                <w:rFonts w:cs="Arial"/>
                <w:szCs w:val="18"/>
                <w:lang w:eastAsia="ja-JP"/>
              </w:rPr>
            </w:pPr>
            <w:r w:rsidRPr="00DC7310">
              <w:rPr>
                <w:lang w:eastAsia="zh-CN"/>
              </w:rPr>
              <w:t>0.3</w:t>
            </w:r>
          </w:p>
        </w:tc>
        <w:tc>
          <w:tcPr>
            <w:tcW w:w="884" w:type="pct"/>
            <w:vAlign w:val="center"/>
          </w:tcPr>
          <w:p w14:paraId="6A6C594F" w14:textId="77777777" w:rsidR="00865354" w:rsidRPr="00DC7310" w:rsidRDefault="00865354" w:rsidP="0086535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5354" w:rsidRPr="00DC7310" w14:paraId="409B96B6" w14:textId="77777777" w:rsidTr="00561ACB">
        <w:trPr>
          <w:jc w:val="center"/>
        </w:trPr>
        <w:tc>
          <w:tcPr>
            <w:tcW w:w="1357" w:type="pct"/>
            <w:tcBorders>
              <w:top w:val="single" w:sz="4" w:space="0" w:color="auto"/>
              <w:bottom w:val="single" w:sz="4" w:space="0" w:color="auto"/>
            </w:tcBorders>
            <w:shd w:val="clear" w:color="auto" w:fill="auto"/>
          </w:tcPr>
          <w:p w14:paraId="139E12AD" w14:textId="77777777" w:rsidR="00865354" w:rsidRPr="00DC7310" w:rsidRDefault="00865354" w:rsidP="00865354">
            <w:pPr>
              <w:pStyle w:val="TAC"/>
              <w:keepNext w:val="0"/>
              <w:keepLines w:val="0"/>
              <w:rPr>
                <w:rFonts w:cs="Arial"/>
                <w:lang w:eastAsia="ja-JP"/>
              </w:rPr>
            </w:pPr>
            <w:r w:rsidRPr="00DC7310">
              <w:rPr>
                <w:rFonts w:cs="Arial"/>
                <w:lang w:eastAsia="ja-JP"/>
              </w:rPr>
              <w:t>DC_66-71_n66-n77</w:t>
            </w:r>
          </w:p>
        </w:tc>
        <w:tc>
          <w:tcPr>
            <w:tcW w:w="937" w:type="pct"/>
            <w:vAlign w:val="center"/>
          </w:tcPr>
          <w:p w14:paraId="323F28C0" w14:textId="77777777" w:rsidR="00865354" w:rsidRPr="00DC7310" w:rsidRDefault="00865354" w:rsidP="00865354">
            <w:pPr>
              <w:pStyle w:val="TAC"/>
              <w:keepNext w:val="0"/>
              <w:keepLines w:val="0"/>
            </w:pPr>
            <w:r w:rsidRPr="00DC7310">
              <w:t>0.2</w:t>
            </w:r>
          </w:p>
        </w:tc>
        <w:tc>
          <w:tcPr>
            <w:tcW w:w="938" w:type="pct"/>
            <w:vAlign w:val="center"/>
          </w:tcPr>
          <w:p w14:paraId="3C0B268A" w14:textId="77777777" w:rsidR="00865354" w:rsidRPr="00DC7310" w:rsidRDefault="00865354" w:rsidP="0086535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2D25F57" w14:textId="77777777" w:rsidR="00865354" w:rsidRPr="00DC7310" w:rsidRDefault="00865354" w:rsidP="00865354">
            <w:pPr>
              <w:pStyle w:val="TAC"/>
              <w:keepNext w:val="0"/>
              <w:keepLines w:val="0"/>
              <w:rPr>
                <w:lang w:eastAsia="zh-CN"/>
              </w:rPr>
            </w:pPr>
            <w:r w:rsidRPr="00DC7310">
              <w:rPr>
                <w:lang w:eastAsia="zh-CN"/>
              </w:rPr>
              <w:t>0.2</w:t>
            </w:r>
          </w:p>
        </w:tc>
        <w:tc>
          <w:tcPr>
            <w:tcW w:w="884" w:type="pct"/>
            <w:vAlign w:val="center"/>
          </w:tcPr>
          <w:p w14:paraId="2BA052F7" w14:textId="77777777" w:rsidR="00865354" w:rsidRPr="00DC7310" w:rsidRDefault="00865354" w:rsidP="0086535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865354" w:rsidRPr="00DC7310" w14:paraId="4B0B9DBF" w14:textId="77777777" w:rsidTr="00561ACB">
        <w:trPr>
          <w:jc w:val="center"/>
        </w:trPr>
        <w:tc>
          <w:tcPr>
            <w:tcW w:w="5000" w:type="pct"/>
            <w:gridSpan w:val="5"/>
            <w:tcBorders>
              <w:top w:val="single" w:sz="4" w:space="0" w:color="auto"/>
            </w:tcBorders>
            <w:shd w:val="clear" w:color="auto" w:fill="auto"/>
          </w:tcPr>
          <w:p w14:paraId="2BF19AD0" w14:textId="77777777" w:rsidR="00865354" w:rsidRPr="00DC7310" w:rsidRDefault="00865354" w:rsidP="00865354">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6ECCD71B" w14:textId="77777777" w:rsidR="00865354" w:rsidRPr="00DC7310" w:rsidRDefault="00865354" w:rsidP="00865354">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36513D4" w14:textId="77777777" w:rsidR="00865354" w:rsidRPr="00DC7310" w:rsidRDefault="00865354" w:rsidP="00865354">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7B690F2" w14:textId="77777777" w:rsidR="00865354" w:rsidRPr="00DC7310" w:rsidRDefault="00865354" w:rsidP="00865354">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51E36117" w14:textId="77777777" w:rsidR="00865354" w:rsidRPr="00DC7310" w:rsidRDefault="00865354" w:rsidP="00865354">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B108CA5" w14:textId="77777777" w:rsidR="00865354" w:rsidRPr="00DC7310" w:rsidRDefault="00865354" w:rsidP="00865354">
            <w:pPr>
              <w:pStyle w:val="TAN"/>
              <w:keepNext w:val="0"/>
              <w:keepLines w:val="0"/>
            </w:pPr>
            <w:r w:rsidRPr="00DC7310">
              <w:t>NOTE</w:t>
            </w:r>
            <w:r>
              <w:t xml:space="preserve"> </w:t>
            </w:r>
            <w:r w:rsidRPr="00DC7310">
              <w:t>6:</w:t>
            </w:r>
            <w:r w:rsidRPr="00DC7310">
              <w:tab/>
              <w:t>Void.</w:t>
            </w:r>
          </w:p>
          <w:p w14:paraId="64F04EE3" w14:textId="77777777" w:rsidR="00865354" w:rsidRPr="00DC7310" w:rsidRDefault="00865354" w:rsidP="00865354">
            <w:pPr>
              <w:pStyle w:val="TAN"/>
              <w:keepNext w:val="0"/>
              <w:keepLines w:val="0"/>
            </w:pPr>
            <w:r w:rsidRPr="00DC7310">
              <w:t>NOTE</w:t>
            </w:r>
            <w:r>
              <w:t xml:space="preserve"> </w:t>
            </w:r>
            <w:r w:rsidRPr="00DC7310">
              <w:t>7:</w:t>
            </w:r>
            <w:r w:rsidRPr="00DC7310">
              <w:tab/>
              <w:t>Void.</w:t>
            </w:r>
          </w:p>
          <w:p w14:paraId="720F3619" w14:textId="77777777" w:rsidR="00865354" w:rsidRPr="00DC7310" w:rsidRDefault="00865354" w:rsidP="00865354">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C9B62E7" w14:textId="77777777" w:rsidR="00865354" w:rsidRPr="00DC7310" w:rsidRDefault="00865354" w:rsidP="00865354">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02E21A5" w14:textId="77777777" w:rsidR="00865354" w:rsidRPr="00DC7310" w:rsidRDefault="00865354" w:rsidP="00865354">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04CD75BC" w14:textId="77777777" w:rsidR="00865354" w:rsidRPr="00DC7310" w:rsidRDefault="00865354" w:rsidP="00865354">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92A6904" w14:textId="77777777" w:rsidR="00865354" w:rsidRPr="00DC7310" w:rsidRDefault="00865354" w:rsidP="00865354">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7AF9389" w14:textId="77777777" w:rsidR="008864C6" w:rsidRPr="00DC7310" w:rsidRDefault="008864C6" w:rsidP="008864C6"/>
    <w:p w14:paraId="45BBBEDE" w14:textId="77777777" w:rsidR="008864C6" w:rsidRPr="00DC7310" w:rsidRDefault="008864C6" w:rsidP="008864C6">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4E962B28" w14:textId="77777777" w:rsidR="008864C6" w:rsidRPr="00DC7310" w:rsidRDefault="008864C6" w:rsidP="008864C6">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8864C6" w:rsidRPr="00DC7310" w14:paraId="402C7C3D" w14:textId="77777777" w:rsidTr="00561ACB">
        <w:trPr>
          <w:tblHeader/>
          <w:jc w:val="center"/>
        </w:trPr>
        <w:tc>
          <w:tcPr>
            <w:tcW w:w="2447" w:type="dxa"/>
            <w:vMerge w:val="restart"/>
          </w:tcPr>
          <w:p w14:paraId="72027592" w14:textId="77777777" w:rsidR="008864C6" w:rsidRPr="00DC7310" w:rsidRDefault="008864C6" w:rsidP="00561ACB">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3654C49" w14:textId="77777777" w:rsidR="008864C6" w:rsidRPr="00DC7310" w:rsidRDefault="008864C6" w:rsidP="00561ACB">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864C6" w:rsidRPr="00DC7310" w14:paraId="37E2969B" w14:textId="77777777" w:rsidTr="00561ACB">
        <w:trPr>
          <w:tblHeader/>
          <w:jc w:val="center"/>
        </w:trPr>
        <w:tc>
          <w:tcPr>
            <w:tcW w:w="2447" w:type="dxa"/>
            <w:vMerge/>
            <w:tcBorders>
              <w:bottom w:val="single" w:sz="4" w:space="0" w:color="auto"/>
            </w:tcBorders>
          </w:tcPr>
          <w:p w14:paraId="05A70356" w14:textId="77777777" w:rsidR="008864C6" w:rsidRPr="00DC7310" w:rsidRDefault="008864C6" w:rsidP="00561ACB">
            <w:pPr>
              <w:pStyle w:val="TAH"/>
              <w:keepNext w:val="0"/>
              <w:keepLines w:val="0"/>
            </w:pPr>
          </w:p>
        </w:tc>
        <w:tc>
          <w:tcPr>
            <w:tcW w:w="6337" w:type="dxa"/>
            <w:gridSpan w:val="5"/>
            <w:vAlign w:val="center"/>
          </w:tcPr>
          <w:p w14:paraId="73379F2E" w14:textId="77777777" w:rsidR="008864C6" w:rsidRPr="00DC7310" w:rsidRDefault="008864C6" w:rsidP="00561AC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8864C6" w:rsidRPr="00DC7310" w14:paraId="1534205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AB88B8F" w14:textId="77777777" w:rsidR="008864C6" w:rsidRPr="00DC7310" w:rsidRDefault="008864C6" w:rsidP="00561ACB">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64CE98DB" w14:textId="77777777" w:rsidR="008864C6" w:rsidRPr="00DC7310" w:rsidRDefault="008864C6" w:rsidP="00561ACB">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CAF454" w14:textId="77777777" w:rsidR="008864C6" w:rsidRPr="00DC7310" w:rsidRDefault="008864C6" w:rsidP="00561ACB">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90C347F" w14:textId="77777777" w:rsidR="008864C6" w:rsidRPr="00DC7310" w:rsidRDefault="008864C6" w:rsidP="00561ACB">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46E140" w14:textId="77777777" w:rsidR="008864C6" w:rsidRPr="00DC7310" w:rsidRDefault="008864C6" w:rsidP="00561ACB">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C2A6A" w14:textId="77777777" w:rsidR="008864C6" w:rsidRPr="00DC7310" w:rsidRDefault="008864C6" w:rsidP="00561ACB">
            <w:pPr>
              <w:pStyle w:val="TAC"/>
              <w:keepNext w:val="0"/>
              <w:keepLines w:val="0"/>
              <w:rPr>
                <w:lang w:eastAsia="ko-KR"/>
              </w:rPr>
            </w:pPr>
            <w:r w:rsidRPr="00DC7310">
              <w:rPr>
                <w:rFonts w:cs="Arial" w:hint="eastAsia"/>
                <w:lang w:eastAsia="ko-KR"/>
              </w:rPr>
              <w:t>0</w:t>
            </w:r>
            <w:r w:rsidRPr="00DC7310">
              <w:rPr>
                <w:rFonts w:cs="Arial"/>
                <w:lang w:eastAsia="ko-KR"/>
              </w:rPr>
              <w:t>.2</w:t>
            </w:r>
          </w:p>
        </w:tc>
      </w:tr>
      <w:tr w:rsidR="008864C6" w:rsidRPr="00DC7310" w14:paraId="4E4C98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BCA735E" w14:textId="77777777" w:rsidR="008864C6" w:rsidRPr="00DC7310" w:rsidRDefault="008864C6" w:rsidP="00561ACB">
            <w:pPr>
              <w:pStyle w:val="TAC"/>
              <w:keepNext w:val="0"/>
              <w:keepLines w:val="0"/>
            </w:pPr>
            <w:r w:rsidRPr="00DC7310">
              <w:t>DC_1-3-5-7_n40</w:t>
            </w:r>
          </w:p>
          <w:p w14:paraId="70B89FFB" w14:textId="77777777" w:rsidR="008864C6" w:rsidRPr="00DC7310" w:rsidRDefault="008864C6" w:rsidP="00561ACB">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5DE6148" w14:textId="77777777" w:rsidR="008864C6" w:rsidRPr="00DC7310" w:rsidRDefault="008864C6" w:rsidP="00561ACB">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70628" w14:textId="77777777" w:rsidR="008864C6" w:rsidRPr="00DC7310" w:rsidRDefault="008864C6" w:rsidP="00561ACB">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4283E" w14:textId="77777777" w:rsidR="008864C6" w:rsidRPr="00DC7310" w:rsidRDefault="008864C6" w:rsidP="00561ACB">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4881CF" w14:textId="77777777" w:rsidR="008864C6" w:rsidRPr="00DC7310" w:rsidRDefault="008864C6" w:rsidP="00561ACB">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A886EB" w14:textId="77777777" w:rsidR="008864C6" w:rsidRPr="00DC7310" w:rsidRDefault="008864C6" w:rsidP="00561ACB">
            <w:pPr>
              <w:pStyle w:val="TAC"/>
              <w:keepNext w:val="0"/>
              <w:keepLines w:val="0"/>
              <w:rPr>
                <w:lang w:eastAsia="zh-CN"/>
              </w:rPr>
            </w:pPr>
            <w:r w:rsidRPr="00DC7310">
              <w:rPr>
                <w:rFonts w:hint="eastAsia"/>
                <w:lang w:eastAsia="ko-KR"/>
              </w:rPr>
              <w:t>0</w:t>
            </w:r>
            <w:r w:rsidRPr="00DC7310">
              <w:rPr>
                <w:lang w:eastAsia="ko-KR"/>
              </w:rPr>
              <w:t>.8</w:t>
            </w:r>
          </w:p>
        </w:tc>
      </w:tr>
      <w:tr w:rsidR="008864C6" w:rsidRPr="00DC7310" w14:paraId="68734A6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6B964E3E" w14:textId="77777777" w:rsidR="008864C6" w:rsidRPr="00DC7310" w:rsidRDefault="008864C6" w:rsidP="00561ACB">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4980A" w14:textId="77777777" w:rsidR="008864C6" w:rsidRPr="00DC7310" w:rsidRDefault="008864C6" w:rsidP="00561ACB">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896051"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40F578" w14:textId="77777777" w:rsidR="008864C6" w:rsidRPr="00DC7310" w:rsidRDefault="008864C6" w:rsidP="00561ACB">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15CFFE"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8FD1E"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2918050A" w14:textId="77777777" w:rsidTr="00561ACB">
        <w:trPr>
          <w:jc w:val="center"/>
        </w:trPr>
        <w:tc>
          <w:tcPr>
            <w:tcW w:w="2447" w:type="dxa"/>
            <w:tcBorders>
              <w:bottom w:val="single" w:sz="4" w:space="0" w:color="auto"/>
            </w:tcBorders>
            <w:shd w:val="clear" w:color="auto" w:fill="auto"/>
          </w:tcPr>
          <w:p w14:paraId="29FB3255" w14:textId="77777777" w:rsidR="008864C6" w:rsidRPr="00DC7310" w:rsidRDefault="008864C6" w:rsidP="00561ACB">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4C6AE96" w14:textId="77777777" w:rsidR="008864C6" w:rsidRPr="00DC7310" w:rsidRDefault="008864C6" w:rsidP="00561ACB">
            <w:pPr>
              <w:pStyle w:val="TAC"/>
              <w:keepNext w:val="0"/>
              <w:keepLines w:val="0"/>
            </w:pPr>
            <w:r w:rsidRPr="00DC7310">
              <w:rPr>
                <w:lang w:eastAsia="ja-JP"/>
              </w:rPr>
              <w:t>DC_1-3-5-7-7_n78</w:t>
            </w:r>
          </w:p>
        </w:tc>
        <w:tc>
          <w:tcPr>
            <w:tcW w:w="1267" w:type="dxa"/>
            <w:vAlign w:val="center"/>
          </w:tcPr>
          <w:p w14:paraId="752483CF" w14:textId="77777777" w:rsidR="008864C6" w:rsidRPr="00DC7310" w:rsidRDefault="008864C6" w:rsidP="00561ACB">
            <w:pPr>
              <w:pStyle w:val="TAC"/>
              <w:keepNext w:val="0"/>
              <w:keepLines w:val="0"/>
            </w:pPr>
            <w:r w:rsidRPr="00DC7310">
              <w:rPr>
                <w:rFonts w:cs="Arial"/>
              </w:rPr>
              <w:t>0.2</w:t>
            </w:r>
          </w:p>
        </w:tc>
        <w:tc>
          <w:tcPr>
            <w:tcW w:w="1267" w:type="dxa"/>
            <w:vAlign w:val="center"/>
          </w:tcPr>
          <w:p w14:paraId="14E19BCE"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.2</w:t>
            </w:r>
          </w:p>
        </w:tc>
        <w:tc>
          <w:tcPr>
            <w:tcW w:w="1268" w:type="dxa"/>
            <w:vAlign w:val="center"/>
          </w:tcPr>
          <w:p w14:paraId="2E22EE33" w14:textId="77777777" w:rsidR="008864C6" w:rsidRPr="00DC7310" w:rsidRDefault="008864C6" w:rsidP="00561ACB">
            <w:pPr>
              <w:pStyle w:val="TAC"/>
              <w:keepNext w:val="0"/>
              <w:keepLines w:val="0"/>
            </w:pPr>
            <w:r w:rsidRPr="00DC7310">
              <w:rPr>
                <w:rFonts w:cs="Arial"/>
              </w:rPr>
              <w:t>0.2</w:t>
            </w:r>
          </w:p>
        </w:tc>
        <w:tc>
          <w:tcPr>
            <w:tcW w:w="1267" w:type="dxa"/>
            <w:vAlign w:val="center"/>
          </w:tcPr>
          <w:p w14:paraId="0D18F57E"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.2</w:t>
            </w:r>
          </w:p>
        </w:tc>
        <w:tc>
          <w:tcPr>
            <w:tcW w:w="1268" w:type="dxa"/>
            <w:vAlign w:val="center"/>
          </w:tcPr>
          <w:p w14:paraId="118EA9E2" w14:textId="77777777" w:rsidR="008864C6" w:rsidRPr="00DC7310" w:rsidRDefault="008864C6" w:rsidP="00561ACB">
            <w:pPr>
              <w:pStyle w:val="TAC"/>
              <w:keepNext w:val="0"/>
              <w:keepLines w:val="0"/>
            </w:pPr>
            <w:r w:rsidRPr="00DC7310">
              <w:rPr>
                <w:rFonts w:hint="eastAsia"/>
                <w:lang w:eastAsia="zh-CN"/>
              </w:rPr>
              <w:t>0</w:t>
            </w:r>
            <w:r w:rsidRPr="00DC7310">
              <w:rPr>
                <w:lang w:eastAsia="zh-CN"/>
              </w:rPr>
              <w:t>.5</w:t>
            </w:r>
          </w:p>
        </w:tc>
      </w:tr>
      <w:tr w:rsidR="008864C6" w:rsidRPr="00DC7310" w14:paraId="32D071B5" w14:textId="77777777" w:rsidTr="00561ACB">
        <w:trPr>
          <w:jc w:val="center"/>
        </w:trPr>
        <w:tc>
          <w:tcPr>
            <w:tcW w:w="2447" w:type="dxa"/>
            <w:tcBorders>
              <w:bottom w:val="single" w:sz="4" w:space="0" w:color="auto"/>
            </w:tcBorders>
            <w:shd w:val="clear" w:color="auto" w:fill="auto"/>
          </w:tcPr>
          <w:p w14:paraId="1986247B" w14:textId="77777777" w:rsidR="008864C6" w:rsidRPr="00DC7310" w:rsidRDefault="008864C6" w:rsidP="00561ACB">
            <w:pPr>
              <w:pStyle w:val="TAC"/>
              <w:keepNext w:val="0"/>
              <w:keepLines w:val="0"/>
            </w:pPr>
            <w:r w:rsidRPr="00DC7310">
              <w:rPr>
                <w:szCs w:val="18"/>
              </w:rPr>
              <w:t>DC_1-3-5_n28-n78</w:t>
            </w:r>
          </w:p>
        </w:tc>
        <w:tc>
          <w:tcPr>
            <w:tcW w:w="1267" w:type="dxa"/>
            <w:vAlign w:val="center"/>
          </w:tcPr>
          <w:p w14:paraId="4A323FFA" w14:textId="77777777" w:rsidR="008864C6" w:rsidRPr="00DC7310" w:rsidRDefault="008864C6" w:rsidP="00561ACB">
            <w:pPr>
              <w:pStyle w:val="TAC"/>
              <w:keepNext w:val="0"/>
              <w:keepLines w:val="0"/>
              <w:rPr>
                <w:rFonts w:cs="Arial"/>
              </w:rPr>
            </w:pPr>
            <w:r w:rsidRPr="00DC7310">
              <w:rPr>
                <w:rFonts w:cs="Arial"/>
              </w:rPr>
              <w:t>0.2</w:t>
            </w:r>
          </w:p>
        </w:tc>
        <w:tc>
          <w:tcPr>
            <w:tcW w:w="1267" w:type="dxa"/>
            <w:vAlign w:val="center"/>
          </w:tcPr>
          <w:p w14:paraId="04CD23A1" w14:textId="77777777" w:rsidR="008864C6" w:rsidRPr="00DC7310" w:rsidRDefault="008864C6" w:rsidP="00561ACB">
            <w:pPr>
              <w:pStyle w:val="TAC"/>
              <w:keepNext w:val="0"/>
              <w:keepLines w:val="0"/>
              <w:rPr>
                <w:lang w:eastAsia="zh-CN"/>
              </w:rPr>
            </w:pPr>
            <w:r w:rsidRPr="00DC7310">
              <w:rPr>
                <w:lang w:eastAsia="zh-CN"/>
              </w:rPr>
              <w:t>0.2</w:t>
            </w:r>
          </w:p>
        </w:tc>
        <w:tc>
          <w:tcPr>
            <w:tcW w:w="1268" w:type="dxa"/>
            <w:vAlign w:val="center"/>
          </w:tcPr>
          <w:p w14:paraId="4CDC87BE" w14:textId="77777777" w:rsidR="008864C6" w:rsidRPr="00DC7310" w:rsidRDefault="008864C6" w:rsidP="00561ACB">
            <w:pPr>
              <w:pStyle w:val="TAC"/>
              <w:keepNext w:val="0"/>
              <w:keepLines w:val="0"/>
              <w:rPr>
                <w:rFonts w:cs="Arial"/>
              </w:rPr>
            </w:pPr>
            <w:r w:rsidRPr="00DC7310">
              <w:rPr>
                <w:rFonts w:cs="Arial"/>
              </w:rPr>
              <w:t>0.2</w:t>
            </w:r>
          </w:p>
        </w:tc>
        <w:tc>
          <w:tcPr>
            <w:tcW w:w="1267" w:type="dxa"/>
            <w:vAlign w:val="center"/>
          </w:tcPr>
          <w:p w14:paraId="43505CF7" w14:textId="77777777" w:rsidR="008864C6" w:rsidRPr="00DC7310" w:rsidRDefault="008864C6" w:rsidP="00561ACB">
            <w:pPr>
              <w:pStyle w:val="TAC"/>
              <w:keepNext w:val="0"/>
              <w:keepLines w:val="0"/>
              <w:rPr>
                <w:lang w:eastAsia="zh-CN"/>
              </w:rPr>
            </w:pPr>
            <w:r w:rsidRPr="00DC7310">
              <w:rPr>
                <w:lang w:eastAsia="zh-CN"/>
              </w:rPr>
              <w:t>0.2</w:t>
            </w:r>
          </w:p>
        </w:tc>
        <w:tc>
          <w:tcPr>
            <w:tcW w:w="1268" w:type="dxa"/>
            <w:vAlign w:val="center"/>
          </w:tcPr>
          <w:p w14:paraId="7D0B3A81" w14:textId="77777777" w:rsidR="008864C6" w:rsidRPr="00DC7310" w:rsidRDefault="008864C6" w:rsidP="00561ACB">
            <w:pPr>
              <w:pStyle w:val="TAC"/>
              <w:keepNext w:val="0"/>
              <w:keepLines w:val="0"/>
              <w:rPr>
                <w:lang w:eastAsia="zh-CN"/>
              </w:rPr>
            </w:pPr>
            <w:r w:rsidRPr="00DC7310">
              <w:rPr>
                <w:lang w:eastAsia="zh-CN"/>
              </w:rPr>
              <w:t>0.8</w:t>
            </w:r>
          </w:p>
        </w:tc>
      </w:tr>
      <w:tr w:rsidR="008864C6" w:rsidRPr="00DC7310" w14:paraId="33521B77" w14:textId="77777777" w:rsidTr="00561ACB">
        <w:trPr>
          <w:jc w:val="center"/>
        </w:trPr>
        <w:tc>
          <w:tcPr>
            <w:tcW w:w="2447" w:type="dxa"/>
            <w:tcBorders>
              <w:bottom w:val="single" w:sz="4" w:space="0" w:color="auto"/>
            </w:tcBorders>
            <w:shd w:val="clear" w:color="auto" w:fill="auto"/>
          </w:tcPr>
          <w:p w14:paraId="01A6F690" w14:textId="77777777" w:rsidR="008864C6" w:rsidRPr="00DC7310" w:rsidRDefault="008864C6" w:rsidP="00561ACB">
            <w:pPr>
              <w:pStyle w:val="TAC"/>
              <w:keepNext w:val="0"/>
              <w:keepLines w:val="0"/>
              <w:rPr>
                <w:lang w:eastAsia="ja-JP"/>
              </w:rPr>
            </w:pPr>
            <w:r w:rsidRPr="00DC7310">
              <w:rPr>
                <w:lang w:eastAsia="ja-JP"/>
              </w:rPr>
              <w:t>DC_1-3-5_n40-n77</w:t>
            </w:r>
          </w:p>
        </w:tc>
        <w:tc>
          <w:tcPr>
            <w:tcW w:w="1267" w:type="dxa"/>
            <w:vAlign w:val="center"/>
          </w:tcPr>
          <w:p w14:paraId="7D4DA290"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26626D9E" w14:textId="77777777" w:rsidR="008864C6" w:rsidRPr="00DC7310" w:rsidRDefault="008864C6" w:rsidP="00561ACB">
            <w:pPr>
              <w:pStyle w:val="TAC"/>
              <w:keepNext w:val="0"/>
              <w:keepLines w:val="0"/>
              <w:rPr>
                <w:lang w:eastAsia="ja-JP"/>
              </w:rPr>
            </w:pPr>
            <w:r w:rsidRPr="00DC7310">
              <w:rPr>
                <w:lang w:eastAsia="ja-JP"/>
              </w:rPr>
              <w:t>0.2</w:t>
            </w:r>
          </w:p>
        </w:tc>
        <w:tc>
          <w:tcPr>
            <w:tcW w:w="1268" w:type="dxa"/>
            <w:vAlign w:val="center"/>
          </w:tcPr>
          <w:p w14:paraId="29141CCB"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03A15BC9" w14:textId="77777777" w:rsidR="008864C6" w:rsidRPr="00DC7310" w:rsidRDefault="008864C6" w:rsidP="00561AC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04ADECC" w14:textId="77777777" w:rsidR="008864C6" w:rsidRPr="00DC7310" w:rsidRDefault="008864C6" w:rsidP="00561ACB">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047C6C94" w14:textId="77777777" w:rsidTr="00561ACB">
        <w:trPr>
          <w:jc w:val="center"/>
        </w:trPr>
        <w:tc>
          <w:tcPr>
            <w:tcW w:w="2447" w:type="dxa"/>
            <w:tcBorders>
              <w:bottom w:val="single" w:sz="4" w:space="0" w:color="auto"/>
            </w:tcBorders>
            <w:shd w:val="clear" w:color="auto" w:fill="auto"/>
          </w:tcPr>
          <w:p w14:paraId="6FF47886" w14:textId="77777777" w:rsidR="008864C6" w:rsidRPr="00DC7310" w:rsidRDefault="008864C6" w:rsidP="00561ACB">
            <w:pPr>
              <w:pStyle w:val="TAC"/>
              <w:keepNext w:val="0"/>
              <w:keepLines w:val="0"/>
              <w:rPr>
                <w:lang w:eastAsia="ja-JP"/>
              </w:rPr>
            </w:pPr>
            <w:r w:rsidRPr="00DC7310">
              <w:rPr>
                <w:lang w:eastAsia="ja-JP"/>
              </w:rPr>
              <w:t>DC_1-3-5_n40-n78</w:t>
            </w:r>
          </w:p>
        </w:tc>
        <w:tc>
          <w:tcPr>
            <w:tcW w:w="1267" w:type="dxa"/>
            <w:vAlign w:val="center"/>
          </w:tcPr>
          <w:p w14:paraId="10C093C9"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46F23719" w14:textId="77777777" w:rsidR="008864C6" w:rsidRPr="00DC7310" w:rsidRDefault="008864C6" w:rsidP="00561ACB">
            <w:pPr>
              <w:pStyle w:val="TAC"/>
              <w:keepNext w:val="0"/>
              <w:keepLines w:val="0"/>
              <w:rPr>
                <w:lang w:eastAsia="ja-JP"/>
              </w:rPr>
            </w:pPr>
            <w:r w:rsidRPr="00DC7310">
              <w:rPr>
                <w:lang w:eastAsia="ja-JP"/>
              </w:rPr>
              <w:t>0.2</w:t>
            </w:r>
          </w:p>
        </w:tc>
        <w:tc>
          <w:tcPr>
            <w:tcW w:w="1268" w:type="dxa"/>
            <w:vAlign w:val="center"/>
          </w:tcPr>
          <w:p w14:paraId="553892F2" w14:textId="77777777" w:rsidR="008864C6" w:rsidRPr="00DC7310" w:rsidRDefault="008864C6" w:rsidP="00561ACB">
            <w:pPr>
              <w:pStyle w:val="TAC"/>
              <w:keepNext w:val="0"/>
              <w:keepLines w:val="0"/>
              <w:rPr>
                <w:lang w:eastAsia="ja-JP"/>
              </w:rPr>
            </w:pPr>
            <w:r w:rsidRPr="00DC7310">
              <w:rPr>
                <w:lang w:eastAsia="ja-JP"/>
              </w:rPr>
              <w:t>0.2</w:t>
            </w:r>
          </w:p>
        </w:tc>
        <w:tc>
          <w:tcPr>
            <w:tcW w:w="1267" w:type="dxa"/>
            <w:vAlign w:val="center"/>
          </w:tcPr>
          <w:p w14:paraId="766A3816" w14:textId="77777777" w:rsidR="008864C6" w:rsidRPr="00DC7310" w:rsidRDefault="008864C6" w:rsidP="00561ACB">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3F68C97" w14:textId="77777777" w:rsidR="008864C6" w:rsidRPr="00DC7310" w:rsidRDefault="008864C6" w:rsidP="00561ACB">
            <w:pPr>
              <w:pStyle w:val="TAC"/>
              <w:keepNext w:val="0"/>
              <w:keepLines w:val="0"/>
              <w:rPr>
                <w:lang w:eastAsia="zh-CN"/>
              </w:rPr>
            </w:pPr>
            <w:r w:rsidRPr="00DC7310">
              <w:rPr>
                <w:rFonts w:hint="eastAsia"/>
              </w:rPr>
              <w:t>0</w:t>
            </w:r>
            <w:r w:rsidRPr="00DC7310">
              <w:t>.5</w:t>
            </w:r>
            <w:r w:rsidRPr="00DC7310">
              <w:rPr>
                <w:vertAlign w:val="superscript"/>
              </w:rPr>
              <w:t>5</w:t>
            </w:r>
          </w:p>
        </w:tc>
      </w:tr>
      <w:tr w:rsidR="008864C6" w:rsidRPr="00DC7310" w14:paraId="0FC5758F" w14:textId="77777777" w:rsidTr="00561ACB">
        <w:trPr>
          <w:jc w:val="center"/>
        </w:trPr>
        <w:tc>
          <w:tcPr>
            <w:tcW w:w="2447" w:type="dxa"/>
            <w:tcBorders>
              <w:bottom w:val="single" w:sz="4" w:space="0" w:color="auto"/>
            </w:tcBorders>
            <w:shd w:val="clear" w:color="auto" w:fill="auto"/>
          </w:tcPr>
          <w:p w14:paraId="345E1693" w14:textId="77777777" w:rsidR="008864C6" w:rsidRPr="00DC7310" w:rsidRDefault="008864C6" w:rsidP="00561ACB">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1894D0B5" w14:textId="77777777" w:rsidR="008864C6" w:rsidRPr="00DC7310" w:rsidRDefault="008864C6" w:rsidP="00561ACB">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20177849"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8" w:type="dxa"/>
            <w:vAlign w:val="center"/>
          </w:tcPr>
          <w:p w14:paraId="3F6E5BC4"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7" w:type="dxa"/>
            <w:vAlign w:val="center"/>
          </w:tcPr>
          <w:p w14:paraId="07C3407A" w14:textId="77777777" w:rsidR="008864C6" w:rsidRPr="00DC7310" w:rsidRDefault="008864C6" w:rsidP="00561ACB">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688D4CBA" w14:textId="77777777" w:rsidR="008864C6" w:rsidRPr="00DC7310" w:rsidRDefault="008864C6" w:rsidP="00561ACB">
            <w:pPr>
              <w:pStyle w:val="TAC"/>
              <w:keepNext w:val="0"/>
              <w:keepLines w:val="0"/>
              <w:rPr>
                <w:lang w:eastAsia="zh-CN"/>
              </w:rPr>
            </w:pPr>
            <w:r w:rsidRPr="00DC7310">
              <w:rPr>
                <w:rFonts w:hint="eastAsia"/>
                <w:lang w:eastAsia="zh-CN"/>
              </w:rPr>
              <w:t>-</w:t>
            </w:r>
          </w:p>
        </w:tc>
      </w:tr>
      <w:tr w:rsidR="008864C6" w:rsidRPr="00DC7310" w14:paraId="5C8CAE4F" w14:textId="77777777" w:rsidTr="00561ACB">
        <w:trPr>
          <w:jc w:val="center"/>
        </w:trPr>
        <w:tc>
          <w:tcPr>
            <w:tcW w:w="2447" w:type="dxa"/>
            <w:tcBorders>
              <w:bottom w:val="single" w:sz="4" w:space="0" w:color="auto"/>
            </w:tcBorders>
            <w:shd w:val="clear" w:color="auto" w:fill="auto"/>
          </w:tcPr>
          <w:p w14:paraId="253B9756" w14:textId="77777777" w:rsidR="008864C6" w:rsidRPr="00DC7310" w:rsidRDefault="008864C6" w:rsidP="00561ACB">
            <w:pPr>
              <w:pStyle w:val="TAC"/>
              <w:keepNext w:val="0"/>
              <w:keepLines w:val="0"/>
              <w:rPr>
                <w:rFonts w:cs="Arial"/>
                <w:szCs w:val="18"/>
                <w:lang w:eastAsia="ko-KR"/>
              </w:rPr>
            </w:pPr>
            <w:r w:rsidRPr="00DC7310">
              <w:t>DC_1-3-7_n3-n78</w:t>
            </w:r>
          </w:p>
        </w:tc>
        <w:tc>
          <w:tcPr>
            <w:tcW w:w="1267" w:type="dxa"/>
            <w:vAlign w:val="center"/>
          </w:tcPr>
          <w:p w14:paraId="7A299468" w14:textId="77777777" w:rsidR="008864C6" w:rsidRPr="00DC7310" w:rsidRDefault="008864C6" w:rsidP="00561ACB">
            <w:pPr>
              <w:pStyle w:val="TAC"/>
              <w:keepNext w:val="0"/>
              <w:keepLines w:val="0"/>
              <w:rPr>
                <w:rFonts w:cs="Arial"/>
                <w:szCs w:val="18"/>
                <w:lang w:eastAsia="ko-KR"/>
              </w:rPr>
            </w:pPr>
            <w:r w:rsidRPr="00DC7310">
              <w:t>0.3</w:t>
            </w:r>
          </w:p>
        </w:tc>
        <w:tc>
          <w:tcPr>
            <w:tcW w:w="1267" w:type="dxa"/>
            <w:vAlign w:val="center"/>
          </w:tcPr>
          <w:p w14:paraId="282F55A4"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AF531CC" w14:textId="77777777" w:rsidR="008864C6" w:rsidRPr="00DC7310" w:rsidRDefault="008864C6" w:rsidP="00561ACB">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6B8421F1"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7171BA7"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864C6" w:rsidRPr="00DC7310" w14:paraId="3DA8E24D" w14:textId="77777777" w:rsidTr="00561ACB">
        <w:trPr>
          <w:jc w:val="center"/>
        </w:trPr>
        <w:tc>
          <w:tcPr>
            <w:tcW w:w="2447" w:type="dxa"/>
            <w:tcBorders>
              <w:bottom w:val="single" w:sz="4" w:space="0" w:color="auto"/>
            </w:tcBorders>
            <w:shd w:val="clear" w:color="auto" w:fill="auto"/>
          </w:tcPr>
          <w:p w14:paraId="1C07E1F8" w14:textId="77777777" w:rsidR="008864C6" w:rsidRPr="00DC7310" w:rsidRDefault="008864C6" w:rsidP="00561ACB">
            <w:pPr>
              <w:pStyle w:val="TAC"/>
              <w:keepNext w:val="0"/>
              <w:keepLines w:val="0"/>
            </w:pPr>
            <w:r w:rsidRPr="00DC7310">
              <w:t>DC_1-3-7_n5-n40</w:t>
            </w:r>
          </w:p>
        </w:tc>
        <w:tc>
          <w:tcPr>
            <w:tcW w:w="1267" w:type="dxa"/>
            <w:vAlign w:val="center"/>
          </w:tcPr>
          <w:p w14:paraId="7574B5B1" w14:textId="77777777" w:rsidR="008864C6" w:rsidRPr="00DC7310" w:rsidRDefault="008864C6" w:rsidP="00561ACB">
            <w:pPr>
              <w:pStyle w:val="TAC"/>
              <w:keepNext w:val="0"/>
              <w:keepLines w:val="0"/>
            </w:pPr>
            <w:r w:rsidRPr="00DC7310">
              <w:rPr>
                <w:rFonts w:hint="eastAsia"/>
                <w:lang w:eastAsia="zh-CN"/>
              </w:rPr>
              <w:t>-</w:t>
            </w:r>
          </w:p>
        </w:tc>
        <w:tc>
          <w:tcPr>
            <w:tcW w:w="1267" w:type="dxa"/>
            <w:vAlign w:val="center"/>
          </w:tcPr>
          <w:p w14:paraId="196B35E6"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0FF6FED" w14:textId="77777777" w:rsidR="008864C6" w:rsidRPr="00DC7310" w:rsidRDefault="008864C6" w:rsidP="00561AC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2275B9DB"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967C979"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4C204670" w14:textId="77777777" w:rsidTr="00561ACB">
        <w:trPr>
          <w:jc w:val="center"/>
        </w:trPr>
        <w:tc>
          <w:tcPr>
            <w:tcW w:w="2447" w:type="dxa"/>
            <w:tcBorders>
              <w:bottom w:val="single" w:sz="4" w:space="0" w:color="auto"/>
            </w:tcBorders>
            <w:shd w:val="clear" w:color="auto" w:fill="auto"/>
          </w:tcPr>
          <w:p w14:paraId="12FE786B" w14:textId="77777777" w:rsidR="008864C6" w:rsidRPr="00DC7310" w:rsidRDefault="008864C6" w:rsidP="00561ACB">
            <w:pPr>
              <w:pStyle w:val="TAC"/>
              <w:keepNext w:val="0"/>
              <w:keepLines w:val="0"/>
            </w:pPr>
            <w:r w:rsidRPr="00DC7310">
              <w:rPr>
                <w:rFonts w:cs="Arial"/>
                <w:szCs w:val="18"/>
                <w:lang w:eastAsia="ko-KR"/>
              </w:rPr>
              <w:t>DC_1-3-7_n7-n78</w:t>
            </w:r>
          </w:p>
        </w:tc>
        <w:tc>
          <w:tcPr>
            <w:tcW w:w="1267" w:type="dxa"/>
            <w:vAlign w:val="center"/>
          </w:tcPr>
          <w:p w14:paraId="475E6F8C" w14:textId="77777777" w:rsidR="008864C6" w:rsidRPr="00DC7310" w:rsidRDefault="008864C6" w:rsidP="00561ACB">
            <w:pPr>
              <w:pStyle w:val="TAC"/>
              <w:keepNext w:val="0"/>
              <w:keepLines w:val="0"/>
              <w:rPr>
                <w:lang w:eastAsia="ja-JP"/>
              </w:rPr>
            </w:pPr>
            <w:r w:rsidRPr="00DC7310">
              <w:t>0.3</w:t>
            </w:r>
          </w:p>
        </w:tc>
        <w:tc>
          <w:tcPr>
            <w:tcW w:w="1267" w:type="dxa"/>
            <w:vAlign w:val="center"/>
          </w:tcPr>
          <w:p w14:paraId="0CEA1D10" w14:textId="77777777" w:rsidR="008864C6" w:rsidRPr="00DC7310" w:rsidRDefault="008864C6" w:rsidP="00561ACB">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0C69A211" w14:textId="77777777" w:rsidR="008864C6" w:rsidRPr="00DC7310" w:rsidRDefault="008864C6" w:rsidP="00561ACB">
            <w:pPr>
              <w:pStyle w:val="TAC"/>
              <w:keepNext w:val="0"/>
              <w:keepLines w:val="0"/>
              <w:rPr>
                <w:lang w:eastAsia="zh-CN"/>
              </w:rPr>
            </w:pPr>
            <w:r w:rsidRPr="00DC7310">
              <w:rPr>
                <w:rFonts w:eastAsia="Malgun Gothic" w:cs="Arial"/>
                <w:szCs w:val="18"/>
                <w:lang w:eastAsia="ko-KR"/>
              </w:rPr>
              <w:t>0.3</w:t>
            </w:r>
          </w:p>
        </w:tc>
        <w:tc>
          <w:tcPr>
            <w:tcW w:w="1267" w:type="dxa"/>
            <w:vAlign w:val="center"/>
          </w:tcPr>
          <w:p w14:paraId="4B7B22F1" w14:textId="77777777" w:rsidR="008864C6" w:rsidRPr="00DC7310" w:rsidRDefault="008864C6" w:rsidP="00561AC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DF85D4E" w14:textId="77777777" w:rsidR="008864C6" w:rsidRPr="00DC7310" w:rsidRDefault="008864C6" w:rsidP="00561ACB">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8864C6" w:rsidRPr="00DC7310" w14:paraId="05590E40" w14:textId="77777777" w:rsidTr="00561ACB">
        <w:trPr>
          <w:jc w:val="center"/>
        </w:trPr>
        <w:tc>
          <w:tcPr>
            <w:tcW w:w="2447" w:type="dxa"/>
            <w:tcBorders>
              <w:bottom w:val="single" w:sz="4" w:space="0" w:color="auto"/>
            </w:tcBorders>
            <w:shd w:val="clear" w:color="auto" w:fill="auto"/>
          </w:tcPr>
          <w:p w14:paraId="0D3B0D02" w14:textId="77777777" w:rsidR="008864C6" w:rsidRPr="00DC7310" w:rsidRDefault="008864C6" w:rsidP="00561ACB">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D6EC2CB" w14:textId="77777777" w:rsidR="008864C6" w:rsidRPr="00DC7310" w:rsidRDefault="008864C6" w:rsidP="00561ACB">
            <w:pPr>
              <w:pStyle w:val="TAC"/>
              <w:keepNext w:val="0"/>
              <w:keepLines w:val="0"/>
            </w:pPr>
            <w:r w:rsidRPr="00DC7310">
              <w:rPr>
                <w:rFonts w:eastAsia="PMingLiU" w:hint="eastAsia"/>
                <w:lang w:eastAsia="zh-TW"/>
              </w:rPr>
              <w:t>-</w:t>
            </w:r>
          </w:p>
        </w:tc>
        <w:tc>
          <w:tcPr>
            <w:tcW w:w="1267" w:type="dxa"/>
            <w:vAlign w:val="center"/>
          </w:tcPr>
          <w:p w14:paraId="0D33C103"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15804CB6" w14:textId="77777777" w:rsidR="008864C6" w:rsidRPr="00DC7310" w:rsidRDefault="008864C6" w:rsidP="00561ACB">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60B9391"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35291D62" w14:textId="77777777" w:rsidR="008864C6" w:rsidRPr="00DC7310" w:rsidRDefault="008864C6" w:rsidP="00561ACB">
            <w:pPr>
              <w:pStyle w:val="TAC"/>
              <w:keepNext w:val="0"/>
              <w:keepLines w:val="0"/>
              <w:rPr>
                <w:rFonts w:cs="Arial"/>
                <w:szCs w:val="18"/>
                <w:lang w:eastAsia="zh-CN"/>
              </w:rPr>
            </w:pPr>
            <w:r w:rsidRPr="00DC7310">
              <w:rPr>
                <w:rFonts w:eastAsia="PMingLiU" w:cs="Arial" w:hint="eastAsia"/>
                <w:szCs w:val="18"/>
                <w:lang w:eastAsia="zh-TW"/>
              </w:rPr>
              <w:t>-</w:t>
            </w:r>
          </w:p>
        </w:tc>
      </w:tr>
      <w:tr w:rsidR="008864C6" w:rsidRPr="00DC7310" w14:paraId="2D077BB9" w14:textId="77777777" w:rsidTr="00561ACB">
        <w:trPr>
          <w:jc w:val="center"/>
        </w:trPr>
        <w:tc>
          <w:tcPr>
            <w:tcW w:w="2447" w:type="dxa"/>
            <w:tcBorders>
              <w:top w:val="single" w:sz="4" w:space="0" w:color="auto"/>
              <w:bottom w:val="single" w:sz="4" w:space="0" w:color="auto"/>
            </w:tcBorders>
            <w:shd w:val="clear" w:color="auto" w:fill="auto"/>
          </w:tcPr>
          <w:p w14:paraId="448451F7" w14:textId="77777777" w:rsidR="008864C6" w:rsidRPr="00DC7310" w:rsidRDefault="008864C6" w:rsidP="00561ACB">
            <w:pPr>
              <w:pStyle w:val="TAC"/>
              <w:keepNext w:val="0"/>
              <w:keepLines w:val="0"/>
            </w:pPr>
            <w:r w:rsidRPr="00DC7310">
              <w:rPr>
                <w:lang w:eastAsia="zh-CN"/>
              </w:rPr>
              <w:t>DC_1-3-7-8_n28</w:t>
            </w:r>
          </w:p>
        </w:tc>
        <w:tc>
          <w:tcPr>
            <w:tcW w:w="1267" w:type="dxa"/>
            <w:vAlign w:val="center"/>
          </w:tcPr>
          <w:p w14:paraId="23494AB9" w14:textId="77777777" w:rsidR="008864C6" w:rsidRPr="00DC7310" w:rsidRDefault="008864C6" w:rsidP="00561ACB">
            <w:pPr>
              <w:pStyle w:val="TAC"/>
              <w:keepNext w:val="0"/>
              <w:keepLines w:val="0"/>
              <w:rPr>
                <w:szCs w:val="18"/>
                <w:lang w:eastAsia="ja-JP"/>
              </w:rPr>
            </w:pPr>
            <w:r w:rsidRPr="00DC7310">
              <w:rPr>
                <w:lang w:eastAsia="zh-CN"/>
              </w:rPr>
              <w:t>-</w:t>
            </w:r>
          </w:p>
        </w:tc>
        <w:tc>
          <w:tcPr>
            <w:tcW w:w="1267" w:type="dxa"/>
            <w:vAlign w:val="center"/>
          </w:tcPr>
          <w:p w14:paraId="4DC45474" w14:textId="77777777" w:rsidR="008864C6" w:rsidRPr="00DC7310" w:rsidRDefault="008864C6" w:rsidP="00561ACB">
            <w:pPr>
              <w:pStyle w:val="TAC"/>
              <w:keepNext w:val="0"/>
              <w:keepLines w:val="0"/>
              <w:rPr>
                <w:szCs w:val="18"/>
                <w:lang w:eastAsia="zh-CN"/>
              </w:rPr>
            </w:pPr>
            <w:r w:rsidRPr="00DC7310">
              <w:rPr>
                <w:rFonts w:hint="eastAsia"/>
                <w:szCs w:val="18"/>
                <w:lang w:eastAsia="zh-CN"/>
              </w:rPr>
              <w:t>-</w:t>
            </w:r>
          </w:p>
        </w:tc>
        <w:tc>
          <w:tcPr>
            <w:tcW w:w="1268" w:type="dxa"/>
            <w:vAlign w:val="center"/>
          </w:tcPr>
          <w:p w14:paraId="7FE8B749" w14:textId="77777777" w:rsidR="008864C6" w:rsidRPr="00DC7310" w:rsidRDefault="008864C6" w:rsidP="00561ACB">
            <w:pPr>
              <w:pStyle w:val="TAC"/>
              <w:keepNext w:val="0"/>
              <w:keepLines w:val="0"/>
              <w:rPr>
                <w:szCs w:val="18"/>
              </w:rPr>
            </w:pPr>
            <w:r w:rsidRPr="00DC7310">
              <w:rPr>
                <w:lang w:eastAsia="zh-CN"/>
              </w:rPr>
              <w:t>-</w:t>
            </w:r>
          </w:p>
        </w:tc>
        <w:tc>
          <w:tcPr>
            <w:tcW w:w="1267" w:type="dxa"/>
            <w:vAlign w:val="center"/>
          </w:tcPr>
          <w:p w14:paraId="1DCC60DC"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4AC9CC8"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864C6" w:rsidRPr="00DC7310" w14:paraId="2BC4DCB3" w14:textId="77777777" w:rsidTr="00561ACB">
        <w:trPr>
          <w:jc w:val="center"/>
        </w:trPr>
        <w:tc>
          <w:tcPr>
            <w:tcW w:w="2447" w:type="dxa"/>
            <w:tcBorders>
              <w:top w:val="single" w:sz="4" w:space="0" w:color="auto"/>
              <w:bottom w:val="single" w:sz="4" w:space="0" w:color="auto"/>
            </w:tcBorders>
            <w:shd w:val="clear" w:color="auto" w:fill="auto"/>
          </w:tcPr>
          <w:p w14:paraId="13224499" w14:textId="77777777" w:rsidR="008864C6" w:rsidRPr="00E202AB" w:rsidRDefault="008864C6" w:rsidP="00561ACB">
            <w:pPr>
              <w:pStyle w:val="TAC"/>
              <w:keepNext w:val="0"/>
              <w:keepLines w:val="0"/>
              <w:rPr>
                <w:lang w:val="da-DK" w:eastAsia="zh-CN"/>
              </w:rPr>
            </w:pPr>
            <w:r w:rsidRPr="00E202AB">
              <w:rPr>
                <w:lang w:val="da-DK" w:eastAsia="zh-CN"/>
              </w:rPr>
              <w:t>DC_1-3-7-8_n78</w:t>
            </w:r>
          </w:p>
          <w:p w14:paraId="24AE53A3" w14:textId="77777777" w:rsidR="008864C6" w:rsidRPr="00E202AB" w:rsidRDefault="008864C6" w:rsidP="00561ACB">
            <w:pPr>
              <w:pStyle w:val="TAC"/>
              <w:keepNext w:val="0"/>
              <w:keepLines w:val="0"/>
              <w:rPr>
                <w:lang w:val="da-DK" w:eastAsia="zh-TW"/>
              </w:rPr>
            </w:pPr>
            <w:r w:rsidRPr="00E202AB">
              <w:rPr>
                <w:lang w:val="da-DK" w:eastAsia="zh-CN"/>
              </w:rPr>
              <w:t>DC_1-3-</w:t>
            </w:r>
            <w:r w:rsidRPr="00E202AB">
              <w:rPr>
                <w:rFonts w:hint="eastAsia"/>
                <w:lang w:val="da-DK" w:eastAsia="zh-TW"/>
              </w:rPr>
              <w:t>3-</w:t>
            </w:r>
            <w:r w:rsidRPr="00E202AB">
              <w:rPr>
                <w:lang w:val="da-DK" w:eastAsia="zh-CN"/>
              </w:rPr>
              <w:t>7-8_n78</w:t>
            </w:r>
          </w:p>
          <w:p w14:paraId="4ECB5494" w14:textId="77777777" w:rsidR="008864C6" w:rsidRPr="00E202AB" w:rsidRDefault="008864C6" w:rsidP="00561ACB">
            <w:pPr>
              <w:pStyle w:val="TAC"/>
              <w:keepNext w:val="0"/>
              <w:keepLines w:val="0"/>
              <w:rPr>
                <w:lang w:val="da-DK" w:eastAsia="zh-TW"/>
              </w:rPr>
            </w:pPr>
            <w:r w:rsidRPr="00E202AB">
              <w:rPr>
                <w:lang w:val="da-DK" w:eastAsia="zh-CN"/>
              </w:rPr>
              <w:t>DC_1-3-7-</w:t>
            </w:r>
            <w:r w:rsidRPr="00E202AB">
              <w:rPr>
                <w:rFonts w:hint="eastAsia"/>
                <w:lang w:val="da-DK" w:eastAsia="zh-TW"/>
              </w:rPr>
              <w:t>7-</w:t>
            </w:r>
            <w:r w:rsidRPr="00E202AB">
              <w:rPr>
                <w:lang w:val="da-DK" w:eastAsia="zh-CN"/>
              </w:rPr>
              <w:t>8_n78</w:t>
            </w:r>
          </w:p>
          <w:p w14:paraId="69788CBA" w14:textId="77777777" w:rsidR="008864C6" w:rsidRPr="00E202AB" w:rsidRDefault="008864C6" w:rsidP="00561ACB">
            <w:pPr>
              <w:pStyle w:val="TAC"/>
              <w:keepNext w:val="0"/>
              <w:keepLines w:val="0"/>
              <w:rPr>
                <w:lang w:val="da-DK" w:eastAsia="zh-CN"/>
              </w:rPr>
            </w:pPr>
            <w:r w:rsidRPr="00E202AB">
              <w:rPr>
                <w:lang w:val="da-DK" w:eastAsia="zh-CN"/>
              </w:rPr>
              <w:t>DC_1-3-</w:t>
            </w:r>
            <w:r w:rsidRPr="00E202AB">
              <w:rPr>
                <w:rFonts w:hint="eastAsia"/>
                <w:lang w:val="da-DK" w:eastAsia="zh-TW"/>
              </w:rPr>
              <w:t>3-</w:t>
            </w:r>
            <w:r w:rsidRPr="00E202AB">
              <w:rPr>
                <w:lang w:val="da-DK" w:eastAsia="zh-CN"/>
              </w:rPr>
              <w:t>7-</w:t>
            </w:r>
            <w:r w:rsidRPr="00E202AB">
              <w:rPr>
                <w:rFonts w:hint="eastAsia"/>
                <w:lang w:val="da-DK" w:eastAsia="zh-TW"/>
              </w:rPr>
              <w:t>7-</w:t>
            </w:r>
            <w:r w:rsidRPr="00E202AB">
              <w:rPr>
                <w:lang w:val="da-DK" w:eastAsia="zh-CN"/>
              </w:rPr>
              <w:t>8_n78</w:t>
            </w:r>
          </w:p>
        </w:tc>
        <w:tc>
          <w:tcPr>
            <w:tcW w:w="1267" w:type="dxa"/>
            <w:vAlign w:val="center"/>
          </w:tcPr>
          <w:p w14:paraId="50BBA90A"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50CCEF"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8D2C0AC"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83643C6"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4D2F31A" w14:textId="77777777" w:rsidR="008864C6" w:rsidRPr="00DC7310" w:rsidRDefault="008864C6" w:rsidP="00561AC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864C6" w:rsidRPr="00DC7310" w14:paraId="6741DE47" w14:textId="77777777" w:rsidTr="00561ACB">
        <w:trPr>
          <w:jc w:val="center"/>
        </w:trPr>
        <w:tc>
          <w:tcPr>
            <w:tcW w:w="2447" w:type="dxa"/>
            <w:tcBorders>
              <w:top w:val="single" w:sz="4" w:space="0" w:color="auto"/>
              <w:bottom w:val="single" w:sz="4" w:space="0" w:color="auto"/>
            </w:tcBorders>
            <w:shd w:val="clear" w:color="auto" w:fill="auto"/>
          </w:tcPr>
          <w:p w14:paraId="3A5397F8" w14:textId="77777777" w:rsidR="008864C6" w:rsidRDefault="008864C6" w:rsidP="00561ACB">
            <w:pPr>
              <w:pStyle w:val="TAC"/>
              <w:rPr>
                <w:rFonts w:cs="Arial"/>
                <w:lang w:eastAsia="zh-TW"/>
              </w:rPr>
            </w:pPr>
            <w:r w:rsidRPr="00FC21AA">
              <w:rPr>
                <w:rFonts w:cs="Arial"/>
              </w:rPr>
              <w:t>DC_1-3-7_n8-n78</w:t>
            </w:r>
          </w:p>
          <w:p w14:paraId="7DAF331D" w14:textId="77777777" w:rsidR="00E527D5" w:rsidRPr="00C07AF4" w:rsidRDefault="008864C6" w:rsidP="00E527D5">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4548CF7A" w14:textId="77777777" w:rsidR="00E527D5" w:rsidRPr="00C07AF4" w:rsidRDefault="00E527D5" w:rsidP="00E527D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3F9CFE0" w14:textId="154C638C" w:rsidR="008864C6" w:rsidRPr="00DC7310" w:rsidRDefault="00E527D5" w:rsidP="00E527D5">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11A8827E" w14:textId="77777777" w:rsidR="008864C6" w:rsidRPr="00DC7310" w:rsidRDefault="008864C6" w:rsidP="00561ACB">
            <w:pPr>
              <w:pStyle w:val="TAC"/>
              <w:keepNext w:val="0"/>
              <w:keepLines w:val="0"/>
              <w:rPr>
                <w:lang w:eastAsia="zh-CN"/>
              </w:rPr>
            </w:pPr>
            <w:r w:rsidRPr="00FC21AA">
              <w:rPr>
                <w:lang w:eastAsia="zh-CN"/>
              </w:rPr>
              <w:t>0.2</w:t>
            </w:r>
          </w:p>
        </w:tc>
        <w:tc>
          <w:tcPr>
            <w:tcW w:w="1267" w:type="dxa"/>
            <w:vAlign w:val="center"/>
          </w:tcPr>
          <w:p w14:paraId="08A2E582" w14:textId="77777777" w:rsidR="008864C6" w:rsidRPr="00DC7310" w:rsidRDefault="008864C6" w:rsidP="00561ACB">
            <w:pPr>
              <w:pStyle w:val="TAC"/>
              <w:keepNext w:val="0"/>
              <w:keepLines w:val="0"/>
              <w:rPr>
                <w:szCs w:val="18"/>
                <w:lang w:eastAsia="zh-CN"/>
              </w:rPr>
            </w:pPr>
            <w:r w:rsidRPr="00FC21AA">
              <w:rPr>
                <w:szCs w:val="18"/>
                <w:lang w:eastAsia="zh-CN"/>
              </w:rPr>
              <w:t>0.2</w:t>
            </w:r>
          </w:p>
        </w:tc>
        <w:tc>
          <w:tcPr>
            <w:tcW w:w="1268" w:type="dxa"/>
            <w:vAlign w:val="center"/>
          </w:tcPr>
          <w:p w14:paraId="6C4B5582" w14:textId="77777777" w:rsidR="008864C6" w:rsidRPr="00DC7310" w:rsidRDefault="008864C6" w:rsidP="00561ACB">
            <w:pPr>
              <w:pStyle w:val="TAC"/>
              <w:keepNext w:val="0"/>
              <w:keepLines w:val="0"/>
              <w:rPr>
                <w:lang w:eastAsia="zh-CN"/>
              </w:rPr>
            </w:pPr>
            <w:r w:rsidRPr="00FC21AA">
              <w:rPr>
                <w:lang w:eastAsia="zh-CN"/>
              </w:rPr>
              <w:t>0.2</w:t>
            </w:r>
          </w:p>
        </w:tc>
        <w:tc>
          <w:tcPr>
            <w:tcW w:w="1267" w:type="dxa"/>
            <w:vAlign w:val="center"/>
          </w:tcPr>
          <w:p w14:paraId="211C5FA7" w14:textId="77777777" w:rsidR="008864C6" w:rsidRPr="00DC7310" w:rsidRDefault="008864C6" w:rsidP="00561ACB">
            <w:pPr>
              <w:pStyle w:val="TAC"/>
              <w:keepNext w:val="0"/>
              <w:keepLines w:val="0"/>
              <w:rPr>
                <w:szCs w:val="18"/>
                <w:lang w:eastAsia="zh-CN"/>
              </w:rPr>
            </w:pPr>
            <w:r w:rsidRPr="00FC21AA">
              <w:rPr>
                <w:szCs w:val="18"/>
                <w:lang w:eastAsia="zh-CN"/>
              </w:rPr>
              <w:t>0.2</w:t>
            </w:r>
          </w:p>
        </w:tc>
        <w:tc>
          <w:tcPr>
            <w:tcW w:w="1268" w:type="dxa"/>
            <w:vAlign w:val="center"/>
          </w:tcPr>
          <w:p w14:paraId="588E5438" w14:textId="77777777" w:rsidR="008864C6" w:rsidRPr="00DC7310" w:rsidRDefault="008864C6" w:rsidP="00561ACB">
            <w:pPr>
              <w:pStyle w:val="TAC"/>
              <w:keepNext w:val="0"/>
              <w:keepLines w:val="0"/>
              <w:rPr>
                <w:szCs w:val="18"/>
                <w:lang w:eastAsia="zh-CN"/>
              </w:rPr>
            </w:pPr>
            <w:r w:rsidRPr="00FC21AA">
              <w:rPr>
                <w:szCs w:val="18"/>
                <w:lang w:eastAsia="zh-CN"/>
              </w:rPr>
              <w:t>0.5</w:t>
            </w:r>
          </w:p>
        </w:tc>
      </w:tr>
      <w:tr w:rsidR="008864C6" w:rsidRPr="00DC7310" w14:paraId="2FB7EA6D" w14:textId="77777777" w:rsidTr="00561ACB">
        <w:trPr>
          <w:jc w:val="center"/>
        </w:trPr>
        <w:tc>
          <w:tcPr>
            <w:tcW w:w="2447" w:type="dxa"/>
            <w:tcBorders>
              <w:bottom w:val="single" w:sz="4" w:space="0" w:color="auto"/>
            </w:tcBorders>
            <w:shd w:val="clear" w:color="auto" w:fill="auto"/>
          </w:tcPr>
          <w:p w14:paraId="64F9463F" w14:textId="77777777" w:rsidR="008864C6" w:rsidRPr="00DC7310" w:rsidRDefault="008864C6" w:rsidP="00561ACB">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A08D3C6" w14:textId="77777777" w:rsidR="008864C6" w:rsidRPr="00DC7310" w:rsidRDefault="008864C6" w:rsidP="00561ACB">
            <w:pPr>
              <w:pStyle w:val="TAC"/>
              <w:keepNext w:val="0"/>
              <w:keepLines w:val="0"/>
              <w:rPr>
                <w:rFonts w:eastAsia="MS Mincho" w:cs="Arial"/>
                <w:lang w:eastAsia="ja-JP"/>
              </w:rPr>
            </w:pPr>
            <w:r w:rsidRPr="00DC7310">
              <w:rPr>
                <w:rFonts w:cs="Arial"/>
                <w:lang w:eastAsia="ja-JP"/>
              </w:rPr>
              <w:t>-</w:t>
            </w:r>
          </w:p>
        </w:tc>
        <w:tc>
          <w:tcPr>
            <w:tcW w:w="1267" w:type="dxa"/>
            <w:vAlign w:val="center"/>
          </w:tcPr>
          <w:p w14:paraId="4FB13A8E"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5D203B71" w14:textId="77777777" w:rsidR="008864C6" w:rsidRPr="00DC7310" w:rsidRDefault="008864C6" w:rsidP="00561ACB">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3895406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D5A8C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4205709" w14:textId="77777777" w:rsidTr="00561ACB">
        <w:trPr>
          <w:jc w:val="center"/>
        </w:trPr>
        <w:tc>
          <w:tcPr>
            <w:tcW w:w="2447" w:type="dxa"/>
            <w:tcBorders>
              <w:top w:val="single" w:sz="4" w:space="0" w:color="auto"/>
              <w:bottom w:val="single" w:sz="4" w:space="0" w:color="auto"/>
            </w:tcBorders>
            <w:shd w:val="clear" w:color="auto" w:fill="auto"/>
          </w:tcPr>
          <w:p w14:paraId="3DA92A2B" w14:textId="77777777" w:rsidR="008864C6" w:rsidRPr="00DC7310" w:rsidRDefault="008864C6" w:rsidP="00561ACB">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1DC393E8" w14:textId="77777777" w:rsidR="008864C6" w:rsidRPr="00DC7310" w:rsidRDefault="008864C6" w:rsidP="00561ACB">
            <w:pPr>
              <w:pStyle w:val="TAC"/>
              <w:keepNext w:val="0"/>
              <w:keepLines w:val="0"/>
              <w:rPr>
                <w:rFonts w:cs="Arial"/>
                <w:lang w:eastAsia="ja-JP"/>
              </w:rPr>
            </w:pPr>
            <w:r w:rsidRPr="00DC7310">
              <w:rPr>
                <w:rFonts w:cs="Arial"/>
              </w:rPr>
              <w:t>-</w:t>
            </w:r>
          </w:p>
        </w:tc>
        <w:tc>
          <w:tcPr>
            <w:tcW w:w="1267" w:type="dxa"/>
            <w:vAlign w:val="center"/>
          </w:tcPr>
          <w:p w14:paraId="730DEE6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78804F1E"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vAlign w:val="center"/>
          </w:tcPr>
          <w:p w14:paraId="6D68206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EB07FB6"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51284DE5" w14:textId="77777777" w:rsidTr="00561ACB">
        <w:trPr>
          <w:jc w:val="center"/>
        </w:trPr>
        <w:tc>
          <w:tcPr>
            <w:tcW w:w="2447" w:type="dxa"/>
            <w:tcBorders>
              <w:bottom w:val="single" w:sz="4" w:space="0" w:color="auto"/>
            </w:tcBorders>
            <w:shd w:val="clear" w:color="auto" w:fill="auto"/>
          </w:tcPr>
          <w:p w14:paraId="47B7E004" w14:textId="77777777" w:rsidR="008864C6" w:rsidRPr="00DC7310" w:rsidRDefault="008864C6" w:rsidP="00561ACB">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419DAEF" w14:textId="77777777" w:rsidR="008864C6" w:rsidRPr="00DC7310" w:rsidRDefault="008864C6" w:rsidP="00561ACB">
            <w:pPr>
              <w:pStyle w:val="TAC"/>
              <w:keepNext w:val="0"/>
              <w:keepLines w:val="0"/>
              <w:rPr>
                <w:lang w:eastAsia="ja-JP"/>
              </w:rPr>
            </w:pPr>
            <w:r w:rsidRPr="00DC7310">
              <w:rPr>
                <w:rFonts w:eastAsia="MS Mincho" w:cs="Arial"/>
                <w:lang w:eastAsia="ja-JP"/>
              </w:rPr>
              <w:t>0.2</w:t>
            </w:r>
          </w:p>
        </w:tc>
        <w:tc>
          <w:tcPr>
            <w:tcW w:w="1267" w:type="dxa"/>
            <w:vAlign w:val="center"/>
          </w:tcPr>
          <w:p w14:paraId="1EF0E8BB"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B1D029C" w14:textId="77777777" w:rsidR="008864C6" w:rsidRPr="00DC7310" w:rsidRDefault="008864C6" w:rsidP="00561ACB">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2F9E8BF" w14:textId="77777777" w:rsidR="008864C6" w:rsidRPr="00DC7310" w:rsidRDefault="008864C6" w:rsidP="00561ACB">
            <w:pPr>
              <w:pStyle w:val="TAC"/>
              <w:keepNext w:val="0"/>
              <w:keepLines w:val="0"/>
              <w:rPr>
                <w:lang w:eastAsia="zh-CN"/>
              </w:rPr>
            </w:pPr>
            <w:r w:rsidRPr="00DC7310">
              <w:rPr>
                <w:rFonts w:hint="eastAsia"/>
                <w:lang w:eastAsia="zh-CN"/>
              </w:rPr>
              <w:t>-</w:t>
            </w:r>
          </w:p>
        </w:tc>
        <w:tc>
          <w:tcPr>
            <w:tcW w:w="1268" w:type="dxa"/>
            <w:vAlign w:val="center"/>
          </w:tcPr>
          <w:p w14:paraId="0862CB92"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r>
      <w:tr w:rsidR="008864C6" w:rsidRPr="00DC7310" w14:paraId="5C6D1A00" w14:textId="77777777" w:rsidTr="00561ACB">
        <w:trPr>
          <w:jc w:val="center"/>
        </w:trPr>
        <w:tc>
          <w:tcPr>
            <w:tcW w:w="2447" w:type="dxa"/>
            <w:tcBorders>
              <w:bottom w:val="single" w:sz="4" w:space="0" w:color="auto"/>
            </w:tcBorders>
            <w:shd w:val="clear" w:color="auto" w:fill="auto"/>
          </w:tcPr>
          <w:p w14:paraId="12412A54" w14:textId="77777777" w:rsidR="008864C6" w:rsidRPr="00DC7310" w:rsidRDefault="008864C6" w:rsidP="00561ACB">
            <w:pPr>
              <w:pStyle w:val="TAC"/>
              <w:keepNext w:val="0"/>
              <w:keepLines w:val="0"/>
              <w:rPr>
                <w:rFonts w:eastAsia="MS Mincho" w:cs="Arial"/>
                <w:lang w:eastAsia="ja-JP"/>
              </w:rPr>
            </w:pPr>
            <w:r w:rsidRPr="00DC7310">
              <w:t>DC_1-3-7_n26-n78</w:t>
            </w:r>
          </w:p>
        </w:tc>
        <w:tc>
          <w:tcPr>
            <w:tcW w:w="1267" w:type="dxa"/>
            <w:vAlign w:val="center"/>
          </w:tcPr>
          <w:p w14:paraId="69018DB6" w14:textId="77777777" w:rsidR="008864C6" w:rsidRPr="00DC7310" w:rsidRDefault="008864C6" w:rsidP="00561ACB">
            <w:pPr>
              <w:pStyle w:val="TAC"/>
              <w:keepNext w:val="0"/>
              <w:keepLines w:val="0"/>
              <w:rPr>
                <w:rFonts w:cs="Arial"/>
                <w:lang w:eastAsia="ko-KR"/>
              </w:rPr>
            </w:pPr>
            <w:r w:rsidRPr="00DC7310">
              <w:rPr>
                <w:rFonts w:cs="Arial" w:hint="eastAsia"/>
                <w:lang w:eastAsia="ko-KR"/>
              </w:rPr>
              <w:t>0.2</w:t>
            </w:r>
          </w:p>
        </w:tc>
        <w:tc>
          <w:tcPr>
            <w:tcW w:w="1267" w:type="dxa"/>
            <w:vAlign w:val="center"/>
          </w:tcPr>
          <w:p w14:paraId="7BA67DF8" w14:textId="77777777" w:rsidR="008864C6" w:rsidRPr="00DC7310" w:rsidRDefault="008864C6" w:rsidP="00561ACB">
            <w:pPr>
              <w:pStyle w:val="TAC"/>
              <w:keepNext w:val="0"/>
              <w:keepLines w:val="0"/>
              <w:rPr>
                <w:lang w:eastAsia="ko-KR"/>
              </w:rPr>
            </w:pPr>
            <w:r w:rsidRPr="00DC7310">
              <w:rPr>
                <w:rFonts w:hint="eastAsia"/>
                <w:lang w:eastAsia="ko-KR"/>
              </w:rPr>
              <w:t>0.2</w:t>
            </w:r>
          </w:p>
        </w:tc>
        <w:tc>
          <w:tcPr>
            <w:tcW w:w="1268" w:type="dxa"/>
            <w:vAlign w:val="center"/>
          </w:tcPr>
          <w:p w14:paraId="3D3B80CA" w14:textId="77777777" w:rsidR="008864C6" w:rsidRPr="00DC7310" w:rsidRDefault="008864C6" w:rsidP="00561ACB">
            <w:pPr>
              <w:pStyle w:val="TAC"/>
              <w:keepNext w:val="0"/>
              <w:keepLines w:val="0"/>
              <w:rPr>
                <w:rFonts w:cs="Arial"/>
                <w:lang w:eastAsia="ko-KR"/>
              </w:rPr>
            </w:pPr>
            <w:r w:rsidRPr="00DC7310">
              <w:rPr>
                <w:rFonts w:cs="Arial" w:hint="eastAsia"/>
                <w:lang w:eastAsia="ko-KR"/>
              </w:rPr>
              <w:t>0.2</w:t>
            </w:r>
          </w:p>
        </w:tc>
        <w:tc>
          <w:tcPr>
            <w:tcW w:w="1267" w:type="dxa"/>
            <w:vAlign w:val="center"/>
          </w:tcPr>
          <w:p w14:paraId="2EC89C3A" w14:textId="77777777" w:rsidR="008864C6" w:rsidRPr="00DC7310" w:rsidRDefault="008864C6" w:rsidP="00561ACB">
            <w:pPr>
              <w:pStyle w:val="TAC"/>
              <w:keepNext w:val="0"/>
              <w:keepLines w:val="0"/>
              <w:rPr>
                <w:lang w:eastAsia="ko-KR"/>
              </w:rPr>
            </w:pPr>
            <w:r w:rsidRPr="00DC7310">
              <w:rPr>
                <w:rFonts w:hint="eastAsia"/>
                <w:lang w:eastAsia="ko-KR"/>
              </w:rPr>
              <w:t>0.2</w:t>
            </w:r>
          </w:p>
        </w:tc>
        <w:tc>
          <w:tcPr>
            <w:tcW w:w="1268" w:type="dxa"/>
            <w:vAlign w:val="center"/>
          </w:tcPr>
          <w:p w14:paraId="611E248D" w14:textId="77777777" w:rsidR="008864C6" w:rsidRPr="00DC7310" w:rsidRDefault="008864C6" w:rsidP="00561ACB">
            <w:pPr>
              <w:pStyle w:val="TAC"/>
              <w:keepNext w:val="0"/>
              <w:keepLines w:val="0"/>
              <w:rPr>
                <w:lang w:eastAsia="ko-KR"/>
              </w:rPr>
            </w:pPr>
            <w:r w:rsidRPr="00DC7310">
              <w:rPr>
                <w:rFonts w:hint="eastAsia"/>
                <w:lang w:eastAsia="ko-KR"/>
              </w:rPr>
              <w:t>0.5</w:t>
            </w:r>
          </w:p>
        </w:tc>
      </w:tr>
      <w:tr w:rsidR="008864C6" w:rsidRPr="00DC7310" w14:paraId="7D78F87D" w14:textId="77777777" w:rsidTr="00561ACB">
        <w:trPr>
          <w:jc w:val="center"/>
        </w:trPr>
        <w:tc>
          <w:tcPr>
            <w:tcW w:w="2447" w:type="dxa"/>
            <w:tcBorders>
              <w:bottom w:val="single" w:sz="4" w:space="0" w:color="auto"/>
            </w:tcBorders>
            <w:shd w:val="clear" w:color="auto" w:fill="auto"/>
          </w:tcPr>
          <w:p w14:paraId="608B579A" w14:textId="77777777" w:rsidR="008864C6" w:rsidRPr="00DC7310" w:rsidRDefault="008864C6" w:rsidP="00561ACB">
            <w:pPr>
              <w:pStyle w:val="TAC"/>
              <w:keepNext w:val="0"/>
              <w:keepLines w:val="0"/>
            </w:pPr>
            <w:r w:rsidRPr="00DC7310">
              <w:rPr>
                <w:rFonts w:eastAsia="MS Mincho" w:cs="Arial"/>
                <w:lang w:eastAsia="ja-JP"/>
              </w:rPr>
              <w:t>DC_1-3-7-26_n78</w:t>
            </w:r>
          </w:p>
        </w:tc>
        <w:tc>
          <w:tcPr>
            <w:tcW w:w="1267" w:type="dxa"/>
            <w:vAlign w:val="center"/>
          </w:tcPr>
          <w:p w14:paraId="5CAC9479" w14:textId="77777777" w:rsidR="008864C6" w:rsidRPr="00DC7310" w:rsidRDefault="008864C6" w:rsidP="00561ACB">
            <w:pPr>
              <w:pStyle w:val="TAC"/>
              <w:keepNext w:val="0"/>
              <w:keepLines w:val="0"/>
              <w:rPr>
                <w:rFonts w:cs="Arial"/>
                <w:lang w:eastAsia="ko-KR"/>
              </w:rPr>
            </w:pPr>
            <w:r w:rsidRPr="00DC7310">
              <w:rPr>
                <w:rFonts w:eastAsia="MS Mincho" w:cs="Arial"/>
                <w:lang w:eastAsia="ja-JP"/>
              </w:rPr>
              <w:t>0.2</w:t>
            </w:r>
          </w:p>
        </w:tc>
        <w:tc>
          <w:tcPr>
            <w:tcW w:w="1267" w:type="dxa"/>
            <w:vAlign w:val="center"/>
          </w:tcPr>
          <w:p w14:paraId="63C8C484" w14:textId="77777777" w:rsidR="008864C6" w:rsidRPr="00DC7310" w:rsidRDefault="008864C6" w:rsidP="00561ACB">
            <w:pPr>
              <w:pStyle w:val="TAC"/>
              <w:keepNext w:val="0"/>
              <w:keepLines w:val="0"/>
              <w:rPr>
                <w:lang w:eastAsia="ko-KR"/>
              </w:rPr>
            </w:pPr>
            <w:r w:rsidRPr="00DC7310">
              <w:rPr>
                <w:lang w:eastAsia="zh-CN"/>
              </w:rPr>
              <w:t>0.2</w:t>
            </w:r>
          </w:p>
        </w:tc>
        <w:tc>
          <w:tcPr>
            <w:tcW w:w="1268" w:type="dxa"/>
            <w:vAlign w:val="center"/>
          </w:tcPr>
          <w:p w14:paraId="2827DEA3" w14:textId="77777777" w:rsidR="008864C6" w:rsidRPr="00DC7310" w:rsidRDefault="008864C6" w:rsidP="00561ACB">
            <w:pPr>
              <w:pStyle w:val="TAC"/>
              <w:keepNext w:val="0"/>
              <w:keepLines w:val="0"/>
              <w:rPr>
                <w:rFonts w:cs="Arial"/>
                <w:lang w:eastAsia="ko-KR"/>
              </w:rPr>
            </w:pPr>
            <w:r w:rsidRPr="00DC7310">
              <w:rPr>
                <w:rFonts w:eastAsia="MS Mincho" w:cs="Arial"/>
                <w:lang w:eastAsia="ja-JP"/>
              </w:rPr>
              <w:t>0.2</w:t>
            </w:r>
          </w:p>
        </w:tc>
        <w:tc>
          <w:tcPr>
            <w:tcW w:w="1267" w:type="dxa"/>
            <w:vAlign w:val="center"/>
          </w:tcPr>
          <w:p w14:paraId="1C94CF29" w14:textId="77777777" w:rsidR="008864C6" w:rsidRPr="00DC7310" w:rsidRDefault="008864C6" w:rsidP="00561ACB">
            <w:pPr>
              <w:pStyle w:val="TAC"/>
              <w:keepNext w:val="0"/>
              <w:keepLines w:val="0"/>
              <w:rPr>
                <w:lang w:eastAsia="ko-KR"/>
              </w:rPr>
            </w:pPr>
            <w:r w:rsidRPr="00DC7310">
              <w:rPr>
                <w:lang w:eastAsia="zh-CN"/>
              </w:rPr>
              <w:t>0.2</w:t>
            </w:r>
          </w:p>
        </w:tc>
        <w:tc>
          <w:tcPr>
            <w:tcW w:w="1268" w:type="dxa"/>
            <w:vAlign w:val="center"/>
          </w:tcPr>
          <w:p w14:paraId="13DC175D" w14:textId="77777777" w:rsidR="008864C6" w:rsidRPr="00DC7310" w:rsidRDefault="008864C6" w:rsidP="00561ACB">
            <w:pPr>
              <w:pStyle w:val="TAC"/>
              <w:keepNext w:val="0"/>
              <w:keepLines w:val="0"/>
              <w:rPr>
                <w:lang w:eastAsia="ko-KR"/>
              </w:rPr>
            </w:pPr>
            <w:r w:rsidRPr="00DC7310">
              <w:rPr>
                <w:lang w:eastAsia="zh-CN"/>
              </w:rPr>
              <w:t>0.5</w:t>
            </w:r>
          </w:p>
        </w:tc>
      </w:tr>
      <w:tr w:rsidR="008864C6" w:rsidRPr="00DC7310" w14:paraId="0C82F5C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4E1CBF9" w14:textId="77777777" w:rsidR="008864C6" w:rsidRPr="00DC7310" w:rsidRDefault="008864C6" w:rsidP="00561ACB">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55ACCFA"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764B2C"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2E7AE0"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2CBD70"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6C5844"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r>
      <w:tr w:rsidR="008864C6" w:rsidRPr="00DC7310" w14:paraId="7E8F72E1" w14:textId="77777777" w:rsidTr="00561ACB">
        <w:trPr>
          <w:jc w:val="center"/>
        </w:trPr>
        <w:tc>
          <w:tcPr>
            <w:tcW w:w="2447" w:type="dxa"/>
            <w:tcBorders>
              <w:bottom w:val="single" w:sz="4" w:space="0" w:color="auto"/>
            </w:tcBorders>
            <w:shd w:val="clear" w:color="auto" w:fill="auto"/>
          </w:tcPr>
          <w:p w14:paraId="171CB628" w14:textId="77777777" w:rsidR="008864C6" w:rsidRPr="00DC7310" w:rsidRDefault="008864C6" w:rsidP="00561ACB">
            <w:pPr>
              <w:pStyle w:val="TAC"/>
              <w:keepNext w:val="0"/>
              <w:keepLines w:val="0"/>
            </w:pPr>
            <w:r w:rsidRPr="00DC7310">
              <w:rPr>
                <w:rFonts w:cs="Arial"/>
                <w:szCs w:val="18"/>
                <w:lang w:eastAsia="zh-CN"/>
              </w:rPr>
              <w:t>DC_1-3-7-28_n5</w:t>
            </w:r>
          </w:p>
        </w:tc>
        <w:tc>
          <w:tcPr>
            <w:tcW w:w="1267" w:type="dxa"/>
            <w:vAlign w:val="center"/>
          </w:tcPr>
          <w:p w14:paraId="4384D999"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5A9C9DD8"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5604A73" w14:textId="77777777" w:rsidR="008864C6" w:rsidRPr="00DC7310" w:rsidRDefault="008864C6" w:rsidP="00561ACB">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1A14F59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1E9D9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46C231A1" w14:textId="77777777" w:rsidTr="00561ACB">
        <w:trPr>
          <w:jc w:val="center"/>
        </w:trPr>
        <w:tc>
          <w:tcPr>
            <w:tcW w:w="2447" w:type="dxa"/>
            <w:tcBorders>
              <w:bottom w:val="single" w:sz="4" w:space="0" w:color="auto"/>
            </w:tcBorders>
          </w:tcPr>
          <w:p w14:paraId="60370C36" w14:textId="77777777" w:rsidR="008864C6" w:rsidRPr="00DC7310" w:rsidRDefault="008864C6" w:rsidP="00561ACB">
            <w:pPr>
              <w:pStyle w:val="TAC"/>
              <w:keepNext w:val="0"/>
              <w:keepLines w:val="0"/>
            </w:pPr>
            <w:r w:rsidRPr="00DC7310">
              <w:t>DC_1-3-7-28_n7</w:t>
            </w:r>
          </w:p>
          <w:p w14:paraId="3ADC51CD" w14:textId="77777777" w:rsidR="008864C6" w:rsidRPr="00DC7310" w:rsidRDefault="008864C6" w:rsidP="00561ACB">
            <w:pPr>
              <w:pStyle w:val="TAC"/>
              <w:keepNext w:val="0"/>
              <w:keepLines w:val="0"/>
            </w:pPr>
            <w:r w:rsidRPr="00DC7310">
              <w:t>DC_1-3-28-(n)7</w:t>
            </w:r>
          </w:p>
        </w:tc>
        <w:tc>
          <w:tcPr>
            <w:tcW w:w="1267" w:type="dxa"/>
            <w:vAlign w:val="center"/>
          </w:tcPr>
          <w:p w14:paraId="313B0BAD" w14:textId="77777777" w:rsidR="008864C6" w:rsidRPr="00DC7310" w:rsidRDefault="008864C6" w:rsidP="00561ACB">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13BBC65"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BB752A6"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2EA699F"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5E2BEE5"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r>
      <w:tr w:rsidR="008864C6" w:rsidRPr="00DC7310" w14:paraId="397D1273" w14:textId="77777777" w:rsidTr="00561ACB">
        <w:trPr>
          <w:jc w:val="center"/>
        </w:trPr>
        <w:tc>
          <w:tcPr>
            <w:tcW w:w="2447" w:type="dxa"/>
            <w:tcBorders>
              <w:bottom w:val="single" w:sz="4" w:space="0" w:color="auto"/>
            </w:tcBorders>
          </w:tcPr>
          <w:p w14:paraId="22F6D08C" w14:textId="77777777" w:rsidR="008864C6" w:rsidRPr="00DC7310" w:rsidRDefault="008864C6" w:rsidP="00561ACB">
            <w:pPr>
              <w:pStyle w:val="TAC"/>
              <w:keepNext w:val="0"/>
              <w:keepLines w:val="0"/>
            </w:pPr>
            <w:r w:rsidRPr="00DC7310">
              <w:t>DC_1-3-7-28_n38</w:t>
            </w:r>
          </w:p>
        </w:tc>
        <w:tc>
          <w:tcPr>
            <w:tcW w:w="1267" w:type="dxa"/>
            <w:vAlign w:val="center"/>
          </w:tcPr>
          <w:p w14:paraId="71AB4347"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5240F261"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209F492F" w14:textId="77777777" w:rsidR="008864C6" w:rsidRPr="00DC7310" w:rsidRDefault="008864C6" w:rsidP="00561ACB">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9C750AA"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E6E5344" w14:textId="77777777" w:rsidR="008864C6" w:rsidRPr="00DC7310" w:rsidRDefault="008864C6" w:rsidP="00561ACB">
            <w:pPr>
              <w:pStyle w:val="TAC"/>
              <w:keepNext w:val="0"/>
              <w:keepLines w:val="0"/>
              <w:rPr>
                <w:rFonts w:cs="Arial"/>
                <w:szCs w:val="18"/>
                <w:lang w:eastAsia="zh-CN"/>
              </w:rPr>
            </w:pPr>
            <w:r w:rsidRPr="00DC7310">
              <w:rPr>
                <w:rFonts w:cs="Arial"/>
                <w:szCs w:val="18"/>
                <w:lang w:eastAsia="zh-CN"/>
              </w:rPr>
              <w:t>-</w:t>
            </w:r>
          </w:p>
        </w:tc>
      </w:tr>
      <w:tr w:rsidR="008864C6" w:rsidRPr="00DC7310" w14:paraId="0D95CFB9" w14:textId="77777777" w:rsidTr="00561ACB">
        <w:trPr>
          <w:jc w:val="center"/>
        </w:trPr>
        <w:tc>
          <w:tcPr>
            <w:tcW w:w="2447" w:type="dxa"/>
            <w:tcBorders>
              <w:bottom w:val="single" w:sz="4" w:space="0" w:color="auto"/>
            </w:tcBorders>
          </w:tcPr>
          <w:p w14:paraId="0E3988D7" w14:textId="77777777" w:rsidR="008864C6" w:rsidRPr="00DC7310" w:rsidRDefault="008864C6" w:rsidP="00561ACB">
            <w:pPr>
              <w:pStyle w:val="TAC"/>
              <w:keepNext w:val="0"/>
              <w:keepLines w:val="0"/>
            </w:pPr>
            <w:r w:rsidRPr="00DC7310">
              <w:t>DC_1-3-7_n28-n38</w:t>
            </w:r>
          </w:p>
        </w:tc>
        <w:tc>
          <w:tcPr>
            <w:tcW w:w="1267" w:type="dxa"/>
            <w:vAlign w:val="center"/>
          </w:tcPr>
          <w:p w14:paraId="50436962"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52EC72B"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2E9B8C0C"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0587085"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7BE14EB7"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w:t>
            </w:r>
          </w:p>
        </w:tc>
      </w:tr>
      <w:tr w:rsidR="008864C6" w:rsidRPr="00DC7310" w14:paraId="69164351" w14:textId="77777777" w:rsidTr="00561ACB">
        <w:trPr>
          <w:jc w:val="center"/>
        </w:trPr>
        <w:tc>
          <w:tcPr>
            <w:tcW w:w="2447" w:type="dxa"/>
            <w:tcBorders>
              <w:bottom w:val="single" w:sz="4" w:space="0" w:color="auto"/>
            </w:tcBorders>
            <w:shd w:val="clear" w:color="auto" w:fill="auto"/>
          </w:tcPr>
          <w:p w14:paraId="474EAED1" w14:textId="77777777" w:rsidR="008864C6" w:rsidRPr="00DC7310" w:rsidRDefault="008864C6" w:rsidP="00561ACB">
            <w:pPr>
              <w:pStyle w:val="TAC"/>
              <w:keepNext w:val="0"/>
              <w:keepLines w:val="0"/>
            </w:pPr>
            <w:r w:rsidRPr="00DC7310">
              <w:rPr>
                <w:lang w:eastAsia="fi-FI"/>
              </w:rPr>
              <w:t>DC_1-3-7-28_n40</w:t>
            </w:r>
          </w:p>
        </w:tc>
        <w:tc>
          <w:tcPr>
            <w:tcW w:w="1267" w:type="dxa"/>
            <w:vAlign w:val="center"/>
          </w:tcPr>
          <w:p w14:paraId="30957420" w14:textId="77777777" w:rsidR="008864C6" w:rsidRPr="00DC7310" w:rsidRDefault="008864C6" w:rsidP="00561ACB">
            <w:pPr>
              <w:pStyle w:val="TAC"/>
              <w:keepNext w:val="0"/>
              <w:keepLines w:val="0"/>
              <w:rPr>
                <w:rFonts w:cs="Arial"/>
                <w:szCs w:val="18"/>
                <w:lang w:eastAsia="zh-CN"/>
              </w:rPr>
            </w:pPr>
            <w:r w:rsidRPr="00DC7310">
              <w:rPr>
                <w:rFonts w:cs="Arial"/>
                <w:lang w:eastAsia="zh-CN"/>
              </w:rPr>
              <w:t>-</w:t>
            </w:r>
          </w:p>
        </w:tc>
        <w:tc>
          <w:tcPr>
            <w:tcW w:w="1267" w:type="dxa"/>
            <w:vAlign w:val="center"/>
          </w:tcPr>
          <w:p w14:paraId="7094AE30"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2EB5AFB" w14:textId="77777777" w:rsidR="008864C6" w:rsidRPr="00DC7310" w:rsidRDefault="008864C6" w:rsidP="00561ACB">
            <w:pPr>
              <w:pStyle w:val="TAC"/>
              <w:keepNext w:val="0"/>
              <w:keepLines w:val="0"/>
              <w:rPr>
                <w:rFonts w:cs="Arial"/>
                <w:szCs w:val="18"/>
                <w:lang w:eastAsia="ja-JP"/>
              </w:rPr>
            </w:pPr>
            <w:r w:rsidRPr="00DC7310">
              <w:rPr>
                <w:rFonts w:cs="Arial"/>
                <w:lang w:eastAsia="zh-CN"/>
              </w:rPr>
              <w:t>0.3</w:t>
            </w:r>
          </w:p>
        </w:tc>
        <w:tc>
          <w:tcPr>
            <w:tcW w:w="1267" w:type="dxa"/>
            <w:vAlign w:val="center"/>
          </w:tcPr>
          <w:p w14:paraId="6A0E0641"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712D8DC" w14:textId="77777777" w:rsidR="008864C6" w:rsidRPr="00DC7310" w:rsidRDefault="008864C6" w:rsidP="00561AC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864C6" w:rsidRPr="00DC7310" w14:paraId="3EC35004" w14:textId="77777777" w:rsidTr="00561ACB">
        <w:trPr>
          <w:jc w:val="center"/>
        </w:trPr>
        <w:tc>
          <w:tcPr>
            <w:tcW w:w="2447" w:type="dxa"/>
            <w:tcBorders>
              <w:bottom w:val="single" w:sz="4" w:space="0" w:color="auto"/>
            </w:tcBorders>
            <w:shd w:val="clear" w:color="auto" w:fill="auto"/>
          </w:tcPr>
          <w:p w14:paraId="16215AA3" w14:textId="77777777" w:rsidR="008864C6" w:rsidRPr="00DC7310" w:rsidRDefault="008864C6" w:rsidP="00561ACB">
            <w:pPr>
              <w:pStyle w:val="TAC"/>
              <w:keepNext w:val="0"/>
              <w:keepLines w:val="0"/>
            </w:pPr>
            <w:r w:rsidRPr="00DC7310">
              <w:rPr>
                <w:szCs w:val="18"/>
                <w:lang w:eastAsia="zh-CN"/>
              </w:rPr>
              <w:t>DC_1-3-7-28_n78</w:t>
            </w:r>
          </w:p>
        </w:tc>
        <w:tc>
          <w:tcPr>
            <w:tcW w:w="1267" w:type="dxa"/>
            <w:vAlign w:val="center"/>
          </w:tcPr>
          <w:p w14:paraId="189EDB63" w14:textId="77777777" w:rsidR="008864C6" w:rsidRPr="00DC7310" w:rsidRDefault="008864C6" w:rsidP="00561ACB">
            <w:pPr>
              <w:pStyle w:val="TAC"/>
              <w:keepNext w:val="0"/>
              <w:keepLines w:val="0"/>
              <w:rPr>
                <w:rFonts w:eastAsia="MS Mincho" w:cs="Arial"/>
                <w:lang w:eastAsia="ja-JP"/>
              </w:rPr>
            </w:pPr>
            <w:r w:rsidRPr="00DC7310">
              <w:rPr>
                <w:rFonts w:cs="Arial"/>
              </w:rPr>
              <w:t>0.2</w:t>
            </w:r>
          </w:p>
        </w:tc>
        <w:tc>
          <w:tcPr>
            <w:tcW w:w="1267" w:type="dxa"/>
            <w:vAlign w:val="center"/>
          </w:tcPr>
          <w:p w14:paraId="215312F9"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B0BA22B" w14:textId="77777777" w:rsidR="008864C6" w:rsidRPr="00DC7310" w:rsidRDefault="008864C6" w:rsidP="00561ACB">
            <w:pPr>
              <w:pStyle w:val="TAC"/>
              <w:keepNext w:val="0"/>
              <w:keepLines w:val="0"/>
              <w:rPr>
                <w:rFonts w:eastAsia="MS Mincho" w:cs="Arial"/>
                <w:lang w:eastAsia="ja-JP"/>
              </w:rPr>
            </w:pPr>
            <w:r w:rsidRPr="00DC7310">
              <w:rPr>
                <w:rFonts w:cs="Arial"/>
              </w:rPr>
              <w:t>0.2</w:t>
            </w:r>
          </w:p>
        </w:tc>
        <w:tc>
          <w:tcPr>
            <w:tcW w:w="1267" w:type="dxa"/>
            <w:vAlign w:val="center"/>
          </w:tcPr>
          <w:p w14:paraId="5858F894"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8451F01" w14:textId="77777777" w:rsidR="008864C6" w:rsidRPr="00DC7310" w:rsidRDefault="008864C6" w:rsidP="00561ACB">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8864C6" w:rsidRPr="00DC7310" w14:paraId="532A3E85" w14:textId="77777777" w:rsidTr="00561ACB">
        <w:trPr>
          <w:jc w:val="center"/>
        </w:trPr>
        <w:tc>
          <w:tcPr>
            <w:tcW w:w="2447" w:type="dxa"/>
            <w:tcBorders>
              <w:bottom w:val="single" w:sz="4" w:space="0" w:color="auto"/>
            </w:tcBorders>
            <w:shd w:val="clear" w:color="auto" w:fill="auto"/>
          </w:tcPr>
          <w:p w14:paraId="65E17D72" w14:textId="77777777" w:rsidR="008864C6" w:rsidRPr="00DC7310" w:rsidRDefault="008864C6" w:rsidP="00561ACB">
            <w:pPr>
              <w:pStyle w:val="TAC"/>
              <w:keepNext w:val="0"/>
              <w:keepLines w:val="0"/>
            </w:pPr>
            <w:r w:rsidRPr="00DC7310">
              <w:rPr>
                <w:rFonts w:eastAsia="Malgun Gothic"/>
                <w:lang w:eastAsia="ko-KR"/>
              </w:rPr>
              <w:t>DC_1-3-7_n28-n78</w:t>
            </w:r>
          </w:p>
        </w:tc>
        <w:tc>
          <w:tcPr>
            <w:tcW w:w="1267" w:type="dxa"/>
            <w:vAlign w:val="center"/>
          </w:tcPr>
          <w:p w14:paraId="16967002" w14:textId="77777777" w:rsidR="008864C6" w:rsidRPr="00DC7310" w:rsidRDefault="008864C6" w:rsidP="00561ACB">
            <w:pPr>
              <w:pStyle w:val="TAC"/>
              <w:keepNext w:val="0"/>
              <w:keepLines w:val="0"/>
              <w:rPr>
                <w:lang w:eastAsia="ja-JP"/>
              </w:rPr>
            </w:pPr>
            <w:r w:rsidRPr="00DC7310">
              <w:rPr>
                <w:rFonts w:cs="Arial"/>
              </w:rPr>
              <w:t>0.2</w:t>
            </w:r>
          </w:p>
        </w:tc>
        <w:tc>
          <w:tcPr>
            <w:tcW w:w="1267" w:type="dxa"/>
            <w:vAlign w:val="center"/>
          </w:tcPr>
          <w:p w14:paraId="2453BE4A"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BB7F440" w14:textId="77777777" w:rsidR="008864C6" w:rsidRPr="00DC7310" w:rsidRDefault="008864C6" w:rsidP="00561ACB">
            <w:pPr>
              <w:pStyle w:val="TAC"/>
              <w:keepNext w:val="0"/>
              <w:keepLines w:val="0"/>
              <w:rPr>
                <w:lang w:eastAsia="ja-JP"/>
              </w:rPr>
            </w:pPr>
            <w:r w:rsidRPr="00DC7310">
              <w:rPr>
                <w:rFonts w:cs="Arial"/>
              </w:rPr>
              <w:t>0.2</w:t>
            </w:r>
          </w:p>
        </w:tc>
        <w:tc>
          <w:tcPr>
            <w:tcW w:w="1267" w:type="dxa"/>
            <w:vAlign w:val="center"/>
          </w:tcPr>
          <w:p w14:paraId="1B220D26"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45F32BD" w14:textId="77777777" w:rsidR="008864C6" w:rsidRPr="00DC7310" w:rsidRDefault="008864C6" w:rsidP="00561ACB">
            <w:pPr>
              <w:pStyle w:val="TAC"/>
              <w:keepNext w:val="0"/>
              <w:keepLines w:val="0"/>
              <w:rPr>
                <w:lang w:eastAsia="ja-JP"/>
              </w:rPr>
            </w:pPr>
            <w:r w:rsidRPr="00DC7310">
              <w:rPr>
                <w:rFonts w:hint="eastAsia"/>
                <w:lang w:eastAsia="zh-CN"/>
              </w:rPr>
              <w:t>0</w:t>
            </w:r>
            <w:r w:rsidRPr="00DC7310">
              <w:rPr>
                <w:lang w:eastAsia="zh-CN"/>
              </w:rPr>
              <w:t>.5</w:t>
            </w:r>
          </w:p>
        </w:tc>
      </w:tr>
      <w:tr w:rsidR="008864C6" w:rsidRPr="00DC7310" w14:paraId="29829E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AD678F" w14:textId="77777777" w:rsidR="008864C6" w:rsidRPr="00DC7310" w:rsidRDefault="008864C6" w:rsidP="00561ACB">
            <w:pPr>
              <w:pStyle w:val="TAC"/>
              <w:keepNext w:val="0"/>
              <w:keepLines w:val="0"/>
            </w:pPr>
            <w:r w:rsidRPr="00DC7310">
              <w:rPr>
                <w:rFonts w:cs="Arial"/>
              </w:rPr>
              <w:t>DC_1-3-7-32_n28</w:t>
            </w:r>
          </w:p>
        </w:tc>
        <w:tc>
          <w:tcPr>
            <w:tcW w:w="1267" w:type="dxa"/>
            <w:tcBorders>
              <w:left w:val="single" w:sz="4" w:space="0" w:color="auto"/>
            </w:tcBorders>
            <w:vAlign w:val="center"/>
          </w:tcPr>
          <w:p w14:paraId="156A9A5D"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5B0AB3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A5371E"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7" w:type="dxa"/>
            <w:vAlign w:val="center"/>
          </w:tcPr>
          <w:p w14:paraId="3E406772"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47CD4952"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17ED80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07EB9F" w14:textId="77777777" w:rsidR="008864C6" w:rsidRPr="00DC7310" w:rsidRDefault="008864C6" w:rsidP="00561ACB">
            <w:pPr>
              <w:pStyle w:val="TAC"/>
              <w:keepNext w:val="0"/>
              <w:keepLines w:val="0"/>
            </w:pPr>
            <w:r w:rsidRPr="00DC7310">
              <w:t>DC_1-3-7-32_n78</w:t>
            </w:r>
          </w:p>
        </w:tc>
        <w:tc>
          <w:tcPr>
            <w:tcW w:w="1267" w:type="dxa"/>
            <w:tcBorders>
              <w:left w:val="single" w:sz="4" w:space="0" w:color="auto"/>
            </w:tcBorders>
            <w:vAlign w:val="center"/>
          </w:tcPr>
          <w:p w14:paraId="31E6F90C" w14:textId="77777777" w:rsidR="008864C6" w:rsidRPr="00DC7310" w:rsidRDefault="008864C6" w:rsidP="00561ACB">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04ED036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3A72E54" w14:textId="77777777" w:rsidR="008864C6" w:rsidRPr="00DC7310" w:rsidRDefault="008864C6" w:rsidP="00561ACB">
            <w:pPr>
              <w:pStyle w:val="TAC"/>
              <w:keepNext w:val="0"/>
              <w:keepLines w:val="0"/>
              <w:rPr>
                <w:rFonts w:cs="Arial"/>
              </w:rPr>
            </w:pPr>
            <w:r w:rsidRPr="00DC7310">
              <w:rPr>
                <w:rFonts w:eastAsia="MS Mincho" w:cs="Arial"/>
                <w:lang w:eastAsia="ja-JP"/>
              </w:rPr>
              <w:t>0.3</w:t>
            </w:r>
          </w:p>
        </w:tc>
        <w:tc>
          <w:tcPr>
            <w:tcW w:w="1267" w:type="dxa"/>
            <w:vAlign w:val="center"/>
          </w:tcPr>
          <w:p w14:paraId="0FA905B0"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624BFB1D"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4B9621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0D7A7AFA" w14:textId="77777777" w:rsidR="008864C6" w:rsidRPr="00DC7310" w:rsidRDefault="008864C6" w:rsidP="00561ACB">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ECC6F1C"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CF580A"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7173C9" w14:textId="77777777" w:rsidR="008864C6" w:rsidRPr="00DC7310" w:rsidRDefault="008864C6" w:rsidP="00561ACB">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3E57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72BBF"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864C6" w:rsidRPr="00DC7310" w14:paraId="6C617F8D" w14:textId="77777777" w:rsidTr="00561ACB">
        <w:trPr>
          <w:jc w:val="center"/>
        </w:trPr>
        <w:tc>
          <w:tcPr>
            <w:tcW w:w="2447" w:type="dxa"/>
            <w:tcBorders>
              <w:top w:val="single" w:sz="4" w:space="0" w:color="auto"/>
              <w:bottom w:val="single" w:sz="4" w:space="0" w:color="auto"/>
            </w:tcBorders>
            <w:shd w:val="clear" w:color="auto" w:fill="auto"/>
          </w:tcPr>
          <w:p w14:paraId="59938A93" w14:textId="77777777" w:rsidR="008864C6" w:rsidRPr="00DC7310" w:rsidRDefault="008864C6" w:rsidP="00561ACB">
            <w:pPr>
              <w:pStyle w:val="TAC"/>
              <w:keepNext w:val="0"/>
              <w:keepLines w:val="0"/>
            </w:pPr>
            <w:r w:rsidRPr="00DC7310">
              <w:rPr>
                <w:lang w:eastAsia="sv-SE"/>
              </w:rPr>
              <w:t>DC_1-3-7-40_n78</w:t>
            </w:r>
          </w:p>
        </w:tc>
        <w:tc>
          <w:tcPr>
            <w:tcW w:w="1267" w:type="dxa"/>
            <w:vAlign w:val="center"/>
          </w:tcPr>
          <w:p w14:paraId="0C3818C0" w14:textId="77777777" w:rsidR="008864C6" w:rsidRPr="00DC7310" w:rsidRDefault="008864C6" w:rsidP="00561ACB">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5F1A2E14"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A66952D" w14:textId="77777777" w:rsidR="008864C6" w:rsidRPr="00DC7310" w:rsidRDefault="008864C6" w:rsidP="00561ACB">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C75A602" w14:textId="77777777" w:rsidR="008864C6" w:rsidRPr="00DC7310" w:rsidRDefault="008864C6" w:rsidP="00561ACB">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86E5937" w14:textId="77777777" w:rsidR="008864C6" w:rsidRPr="00DC7310" w:rsidRDefault="008864C6" w:rsidP="00561ACB">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8864C6" w:rsidRPr="00DC7310" w14:paraId="0F887AC1" w14:textId="77777777" w:rsidTr="00561ACB">
        <w:trPr>
          <w:jc w:val="center"/>
        </w:trPr>
        <w:tc>
          <w:tcPr>
            <w:tcW w:w="2447" w:type="dxa"/>
            <w:tcBorders>
              <w:top w:val="single" w:sz="4" w:space="0" w:color="auto"/>
              <w:bottom w:val="single" w:sz="4" w:space="0" w:color="auto"/>
            </w:tcBorders>
            <w:shd w:val="clear" w:color="auto" w:fill="auto"/>
          </w:tcPr>
          <w:p w14:paraId="736725A0" w14:textId="77777777" w:rsidR="008864C6" w:rsidRPr="00DC7310" w:rsidRDefault="008864C6" w:rsidP="00561ACB">
            <w:pPr>
              <w:pStyle w:val="TAC"/>
              <w:keepNext w:val="0"/>
              <w:keepLines w:val="0"/>
              <w:rPr>
                <w:lang w:eastAsia="sv-SE"/>
              </w:rPr>
            </w:pPr>
            <w:r w:rsidRPr="00DC7310">
              <w:rPr>
                <w:lang w:eastAsia="sv-SE"/>
              </w:rPr>
              <w:t>DC_1-3-7_n40-n77</w:t>
            </w:r>
          </w:p>
          <w:p w14:paraId="571B706C" w14:textId="77777777" w:rsidR="008864C6" w:rsidRPr="00DC7310" w:rsidRDefault="008864C6" w:rsidP="00561ACB">
            <w:pPr>
              <w:pStyle w:val="TAC"/>
              <w:keepNext w:val="0"/>
              <w:keepLines w:val="0"/>
              <w:rPr>
                <w:lang w:eastAsia="sv-SE"/>
              </w:rPr>
            </w:pPr>
            <w:r w:rsidRPr="00DC7310">
              <w:rPr>
                <w:lang w:eastAsia="sv-SE"/>
              </w:rPr>
              <w:t>DC_1-3-7-7_n40-n77</w:t>
            </w:r>
          </w:p>
        </w:tc>
        <w:tc>
          <w:tcPr>
            <w:tcW w:w="1267" w:type="dxa"/>
            <w:vAlign w:val="center"/>
          </w:tcPr>
          <w:p w14:paraId="52B4BE78" w14:textId="77777777" w:rsidR="008864C6" w:rsidRPr="00DC7310" w:rsidRDefault="008864C6" w:rsidP="00561ACB">
            <w:pPr>
              <w:pStyle w:val="TAC"/>
              <w:keepNext w:val="0"/>
              <w:keepLines w:val="0"/>
              <w:rPr>
                <w:lang w:eastAsia="sv-SE"/>
              </w:rPr>
            </w:pPr>
            <w:r w:rsidRPr="00DC7310">
              <w:rPr>
                <w:lang w:eastAsia="sv-SE"/>
              </w:rPr>
              <w:t>-</w:t>
            </w:r>
          </w:p>
        </w:tc>
        <w:tc>
          <w:tcPr>
            <w:tcW w:w="1267" w:type="dxa"/>
            <w:vAlign w:val="center"/>
          </w:tcPr>
          <w:p w14:paraId="7AFBD642" w14:textId="77777777" w:rsidR="008864C6" w:rsidRPr="00DC7310" w:rsidRDefault="008864C6" w:rsidP="00561ACB">
            <w:pPr>
              <w:pStyle w:val="TAC"/>
              <w:keepNext w:val="0"/>
              <w:keepLines w:val="0"/>
              <w:rPr>
                <w:lang w:eastAsia="sv-SE"/>
              </w:rPr>
            </w:pPr>
            <w:r w:rsidRPr="00DC7310">
              <w:rPr>
                <w:lang w:eastAsia="sv-SE"/>
              </w:rPr>
              <w:t>-</w:t>
            </w:r>
          </w:p>
        </w:tc>
        <w:tc>
          <w:tcPr>
            <w:tcW w:w="1268" w:type="dxa"/>
            <w:vAlign w:val="center"/>
          </w:tcPr>
          <w:p w14:paraId="2A57ABEC" w14:textId="77777777" w:rsidR="008864C6" w:rsidRPr="00DC7310" w:rsidRDefault="008864C6" w:rsidP="00561ACB">
            <w:pPr>
              <w:pStyle w:val="TAC"/>
              <w:keepNext w:val="0"/>
              <w:keepLines w:val="0"/>
              <w:rPr>
                <w:lang w:eastAsia="sv-SE"/>
              </w:rPr>
            </w:pPr>
            <w:r w:rsidRPr="00DC7310">
              <w:rPr>
                <w:lang w:eastAsia="sv-SE"/>
              </w:rPr>
              <w:t>0.3</w:t>
            </w:r>
          </w:p>
        </w:tc>
        <w:tc>
          <w:tcPr>
            <w:tcW w:w="1267" w:type="dxa"/>
            <w:vAlign w:val="center"/>
          </w:tcPr>
          <w:p w14:paraId="006B3FA6" w14:textId="77777777" w:rsidR="008864C6" w:rsidRPr="00DC7310" w:rsidRDefault="008864C6" w:rsidP="00561ACB">
            <w:pPr>
              <w:pStyle w:val="TAC"/>
              <w:keepNext w:val="0"/>
              <w:keepLines w:val="0"/>
              <w:rPr>
                <w:lang w:eastAsia="sv-SE"/>
              </w:rPr>
            </w:pPr>
            <w:r w:rsidRPr="00DC7310">
              <w:rPr>
                <w:lang w:eastAsia="sv-SE"/>
              </w:rPr>
              <w:t>0.8</w:t>
            </w:r>
          </w:p>
        </w:tc>
        <w:tc>
          <w:tcPr>
            <w:tcW w:w="1268" w:type="dxa"/>
            <w:vAlign w:val="center"/>
          </w:tcPr>
          <w:p w14:paraId="2D757EA6" w14:textId="77777777" w:rsidR="008864C6" w:rsidRPr="00DC7310" w:rsidRDefault="008864C6" w:rsidP="00561ACB">
            <w:pPr>
              <w:pStyle w:val="TAC"/>
              <w:keepNext w:val="0"/>
              <w:keepLines w:val="0"/>
              <w:rPr>
                <w:lang w:eastAsia="zh-CN"/>
              </w:rPr>
            </w:pPr>
            <w:r w:rsidRPr="00DC7310">
              <w:rPr>
                <w:rFonts w:hint="eastAsia"/>
              </w:rPr>
              <w:t>0</w:t>
            </w:r>
            <w:r w:rsidRPr="00DC7310">
              <w:t>.5</w:t>
            </w:r>
          </w:p>
        </w:tc>
      </w:tr>
      <w:tr w:rsidR="008864C6" w:rsidRPr="00DC7310" w14:paraId="7FE14020" w14:textId="77777777" w:rsidTr="00561ACB">
        <w:trPr>
          <w:jc w:val="center"/>
        </w:trPr>
        <w:tc>
          <w:tcPr>
            <w:tcW w:w="2447" w:type="dxa"/>
            <w:tcBorders>
              <w:top w:val="single" w:sz="4" w:space="0" w:color="auto"/>
              <w:bottom w:val="single" w:sz="4" w:space="0" w:color="auto"/>
            </w:tcBorders>
            <w:shd w:val="clear" w:color="auto" w:fill="auto"/>
          </w:tcPr>
          <w:p w14:paraId="01D9F1EE" w14:textId="77777777" w:rsidR="008864C6" w:rsidRPr="00DC7310" w:rsidRDefault="008864C6" w:rsidP="00561ACB">
            <w:pPr>
              <w:pStyle w:val="TAC"/>
              <w:keepNext w:val="0"/>
              <w:keepLines w:val="0"/>
              <w:rPr>
                <w:lang w:eastAsia="ko-KR"/>
              </w:rPr>
            </w:pPr>
            <w:r w:rsidRPr="00DC7310">
              <w:rPr>
                <w:lang w:eastAsia="ko-KR"/>
              </w:rPr>
              <w:t>DC_1-3-7_n40-n78</w:t>
            </w:r>
          </w:p>
          <w:p w14:paraId="2122EEF3" w14:textId="77777777" w:rsidR="008864C6" w:rsidRPr="00DC7310" w:rsidRDefault="008864C6" w:rsidP="00561ACB">
            <w:pPr>
              <w:pStyle w:val="TAC"/>
              <w:keepNext w:val="0"/>
              <w:keepLines w:val="0"/>
            </w:pPr>
            <w:r w:rsidRPr="00DC7310">
              <w:rPr>
                <w:lang w:eastAsia="ko-KR"/>
              </w:rPr>
              <w:t>DC_1-3-7-7_n40-n78</w:t>
            </w:r>
          </w:p>
        </w:tc>
        <w:tc>
          <w:tcPr>
            <w:tcW w:w="1267" w:type="dxa"/>
            <w:vAlign w:val="center"/>
          </w:tcPr>
          <w:p w14:paraId="543593F1" w14:textId="77777777" w:rsidR="008864C6" w:rsidRPr="00DC7310" w:rsidRDefault="008864C6" w:rsidP="00561ACB">
            <w:pPr>
              <w:pStyle w:val="TAC"/>
              <w:keepNext w:val="0"/>
              <w:keepLines w:val="0"/>
              <w:rPr>
                <w:rFonts w:cs="Arial"/>
                <w:lang w:eastAsia="ko-KR"/>
              </w:rPr>
            </w:pPr>
            <w:r w:rsidRPr="00DC7310">
              <w:t>-</w:t>
            </w:r>
          </w:p>
        </w:tc>
        <w:tc>
          <w:tcPr>
            <w:tcW w:w="1267" w:type="dxa"/>
            <w:vAlign w:val="center"/>
          </w:tcPr>
          <w:p w14:paraId="26796B77"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1B1C8D66" w14:textId="77777777" w:rsidR="008864C6" w:rsidRPr="00DC7310" w:rsidRDefault="008864C6" w:rsidP="00561ACB">
            <w:pPr>
              <w:pStyle w:val="TAC"/>
              <w:keepNext w:val="0"/>
              <w:keepLines w:val="0"/>
              <w:rPr>
                <w:rFonts w:cs="Arial"/>
                <w:lang w:eastAsia="ko-KR"/>
              </w:rPr>
            </w:pPr>
            <w:r w:rsidRPr="00DC7310">
              <w:rPr>
                <w:rFonts w:cs="Arial"/>
                <w:szCs w:val="18"/>
                <w:lang w:eastAsia="ja-JP"/>
              </w:rPr>
              <w:t>0.3</w:t>
            </w:r>
          </w:p>
        </w:tc>
        <w:tc>
          <w:tcPr>
            <w:tcW w:w="1267" w:type="dxa"/>
            <w:vAlign w:val="center"/>
          </w:tcPr>
          <w:p w14:paraId="31693B60"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D17A9FE"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83E25A" w14:textId="77777777" w:rsidTr="00561ACB">
        <w:trPr>
          <w:jc w:val="center"/>
        </w:trPr>
        <w:tc>
          <w:tcPr>
            <w:tcW w:w="2447" w:type="dxa"/>
            <w:tcBorders>
              <w:top w:val="single" w:sz="4" w:space="0" w:color="auto"/>
              <w:bottom w:val="single" w:sz="4" w:space="0" w:color="auto"/>
            </w:tcBorders>
            <w:shd w:val="clear" w:color="auto" w:fill="auto"/>
          </w:tcPr>
          <w:p w14:paraId="7F65F712" w14:textId="77777777" w:rsidR="008864C6" w:rsidRPr="00DC7310" w:rsidRDefault="008864C6" w:rsidP="00561ACB">
            <w:pPr>
              <w:pStyle w:val="TAC"/>
              <w:keepNext w:val="0"/>
              <w:keepLines w:val="0"/>
              <w:rPr>
                <w:lang w:eastAsia="ko-KR"/>
              </w:rPr>
            </w:pPr>
            <w:r w:rsidRPr="00DC7310">
              <w:t>DC_1-3-7_n40-n105</w:t>
            </w:r>
          </w:p>
        </w:tc>
        <w:tc>
          <w:tcPr>
            <w:tcW w:w="1267" w:type="dxa"/>
            <w:vAlign w:val="center"/>
          </w:tcPr>
          <w:p w14:paraId="05C459AA" w14:textId="77777777" w:rsidR="008864C6" w:rsidRPr="00DC7310" w:rsidRDefault="008864C6" w:rsidP="00561ACB">
            <w:pPr>
              <w:pStyle w:val="TAC"/>
              <w:keepNext w:val="0"/>
              <w:keepLines w:val="0"/>
            </w:pPr>
            <w:r w:rsidRPr="00DC7310">
              <w:rPr>
                <w:rFonts w:cs="Arial"/>
              </w:rPr>
              <w:t>0.2</w:t>
            </w:r>
          </w:p>
        </w:tc>
        <w:tc>
          <w:tcPr>
            <w:tcW w:w="1267" w:type="dxa"/>
            <w:vAlign w:val="center"/>
          </w:tcPr>
          <w:p w14:paraId="58B0866E"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722023B" w14:textId="77777777" w:rsidR="008864C6" w:rsidRPr="00DC7310" w:rsidRDefault="008864C6" w:rsidP="00561ACB">
            <w:pPr>
              <w:pStyle w:val="TAC"/>
              <w:keepNext w:val="0"/>
              <w:keepLines w:val="0"/>
              <w:rPr>
                <w:rFonts w:cs="Arial"/>
                <w:szCs w:val="18"/>
                <w:lang w:eastAsia="ja-JP"/>
              </w:rPr>
            </w:pPr>
            <w:r w:rsidRPr="00DC7310">
              <w:rPr>
                <w:rFonts w:cs="Arial"/>
              </w:rPr>
              <w:t>0.2</w:t>
            </w:r>
          </w:p>
        </w:tc>
        <w:tc>
          <w:tcPr>
            <w:tcW w:w="1267" w:type="dxa"/>
            <w:vAlign w:val="center"/>
          </w:tcPr>
          <w:p w14:paraId="3EBC43DC"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7843220" w14:textId="77777777" w:rsidR="008864C6" w:rsidRPr="00DC7310" w:rsidRDefault="008864C6" w:rsidP="00561ACB">
            <w:pPr>
              <w:pStyle w:val="TAC"/>
              <w:keepNext w:val="0"/>
              <w:keepLines w:val="0"/>
              <w:rPr>
                <w:rFonts w:cs="Arial"/>
                <w:lang w:eastAsia="zh-CN"/>
              </w:rPr>
            </w:pPr>
            <w:r w:rsidRPr="00DC7310">
              <w:rPr>
                <w:rFonts w:hint="eastAsia"/>
                <w:lang w:eastAsia="zh-CN"/>
              </w:rPr>
              <w:t>0</w:t>
            </w:r>
            <w:r w:rsidRPr="00DC7310">
              <w:rPr>
                <w:lang w:eastAsia="zh-CN"/>
              </w:rPr>
              <w:t>.3</w:t>
            </w:r>
          </w:p>
        </w:tc>
      </w:tr>
      <w:tr w:rsidR="008864C6" w:rsidRPr="00DC7310" w14:paraId="28B43ACB" w14:textId="77777777" w:rsidTr="00561ACB">
        <w:trPr>
          <w:jc w:val="center"/>
        </w:trPr>
        <w:tc>
          <w:tcPr>
            <w:tcW w:w="2447" w:type="dxa"/>
            <w:tcBorders>
              <w:top w:val="single" w:sz="4" w:space="0" w:color="auto"/>
              <w:bottom w:val="single" w:sz="4" w:space="0" w:color="auto"/>
            </w:tcBorders>
            <w:shd w:val="clear" w:color="auto" w:fill="auto"/>
          </w:tcPr>
          <w:p w14:paraId="2F8F3950" w14:textId="77777777" w:rsidR="008864C6" w:rsidRPr="00DC7310" w:rsidRDefault="008864C6" w:rsidP="00561ACB">
            <w:pPr>
              <w:pStyle w:val="TAC"/>
              <w:keepNext w:val="0"/>
              <w:keepLines w:val="0"/>
              <w:rPr>
                <w:lang w:eastAsia="ko-KR"/>
              </w:rPr>
            </w:pPr>
            <w:r w:rsidRPr="00DC7310">
              <w:rPr>
                <w:rFonts w:cs="Arial"/>
                <w:lang w:eastAsia="ja-JP"/>
              </w:rPr>
              <w:t>DC_1-3-7_n75-n78</w:t>
            </w:r>
          </w:p>
        </w:tc>
        <w:tc>
          <w:tcPr>
            <w:tcW w:w="1267" w:type="dxa"/>
            <w:vAlign w:val="center"/>
          </w:tcPr>
          <w:p w14:paraId="249688C2" w14:textId="77777777" w:rsidR="008864C6" w:rsidRPr="00DC7310" w:rsidRDefault="008864C6" w:rsidP="00561ACB">
            <w:pPr>
              <w:pStyle w:val="TAC"/>
              <w:keepNext w:val="0"/>
              <w:keepLines w:val="0"/>
              <w:rPr>
                <w:lang w:eastAsia="ko-KR"/>
              </w:rPr>
            </w:pPr>
            <w:r w:rsidRPr="00DC7310">
              <w:rPr>
                <w:rFonts w:hint="eastAsia"/>
                <w:lang w:eastAsia="ko-KR"/>
              </w:rPr>
              <w:t>0.3</w:t>
            </w:r>
          </w:p>
        </w:tc>
        <w:tc>
          <w:tcPr>
            <w:tcW w:w="1267" w:type="dxa"/>
            <w:vAlign w:val="center"/>
          </w:tcPr>
          <w:p w14:paraId="3E093406" w14:textId="77777777" w:rsidR="008864C6" w:rsidRPr="00DC7310" w:rsidRDefault="008864C6" w:rsidP="00561ACB">
            <w:pPr>
              <w:pStyle w:val="TAC"/>
              <w:keepNext w:val="0"/>
              <w:keepLines w:val="0"/>
              <w:rPr>
                <w:rFonts w:cs="Arial"/>
                <w:lang w:eastAsia="ko-KR"/>
              </w:rPr>
            </w:pPr>
            <w:r w:rsidRPr="00DC7310">
              <w:rPr>
                <w:rFonts w:cs="Arial" w:hint="eastAsia"/>
                <w:lang w:eastAsia="ko-KR"/>
              </w:rPr>
              <w:t>0.3</w:t>
            </w:r>
          </w:p>
        </w:tc>
        <w:tc>
          <w:tcPr>
            <w:tcW w:w="1268" w:type="dxa"/>
            <w:vAlign w:val="center"/>
          </w:tcPr>
          <w:p w14:paraId="021D90D7" w14:textId="77777777" w:rsidR="008864C6" w:rsidRPr="00DC7310" w:rsidRDefault="008864C6" w:rsidP="00561ACB">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34A4699" w14:textId="77777777" w:rsidR="008864C6" w:rsidRPr="00DC7310" w:rsidRDefault="008864C6" w:rsidP="00561ACB">
            <w:pPr>
              <w:pStyle w:val="TAC"/>
              <w:keepNext w:val="0"/>
              <w:keepLines w:val="0"/>
              <w:rPr>
                <w:rFonts w:cs="Arial"/>
                <w:lang w:eastAsia="ko-KR"/>
              </w:rPr>
            </w:pPr>
            <w:r w:rsidRPr="00DC7310">
              <w:rPr>
                <w:rFonts w:cs="Arial" w:hint="eastAsia"/>
                <w:lang w:eastAsia="ko-KR"/>
              </w:rPr>
              <w:t>-</w:t>
            </w:r>
          </w:p>
        </w:tc>
        <w:tc>
          <w:tcPr>
            <w:tcW w:w="1268" w:type="dxa"/>
            <w:vAlign w:val="center"/>
          </w:tcPr>
          <w:p w14:paraId="138321CC" w14:textId="77777777" w:rsidR="008864C6" w:rsidRPr="00DC7310" w:rsidRDefault="008864C6" w:rsidP="00561ACB">
            <w:pPr>
              <w:pStyle w:val="TAC"/>
              <w:keepNext w:val="0"/>
              <w:keepLines w:val="0"/>
              <w:rPr>
                <w:rFonts w:cs="Arial"/>
                <w:lang w:eastAsia="ko-KR"/>
              </w:rPr>
            </w:pPr>
            <w:r w:rsidRPr="00DC7310">
              <w:rPr>
                <w:rFonts w:cs="Arial" w:hint="eastAsia"/>
                <w:lang w:eastAsia="ko-KR"/>
              </w:rPr>
              <w:t>0.5</w:t>
            </w:r>
          </w:p>
        </w:tc>
      </w:tr>
      <w:tr w:rsidR="008864C6" w:rsidRPr="00DC7310" w14:paraId="23E7ADB6" w14:textId="77777777" w:rsidTr="00561ACB">
        <w:trPr>
          <w:jc w:val="center"/>
        </w:trPr>
        <w:tc>
          <w:tcPr>
            <w:tcW w:w="2447" w:type="dxa"/>
            <w:tcBorders>
              <w:top w:val="single" w:sz="4" w:space="0" w:color="auto"/>
              <w:bottom w:val="single" w:sz="4" w:space="0" w:color="auto"/>
            </w:tcBorders>
            <w:shd w:val="clear" w:color="auto" w:fill="auto"/>
          </w:tcPr>
          <w:p w14:paraId="2540539E" w14:textId="77777777" w:rsidR="008864C6" w:rsidRPr="00DC7310" w:rsidRDefault="008864C6" w:rsidP="00561ACB">
            <w:pPr>
              <w:pStyle w:val="TAC"/>
              <w:keepNext w:val="0"/>
              <w:keepLines w:val="0"/>
              <w:rPr>
                <w:rFonts w:cs="Arial"/>
                <w:lang w:eastAsia="ja-JP"/>
              </w:rPr>
            </w:pPr>
            <w:r w:rsidRPr="00DC7310">
              <w:rPr>
                <w:rFonts w:cs="Arial"/>
                <w:lang w:eastAsia="ja-JP"/>
              </w:rPr>
              <w:t>DC_1-3-7_n78-n105</w:t>
            </w:r>
          </w:p>
        </w:tc>
        <w:tc>
          <w:tcPr>
            <w:tcW w:w="1267" w:type="dxa"/>
            <w:vAlign w:val="center"/>
          </w:tcPr>
          <w:p w14:paraId="2FD48E05" w14:textId="77777777" w:rsidR="008864C6" w:rsidRPr="00DC7310" w:rsidRDefault="008864C6" w:rsidP="00561ACB">
            <w:pPr>
              <w:pStyle w:val="TAC"/>
              <w:keepNext w:val="0"/>
              <w:keepLines w:val="0"/>
              <w:rPr>
                <w:lang w:eastAsia="ko-KR"/>
              </w:rPr>
            </w:pPr>
            <w:r w:rsidRPr="00DC7310">
              <w:rPr>
                <w:lang w:eastAsia="ko-KR"/>
              </w:rPr>
              <w:t>0.6</w:t>
            </w:r>
          </w:p>
        </w:tc>
        <w:tc>
          <w:tcPr>
            <w:tcW w:w="1267" w:type="dxa"/>
            <w:vAlign w:val="center"/>
          </w:tcPr>
          <w:p w14:paraId="08592372" w14:textId="77777777" w:rsidR="008864C6" w:rsidRPr="00DC7310" w:rsidRDefault="008864C6" w:rsidP="00561ACB">
            <w:pPr>
              <w:pStyle w:val="TAC"/>
              <w:keepNext w:val="0"/>
              <w:keepLines w:val="0"/>
              <w:rPr>
                <w:rFonts w:cs="Arial"/>
                <w:lang w:eastAsia="ko-KR"/>
              </w:rPr>
            </w:pPr>
            <w:r w:rsidRPr="00DC7310">
              <w:rPr>
                <w:rFonts w:cs="Arial"/>
                <w:lang w:eastAsia="ko-KR"/>
              </w:rPr>
              <w:t>0.6</w:t>
            </w:r>
          </w:p>
        </w:tc>
        <w:tc>
          <w:tcPr>
            <w:tcW w:w="1268" w:type="dxa"/>
            <w:vAlign w:val="center"/>
          </w:tcPr>
          <w:p w14:paraId="5EB186C8" w14:textId="77777777" w:rsidR="008864C6" w:rsidRPr="00DC7310" w:rsidRDefault="008864C6" w:rsidP="00561ACB">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B8C939A" w14:textId="77777777" w:rsidR="008864C6" w:rsidRPr="00DC7310" w:rsidRDefault="008864C6" w:rsidP="00561ACB">
            <w:pPr>
              <w:pStyle w:val="TAC"/>
              <w:keepNext w:val="0"/>
              <w:keepLines w:val="0"/>
              <w:rPr>
                <w:rFonts w:cs="Arial"/>
                <w:lang w:eastAsia="ko-KR"/>
              </w:rPr>
            </w:pPr>
            <w:r w:rsidRPr="00DC7310">
              <w:rPr>
                <w:rFonts w:cs="Arial"/>
                <w:lang w:eastAsia="ko-KR"/>
              </w:rPr>
              <w:t>0.5</w:t>
            </w:r>
          </w:p>
        </w:tc>
        <w:tc>
          <w:tcPr>
            <w:tcW w:w="1268" w:type="dxa"/>
            <w:vAlign w:val="center"/>
          </w:tcPr>
          <w:p w14:paraId="3B0758D5" w14:textId="77777777" w:rsidR="008864C6" w:rsidRPr="00DC7310" w:rsidRDefault="008864C6" w:rsidP="00561ACB">
            <w:pPr>
              <w:pStyle w:val="TAC"/>
              <w:keepNext w:val="0"/>
              <w:keepLines w:val="0"/>
              <w:rPr>
                <w:rFonts w:cs="Arial"/>
                <w:lang w:eastAsia="ko-KR"/>
              </w:rPr>
            </w:pPr>
            <w:r w:rsidRPr="00DC7310">
              <w:rPr>
                <w:rFonts w:cs="Arial"/>
                <w:lang w:eastAsia="ko-KR"/>
              </w:rPr>
              <w:t>0.3</w:t>
            </w:r>
          </w:p>
        </w:tc>
      </w:tr>
      <w:tr w:rsidR="00E527D5" w:rsidRPr="00DC7310" w14:paraId="0D564EA4" w14:textId="77777777" w:rsidTr="00561ACB">
        <w:trPr>
          <w:jc w:val="center"/>
        </w:trPr>
        <w:tc>
          <w:tcPr>
            <w:tcW w:w="2447" w:type="dxa"/>
            <w:tcBorders>
              <w:top w:val="single" w:sz="4" w:space="0" w:color="auto"/>
              <w:bottom w:val="single" w:sz="4" w:space="0" w:color="auto"/>
            </w:tcBorders>
            <w:shd w:val="clear" w:color="auto" w:fill="auto"/>
          </w:tcPr>
          <w:p w14:paraId="2D85D10A" w14:textId="77777777" w:rsidR="00E527D5" w:rsidRDefault="00E527D5" w:rsidP="00E527D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2B887300" w14:textId="01B12967" w:rsidR="00E527D5" w:rsidRPr="00DC7310" w:rsidRDefault="00E527D5" w:rsidP="00E527D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2CB09F91" w14:textId="048E13D0" w:rsidR="00E527D5" w:rsidRPr="00DC7310" w:rsidRDefault="00E527D5" w:rsidP="00E527D5">
            <w:pPr>
              <w:pStyle w:val="TAC"/>
              <w:keepNext w:val="0"/>
              <w:keepLines w:val="0"/>
              <w:rPr>
                <w:lang w:eastAsia="ko-KR"/>
              </w:rPr>
            </w:pPr>
            <w:r w:rsidRPr="009B304B">
              <w:rPr>
                <w:lang w:eastAsia="zh-CN"/>
              </w:rPr>
              <w:t>-</w:t>
            </w:r>
          </w:p>
        </w:tc>
        <w:tc>
          <w:tcPr>
            <w:tcW w:w="1267" w:type="dxa"/>
            <w:vAlign w:val="center"/>
          </w:tcPr>
          <w:p w14:paraId="0EE64BFB" w14:textId="599AB94D" w:rsidR="00E527D5" w:rsidRPr="00DC7310" w:rsidRDefault="00E527D5" w:rsidP="00E527D5">
            <w:pPr>
              <w:pStyle w:val="TAC"/>
              <w:keepNext w:val="0"/>
              <w:keepLines w:val="0"/>
              <w:rPr>
                <w:rFonts w:cs="Arial"/>
                <w:lang w:eastAsia="ko-KR"/>
              </w:rPr>
            </w:pPr>
            <w:r w:rsidRPr="009B304B">
              <w:rPr>
                <w:rFonts w:hint="eastAsia"/>
                <w:lang w:eastAsia="zh-CN"/>
              </w:rPr>
              <w:t>-</w:t>
            </w:r>
          </w:p>
        </w:tc>
        <w:tc>
          <w:tcPr>
            <w:tcW w:w="1268" w:type="dxa"/>
            <w:vAlign w:val="center"/>
          </w:tcPr>
          <w:p w14:paraId="33FD888B" w14:textId="1FC3AC49" w:rsidR="00E527D5" w:rsidRPr="00DC7310" w:rsidRDefault="00E527D5" w:rsidP="00E527D5">
            <w:pPr>
              <w:pStyle w:val="TAC"/>
              <w:keepNext w:val="0"/>
              <w:keepLines w:val="0"/>
              <w:rPr>
                <w:rFonts w:cs="Arial"/>
                <w:szCs w:val="18"/>
                <w:lang w:eastAsia="ko-KR"/>
              </w:rPr>
            </w:pPr>
            <w:r>
              <w:rPr>
                <w:rFonts w:eastAsia="PMingLiU" w:hint="eastAsia"/>
                <w:lang w:eastAsia="zh-TW"/>
              </w:rPr>
              <w:t>-</w:t>
            </w:r>
          </w:p>
        </w:tc>
        <w:tc>
          <w:tcPr>
            <w:tcW w:w="1267" w:type="dxa"/>
            <w:vAlign w:val="center"/>
          </w:tcPr>
          <w:p w14:paraId="206C045B" w14:textId="30B53799" w:rsidR="00E527D5" w:rsidRPr="00DC7310" w:rsidRDefault="00E527D5" w:rsidP="00E527D5">
            <w:pPr>
              <w:pStyle w:val="TAC"/>
              <w:keepNext w:val="0"/>
              <w:keepLines w:val="0"/>
              <w:rPr>
                <w:rFonts w:cs="Arial"/>
                <w:lang w:eastAsia="ko-KR"/>
              </w:rPr>
            </w:pPr>
            <w:r>
              <w:rPr>
                <w:rFonts w:cs="Arial" w:hint="eastAsia"/>
                <w:lang w:eastAsia="zh-CN"/>
              </w:rPr>
              <w:t>-</w:t>
            </w:r>
          </w:p>
        </w:tc>
        <w:tc>
          <w:tcPr>
            <w:tcW w:w="1268" w:type="dxa"/>
            <w:vAlign w:val="center"/>
          </w:tcPr>
          <w:p w14:paraId="6AEFD1F3" w14:textId="3322C292" w:rsidR="00E527D5" w:rsidRPr="00DC7310" w:rsidRDefault="00E527D5" w:rsidP="00E527D5">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E527D5" w:rsidRPr="00DC7310" w14:paraId="55A713D8" w14:textId="77777777" w:rsidTr="00561ACB">
        <w:trPr>
          <w:jc w:val="center"/>
        </w:trPr>
        <w:tc>
          <w:tcPr>
            <w:tcW w:w="2447" w:type="dxa"/>
            <w:tcBorders>
              <w:top w:val="single" w:sz="4" w:space="0" w:color="auto"/>
              <w:bottom w:val="single" w:sz="4" w:space="0" w:color="auto"/>
            </w:tcBorders>
            <w:shd w:val="clear" w:color="auto" w:fill="auto"/>
          </w:tcPr>
          <w:p w14:paraId="578F3AA5" w14:textId="77777777" w:rsidR="00E527D5" w:rsidRDefault="00E527D5" w:rsidP="00E527D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69623AAB" w14:textId="2CC9C374" w:rsidR="00E527D5" w:rsidRPr="00DC7310" w:rsidRDefault="00E527D5" w:rsidP="00E527D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78719B51" w14:textId="535C081D" w:rsidR="00E527D5" w:rsidRPr="00DC7310" w:rsidRDefault="00E527D5" w:rsidP="00E527D5">
            <w:pPr>
              <w:pStyle w:val="TAC"/>
              <w:keepNext w:val="0"/>
              <w:keepLines w:val="0"/>
              <w:rPr>
                <w:lang w:eastAsia="ko-KR"/>
              </w:rPr>
            </w:pPr>
            <w:r w:rsidRPr="00DC7310">
              <w:rPr>
                <w:rFonts w:eastAsia="Malgun Gothic" w:cs="Arial"/>
                <w:lang w:eastAsia="ko-KR"/>
              </w:rPr>
              <w:t>0.2</w:t>
            </w:r>
          </w:p>
        </w:tc>
        <w:tc>
          <w:tcPr>
            <w:tcW w:w="1267" w:type="dxa"/>
            <w:vAlign w:val="center"/>
          </w:tcPr>
          <w:p w14:paraId="39607387" w14:textId="0CB02B9C" w:rsidR="00E527D5" w:rsidRPr="00DC7310" w:rsidRDefault="00E527D5" w:rsidP="00E527D5">
            <w:pPr>
              <w:pStyle w:val="TAC"/>
              <w:keepNext w:val="0"/>
              <w:keepLines w:val="0"/>
              <w:rPr>
                <w:rFonts w:cs="Arial"/>
                <w:lang w:eastAsia="ko-KR"/>
              </w:rPr>
            </w:pPr>
            <w:r w:rsidRPr="00DC7310">
              <w:rPr>
                <w:rFonts w:cs="Arial"/>
                <w:lang w:eastAsia="zh-CN"/>
              </w:rPr>
              <w:t>0.2</w:t>
            </w:r>
          </w:p>
        </w:tc>
        <w:tc>
          <w:tcPr>
            <w:tcW w:w="1268" w:type="dxa"/>
            <w:vAlign w:val="center"/>
          </w:tcPr>
          <w:p w14:paraId="443CDAAF" w14:textId="5D85C8CD" w:rsidR="00E527D5" w:rsidRPr="00DC7310" w:rsidRDefault="00E527D5" w:rsidP="00E527D5">
            <w:pPr>
              <w:pStyle w:val="TAC"/>
              <w:keepNext w:val="0"/>
              <w:keepLines w:val="0"/>
              <w:rPr>
                <w:rFonts w:cs="Arial"/>
                <w:szCs w:val="18"/>
                <w:lang w:eastAsia="ko-KR"/>
              </w:rPr>
            </w:pPr>
            <w:r w:rsidRPr="00DC7310">
              <w:rPr>
                <w:rFonts w:cs="Arial"/>
                <w:lang w:eastAsia="zh-CN"/>
              </w:rPr>
              <w:t>0.2</w:t>
            </w:r>
          </w:p>
        </w:tc>
        <w:tc>
          <w:tcPr>
            <w:tcW w:w="1267" w:type="dxa"/>
            <w:vAlign w:val="center"/>
          </w:tcPr>
          <w:p w14:paraId="6D9E40D7" w14:textId="77777777" w:rsidR="00E527D5" w:rsidRPr="00DC7310" w:rsidRDefault="00E527D5" w:rsidP="00E527D5">
            <w:pPr>
              <w:pStyle w:val="TAC"/>
              <w:keepNext w:val="0"/>
              <w:keepLines w:val="0"/>
              <w:rPr>
                <w:rFonts w:cs="Arial"/>
                <w:lang w:eastAsia="ko-KR"/>
              </w:rPr>
            </w:pPr>
          </w:p>
        </w:tc>
        <w:tc>
          <w:tcPr>
            <w:tcW w:w="1268" w:type="dxa"/>
            <w:vAlign w:val="center"/>
          </w:tcPr>
          <w:p w14:paraId="6B2A6D11" w14:textId="70754519" w:rsidR="00E527D5" w:rsidRPr="00DC7310" w:rsidRDefault="00E527D5" w:rsidP="00E527D5">
            <w:pPr>
              <w:pStyle w:val="TAC"/>
              <w:keepNext w:val="0"/>
              <w:keepLines w:val="0"/>
              <w:rPr>
                <w:rFonts w:cs="Arial"/>
                <w:lang w:eastAsia="ko-KR"/>
              </w:rPr>
            </w:pPr>
            <w:r w:rsidRPr="00DC7310">
              <w:rPr>
                <w:rFonts w:cs="Arial"/>
                <w:lang w:eastAsia="zh-CN"/>
              </w:rPr>
              <w:t>0.5</w:t>
            </w:r>
          </w:p>
        </w:tc>
      </w:tr>
      <w:tr w:rsidR="008864C6" w:rsidRPr="00DC7310" w14:paraId="31AA27EB"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09FFD9CA" w14:textId="77777777" w:rsidR="008864C6" w:rsidRPr="00DC7310" w:rsidRDefault="008864C6" w:rsidP="00561ACB">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752D67A"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AD3B8"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92C09"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3B2838" w14:textId="77777777" w:rsidR="008864C6" w:rsidRPr="00DC7310" w:rsidRDefault="008864C6" w:rsidP="00561ACB">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82A2BD" w14:textId="77777777" w:rsidR="008864C6" w:rsidRPr="00DC7310" w:rsidRDefault="008864C6" w:rsidP="00561ACB">
            <w:pPr>
              <w:pStyle w:val="TAC"/>
              <w:keepNext w:val="0"/>
              <w:keepLines w:val="0"/>
              <w:rPr>
                <w:rFonts w:cs="Arial"/>
                <w:lang w:eastAsia="ja-JP"/>
              </w:rPr>
            </w:pPr>
            <w:r w:rsidRPr="00DC7310">
              <w:rPr>
                <w:rFonts w:cs="Arial"/>
                <w:lang w:eastAsia="ja-JP"/>
              </w:rPr>
              <w:t>0.5</w:t>
            </w:r>
          </w:p>
        </w:tc>
      </w:tr>
      <w:tr w:rsidR="008864C6" w:rsidRPr="00DC7310" w14:paraId="6A33799C" w14:textId="77777777" w:rsidTr="00561ACB">
        <w:trPr>
          <w:jc w:val="center"/>
        </w:trPr>
        <w:tc>
          <w:tcPr>
            <w:tcW w:w="2447" w:type="dxa"/>
            <w:tcBorders>
              <w:top w:val="single" w:sz="4" w:space="0" w:color="auto"/>
              <w:bottom w:val="single" w:sz="4" w:space="0" w:color="auto"/>
            </w:tcBorders>
            <w:shd w:val="clear" w:color="auto" w:fill="auto"/>
          </w:tcPr>
          <w:p w14:paraId="67CA347E" w14:textId="77777777" w:rsidR="008864C6" w:rsidRPr="00DC7310" w:rsidRDefault="008864C6" w:rsidP="00561ACB">
            <w:pPr>
              <w:pStyle w:val="TAC"/>
              <w:keepNext w:val="0"/>
              <w:keepLines w:val="0"/>
            </w:pPr>
            <w:r w:rsidRPr="00DC7310">
              <w:t>DC_1-3-8-11_n28</w:t>
            </w:r>
          </w:p>
        </w:tc>
        <w:tc>
          <w:tcPr>
            <w:tcW w:w="1267" w:type="dxa"/>
            <w:vAlign w:val="center"/>
          </w:tcPr>
          <w:p w14:paraId="534CA29C" w14:textId="77777777" w:rsidR="008864C6" w:rsidRPr="00DC7310" w:rsidRDefault="008864C6" w:rsidP="00561ACB">
            <w:pPr>
              <w:pStyle w:val="TAC"/>
              <w:keepNext w:val="0"/>
              <w:keepLines w:val="0"/>
            </w:pPr>
            <w:r w:rsidRPr="00DC7310">
              <w:rPr>
                <w:rFonts w:eastAsia="Malgun Gothic" w:cs="Arial"/>
                <w:lang w:eastAsia="ko-KR"/>
              </w:rPr>
              <w:t>-</w:t>
            </w:r>
          </w:p>
        </w:tc>
        <w:tc>
          <w:tcPr>
            <w:tcW w:w="1267" w:type="dxa"/>
            <w:vAlign w:val="center"/>
          </w:tcPr>
          <w:p w14:paraId="3E071689"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0F853C5"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1B289C7"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95C6FA1" w14:textId="77777777" w:rsidR="008864C6" w:rsidRPr="00DC7310" w:rsidRDefault="008864C6" w:rsidP="00561ACB">
            <w:pPr>
              <w:pStyle w:val="TAC"/>
              <w:keepNext w:val="0"/>
              <w:keepLines w:val="0"/>
              <w:rPr>
                <w:lang w:eastAsia="zh-CN"/>
              </w:rPr>
            </w:pPr>
            <w:r w:rsidRPr="00DC7310">
              <w:rPr>
                <w:rFonts w:hint="eastAsia"/>
                <w:lang w:eastAsia="zh-CN"/>
              </w:rPr>
              <w:t>0</w:t>
            </w:r>
            <w:r w:rsidRPr="00DC7310">
              <w:rPr>
                <w:lang w:eastAsia="zh-CN"/>
              </w:rPr>
              <w:t>.2</w:t>
            </w:r>
          </w:p>
        </w:tc>
      </w:tr>
      <w:tr w:rsidR="008864C6" w:rsidRPr="00DC7310" w14:paraId="00CD2F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CD34E8" w14:textId="77777777" w:rsidR="008864C6" w:rsidRPr="00DC7310" w:rsidRDefault="008864C6" w:rsidP="00561ACB">
            <w:pPr>
              <w:pStyle w:val="TAC"/>
              <w:keepNext w:val="0"/>
              <w:keepLines w:val="0"/>
            </w:pPr>
            <w:r w:rsidRPr="00DC7310">
              <w:t>DC_1-3-8-11_n77</w:t>
            </w:r>
          </w:p>
        </w:tc>
        <w:tc>
          <w:tcPr>
            <w:tcW w:w="1267" w:type="dxa"/>
            <w:tcBorders>
              <w:left w:val="single" w:sz="4" w:space="0" w:color="auto"/>
            </w:tcBorders>
            <w:vAlign w:val="center"/>
          </w:tcPr>
          <w:p w14:paraId="02737CF4"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38D59DC"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0BD0FC4"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012773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F746ED9"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864C6" w:rsidRPr="00DC7310" w14:paraId="056C3BC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98DCD1" w14:textId="77777777" w:rsidR="008864C6" w:rsidRPr="00DC7310" w:rsidRDefault="008864C6" w:rsidP="00561ACB">
            <w:pPr>
              <w:pStyle w:val="TAC"/>
              <w:keepNext w:val="0"/>
              <w:keepLines w:val="0"/>
            </w:pPr>
            <w:r w:rsidRPr="00DC7310">
              <w:t>DC_1-3-8-20_n78</w:t>
            </w:r>
          </w:p>
        </w:tc>
        <w:tc>
          <w:tcPr>
            <w:tcW w:w="1267" w:type="dxa"/>
            <w:tcBorders>
              <w:left w:val="single" w:sz="4" w:space="0" w:color="auto"/>
            </w:tcBorders>
            <w:vAlign w:val="center"/>
          </w:tcPr>
          <w:p w14:paraId="355C3297"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D0DA90B"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01ACAD7" w14:textId="77777777" w:rsidR="008864C6" w:rsidRPr="00DC7310" w:rsidRDefault="008864C6" w:rsidP="00561ACB">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EE4444B" w14:textId="77777777" w:rsidR="008864C6" w:rsidRPr="00DC7310" w:rsidRDefault="008864C6" w:rsidP="00561ACB">
            <w:pPr>
              <w:pStyle w:val="TAC"/>
              <w:keepNext w:val="0"/>
              <w:keepLines w:val="0"/>
              <w:rPr>
                <w:rFonts w:cs="Arial"/>
                <w:lang w:eastAsia="zh-CN"/>
              </w:rPr>
            </w:pPr>
            <w:r w:rsidRPr="00DC7310">
              <w:rPr>
                <w:rFonts w:cs="Arial" w:hint="eastAsia"/>
                <w:lang w:eastAsia="zh-CN"/>
              </w:rPr>
              <w:t>-</w:t>
            </w:r>
          </w:p>
        </w:tc>
        <w:tc>
          <w:tcPr>
            <w:tcW w:w="1268" w:type="dxa"/>
            <w:vAlign w:val="center"/>
          </w:tcPr>
          <w:p w14:paraId="361CAED7" w14:textId="77777777" w:rsidR="008864C6" w:rsidRPr="00DC7310" w:rsidRDefault="008864C6" w:rsidP="00561AC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102D49E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DBE784" w14:textId="16813299" w:rsidR="00C65E7F" w:rsidRPr="00DC7310" w:rsidRDefault="00C65E7F" w:rsidP="00C65E7F">
            <w:pPr>
              <w:pStyle w:val="TAC"/>
              <w:keepNext w:val="0"/>
              <w:keepLines w:val="0"/>
            </w:pPr>
            <w:r w:rsidRPr="00C65E7F">
              <w:t>DC_1-3-8-28_n40</w:t>
            </w:r>
          </w:p>
        </w:tc>
        <w:tc>
          <w:tcPr>
            <w:tcW w:w="1267" w:type="dxa"/>
            <w:tcBorders>
              <w:left w:val="single" w:sz="4" w:space="0" w:color="auto"/>
            </w:tcBorders>
            <w:vAlign w:val="center"/>
          </w:tcPr>
          <w:p w14:paraId="454D8599" w14:textId="71CC54D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A0B25D5" w14:textId="46DFA88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B741C2" w14:textId="0D51169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962801A" w14:textId="7ADC66A2"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vAlign w:val="center"/>
          </w:tcPr>
          <w:p w14:paraId="72D92A00" w14:textId="32A80628"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C65E7F" w:rsidRPr="00DC7310" w14:paraId="7C843F1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135920" w14:textId="36F1910F" w:rsidR="00C65E7F" w:rsidRPr="00DC7310" w:rsidRDefault="00C65E7F" w:rsidP="00C65E7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6F4EF751" w14:textId="6C56AAA3"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372BE56" w14:textId="53DD2646"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FCAFE7" w14:textId="66123D65"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FF4EF69" w14:textId="64CA3018"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vAlign w:val="center"/>
          </w:tcPr>
          <w:p w14:paraId="6291555A" w14:textId="3BA3F1D8"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711A54C9" w14:textId="77777777" w:rsidTr="00561ACB">
        <w:trPr>
          <w:jc w:val="center"/>
        </w:trPr>
        <w:tc>
          <w:tcPr>
            <w:tcW w:w="2447" w:type="dxa"/>
            <w:tcBorders>
              <w:top w:val="single" w:sz="4" w:space="0" w:color="auto"/>
              <w:bottom w:val="single" w:sz="4" w:space="0" w:color="auto"/>
            </w:tcBorders>
            <w:shd w:val="clear" w:color="auto" w:fill="auto"/>
          </w:tcPr>
          <w:p w14:paraId="243F358A" w14:textId="77777777" w:rsidR="00C65E7F" w:rsidRPr="00DC7310" w:rsidRDefault="00C65E7F" w:rsidP="00C65E7F">
            <w:pPr>
              <w:pStyle w:val="TAC"/>
              <w:keepNext w:val="0"/>
              <w:keepLines w:val="0"/>
            </w:pPr>
            <w:r w:rsidRPr="00DC7310">
              <w:t>DC_1-3-8_n28-n77</w:t>
            </w:r>
          </w:p>
        </w:tc>
        <w:tc>
          <w:tcPr>
            <w:tcW w:w="1267" w:type="dxa"/>
            <w:vAlign w:val="center"/>
          </w:tcPr>
          <w:p w14:paraId="27F5B199" w14:textId="77777777" w:rsidR="00C65E7F" w:rsidRPr="00DC7310" w:rsidRDefault="00C65E7F" w:rsidP="00C65E7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17AAF27B" w14:textId="77777777" w:rsidR="00C65E7F" w:rsidRPr="00DC7310" w:rsidRDefault="00C65E7F" w:rsidP="00C65E7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4251F7E" w14:textId="77777777" w:rsidR="00C65E7F" w:rsidRPr="00DC7310" w:rsidRDefault="00C65E7F" w:rsidP="00C65E7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F35F133" w14:textId="77777777" w:rsidR="00C65E7F" w:rsidRPr="00DC7310" w:rsidRDefault="00C65E7F" w:rsidP="00C65E7F">
            <w:pPr>
              <w:pStyle w:val="TAC"/>
              <w:keepNext w:val="0"/>
              <w:keepLines w:val="0"/>
              <w:rPr>
                <w:rFonts w:cs="Arial"/>
                <w:lang w:eastAsia="ko-KR"/>
              </w:rPr>
            </w:pPr>
            <w:r w:rsidRPr="00DC7310">
              <w:rPr>
                <w:rFonts w:cs="Arial"/>
                <w:lang w:eastAsia="zh-CN"/>
              </w:rPr>
              <w:t>0.2</w:t>
            </w:r>
          </w:p>
        </w:tc>
        <w:tc>
          <w:tcPr>
            <w:tcW w:w="1268" w:type="dxa"/>
            <w:vAlign w:val="center"/>
          </w:tcPr>
          <w:p w14:paraId="037315DC" w14:textId="77777777" w:rsidR="00C65E7F" w:rsidRPr="00DC7310" w:rsidRDefault="00C65E7F" w:rsidP="00C65E7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C65E7F" w:rsidRPr="00DC7310" w14:paraId="2F5418F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33A83F" w14:textId="77777777" w:rsidR="00C65E7F" w:rsidRPr="00DC7310" w:rsidRDefault="00C65E7F" w:rsidP="00C65E7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ACA2ADD" w14:textId="77777777" w:rsidR="00C65E7F" w:rsidRPr="00DC7310" w:rsidRDefault="00C65E7F" w:rsidP="00C65E7F">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8DB400B" w14:textId="77777777" w:rsidR="00C65E7F" w:rsidRPr="00DC7310" w:rsidRDefault="00C65E7F" w:rsidP="00C65E7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4C515" w14:textId="77777777" w:rsidR="00C65E7F" w:rsidRPr="00DC7310" w:rsidRDefault="00C65E7F" w:rsidP="00C65E7F">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797D5C" w14:textId="77777777" w:rsidR="00C65E7F" w:rsidRPr="00DC7310" w:rsidRDefault="00C65E7F" w:rsidP="00C65E7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CB1E3E" w14:textId="77777777" w:rsidR="00C65E7F" w:rsidRPr="00DC7310" w:rsidRDefault="00C65E7F" w:rsidP="00C65E7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C65E7F" w:rsidRPr="00DC7310" w14:paraId="61A1F25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4EEA63" w14:textId="77777777" w:rsidR="00C65E7F" w:rsidRPr="00DC7310" w:rsidRDefault="00C65E7F" w:rsidP="00C65E7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682C151"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3F02B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8DCFB" w14:textId="77777777" w:rsidR="00C65E7F" w:rsidRPr="00DC7310" w:rsidRDefault="00C65E7F" w:rsidP="00C65E7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227E99" w14:textId="77777777" w:rsidR="00C65E7F" w:rsidRPr="00DC7310" w:rsidRDefault="00C65E7F" w:rsidP="00C65E7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5F7F42"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65E7F" w:rsidRPr="00DC7310" w14:paraId="4E6C2D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DB2556" w14:textId="77777777" w:rsidR="00C65E7F" w:rsidRPr="00DC7310" w:rsidRDefault="00C65E7F" w:rsidP="00C65E7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E342864"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FE3721"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5CCAD" w14:textId="77777777" w:rsidR="00C65E7F" w:rsidRPr="00DC7310" w:rsidRDefault="00C65E7F" w:rsidP="00C65E7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9BA9A" w14:textId="77777777" w:rsidR="00C65E7F" w:rsidRPr="00DC7310" w:rsidRDefault="00C65E7F" w:rsidP="00C65E7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D870CD" w14:textId="77777777" w:rsidR="00C65E7F" w:rsidRPr="00DC7310" w:rsidRDefault="00C65E7F" w:rsidP="00C65E7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4A5701CC" w14:textId="77777777" w:rsidTr="00561ACB">
        <w:trPr>
          <w:jc w:val="center"/>
          <w:ins w:id="382" w:author="Huawei -Danica" w:date="2025-07-21T18:2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F67A9D" w14:textId="06ECD40B" w:rsidR="005B1B17" w:rsidRPr="00DC7310" w:rsidRDefault="005B1B17" w:rsidP="005B1B17">
            <w:pPr>
              <w:pStyle w:val="TAC"/>
              <w:keepNext w:val="0"/>
              <w:keepLines w:val="0"/>
              <w:rPr>
                <w:ins w:id="383" w:author="Huawei -Danica" w:date="2025-07-21T18:27:00Z"/>
                <w:lang w:eastAsia="sv-SE"/>
              </w:rPr>
            </w:pPr>
            <w:ins w:id="384" w:author="Huawei -Danica" w:date="2025-07-21T18:27:00Z">
              <w:r w:rsidRPr="009E3C73">
                <w:rPr>
                  <w:rFonts w:cs="Arial"/>
                </w:rPr>
                <w:t>DC_1-3-8_n40-n77</w:t>
              </w:r>
            </w:ins>
          </w:p>
        </w:tc>
        <w:tc>
          <w:tcPr>
            <w:tcW w:w="1267" w:type="dxa"/>
            <w:tcBorders>
              <w:top w:val="nil"/>
              <w:left w:val="single" w:sz="4" w:space="0" w:color="auto"/>
              <w:bottom w:val="single" w:sz="4" w:space="0" w:color="auto"/>
              <w:right w:val="single" w:sz="4" w:space="0" w:color="auto"/>
            </w:tcBorders>
            <w:vAlign w:val="center"/>
          </w:tcPr>
          <w:p w14:paraId="7ECA86D0" w14:textId="55178F3E" w:rsidR="005B1B17" w:rsidRPr="00536936" w:rsidRDefault="005B1B17" w:rsidP="005B1B17">
            <w:pPr>
              <w:pStyle w:val="TAC"/>
              <w:keepNext w:val="0"/>
              <w:keepLines w:val="0"/>
              <w:rPr>
                <w:ins w:id="385" w:author="Huawei -Danica" w:date="2025-07-21T18:27:00Z"/>
                <w:lang w:eastAsia="zh-CN"/>
              </w:rPr>
            </w:pPr>
            <w:ins w:id="386" w:author="Huawei -Danica" w:date="2025-07-21T18:46:00Z">
              <w:r>
                <w:rPr>
                  <w:rFonts w:hint="eastAsia"/>
                  <w:lang w:eastAsia="zh-CN"/>
                </w:rPr>
                <w:t>0</w:t>
              </w:r>
              <w:r>
                <w:rPr>
                  <w:lang w:eastAsia="zh-CN"/>
                </w:rPr>
                <w:t>.2</w:t>
              </w:r>
            </w:ins>
          </w:p>
        </w:tc>
        <w:tc>
          <w:tcPr>
            <w:tcW w:w="1267" w:type="dxa"/>
            <w:tcBorders>
              <w:top w:val="nil"/>
              <w:left w:val="single" w:sz="4" w:space="0" w:color="auto"/>
              <w:bottom w:val="single" w:sz="4" w:space="0" w:color="auto"/>
              <w:right w:val="single" w:sz="4" w:space="0" w:color="auto"/>
            </w:tcBorders>
            <w:vAlign w:val="center"/>
          </w:tcPr>
          <w:p w14:paraId="3AA2D917" w14:textId="3708FADF" w:rsidR="005B1B17" w:rsidRPr="00DC7310" w:rsidRDefault="005B1B17" w:rsidP="005B1B17">
            <w:pPr>
              <w:pStyle w:val="TAC"/>
              <w:keepNext w:val="0"/>
              <w:keepLines w:val="0"/>
              <w:rPr>
                <w:ins w:id="387" w:author="Huawei -Danica" w:date="2025-07-21T18:27:00Z"/>
                <w:rFonts w:cs="Arial"/>
                <w:lang w:eastAsia="zh-CN"/>
              </w:rPr>
            </w:pPr>
            <w:ins w:id="388" w:author="Huawei -Danica" w:date="2025-07-21T18:46: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46F2731" w14:textId="6E8D1BA5" w:rsidR="005B1B17" w:rsidRPr="00DC7310" w:rsidRDefault="005B1B17" w:rsidP="005B1B17">
            <w:pPr>
              <w:pStyle w:val="TAC"/>
              <w:keepNext w:val="0"/>
              <w:keepLines w:val="0"/>
              <w:rPr>
                <w:ins w:id="389" w:author="Huawei -Danica" w:date="2025-07-21T18:27:00Z"/>
                <w:rFonts w:eastAsia="Malgun Gothic"/>
                <w:lang w:eastAsia="ko-KR"/>
              </w:rPr>
            </w:pPr>
            <w:ins w:id="390" w:author="Huawei -Danica" w:date="2025-07-21T18:46:00Z">
              <w:r w:rsidRPr="0022660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73F427E" w14:textId="366A7297" w:rsidR="005B1B17" w:rsidRPr="00DC7310" w:rsidRDefault="005B1B17" w:rsidP="005B1B17">
            <w:pPr>
              <w:pStyle w:val="TAC"/>
              <w:keepNext w:val="0"/>
              <w:keepLines w:val="0"/>
              <w:rPr>
                <w:ins w:id="391" w:author="Huawei -Danica" w:date="2025-07-21T18:27:00Z"/>
                <w:lang w:eastAsia="zh-CN"/>
              </w:rPr>
            </w:pPr>
            <w:ins w:id="392" w:author="Huawei -Danica" w:date="2025-07-21T18:46:00Z">
              <w:r w:rsidRPr="0022660A">
                <w:t>0.4</w:t>
              </w:r>
            </w:ins>
          </w:p>
        </w:tc>
        <w:tc>
          <w:tcPr>
            <w:tcW w:w="1268" w:type="dxa"/>
            <w:tcBorders>
              <w:top w:val="single" w:sz="4" w:space="0" w:color="auto"/>
              <w:left w:val="single" w:sz="4" w:space="0" w:color="auto"/>
              <w:bottom w:val="single" w:sz="4" w:space="0" w:color="auto"/>
              <w:right w:val="single" w:sz="4" w:space="0" w:color="auto"/>
            </w:tcBorders>
            <w:vAlign w:val="center"/>
          </w:tcPr>
          <w:p w14:paraId="20E69E63" w14:textId="2CBAE931" w:rsidR="005B1B17" w:rsidRPr="00DC7310" w:rsidRDefault="005B1B17" w:rsidP="005B1B17">
            <w:pPr>
              <w:pStyle w:val="TAC"/>
              <w:keepNext w:val="0"/>
              <w:keepLines w:val="0"/>
              <w:rPr>
                <w:ins w:id="393" w:author="Huawei -Danica" w:date="2025-07-21T18:27:00Z"/>
                <w:lang w:eastAsia="zh-CN"/>
              </w:rPr>
            </w:pPr>
            <w:ins w:id="394" w:author="Huawei -Danica" w:date="2025-07-21T18:46:00Z">
              <w:r w:rsidRPr="0022660A">
                <w:t>0.5</w:t>
              </w:r>
            </w:ins>
          </w:p>
        </w:tc>
      </w:tr>
      <w:tr w:rsidR="005B1B17" w:rsidRPr="00DC7310" w14:paraId="715512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1C8C8F" w14:textId="77777777" w:rsidR="005B1B17" w:rsidRPr="00DC7310" w:rsidRDefault="005B1B17" w:rsidP="005B1B17">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4919FA" w14:textId="77777777" w:rsidR="005B1B17" w:rsidRPr="00DC7310" w:rsidRDefault="005B1B17" w:rsidP="005B1B17">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8763EFF"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B98CC" w14:textId="77777777" w:rsidR="005B1B17" w:rsidRPr="00DC7310" w:rsidRDefault="005B1B17" w:rsidP="005B1B17">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1B3FD" w14:textId="77777777" w:rsidR="005B1B17" w:rsidRPr="00DC7310" w:rsidRDefault="005B1B17" w:rsidP="005B1B17">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29759" w14:textId="77777777" w:rsidR="005B1B17" w:rsidRPr="00DC7310" w:rsidRDefault="005B1B17" w:rsidP="005B1B17">
            <w:pPr>
              <w:pStyle w:val="TAC"/>
              <w:keepNext w:val="0"/>
              <w:keepLines w:val="0"/>
              <w:rPr>
                <w:rFonts w:cs="Arial"/>
                <w:lang w:eastAsia="zh-CN"/>
              </w:rPr>
            </w:pPr>
            <w:r w:rsidRPr="00DC7310">
              <w:rPr>
                <w:lang w:eastAsia="zh-CN"/>
              </w:rPr>
              <w:t>0.5</w:t>
            </w:r>
            <w:r w:rsidRPr="00DC7310">
              <w:rPr>
                <w:vertAlign w:val="superscript"/>
                <w:lang w:eastAsia="zh-CN"/>
              </w:rPr>
              <w:t>5</w:t>
            </w:r>
          </w:p>
        </w:tc>
      </w:tr>
      <w:tr w:rsidR="005B1B17" w:rsidRPr="00DC7310" w14:paraId="5D229DE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3FA8B7" w14:textId="77777777" w:rsidR="005B1B17" w:rsidRDefault="005B1B17" w:rsidP="005B1B17">
            <w:pPr>
              <w:pStyle w:val="TAC"/>
              <w:keepNext w:val="0"/>
              <w:keepLines w:val="0"/>
              <w:rPr>
                <w:lang w:eastAsia="sv-SE"/>
              </w:rPr>
            </w:pPr>
            <w:r w:rsidRPr="008A0AFB">
              <w:rPr>
                <w:lang w:eastAsia="sv-SE"/>
              </w:rPr>
              <w:t>DC_1-3-8-41_n1</w:t>
            </w:r>
          </w:p>
          <w:p w14:paraId="3458E656" w14:textId="14385152" w:rsidR="005B1B17" w:rsidRPr="00DC7310" w:rsidRDefault="005B1B17" w:rsidP="005B1B17">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518942B0" w14:textId="4F946C4A" w:rsidR="005B1B17" w:rsidRPr="00DC7310" w:rsidRDefault="005B1B17" w:rsidP="005B1B17">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19D044CA" w14:textId="0C0B20E3" w:rsidR="005B1B17" w:rsidRPr="00DC7310" w:rsidRDefault="005B1B17" w:rsidP="005B1B17">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EBAD9B" w14:textId="21F95B51" w:rsidR="005B1B17" w:rsidRPr="00DC7310" w:rsidRDefault="005B1B17" w:rsidP="005B1B17">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0044E" w14:textId="7630E466" w:rsidR="005B1B17" w:rsidRPr="00DC7310" w:rsidRDefault="005B1B17" w:rsidP="005B1B1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61D483" w14:textId="4CB7232D" w:rsidR="005B1B17" w:rsidRPr="00DC7310" w:rsidRDefault="005B1B17" w:rsidP="005B1B17">
            <w:pPr>
              <w:pStyle w:val="TAC"/>
              <w:keepNext w:val="0"/>
              <w:keepLines w:val="0"/>
              <w:rPr>
                <w:lang w:eastAsia="zh-CN"/>
              </w:rPr>
            </w:pPr>
            <w:r w:rsidRPr="009B304B">
              <w:rPr>
                <w:lang w:eastAsia="zh-CN"/>
              </w:rPr>
              <w:t>-</w:t>
            </w:r>
          </w:p>
        </w:tc>
      </w:tr>
      <w:tr w:rsidR="005B1B17" w:rsidRPr="00DC7310" w14:paraId="01BB2AA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24FFE9" w14:textId="77777777" w:rsidR="005B1B17" w:rsidRDefault="005B1B17" w:rsidP="005B1B17">
            <w:pPr>
              <w:pStyle w:val="TAC"/>
              <w:keepNext w:val="0"/>
              <w:keepLines w:val="0"/>
              <w:rPr>
                <w:lang w:eastAsia="sv-SE"/>
              </w:rPr>
            </w:pPr>
            <w:r w:rsidRPr="008A0AFB">
              <w:rPr>
                <w:lang w:eastAsia="sv-SE"/>
              </w:rPr>
              <w:t>DC_1-3-8-41_n41</w:t>
            </w:r>
          </w:p>
          <w:p w14:paraId="67A5BCA0" w14:textId="527A4790" w:rsidR="005B1B17" w:rsidRPr="00DC7310" w:rsidRDefault="005B1B17" w:rsidP="005B1B17">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C424653" w14:textId="77777777" w:rsidR="005B1B17" w:rsidRPr="00DC7310" w:rsidRDefault="005B1B17" w:rsidP="005B1B17">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590D62F" w14:textId="77777777" w:rsidR="005B1B17" w:rsidRPr="00DC7310" w:rsidRDefault="005B1B17" w:rsidP="005B1B17">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5C8D4" w14:textId="77777777" w:rsidR="005B1B17" w:rsidRPr="00DC7310" w:rsidRDefault="005B1B17" w:rsidP="005B1B17">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3B51" w14:textId="77777777" w:rsidR="005B1B17" w:rsidRPr="00DC7310" w:rsidRDefault="005B1B17" w:rsidP="005B1B1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13E6525" w14:textId="77777777" w:rsidR="005B1B17" w:rsidRPr="00DC7310" w:rsidRDefault="005B1B17" w:rsidP="005B1B1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5B1B17" w:rsidRPr="00DC7310" w14:paraId="41BCAD2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6076BB" w14:textId="77777777" w:rsidR="005B1B17" w:rsidRPr="00DC7310" w:rsidRDefault="005B1B17" w:rsidP="005B1B17">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3B7958B" w14:textId="77777777" w:rsidR="005B1B17" w:rsidRPr="00DC7310" w:rsidRDefault="005B1B17" w:rsidP="005B1B17">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34F0A30B" w14:textId="77777777" w:rsidR="005B1B17" w:rsidRPr="00DC7310" w:rsidRDefault="005B1B17" w:rsidP="005B1B17">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ABB85D" w14:textId="77777777" w:rsidR="005B1B17" w:rsidRPr="00DC7310" w:rsidRDefault="005B1B17" w:rsidP="005B1B17">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C92C9" w14:textId="77777777" w:rsidR="005B1B17" w:rsidRPr="00DC7310" w:rsidRDefault="005B1B17" w:rsidP="005B1B17">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282266" w14:textId="77777777" w:rsidR="005B1B17" w:rsidRPr="00DC7310" w:rsidRDefault="005B1B17" w:rsidP="005B1B17">
            <w:pPr>
              <w:pStyle w:val="TAC"/>
              <w:keepNext w:val="0"/>
              <w:keepLines w:val="0"/>
              <w:rPr>
                <w:lang w:eastAsia="zh-CN"/>
              </w:rPr>
            </w:pPr>
            <w:r w:rsidRPr="00FC21AA">
              <w:rPr>
                <w:szCs w:val="18"/>
                <w:lang w:eastAsia="zh-CN"/>
              </w:rPr>
              <w:t>0.5</w:t>
            </w:r>
          </w:p>
        </w:tc>
      </w:tr>
      <w:tr w:rsidR="005B1B17" w:rsidRPr="00DC7310" w14:paraId="6436888F" w14:textId="77777777" w:rsidTr="00561ACB">
        <w:trPr>
          <w:jc w:val="center"/>
        </w:trPr>
        <w:tc>
          <w:tcPr>
            <w:tcW w:w="2447" w:type="dxa"/>
            <w:tcBorders>
              <w:bottom w:val="single" w:sz="4" w:space="0" w:color="auto"/>
            </w:tcBorders>
            <w:shd w:val="clear" w:color="auto" w:fill="auto"/>
          </w:tcPr>
          <w:p w14:paraId="7E4B5BA6" w14:textId="77777777" w:rsidR="005B1B17" w:rsidRPr="00DC7310" w:rsidRDefault="005B1B17" w:rsidP="005B1B17">
            <w:pPr>
              <w:pStyle w:val="TAC"/>
              <w:keepNext w:val="0"/>
              <w:keepLines w:val="0"/>
            </w:pPr>
            <w:r w:rsidRPr="00DC7310">
              <w:t>DC_1-3-8-42_n77</w:t>
            </w:r>
          </w:p>
        </w:tc>
        <w:tc>
          <w:tcPr>
            <w:tcW w:w="1267" w:type="dxa"/>
            <w:vAlign w:val="center"/>
          </w:tcPr>
          <w:p w14:paraId="2C07EF22" w14:textId="77777777" w:rsidR="005B1B17" w:rsidRPr="00DC7310" w:rsidRDefault="005B1B17" w:rsidP="005B1B1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476DC0B2"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886423B" w14:textId="77777777" w:rsidR="005B1B17" w:rsidRPr="00DC7310" w:rsidRDefault="005B1B17" w:rsidP="005B1B1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A7BBE8"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AE09165"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68124149" w14:textId="77777777" w:rsidTr="00561ACB">
        <w:trPr>
          <w:jc w:val="center"/>
        </w:trPr>
        <w:tc>
          <w:tcPr>
            <w:tcW w:w="2447" w:type="dxa"/>
            <w:tcBorders>
              <w:bottom w:val="single" w:sz="4" w:space="0" w:color="auto"/>
            </w:tcBorders>
            <w:shd w:val="clear" w:color="auto" w:fill="auto"/>
          </w:tcPr>
          <w:p w14:paraId="1B21D0FC" w14:textId="77777777" w:rsidR="005B1B17" w:rsidRPr="00DC7310" w:rsidRDefault="005B1B17" w:rsidP="005B1B17">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B5B10C3" w14:textId="77777777" w:rsidR="005B1B17" w:rsidRPr="00DC7310" w:rsidRDefault="005B1B17" w:rsidP="005B1B17">
            <w:pPr>
              <w:pStyle w:val="TAC"/>
              <w:keepNext w:val="0"/>
              <w:keepLines w:val="0"/>
              <w:rPr>
                <w:rFonts w:eastAsia="Calibri" w:cs="Arial"/>
                <w:szCs w:val="18"/>
              </w:rPr>
            </w:pPr>
            <w:r w:rsidRPr="00DC7310">
              <w:rPr>
                <w:rFonts w:hint="eastAsia"/>
                <w:lang w:eastAsia="zh-CN"/>
              </w:rPr>
              <w:t>0.2</w:t>
            </w:r>
          </w:p>
        </w:tc>
        <w:tc>
          <w:tcPr>
            <w:tcW w:w="1267" w:type="dxa"/>
            <w:vAlign w:val="center"/>
          </w:tcPr>
          <w:p w14:paraId="6F9EF209" w14:textId="77777777" w:rsidR="005B1B17" w:rsidRPr="00DC7310" w:rsidRDefault="005B1B17" w:rsidP="005B1B1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FB8445F" w14:textId="77777777" w:rsidR="005B1B17" w:rsidRPr="00DC7310" w:rsidRDefault="005B1B17" w:rsidP="005B1B17">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B23C928" w14:textId="77777777" w:rsidR="005B1B17" w:rsidRPr="00DC7310" w:rsidRDefault="005B1B17" w:rsidP="005B1B1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6E8B270" w14:textId="77777777" w:rsidR="005B1B17" w:rsidRPr="00DC7310" w:rsidRDefault="005B1B17" w:rsidP="005B1B17">
            <w:pPr>
              <w:pStyle w:val="TAC"/>
              <w:keepNext w:val="0"/>
              <w:keepLines w:val="0"/>
              <w:rPr>
                <w:rFonts w:cs="Arial"/>
                <w:lang w:eastAsia="zh-CN"/>
              </w:rPr>
            </w:pPr>
            <w:r w:rsidRPr="00DC7310">
              <w:rPr>
                <w:lang w:eastAsia="zh-CN"/>
              </w:rPr>
              <w:t>0.</w:t>
            </w:r>
            <w:r w:rsidRPr="00DC7310">
              <w:rPr>
                <w:rFonts w:hint="eastAsia"/>
                <w:lang w:eastAsia="zh-CN"/>
              </w:rPr>
              <w:t>5</w:t>
            </w:r>
          </w:p>
        </w:tc>
      </w:tr>
      <w:tr w:rsidR="005B1B17" w:rsidRPr="00DC7310" w14:paraId="705ECB03" w14:textId="77777777" w:rsidTr="00561ACB">
        <w:trPr>
          <w:jc w:val="center"/>
        </w:trPr>
        <w:tc>
          <w:tcPr>
            <w:tcW w:w="2447" w:type="dxa"/>
            <w:tcBorders>
              <w:bottom w:val="single" w:sz="4" w:space="0" w:color="auto"/>
            </w:tcBorders>
            <w:shd w:val="clear" w:color="auto" w:fill="auto"/>
          </w:tcPr>
          <w:p w14:paraId="1F5F7C1E" w14:textId="77777777" w:rsidR="005B1B17" w:rsidRPr="00DC7310" w:rsidRDefault="005B1B17" w:rsidP="005B1B17">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D294246" w14:textId="77777777" w:rsidR="005B1B17" w:rsidRPr="00DC7310" w:rsidRDefault="005B1B17" w:rsidP="005B1B17">
            <w:pPr>
              <w:pStyle w:val="TAC"/>
              <w:keepNext w:val="0"/>
              <w:keepLines w:val="0"/>
              <w:rPr>
                <w:rFonts w:eastAsia="Calibri" w:cs="Arial"/>
                <w:szCs w:val="18"/>
              </w:rPr>
            </w:pPr>
            <w:r w:rsidRPr="00DC7310">
              <w:rPr>
                <w:rFonts w:hint="eastAsia"/>
                <w:lang w:eastAsia="zh-CN"/>
              </w:rPr>
              <w:t>0.6</w:t>
            </w:r>
          </w:p>
        </w:tc>
        <w:tc>
          <w:tcPr>
            <w:tcW w:w="1267" w:type="dxa"/>
            <w:vAlign w:val="center"/>
          </w:tcPr>
          <w:p w14:paraId="22E033D3" w14:textId="77777777" w:rsidR="005B1B17" w:rsidRPr="00DC7310" w:rsidRDefault="005B1B17" w:rsidP="005B1B17">
            <w:pPr>
              <w:pStyle w:val="TAC"/>
              <w:keepNext w:val="0"/>
              <w:keepLines w:val="0"/>
              <w:rPr>
                <w:rFonts w:cs="Arial"/>
                <w:lang w:eastAsia="zh-CN"/>
              </w:rPr>
            </w:pPr>
            <w:r w:rsidRPr="00DC7310">
              <w:rPr>
                <w:lang w:eastAsia="zh-CN"/>
              </w:rPr>
              <w:t>0.6</w:t>
            </w:r>
          </w:p>
        </w:tc>
        <w:tc>
          <w:tcPr>
            <w:tcW w:w="1268" w:type="dxa"/>
            <w:vAlign w:val="center"/>
          </w:tcPr>
          <w:p w14:paraId="0E30E891" w14:textId="77777777" w:rsidR="005B1B17" w:rsidRPr="00DC7310" w:rsidRDefault="005B1B17" w:rsidP="005B1B17">
            <w:pPr>
              <w:pStyle w:val="TAC"/>
              <w:keepNext w:val="0"/>
              <w:keepLines w:val="0"/>
              <w:rPr>
                <w:rFonts w:eastAsia="Calibri" w:cs="Arial"/>
                <w:szCs w:val="18"/>
              </w:rPr>
            </w:pPr>
            <w:r w:rsidRPr="00DC7310">
              <w:rPr>
                <w:lang w:eastAsia="zh-CN"/>
              </w:rPr>
              <w:t>0.6</w:t>
            </w:r>
          </w:p>
        </w:tc>
        <w:tc>
          <w:tcPr>
            <w:tcW w:w="1267" w:type="dxa"/>
            <w:vAlign w:val="center"/>
          </w:tcPr>
          <w:p w14:paraId="0556BE06" w14:textId="77777777" w:rsidR="005B1B17" w:rsidRPr="00DC7310" w:rsidRDefault="005B1B17" w:rsidP="005B1B17">
            <w:pPr>
              <w:pStyle w:val="TAC"/>
              <w:keepNext w:val="0"/>
              <w:keepLines w:val="0"/>
              <w:rPr>
                <w:rFonts w:cs="Arial"/>
                <w:lang w:eastAsia="zh-CN"/>
              </w:rPr>
            </w:pPr>
            <w:r w:rsidRPr="00DC7310">
              <w:rPr>
                <w:lang w:eastAsia="zh-CN"/>
              </w:rPr>
              <w:t>0.6</w:t>
            </w:r>
          </w:p>
        </w:tc>
        <w:tc>
          <w:tcPr>
            <w:tcW w:w="1268" w:type="dxa"/>
            <w:vAlign w:val="center"/>
          </w:tcPr>
          <w:p w14:paraId="6BC49A42" w14:textId="77777777" w:rsidR="005B1B17" w:rsidRPr="00DC7310" w:rsidRDefault="005B1B17" w:rsidP="005B1B17">
            <w:pPr>
              <w:pStyle w:val="TAC"/>
              <w:keepNext w:val="0"/>
              <w:keepLines w:val="0"/>
              <w:rPr>
                <w:rFonts w:cs="Arial"/>
                <w:lang w:eastAsia="zh-CN"/>
              </w:rPr>
            </w:pPr>
            <w:r w:rsidRPr="00DC7310">
              <w:rPr>
                <w:lang w:eastAsia="zh-CN"/>
              </w:rPr>
              <w:t>0.8</w:t>
            </w:r>
          </w:p>
        </w:tc>
      </w:tr>
      <w:tr w:rsidR="005B1B17" w:rsidRPr="00DC7310" w14:paraId="5FE0E638" w14:textId="77777777" w:rsidTr="00561ACB">
        <w:trPr>
          <w:jc w:val="center"/>
        </w:trPr>
        <w:tc>
          <w:tcPr>
            <w:tcW w:w="2447" w:type="dxa"/>
            <w:tcBorders>
              <w:top w:val="single" w:sz="4" w:space="0" w:color="auto"/>
              <w:bottom w:val="single" w:sz="4" w:space="0" w:color="auto"/>
            </w:tcBorders>
            <w:shd w:val="clear" w:color="auto" w:fill="auto"/>
          </w:tcPr>
          <w:p w14:paraId="7F9F27CC" w14:textId="77777777" w:rsidR="005B1B17" w:rsidRPr="00DC7310" w:rsidRDefault="005B1B17" w:rsidP="005B1B17">
            <w:pPr>
              <w:pStyle w:val="TAC"/>
              <w:keepNext w:val="0"/>
              <w:keepLines w:val="0"/>
            </w:pPr>
            <w:r w:rsidRPr="00DC7310">
              <w:t>DC_1-3-8_n77-n79</w:t>
            </w:r>
          </w:p>
        </w:tc>
        <w:tc>
          <w:tcPr>
            <w:tcW w:w="1267" w:type="dxa"/>
            <w:vAlign w:val="center"/>
          </w:tcPr>
          <w:p w14:paraId="17C6CB1A" w14:textId="77777777" w:rsidR="005B1B17" w:rsidRPr="00DC7310" w:rsidRDefault="005B1B17" w:rsidP="005B1B17">
            <w:pPr>
              <w:pStyle w:val="TAC"/>
              <w:keepNext w:val="0"/>
              <w:keepLines w:val="0"/>
              <w:rPr>
                <w:rFonts w:eastAsia="Calibri" w:cs="Arial"/>
                <w:szCs w:val="18"/>
              </w:rPr>
            </w:pPr>
            <w:r w:rsidRPr="00DC7310">
              <w:t>0.2</w:t>
            </w:r>
          </w:p>
        </w:tc>
        <w:tc>
          <w:tcPr>
            <w:tcW w:w="1267" w:type="dxa"/>
            <w:vAlign w:val="center"/>
          </w:tcPr>
          <w:p w14:paraId="406A6003"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BF23C70" w14:textId="77777777" w:rsidR="005B1B17" w:rsidRPr="00DC7310" w:rsidRDefault="005B1B17" w:rsidP="005B1B17">
            <w:pPr>
              <w:pStyle w:val="TAC"/>
              <w:keepNext w:val="0"/>
              <w:keepLines w:val="0"/>
              <w:rPr>
                <w:rFonts w:eastAsia="Calibri" w:cs="Arial"/>
                <w:szCs w:val="18"/>
              </w:rPr>
            </w:pPr>
            <w:r w:rsidRPr="00DC7310">
              <w:t>0.3</w:t>
            </w:r>
          </w:p>
        </w:tc>
        <w:tc>
          <w:tcPr>
            <w:tcW w:w="1267" w:type="dxa"/>
            <w:vAlign w:val="center"/>
          </w:tcPr>
          <w:p w14:paraId="27057D5D"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8A7291C"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w:t>
            </w:r>
          </w:p>
        </w:tc>
      </w:tr>
      <w:tr w:rsidR="005B1B17" w:rsidRPr="00DC7310" w14:paraId="65729A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ECE462" w14:textId="77777777" w:rsidR="005B1B17" w:rsidRPr="00DC7310" w:rsidRDefault="005B1B17" w:rsidP="005B1B17">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8026EFA" w14:textId="77777777" w:rsidR="005B1B17" w:rsidRPr="00DC7310" w:rsidRDefault="005B1B17" w:rsidP="005B1B1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0682B75"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582204" w14:textId="77777777" w:rsidR="005B1B17" w:rsidRPr="00DC7310" w:rsidRDefault="005B1B17" w:rsidP="005B1B1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1DA642"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7FEB4C"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r>
      <w:tr w:rsidR="005B1B17" w:rsidRPr="00DC7310" w14:paraId="7DF7A55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A69C6C" w14:textId="77777777" w:rsidR="005B1B17" w:rsidRPr="00DC7310" w:rsidRDefault="005B1B17" w:rsidP="005B1B17">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ACBC6AF" w14:textId="77777777" w:rsidR="005B1B17" w:rsidRPr="00DC7310" w:rsidRDefault="005B1B17" w:rsidP="005B1B1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91ED55" w14:textId="77777777" w:rsidR="005B1B17" w:rsidRPr="00DC7310" w:rsidRDefault="005B1B17" w:rsidP="005B1B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4AB3D8" w14:textId="77777777" w:rsidR="005B1B17" w:rsidRPr="00DC7310" w:rsidRDefault="005B1B17" w:rsidP="005B1B1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7E21067"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9C1C55" w14:textId="77777777" w:rsidR="005B1B17" w:rsidRPr="00DC7310" w:rsidRDefault="005B1B17" w:rsidP="005B1B1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5B1B17" w:rsidRPr="00DC7310" w14:paraId="076C145A" w14:textId="77777777" w:rsidTr="00561ACB">
        <w:trPr>
          <w:jc w:val="center"/>
        </w:trPr>
        <w:tc>
          <w:tcPr>
            <w:tcW w:w="2447" w:type="dxa"/>
            <w:tcBorders>
              <w:top w:val="single" w:sz="4" w:space="0" w:color="auto"/>
              <w:bottom w:val="single" w:sz="4" w:space="0" w:color="auto"/>
            </w:tcBorders>
            <w:shd w:val="clear" w:color="auto" w:fill="auto"/>
          </w:tcPr>
          <w:p w14:paraId="208F1137" w14:textId="77777777" w:rsidR="005B1B17" w:rsidRPr="00DC7310" w:rsidRDefault="005B1B17" w:rsidP="005B1B17">
            <w:pPr>
              <w:pStyle w:val="TAC"/>
              <w:keepNext w:val="0"/>
              <w:keepLines w:val="0"/>
            </w:pPr>
            <w:r w:rsidRPr="00DC7310">
              <w:t>DC_1-3-18_n3-n77</w:t>
            </w:r>
          </w:p>
        </w:tc>
        <w:tc>
          <w:tcPr>
            <w:tcW w:w="1267" w:type="dxa"/>
            <w:vAlign w:val="center"/>
          </w:tcPr>
          <w:p w14:paraId="2B94225B" w14:textId="77777777" w:rsidR="005B1B17" w:rsidRPr="00DC7310" w:rsidRDefault="005B1B17" w:rsidP="005B1B17">
            <w:pPr>
              <w:pStyle w:val="TAC"/>
              <w:keepNext w:val="0"/>
              <w:keepLines w:val="0"/>
              <w:rPr>
                <w:rFonts w:eastAsia="Calibri"/>
              </w:rPr>
            </w:pPr>
            <w:r w:rsidRPr="00DC7310">
              <w:rPr>
                <w:rFonts w:eastAsia="等线"/>
                <w:lang w:eastAsia="zh-CN"/>
              </w:rPr>
              <w:t>0.2</w:t>
            </w:r>
          </w:p>
        </w:tc>
        <w:tc>
          <w:tcPr>
            <w:tcW w:w="1267" w:type="dxa"/>
            <w:vAlign w:val="center"/>
          </w:tcPr>
          <w:p w14:paraId="6CF6B973"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0355A0D" w14:textId="77777777" w:rsidR="005B1B17" w:rsidRPr="00DC7310" w:rsidRDefault="005B1B17" w:rsidP="005B1B17">
            <w:pPr>
              <w:pStyle w:val="TAC"/>
              <w:keepNext w:val="0"/>
              <w:keepLines w:val="0"/>
              <w:rPr>
                <w:rFonts w:eastAsia="Calibri"/>
              </w:rPr>
            </w:pPr>
            <w:r w:rsidRPr="00DC7310">
              <w:rPr>
                <w:lang w:eastAsia="zh-CN"/>
              </w:rPr>
              <w:t>-</w:t>
            </w:r>
          </w:p>
        </w:tc>
        <w:tc>
          <w:tcPr>
            <w:tcW w:w="1267" w:type="dxa"/>
            <w:vAlign w:val="center"/>
          </w:tcPr>
          <w:p w14:paraId="29CC8681"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2650DE47"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r>
      <w:tr w:rsidR="005B1B17" w:rsidRPr="00DC7310" w14:paraId="47504B62" w14:textId="77777777" w:rsidTr="00561ACB">
        <w:trPr>
          <w:jc w:val="center"/>
        </w:trPr>
        <w:tc>
          <w:tcPr>
            <w:tcW w:w="2447" w:type="dxa"/>
            <w:tcBorders>
              <w:top w:val="single" w:sz="4" w:space="0" w:color="auto"/>
              <w:bottom w:val="single" w:sz="4" w:space="0" w:color="auto"/>
            </w:tcBorders>
            <w:shd w:val="clear" w:color="auto" w:fill="auto"/>
          </w:tcPr>
          <w:p w14:paraId="585569E8" w14:textId="77777777" w:rsidR="005B1B17" w:rsidRPr="00DC7310" w:rsidRDefault="005B1B17" w:rsidP="005B1B17">
            <w:pPr>
              <w:pStyle w:val="TAC"/>
              <w:keepNext w:val="0"/>
              <w:keepLines w:val="0"/>
            </w:pPr>
            <w:r w:rsidRPr="00DC7310">
              <w:t>DC_1-3-18_n3-n78</w:t>
            </w:r>
          </w:p>
        </w:tc>
        <w:tc>
          <w:tcPr>
            <w:tcW w:w="1267" w:type="dxa"/>
            <w:vAlign w:val="center"/>
          </w:tcPr>
          <w:p w14:paraId="5FCCBF5F" w14:textId="77777777" w:rsidR="005B1B17" w:rsidRPr="00DC7310" w:rsidRDefault="005B1B17" w:rsidP="005B1B17">
            <w:pPr>
              <w:pStyle w:val="TAC"/>
              <w:keepNext w:val="0"/>
              <w:keepLines w:val="0"/>
              <w:rPr>
                <w:rFonts w:eastAsia="Calibri"/>
              </w:rPr>
            </w:pPr>
            <w:r w:rsidRPr="00DC7310">
              <w:rPr>
                <w:rFonts w:eastAsia="等线"/>
                <w:lang w:eastAsia="zh-CN"/>
              </w:rPr>
              <w:t>0.2</w:t>
            </w:r>
          </w:p>
        </w:tc>
        <w:tc>
          <w:tcPr>
            <w:tcW w:w="1267" w:type="dxa"/>
            <w:vAlign w:val="center"/>
          </w:tcPr>
          <w:p w14:paraId="4CD69466" w14:textId="77777777" w:rsidR="005B1B17" w:rsidRPr="00DC7310" w:rsidRDefault="005B1B17" w:rsidP="005B1B17">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F07F4AE" w14:textId="77777777" w:rsidR="005B1B17" w:rsidRPr="00DC7310" w:rsidRDefault="005B1B17" w:rsidP="005B1B17">
            <w:pPr>
              <w:pStyle w:val="TAC"/>
              <w:keepNext w:val="0"/>
              <w:keepLines w:val="0"/>
              <w:rPr>
                <w:rFonts w:eastAsia="Calibri"/>
              </w:rPr>
            </w:pPr>
            <w:r w:rsidRPr="00DC7310">
              <w:rPr>
                <w:lang w:eastAsia="zh-CN"/>
              </w:rPr>
              <w:t>-</w:t>
            </w:r>
          </w:p>
        </w:tc>
        <w:tc>
          <w:tcPr>
            <w:tcW w:w="1267" w:type="dxa"/>
            <w:vAlign w:val="center"/>
          </w:tcPr>
          <w:p w14:paraId="4F429911" w14:textId="77777777" w:rsidR="005B1B17" w:rsidRPr="00DC7310" w:rsidRDefault="005B1B17" w:rsidP="005B1B17">
            <w:pPr>
              <w:pStyle w:val="TAC"/>
              <w:keepNext w:val="0"/>
              <w:keepLines w:val="0"/>
              <w:rPr>
                <w:rFonts w:eastAsia="Calibri"/>
              </w:rPr>
            </w:pPr>
            <w:r w:rsidRPr="00DC7310">
              <w:rPr>
                <w:rFonts w:hint="eastAsia"/>
                <w:lang w:eastAsia="zh-CN"/>
              </w:rPr>
              <w:t>0.2</w:t>
            </w:r>
          </w:p>
        </w:tc>
        <w:tc>
          <w:tcPr>
            <w:tcW w:w="1268" w:type="dxa"/>
            <w:vAlign w:val="center"/>
          </w:tcPr>
          <w:p w14:paraId="48F7038E" w14:textId="77777777" w:rsidR="005B1B17" w:rsidRPr="00DC7310" w:rsidRDefault="005B1B17" w:rsidP="005B1B17">
            <w:pPr>
              <w:pStyle w:val="TAC"/>
              <w:keepNext w:val="0"/>
              <w:keepLines w:val="0"/>
              <w:rPr>
                <w:rFonts w:eastAsia="Calibri"/>
              </w:rPr>
            </w:pPr>
            <w:r w:rsidRPr="00DC7310">
              <w:rPr>
                <w:rFonts w:hint="eastAsia"/>
                <w:lang w:eastAsia="zh-CN"/>
              </w:rPr>
              <w:t>0</w:t>
            </w:r>
            <w:r w:rsidRPr="00DC7310">
              <w:rPr>
                <w:lang w:eastAsia="zh-CN"/>
              </w:rPr>
              <w:t>.5</w:t>
            </w:r>
          </w:p>
        </w:tc>
      </w:tr>
      <w:tr w:rsidR="005B1B17" w:rsidRPr="00DC7310" w14:paraId="5C2E05A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68BE8C" w14:textId="77777777" w:rsidR="005B1B17" w:rsidRPr="00DC7310" w:rsidRDefault="005B1B17" w:rsidP="005B1B17">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362F9CB" w14:textId="77777777" w:rsidR="005B1B17" w:rsidRPr="00DC7310" w:rsidRDefault="005B1B17" w:rsidP="005B1B1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15C12E" w14:textId="77777777" w:rsidR="005B1B17" w:rsidRPr="00DC7310" w:rsidRDefault="005B1B17" w:rsidP="005B1B17">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A0D2C9" w14:textId="77777777" w:rsidR="005B1B17" w:rsidRPr="00DC7310" w:rsidRDefault="005B1B17" w:rsidP="005B1B17">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CC33107" w14:textId="77777777" w:rsidR="005B1B17" w:rsidRPr="00DC7310" w:rsidRDefault="005B1B17" w:rsidP="005B1B17">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CA260" w14:textId="77777777" w:rsidR="005B1B17" w:rsidRPr="00DC7310" w:rsidRDefault="005B1B17" w:rsidP="005B1B17">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5B1B17" w:rsidRPr="00DC7310" w14:paraId="7D57D09D" w14:textId="77777777" w:rsidTr="00561ACB">
        <w:trPr>
          <w:jc w:val="center"/>
        </w:trPr>
        <w:tc>
          <w:tcPr>
            <w:tcW w:w="2447" w:type="dxa"/>
            <w:tcBorders>
              <w:top w:val="single" w:sz="4" w:space="0" w:color="auto"/>
              <w:bottom w:val="single" w:sz="4" w:space="0" w:color="auto"/>
            </w:tcBorders>
            <w:shd w:val="clear" w:color="auto" w:fill="auto"/>
          </w:tcPr>
          <w:p w14:paraId="6C9AD9A3" w14:textId="77777777" w:rsidR="005B1B17" w:rsidRPr="00DC7310" w:rsidRDefault="005B1B17" w:rsidP="005B1B17">
            <w:pPr>
              <w:pStyle w:val="TAC"/>
              <w:keepNext w:val="0"/>
              <w:keepLines w:val="0"/>
            </w:pPr>
            <w:r w:rsidRPr="00DC7310">
              <w:t>DC_1-3-18_n28-n77</w:t>
            </w:r>
          </w:p>
        </w:tc>
        <w:tc>
          <w:tcPr>
            <w:tcW w:w="1267" w:type="dxa"/>
            <w:vAlign w:val="center"/>
          </w:tcPr>
          <w:p w14:paraId="0B9C2E7D" w14:textId="77777777" w:rsidR="005B1B17" w:rsidRPr="00DC7310" w:rsidRDefault="005B1B17" w:rsidP="005B1B17">
            <w:pPr>
              <w:pStyle w:val="TAC"/>
              <w:keepNext w:val="0"/>
              <w:keepLines w:val="0"/>
              <w:rPr>
                <w:rFonts w:eastAsia="Calibri"/>
              </w:rPr>
            </w:pPr>
            <w:r w:rsidRPr="00DC7310">
              <w:rPr>
                <w:rFonts w:eastAsia="等线"/>
                <w:lang w:eastAsia="zh-CN"/>
              </w:rPr>
              <w:t>-</w:t>
            </w:r>
          </w:p>
        </w:tc>
        <w:tc>
          <w:tcPr>
            <w:tcW w:w="1267" w:type="dxa"/>
            <w:vAlign w:val="center"/>
          </w:tcPr>
          <w:p w14:paraId="01B03706" w14:textId="77777777" w:rsidR="005B1B17" w:rsidRPr="00DC7310" w:rsidRDefault="005B1B17" w:rsidP="005B1B17">
            <w:pPr>
              <w:pStyle w:val="TAC"/>
              <w:keepNext w:val="0"/>
              <w:keepLines w:val="0"/>
              <w:rPr>
                <w:lang w:eastAsia="zh-CN"/>
              </w:rPr>
            </w:pPr>
            <w:r w:rsidRPr="00DC7310">
              <w:rPr>
                <w:rFonts w:hint="eastAsia"/>
                <w:lang w:eastAsia="zh-CN"/>
              </w:rPr>
              <w:t>-</w:t>
            </w:r>
          </w:p>
        </w:tc>
        <w:tc>
          <w:tcPr>
            <w:tcW w:w="1268" w:type="dxa"/>
            <w:vAlign w:val="center"/>
          </w:tcPr>
          <w:p w14:paraId="603B8AD7" w14:textId="77777777" w:rsidR="005B1B17" w:rsidRPr="00DC7310" w:rsidRDefault="005B1B17" w:rsidP="005B1B17">
            <w:pPr>
              <w:pStyle w:val="TAC"/>
              <w:keepNext w:val="0"/>
              <w:keepLines w:val="0"/>
              <w:rPr>
                <w:rFonts w:eastAsia="Calibri"/>
              </w:rPr>
            </w:pPr>
            <w:r w:rsidRPr="00DC7310">
              <w:rPr>
                <w:lang w:eastAsia="zh-CN"/>
              </w:rPr>
              <w:t>-</w:t>
            </w:r>
          </w:p>
        </w:tc>
        <w:tc>
          <w:tcPr>
            <w:tcW w:w="1267" w:type="dxa"/>
            <w:vAlign w:val="center"/>
          </w:tcPr>
          <w:p w14:paraId="674A33A5"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24AC341C"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r>
      <w:tr w:rsidR="005B1B17" w:rsidRPr="00DC7310" w14:paraId="2F7606C8" w14:textId="77777777" w:rsidTr="00561ACB">
        <w:trPr>
          <w:jc w:val="center"/>
        </w:trPr>
        <w:tc>
          <w:tcPr>
            <w:tcW w:w="2447" w:type="dxa"/>
            <w:tcBorders>
              <w:top w:val="single" w:sz="4" w:space="0" w:color="auto"/>
              <w:bottom w:val="single" w:sz="4" w:space="0" w:color="auto"/>
            </w:tcBorders>
            <w:shd w:val="clear" w:color="auto" w:fill="auto"/>
          </w:tcPr>
          <w:p w14:paraId="2CEB0AF3" w14:textId="77777777" w:rsidR="005B1B17" w:rsidRPr="00DC7310" w:rsidRDefault="005B1B17" w:rsidP="005B1B17">
            <w:pPr>
              <w:pStyle w:val="TAC"/>
              <w:keepNext w:val="0"/>
              <w:keepLines w:val="0"/>
            </w:pPr>
            <w:r w:rsidRPr="00DC7310">
              <w:t>DC_1-3-18_n28-n78</w:t>
            </w:r>
          </w:p>
        </w:tc>
        <w:tc>
          <w:tcPr>
            <w:tcW w:w="1267" w:type="dxa"/>
            <w:vAlign w:val="center"/>
          </w:tcPr>
          <w:p w14:paraId="500FE61E" w14:textId="77777777" w:rsidR="005B1B17" w:rsidRPr="00DC7310" w:rsidRDefault="005B1B17" w:rsidP="005B1B17">
            <w:pPr>
              <w:pStyle w:val="TAC"/>
              <w:keepNext w:val="0"/>
              <w:keepLines w:val="0"/>
              <w:rPr>
                <w:rFonts w:eastAsia="Calibri"/>
              </w:rPr>
            </w:pPr>
            <w:r w:rsidRPr="00DC7310">
              <w:rPr>
                <w:rFonts w:eastAsia="等线"/>
                <w:lang w:eastAsia="zh-CN"/>
              </w:rPr>
              <w:t>-</w:t>
            </w:r>
          </w:p>
        </w:tc>
        <w:tc>
          <w:tcPr>
            <w:tcW w:w="1267" w:type="dxa"/>
            <w:vAlign w:val="center"/>
          </w:tcPr>
          <w:p w14:paraId="0CFBDE93" w14:textId="77777777" w:rsidR="005B1B17" w:rsidRPr="00DC7310" w:rsidRDefault="005B1B17" w:rsidP="005B1B17">
            <w:pPr>
              <w:pStyle w:val="TAC"/>
              <w:keepNext w:val="0"/>
              <w:keepLines w:val="0"/>
              <w:rPr>
                <w:rFonts w:eastAsia="Calibri"/>
              </w:rPr>
            </w:pPr>
            <w:r w:rsidRPr="00DC7310">
              <w:rPr>
                <w:rFonts w:hint="eastAsia"/>
                <w:lang w:eastAsia="zh-CN"/>
              </w:rPr>
              <w:t>-</w:t>
            </w:r>
          </w:p>
        </w:tc>
        <w:tc>
          <w:tcPr>
            <w:tcW w:w="1268" w:type="dxa"/>
            <w:vAlign w:val="center"/>
          </w:tcPr>
          <w:p w14:paraId="3596606E" w14:textId="77777777" w:rsidR="005B1B17" w:rsidRPr="00DC7310" w:rsidRDefault="005B1B17" w:rsidP="005B1B17">
            <w:pPr>
              <w:pStyle w:val="TAC"/>
              <w:keepNext w:val="0"/>
              <w:keepLines w:val="0"/>
              <w:rPr>
                <w:rFonts w:eastAsia="Calibri"/>
              </w:rPr>
            </w:pPr>
            <w:r w:rsidRPr="00DC7310">
              <w:rPr>
                <w:lang w:eastAsia="zh-CN"/>
              </w:rPr>
              <w:t>-</w:t>
            </w:r>
          </w:p>
        </w:tc>
        <w:tc>
          <w:tcPr>
            <w:tcW w:w="1267" w:type="dxa"/>
            <w:vAlign w:val="center"/>
          </w:tcPr>
          <w:p w14:paraId="64FE2A2F" w14:textId="77777777" w:rsidR="005B1B17" w:rsidRPr="00DC7310" w:rsidRDefault="005B1B17" w:rsidP="005B1B17">
            <w:pPr>
              <w:pStyle w:val="TAC"/>
              <w:keepNext w:val="0"/>
              <w:keepLines w:val="0"/>
              <w:rPr>
                <w:rFonts w:eastAsia="Calibri"/>
              </w:rPr>
            </w:pPr>
            <w:r w:rsidRPr="00DC7310">
              <w:rPr>
                <w:rFonts w:hint="eastAsia"/>
                <w:lang w:eastAsia="zh-CN"/>
              </w:rPr>
              <w:t>0.2</w:t>
            </w:r>
          </w:p>
        </w:tc>
        <w:tc>
          <w:tcPr>
            <w:tcW w:w="1268" w:type="dxa"/>
            <w:vAlign w:val="center"/>
          </w:tcPr>
          <w:p w14:paraId="05A53F32" w14:textId="77777777" w:rsidR="005B1B17" w:rsidRPr="00DC7310" w:rsidRDefault="005B1B17" w:rsidP="005B1B17">
            <w:pPr>
              <w:pStyle w:val="TAC"/>
              <w:keepNext w:val="0"/>
              <w:keepLines w:val="0"/>
              <w:rPr>
                <w:rFonts w:eastAsia="Calibri"/>
              </w:rPr>
            </w:pPr>
            <w:r w:rsidRPr="00DC7310">
              <w:rPr>
                <w:rFonts w:hint="eastAsia"/>
                <w:lang w:eastAsia="zh-CN"/>
              </w:rPr>
              <w:t>0.</w:t>
            </w:r>
            <w:r w:rsidRPr="00DC7310">
              <w:rPr>
                <w:lang w:eastAsia="zh-CN"/>
              </w:rPr>
              <w:t>5</w:t>
            </w:r>
          </w:p>
        </w:tc>
      </w:tr>
      <w:tr w:rsidR="005B1B17" w:rsidRPr="00DC7310" w14:paraId="06AA841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EEE12C" w14:textId="77777777" w:rsidR="005B1B17" w:rsidRPr="00DC7310" w:rsidRDefault="005B1B17" w:rsidP="005B1B17">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0414FDE" w14:textId="77777777" w:rsidR="005B1B17" w:rsidRPr="00DC7310" w:rsidRDefault="005B1B17" w:rsidP="005B1B17">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54A1CD4A" w14:textId="77777777" w:rsidR="005B1B17" w:rsidRPr="00DC7310" w:rsidRDefault="005B1B17" w:rsidP="005B1B1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4D8153" w14:textId="77777777" w:rsidR="005B1B17" w:rsidRPr="00DC7310" w:rsidRDefault="005B1B17" w:rsidP="005B1B1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E672724" w14:textId="77777777" w:rsidR="005B1B17" w:rsidRPr="00DC7310" w:rsidRDefault="005B1B17" w:rsidP="005B1B1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556FB0" w14:textId="77777777" w:rsidR="005B1B17" w:rsidRPr="00DC7310" w:rsidRDefault="005B1B17" w:rsidP="005B1B17">
            <w:pPr>
              <w:pStyle w:val="TAC"/>
              <w:keepNext w:val="0"/>
              <w:keepLines w:val="0"/>
              <w:rPr>
                <w:lang w:eastAsia="zh-CN"/>
              </w:rPr>
            </w:pPr>
            <w:r w:rsidRPr="00DC7310">
              <w:rPr>
                <w:rFonts w:hint="eastAsia"/>
                <w:lang w:eastAsia="zh-CN"/>
              </w:rPr>
              <w:t>0.5</w:t>
            </w:r>
          </w:p>
        </w:tc>
      </w:tr>
      <w:tr w:rsidR="005B1B17" w:rsidRPr="00DC7310" w14:paraId="46C4C7A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9A0EF7" w14:textId="77777777" w:rsidR="005B1B17" w:rsidRPr="00DC7310" w:rsidRDefault="005B1B17" w:rsidP="005B1B17">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F3D04CD" w14:textId="77777777" w:rsidR="005B1B17" w:rsidRPr="00DC7310" w:rsidRDefault="005B1B17" w:rsidP="005B1B17">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2EE1BF8" w14:textId="77777777" w:rsidR="005B1B17" w:rsidRPr="00DC7310" w:rsidRDefault="005B1B17" w:rsidP="005B1B17">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3B75C" w14:textId="77777777" w:rsidR="005B1B17" w:rsidRPr="00DC7310" w:rsidRDefault="005B1B17" w:rsidP="005B1B1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8E1C17" w14:textId="77777777" w:rsidR="005B1B17" w:rsidRPr="00DC7310" w:rsidRDefault="005B1B17" w:rsidP="005B1B1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D865C3" w14:textId="77777777" w:rsidR="005B1B17" w:rsidRPr="00DC7310" w:rsidRDefault="005B1B17" w:rsidP="005B1B17">
            <w:pPr>
              <w:pStyle w:val="TAC"/>
              <w:keepNext w:val="0"/>
              <w:keepLines w:val="0"/>
            </w:pPr>
            <w:r w:rsidRPr="00DC7310">
              <w:rPr>
                <w:rFonts w:hint="eastAsia"/>
                <w:lang w:eastAsia="zh-CN"/>
              </w:rPr>
              <w:t>0.5</w:t>
            </w:r>
          </w:p>
        </w:tc>
      </w:tr>
      <w:tr w:rsidR="005B1B17" w:rsidRPr="00DC7310" w14:paraId="1FB5B99B" w14:textId="77777777" w:rsidTr="00561ACB">
        <w:trPr>
          <w:jc w:val="center"/>
        </w:trPr>
        <w:tc>
          <w:tcPr>
            <w:tcW w:w="2447" w:type="dxa"/>
            <w:tcBorders>
              <w:bottom w:val="single" w:sz="4" w:space="0" w:color="auto"/>
            </w:tcBorders>
            <w:shd w:val="clear" w:color="auto" w:fill="auto"/>
          </w:tcPr>
          <w:p w14:paraId="062C1508" w14:textId="77777777" w:rsidR="005B1B17" w:rsidRPr="00DC7310" w:rsidRDefault="005B1B17" w:rsidP="005B1B17">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42F92B2" w14:textId="77777777" w:rsidR="005B1B17" w:rsidRPr="00DC7310" w:rsidRDefault="005B1B17" w:rsidP="005B1B17">
            <w:pPr>
              <w:pStyle w:val="TAC"/>
              <w:keepNext w:val="0"/>
              <w:keepLines w:val="0"/>
              <w:rPr>
                <w:rFonts w:eastAsia="MS Mincho" w:cs="Arial"/>
                <w:lang w:eastAsia="ja-JP"/>
              </w:rPr>
            </w:pPr>
            <w:r w:rsidRPr="00DC7310">
              <w:rPr>
                <w:lang w:eastAsia="zh-CN"/>
              </w:rPr>
              <w:t>0.2</w:t>
            </w:r>
          </w:p>
        </w:tc>
        <w:tc>
          <w:tcPr>
            <w:tcW w:w="1267" w:type="dxa"/>
            <w:vAlign w:val="center"/>
          </w:tcPr>
          <w:p w14:paraId="101B98C0"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DBFA850"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c>
          <w:tcPr>
            <w:tcW w:w="1267" w:type="dxa"/>
            <w:vAlign w:val="center"/>
          </w:tcPr>
          <w:p w14:paraId="0CA8BF23"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0B94C6D"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6D0EA9E4" w14:textId="77777777" w:rsidTr="00561ACB">
        <w:trPr>
          <w:jc w:val="center"/>
        </w:trPr>
        <w:tc>
          <w:tcPr>
            <w:tcW w:w="2447" w:type="dxa"/>
            <w:tcBorders>
              <w:bottom w:val="single" w:sz="4" w:space="0" w:color="auto"/>
            </w:tcBorders>
            <w:shd w:val="clear" w:color="auto" w:fill="auto"/>
          </w:tcPr>
          <w:p w14:paraId="199E3824" w14:textId="77777777" w:rsidR="005B1B17" w:rsidRPr="00DC7310" w:rsidRDefault="005B1B17" w:rsidP="005B1B17">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5DC85D5" w14:textId="77777777" w:rsidR="005B1B17" w:rsidRPr="00DC7310" w:rsidRDefault="005B1B17" w:rsidP="005B1B17">
            <w:pPr>
              <w:pStyle w:val="TAC"/>
              <w:keepNext w:val="0"/>
              <w:keepLines w:val="0"/>
              <w:rPr>
                <w:rFonts w:eastAsia="MS Mincho" w:cs="Arial"/>
                <w:lang w:eastAsia="ja-JP"/>
              </w:rPr>
            </w:pPr>
            <w:r w:rsidRPr="00DC7310">
              <w:rPr>
                <w:lang w:eastAsia="zh-CN"/>
              </w:rPr>
              <w:t>0.2</w:t>
            </w:r>
          </w:p>
        </w:tc>
        <w:tc>
          <w:tcPr>
            <w:tcW w:w="1267" w:type="dxa"/>
            <w:vAlign w:val="center"/>
          </w:tcPr>
          <w:p w14:paraId="58072487"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25113B51"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211D57F6"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DC4416B"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B1B17" w:rsidRPr="00DC7310" w14:paraId="1892E043" w14:textId="77777777" w:rsidTr="00561ACB">
        <w:trPr>
          <w:jc w:val="center"/>
        </w:trPr>
        <w:tc>
          <w:tcPr>
            <w:tcW w:w="2447" w:type="dxa"/>
            <w:tcBorders>
              <w:bottom w:val="single" w:sz="4" w:space="0" w:color="auto"/>
            </w:tcBorders>
            <w:shd w:val="clear" w:color="auto" w:fill="auto"/>
          </w:tcPr>
          <w:p w14:paraId="66989220" w14:textId="77777777" w:rsidR="005B1B17" w:rsidRPr="00DC7310" w:rsidRDefault="005B1B17" w:rsidP="005B1B17">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062AD109" w14:textId="77777777" w:rsidR="005B1B17" w:rsidRPr="00DC7310" w:rsidRDefault="005B1B17" w:rsidP="005B1B17">
            <w:pPr>
              <w:pStyle w:val="TAC"/>
              <w:keepNext w:val="0"/>
              <w:keepLines w:val="0"/>
              <w:rPr>
                <w:rFonts w:eastAsia="MS Mincho" w:cs="Arial"/>
                <w:lang w:eastAsia="ja-JP"/>
              </w:rPr>
            </w:pPr>
            <w:r w:rsidRPr="00DC7310">
              <w:rPr>
                <w:lang w:eastAsia="zh-CN"/>
              </w:rPr>
              <w:t>0.2</w:t>
            </w:r>
          </w:p>
        </w:tc>
        <w:tc>
          <w:tcPr>
            <w:tcW w:w="1267" w:type="dxa"/>
            <w:vAlign w:val="center"/>
          </w:tcPr>
          <w:p w14:paraId="33A1FFF7"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8E57B53"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6B8FBC3" w14:textId="77777777" w:rsidR="005B1B17" w:rsidRPr="00DC7310" w:rsidRDefault="005B1B17" w:rsidP="005B1B1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19F5529" w14:textId="77777777" w:rsidR="005B1B17" w:rsidRPr="00DC7310" w:rsidRDefault="005B1B17" w:rsidP="005B1B17">
            <w:pPr>
              <w:pStyle w:val="TAC"/>
              <w:keepNext w:val="0"/>
              <w:keepLines w:val="0"/>
              <w:rPr>
                <w:rFonts w:eastAsia="MS Mincho" w:cs="Arial"/>
                <w:lang w:eastAsia="ja-JP"/>
              </w:rPr>
            </w:pPr>
            <w:r w:rsidRPr="00DC7310">
              <w:rPr>
                <w:rFonts w:cs="Arial"/>
                <w:lang w:eastAsia="zh-CN"/>
              </w:rPr>
              <w:t>-</w:t>
            </w:r>
          </w:p>
        </w:tc>
      </w:tr>
      <w:tr w:rsidR="005B1B17" w:rsidRPr="00DC7310" w14:paraId="38782629" w14:textId="77777777" w:rsidTr="00561ACB">
        <w:trPr>
          <w:jc w:val="center"/>
        </w:trPr>
        <w:tc>
          <w:tcPr>
            <w:tcW w:w="2447" w:type="dxa"/>
            <w:tcBorders>
              <w:bottom w:val="single" w:sz="4" w:space="0" w:color="auto"/>
            </w:tcBorders>
            <w:shd w:val="clear" w:color="auto" w:fill="auto"/>
          </w:tcPr>
          <w:p w14:paraId="55B22010" w14:textId="77777777" w:rsidR="005B1B17" w:rsidRPr="00DC7310" w:rsidRDefault="005B1B17" w:rsidP="005B1B17">
            <w:pPr>
              <w:pStyle w:val="TAC"/>
              <w:keepNext w:val="0"/>
              <w:keepLines w:val="0"/>
            </w:pPr>
            <w:r w:rsidRPr="00DC7310">
              <w:t>DC_</w:t>
            </w:r>
            <w:r w:rsidRPr="00DC7310">
              <w:rPr>
                <w:lang w:eastAsia="ja-JP"/>
              </w:rPr>
              <w:t>1-3-19-21_n77</w:t>
            </w:r>
          </w:p>
        </w:tc>
        <w:tc>
          <w:tcPr>
            <w:tcW w:w="1267" w:type="dxa"/>
            <w:vAlign w:val="center"/>
          </w:tcPr>
          <w:p w14:paraId="2D84E8B8"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5EE0ABB1"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C277EC3" w14:textId="77777777" w:rsidR="005B1B17" w:rsidRPr="00DC7310" w:rsidRDefault="005B1B17" w:rsidP="005B1B17">
            <w:pPr>
              <w:pStyle w:val="TAC"/>
              <w:keepNext w:val="0"/>
              <w:keepLines w:val="0"/>
              <w:rPr>
                <w:lang w:eastAsia="ja-JP"/>
              </w:rPr>
            </w:pPr>
            <w:r w:rsidRPr="00DC7310">
              <w:rPr>
                <w:rFonts w:cs="Arial" w:hint="eastAsia"/>
                <w:lang w:eastAsia="zh-CN"/>
              </w:rPr>
              <w:t>-</w:t>
            </w:r>
          </w:p>
        </w:tc>
        <w:tc>
          <w:tcPr>
            <w:tcW w:w="1267" w:type="dxa"/>
            <w:vAlign w:val="center"/>
          </w:tcPr>
          <w:p w14:paraId="4236FA66" w14:textId="77777777" w:rsidR="005B1B17" w:rsidRPr="00DC7310" w:rsidRDefault="005B1B17" w:rsidP="005B1B1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230E2C3" w14:textId="77777777" w:rsidR="005B1B17" w:rsidRPr="00DC7310" w:rsidRDefault="005B1B17" w:rsidP="005B1B1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5B1B17" w:rsidRPr="00DC7310" w14:paraId="5183741B" w14:textId="77777777" w:rsidTr="00561ACB">
        <w:trPr>
          <w:jc w:val="center"/>
        </w:trPr>
        <w:tc>
          <w:tcPr>
            <w:tcW w:w="2447" w:type="dxa"/>
            <w:tcBorders>
              <w:bottom w:val="single" w:sz="4" w:space="0" w:color="auto"/>
            </w:tcBorders>
            <w:shd w:val="clear" w:color="auto" w:fill="auto"/>
          </w:tcPr>
          <w:p w14:paraId="745CCC22" w14:textId="77777777" w:rsidR="005B1B17" w:rsidRPr="00DC7310" w:rsidRDefault="005B1B17" w:rsidP="005B1B17">
            <w:pPr>
              <w:pStyle w:val="TAC"/>
              <w:keepNext w:val="0"/>
              <w:keepLines w:val="0"/>
            </w:pPr>
            <w:r w:rsidRPr="00DC7310">
              <w:t>DC_</w:t>
            </w:r>
            <w:r w:rsidRPr="00DC7310">
              <w:rPr>
                <w:lang w:eastAsia="ja-JP"/>
              </w:rPr>
              <w:t>1-3-19-21_n78</w:t>
            </w:r>
          </w:p>
        </w:tc>
        <w:tc>
          <w:tcPr>
            <w:tcW w:w="1267" w:type="dxa"/>
            <w:vAlign w:val="center"/>
          </w:tcPr>
          <w:p w14:paraId="27101B01"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2FE8C982"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0875965" w14:textId="77777777" w:rsidR="005B1B17" w:rsidRPr="00DC7310" w:rsidRDefault="005B1B17" w:rsidP="005B1B17">
            <w:pPr>
              <w:pStyle w:val="TAC"/>
              <w:keepNext w:val="0"/>
              <w:keepLines w:val="0"/>
              <w:rPr>
                <w:lang w:eastAsia="ja-JP"/>
              </w:rPr>
            </w:pPr>
            <w:r w:rsidRPr="00DC7310">
              <w:rPr>
                <w:rFonts w:cs="Arial" w:hint="eastAsia"/>
                <w:lang w:eastAsia="zh-CN"/>
              </w:rPr>
              <w:t>-</w:t>
            </w:r>
          </w:p>
        </w:tc>
        <w:tc>
          <w:tcPr>
            <w:tcW w:w="1267" w:type="dxa"/>
            <w:vAlign w:val="center"/>
          </w:tcPr>
          <w:p w14:paraId="337D3103" w14:textId="77777777" w:rsidR="005B1B17" w:rsidRPr="00DC7310" w:rsidRDefault="005B1B17" w:rsidP="005B1B1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4CE1834" w14:textId="77777777" w:rsidR="005B1B17" w:rsidRPr="00DC7310" w:rsidRDefault="005B1B17" w:rsidP="005B1B1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5B1B17" w:rsidRPr="00DC7310" w14:paraId="5EEF3DC1" w14:textId="77777777" w:rsidTr="00561ACB">
        <w:trPr>
          <w:jc w:val="center"/>
        </w:trPr>
        <w:tc>
          <w:tcPr>
            <w:tcW w:w="2447" w:type="dxa"/>
            <w:tcBorders>
              <w:bottom w:val="single" w:sz="4" w:space="0" w:color="auto"/>
            </w:tcBorders>
            <w:shd w:val="clear" w:color="auto" w:fill="auto"/>
          </w:tcPr>
          <w:p w14:paraId="3B0A1B42" w14:textId="77777777" w:rsidR="005B1B17" w:rsidRPr="00DC7310" w:rsidRDefault="005B1B17" w:rsidP="005B1B17">
            <w:pPr>
              <w:pStyle w:val="TAC"/>
              <w:keepNext w:val="0"/>
              <w:keepLines w:val="0"/>
            </w:pPr>
            <w:r w:rsidRPr="00DC7310">
              <w:t>DC_</w:t>
            </w:r>
            <w:r w:rsidRPr="00DC7310">
              <w:rPr>
                <w:lang w:eastAsia="ja-JP"/>
              </w:rPr>
              <w:t>1-3-19-21_n79</w:t>
            </w:r>
          </w:p>
        </w:tc>
        <w:tc>
          <w:tcPr>
            <w:tcW w:w="1267" w:type="dxa"/>
            <w:vAlign w:val="center"/>
          </w:tcPr>
          <w:p w14:paraId="0DC47897" w14:textId="77777777" w:rsidR="005B1B17" w:rsidRPr="00DC7310" w:rsidRDefault="005B1B17" w:rsidP="005B1B17">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4552E284" w14:textId="77777777" w:rsidR="005B1B17" w:rsidRPr="00DC7310" w:rsidRDefault="005B1B17" w:rsidP="005B1B17">
            <w:pPr>
              <w:pStyle w:val="TAC"/>
              <w:keepNext w:val="0"/>
              <w:keepLines w:val="0"/>
              <w:rPr>
                <w:lang w:eastAsia="zh-CN"/>
              </w:rPr>
            </w:pPr>
            <w:r w:rsidRPr="00DC7310">
              <w:rPr>
                <w:rFonts w:hint="eastAsia"/>
                <w:lang w:eastAsia="zh-CN"/>
              </w:rPr>
              <w:t>0.3</w:t>
            </w:r>
          </w:p>
        </w:tc>
        <w:tc>
          <w:tcPr>
            <w:tcW w:w="1268" w:type="dxa"/>
            <w:vAlign w:val="center"/>
          </w:tcPr>
          <w:p w14:paraId="17C8BB7F" w14:textId="77777777" w:rsidR="005B1B17" w:rsidRPr="00DC7310" w:rsidRDefault="005B1B17" w:rsidP="005B1B17">
            <w:pPr>
              <w:pStyle w:val="TAC"/>
              <w:keepNext w:val="0"/>
              <w:keepLines w:val="0"/>
              <w:rPr>
                <w:rFonts w:eastAsia="Malgun Gothic"/>
                <w:lang w:eastAsia="ko-KR"/>
              </w:rPr>
            </w:pPr>
            <w:r w:rsidRPr="00DC7310">
              <w:rPr>
                <w:lang w:eastAsia="ja-JP"/>
              </w:rPr>
              <w:t>-</w:t>
            </w:r>
          </w:p>
        </w:tc>
        <w:tc>
          <w:tcPr>
            <w:tcW w:w="1267" w:type="dxa"/>
            <w:vAlign w:val="center"/>
          </w:tcPr>
          <w:p w14:paraId="0ACDACF0" w14:textId="77777777" w:rsidR="005B1B17" w:rsidRPr="00DC7310" w:rsidRDefault="005B1B17" w:rsidP="005B1B17">
            <w:pPr>
              <w:pStyle w:val="TAC"/>
              <w:keepNext w:val="0"/>
              <w:keepLines w:val="0"/>
              <w:rPr>
                <w:lang w:eastAsia="zh-CN"/>
              </w:rPr>
            </w:pPr>
            <w:r w:rsidRPr="00DC7310">
              <w:rPr>
                <w:rFonts w:hint="eastAsia"/>
                <w:lang w:eastAsia="zh-CN"/>
              </w:rPr>
              <w:t>0.5</w:t>
            </w:r>
          </w:p>
        </w:tc>
        <w:tc>
          <w:tcPr>
            <w:tcW w:w="1268" w:type="dxa"/>
            <w:vAlign w:val="center"/>
          </w:tcPr>
          <w:p w14:paraId="0F7036B4" w14:textId="77777777" w:rsidR="005B1B17" w:rsidRPr="00DC7310" w:rsidRDefault="005B1B17" w:rsidP="005B1B17">
            <w:pPr>
              <w:pStyle w:val="TAC"/>
              <w:keepNext w:val="0"/>
              <w:keepLines w:val="0"/>
              <w:rPr>
                <w:lang w:eastAsia="zh-CN"/>
              </w:rPr>
            </w:pPr>
            <w:r w:rsidRPr="00DC7310">
              <w:rPr>
                <w:rFonts w:hint="eastAsia"/>
                <w:lang w:eastAsia="zh-CN"/>
              </w:rPr>
              <w:t>-</w:t>
            </w:r>
          </w:p>
        </w:tc>
      </w:tr>
      <w:tr w:rsidR="005B1B17" w:rsidRPr="00DC7310" w14:paraId="28F77DF2" w14:textId="77777777" w:rsidTr="00561ACB">
        <w:trPr>
          <w:jc w:val="center"/>
        </w:trPr>
        <w:tc>
          <w:tcPr>
            <w:tcW w:w="2447" w:type="dxa"/>
            <w:tcBorders>
              <w:bottom w:val="single" w:sz="4" w:space="0" w:color="auto"/>
            </w:tcBorders>
            <w:shd w:val="clear" w:color="auto" w:fill="auto"/>
          </w:tcPr>
          <w:p w14:paraId="1B20EEF4" w14:textId="77777777" w:rsidR="005B1B17" w:rsidRPr="00DC7310" w:rsidRDefault="005B1B17" w:rsidP="005B1B17">
            <w:pPr>
              <w:pStyle w:val="TAC"/>
              <w:keepNext w:val="0"/>
              <w:keepLines w:val="0"/>
            </w:pPr>
            <w:r w:rsidRPr="00DC7310">
              <w:t>DC_1-3-19-42_n77</w:t>
            </w:r>
          </w:p>
        </w:tc>
        <w:tc>
          <w:tcPr>
            <w:tcW w:w="1267" w:type="dxa"/>
            <w:vAlign w:val="center"/>
          </w:tcPr>
          <w:p w14:paraId="597BD850"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7F264E73"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B9C865D"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EDB8FE7"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82C5CF9"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5B1B17" w:rsidRPr="00DC7310" w14:paraId="24BA6DA2" w14:textId="77777777" w:rsidTr="00561ACB">
        <w:trPr>
          <w:jc w:val="center"/>
        </w:trPr>
        <w:tc>
          <w:tcPr>
            <w:tcW w:w="2447" w:type="dxa"/>
            <w:tcBorders>
              <w:bottom w:val="single" w:sz="4" w:space="0" w:color="auto"/>
            </w:tcBorders>
            <w:shd w:val="clear" w:color="auto" w:fill="auto"/>
          </w:tcPr>
          <w:p w14:paraId="39A77D50" w14:textId="77777777" w:rsidR="005B1B17" w:rsidRPr="00DC7310" w:rsidRDefault="005B1B17" w:rsidP="005B1B17">
            <w:pPr>
              <w:pStyle w:val="TAC"/>
              <w:keepNext w:val="0"/>
              <w:keepLines w:val="0"/>
            </w:pPr>
            <w:r w:rsidRPr="00DC7310">
              <w:t>DC_1-3-19-42_n78</w:t>
            </w:r>
          </w:p>
        </w:tc>
        <w:tc>
          <w:tcPr>
            <w:tcW w:w="1267" w:type="dxa"/>
            <w:vAlign w:val="center"/>
          </w:tcPr>
          <w:p w14:paraId="697F3C14"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5130B92F"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53D2BD2"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6C6F8C6"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A428378"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5B1B17" w:rsidRPr="00DC7310" w14:paraId="02728C2D" w14:textId="77777777" w:rsidTr="00561ACB">
        <w:trPr>
          <w:jc w:val="center"/>
        </w:trPr>
        <w:tc>
          <w:tcPr>
            <w:tcW w:w="2447" w:type="dxa"/>
            <w:tcBorders>
              <w:bottom w:val="single" w:sz="4" w:space="0" w:color="auto"/>
            </w:tcBorders>
            <w:shd w:val="clear" w:color="auto" w:fill="auto"/>
          </w:tcPr>
          <w:p w14:paraId="1F0CADEE" w14:textId="77777777" w:rsidR="005B1B17" w:rsidRPr="00DC7310" w:rsidRDefault="005B1B17" w:rsidP="005B1B17">
            <w:pPr>
              <w:pStyle w:val="TAC"/>
              <w:keepNext w:val="0"/>
              <w:keepLines w:val="0"/>
            </w:pPr>
            <w:r w:rsidRPr="00DC7310">
              <w:t>DC_1-3-19-42_n79</w:t>
            </w:r>
          </w:p>
        </w:tc>
        <w:tc>
          <w:tcPr>
            <w:tcW w:w="1267" w:type="dxa"/>
            <w:vAlign w:val="center"/>
          </w:tcPr>
          <w:p w14:paraId="44794147" w14:textId="77777777" w:rsidR="005B1B17" w:rsidRPr="00DC7310" w:rsidRDefault="005B1B17" w:rsidP="005B1B17">
            <w:pPr>
              <w:pStyle w:val="TAC"/>
              <w:keepNext w:val="0"/>
              <w:keepLines w:val="0"/>
              <w:rPr>
                <w:rFonts w:eastAsia="Malgun Gothic"/>
                <w:lang w:eastAsia="ko-KR"/>
              </w:rPr>
            </w:pPr>
            <w:r w:rsidRPr="00DC7310">
              <w:rPr>
                <w:lang w:eastAsia="zh-CN"/>
              </w:rPr>
              <w:t>0.2</w:t>
            </w:r>
          </w:p>
        </w:tc>
        <w:tc>
          <w:tcPr>
            <w:tcW w:w="1267" w:type="dxa"/>
            <w:vAlign w:val="center"/>
          </w:tcPr>
          <w:p w14:paraId="7ACA1502"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594F439"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E6A0A59"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51BB16E" w14:textId="77777777" w:rsidR="005B1B17" w:rsidRPr="00DC7310" w:rsidRDefault="005B1B17" w:rsidP="005B1B17">
            <w:pPr>
              <w:pStyle w:val="TAC"/>
              <w:keepNext w:val="0"/>
              <w:keepLines w:val="0"/>
              <w:rPr>
                <w:rFonts w:eastAsia="Malgun Gothic"/>
                <w:lang w:eastAsia="ko-KR"/>
              </w:rPr>
            </w:pPr>
            <w:r w:rsidRPr="00DC7310">
              <w:rPr>
                <w:rFonts w:cs="Arial" w:hint="eastAsia"/>
                <w:lang w:eastAsia="zh-CN"/>
              </w:rPr>
              <w:t>-</w:t>
            </w:r>
          </w:p>
        </w:tc>
      </w:tr>
      <w:tr w:rsidR="005B1B17" w:rsidRPr="00DC7310" w14:paraId="0F7912BB" w14:textId="77777777" w:rsidTr="00561ACB">
        <w:trPr>
          <w:jc w:val="center"/>
        </w:trPr>
        <w:tc>
          <w:tcPr>
            <w:tcW w:w="2447" w:type="dxa"/>
            <w:tcBorders>
              <w:top w:val="single" w:sz="4" w:space="0" w:color="auto"/>
              <w:bottom w:val="single" w:sz="4" w:space="0" w:color="auto"/>
            </w:tcBorders>
            <w:shd w:val="clear" w:color="auto" w:fill="auto"/>
          </w:tcPr>
          <w:p w14:paraId="7F784B33" w14:textId="77777777" w:rsidR="005B1B17" w:rsidRPr="00DC7310" w:rsidRDefault="005B1B17" w:rsidP="005B1B17">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4E9CDDA" w14:textId="77777777" w:rsidR="005B1B17" w:rsidRPr="00DC7310" w:rsidRDefault="005B1B17" w:rsidP="005B1B17">
            <w:pPr>
              <w:pStyle w:val="TAC"/>
              <w:keepNext w:val="0"/>
              <w:keepLines w:val="0"/>
            </w:pPr>
            <w:r w:rsidRPr="00DC7310">
              <w:t>0.2</w:t>
            </w:r>
          </w:p>
        </w:tc>
        <w:tc>
          <w:tcPr>
            <w:tcW w:w="1267" w:type="dxa"/>
            <w:vAlign w:val="center"/>
          </w:tcPr>
          <w:p w14:paraId="588B0B5F"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694019EB" w14:textId="77777777" w:rsidR="005B1B17" w:rsidRPr="00DC7310" w:rsidRDefault="005B1B17" w:rsidP="005B1B17">
            <w:pPr>
              <w:pStyle w:val="TAC"/>
              <w:keepNext w:val="0"/>
              <w:keepLines w:val="0"/>
            </w:pPr>
            <w:r w:rsidRPr="00DC7310">
              <w:t>-</w:t>
            </w:r>
          </w:p>
        </w:tc>
        <w:tc>
          <w:tcPr>
            <w:tcW w:w="1267" w:type="dxa"/>
            <w:vAlign w:val="center"/>
          </w:tcPr>
          <w:p w14:paraId="5B2F477A" w14:textId="77777777" w:rsidR="005B1B17" w:rsidRPr="00DC7310" w:rsidRDefault="005B1B17" w:rsidP="005B1B17">
            <w:pPr>
              <w:pStyle w:val="TAC"/>
              <w:keepNext w:val="0"/>
              <w:keepLines w:val="0"/>
              <w:rPr>
                <w:lang w:eastAsia="zh-CN"/>
              </w:rPr>
            </w:pPr>
            <w:r w:rsidRPr="00DC7310">
              <w:rPr>
                <w:rFonts w:hint="eastAsia"/>
                <w:lang w:eastAsia="zh-CN"/>
              </w:rPr>
              <w:t>-</w:t>
            </w:r>
          </w:p>
        </w:tc>
        <w:tc>
          <w:tcPr>
            <w:tcW w:w="1268" w:type="dxa"/>
            <w:vAlign w:val="center"/>
          </w:tcPr>
          <w:p w14:paraId="3FD5FDDE" w14:textId="77777777" w:rsidR="005B1B17" w:rsidRPr="00DC7310" w:rsidRDefault="005B1B17" w:rsidP="005B1B17">
            <w:pPr>
              <w:pStyle w:val="TAC"/>
              <w:keepNext w:val="0"/>
              <w:keepLines w:val="0"/>
              <w:rPr>
                <w:lang w:eastAsia="zh-CN"/>
              </w:rPr>
            </w:pPr>
            <w:r w:rsidRPr="00DC7310">
              <w:rPr>
                <w:rFonts w:hint="eastAsia"/>
                <w:lang w:eastAsia="zh-CN"/>
              </w:rPr>
              <w:t>0.</w:t>
            </w:r>
            <w:r w:rsidRPr="00DC7310">
              <w:rPr>
                <w:lang w:eastAsia="zh-CN"/>
              </w:rPr>
              <w:t>5</w:t>
            </w:r>
          </w:p>
        </w:tc>
      </w:tr>
      <w:tr w:rsidR="005B1B17" w:rsidRPr="00DC7310" w14:paraId="3D755088" w14:textId="77777777" w:rsidTr="00561ACB">
        <w:trPr>
          <w:jc w:val="center"/>
        </w:trPr>
        <w:tc>
          <w:tcPr>
            <w:tcW w:w="2447" w:type="dxa"/>
            <w:tcBorders>
              <w:top w:val="single" w:sz="4" w:space="0" w:color="auto"/>
              <w:bottom w:val="single" w:sz="4" w:space="0" w:color="auto"/>
            </w:tcBorders>
            <w:shd w:val="clear" w:color="auto" w:fill="auto"/>
            <w:vAlign w:val="center"/>
          </w:tcPr>
          <w:p w14:paraId="32D044AF" w14:textId="77777777" w:rsidR="005B1B17" w:rsidRPr="00DC7310" w:rsidRDefault="005B1B17" w:rsidP="005B1B17">
            <w:pPr>
              <w:pStyle w:val="TAC"/>
              <w:keepNext w:val="0"/>
              <w:keepLines w:val="0"/>
            </w:pPr>
            <w:r w:rsidRPr="00DC7310">
              <w:rPr>
                <w:rFonts w:cs="Arial"/>
              </w:rPr>
              <w:t>DC_1-3-20_n8-n78</w:t>
            </w:r>
          </w:p>
        </w:tc>
        <w:tc>
          <w:tcPr>
            <w:tcW w:w="1267" w:type="dxa"/>
            <w:vAlign w:val="center"/>
          </w:tcPr>
          <w:p w14:paraId="7AE7C29D" w14:textId="77777777" w:rsidR="005B1B17" w:rsidRPr="00DC7310" w:rsidRDefault="005B1B17" w:rsidP="005B1B17">
            <w:pPr>
              <w:pStyle w:val="TAC"/>
              <w:keepNext w:val="0"/>
              <w:keepLines w:val="0"/>
            </w:pPr>
            <w:r w:rsidRPr="00DC7310">
              <w:rPr>
                <w:rFonts w:cs="Arial"/>
                <w:lang w:eastAsia="zh-CN"/>
              </w:rPr>
              <w:t>0.2</w:t>
            </w:r>
          </w:p>
        </w:tc>
        <w:tc>
          <w:tcPr>
            <w:tcW w:w="1267" w:type="dxa"/>
            <w:vAlign w:val="center"/>
          </w:tcPr>
          <w:p w14:paraId="28220775"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3C84E840" w14:textId="77777777" w:rsidR="005B1B17" w:rsidRPr="00DC7310" w:rsidRDefault="005B1B17" w:rsidP="005B1B17">
            <w:pPr>
              <w:pStyle w:val="TAC"/>
              <w:keepNext w:val="0"/>
              <w:keepLines w:val="0"/>
            </w:pPr>
            <w:r w:rsidRPr="00DC7310">
              <w:rPr>
                <w:rFonts w:cs="Arial"/>
                <w:lang w:eastAsia="zh-CN"/>
              </w:rPr>
              <w:t>0.2</w:t>
            </w:r>
          </w:p>
        </w:tc>
        <w:tc>
          <w:tcPr>
            <w:tcW w:w="1267" w:type="dxa"/>
            <w:vAlign w:val="center"/>
          </w:tcPr>
          <w:p w14:paraId="51CEA36F" w14:textId="77777777" w:rsidR="005B1B17" w:rsidRPr="00DC7310" w:rsidRDefault="005B1B17" w:rsidP="005B1B17">
            <w:pPr>
              <w:pStyle w:val="TAC"/>
              <w:keepNext w:val="0"/>
              <w:keepLines w:val="0"/>
              <w:rPr>
                <w:lang w:eastAsia="zh-CN"/>
              </w:rPr>
            </w:pPr>
            <w:r w:rsidRPr="00DC7310">
              <w:rPr>
                <w:rFonts w:hint="eastAsia"/>
                <w:lang w:eastAsia="zh-CN"/>
              </w:rPr>
              <w:t>0.2</w:t>
            </w:r>
          </w:p>
        </w:tc>
        <w:tc>
          <w:tcPr>
            <w:tcW w:w="1268" w:type="dxa"/>
            <w:vAlign w:val="center"/>
          </w:tcPr>
          <w:p w14:paraId="7F60BE66" w14:textId="77777777" w:rsidR="005B1B17" w:rsidRPr="00DC7310" w:rsidRDefault="005B1B17" w:rsidP="005B1B17">
            <w:pPr>
              <w:pStyle w:val="TAC"/>
              <w:keepNext w:val="0"/>
              <w:keepLines w:val="0"/>
              <w:rPr>
                <w:lang w:eastAsia="zh-CN"/>
              </w:rPr>
            </w:pPr>
            <w:r w:rsidRPr="00DC7310">
              <w:rPr>
                <w:rFonts w:hint="eastAsia"/>
                <w:lang w:eastAsia="zh-CN"/>
              </w:rPr>
              <w:t>0.5</w:t>
            </w:r>
          </w:p>
        </w:tc>
      </w:tr>
      <w:tr w:rsidR="005B1B17" w:rsidRPr="00DC7310" w14:paraId="4A5BD7B7" w14:textId="77777777" w:rsidTr="00561ACB">
        <w:trPr>
          <w:jc w:val="center"/>
        </w:trPr>
        <w:tc>
          <w:tcPr>
            <w:tcW w:w="2447" w:type="dxa"/>
            <w:tcBorders>
              <w:top w:val="single" w:sz="4" w:space="0" w:color="auto"/>
              <w:bottom w:val="single" w:sz="4" w:space="0" w:color="auto"/>
            </w:tcBorders>
            <w:shd w:val="clear" w:color="auto" w:fill="auto"/>
          </w:tcPr>
          <w:p w14:paraId="589F4673" w14:textId="77777777" w:rsidR="005B1B17" w:rsidRPr="00DC7310" w:rsidRDefault="005B1B17" w:rsidP="005B1B17">
            <w:pPr>
              <w:pStyle w:val="TAC"/>
              <w:keepNext w:val="0"/>
              <w:keepLines w:val="0"/>
            </w:pPr>
            <w:r w:rsidRPr="00DC7310">
              <w:rPr>
                <w:rFonts w:cs="Arial"/>
              </w:rPr>
              <w:t>DC_1-3-20_n28-n75</w:t>
            </w:r>
          </w:p>
        </w:tc>
        <w:tc>
          <w:tcPr>
            <w:tcW w:w="1267" w:type="dxa"/>
            <w:vAlign w:val="center"/>
          </w:tcPr>
          <w:p w14:paraId="715E89D5" w14:textId="77777777" w:rsidR="005B1B17" w:rsidRPr="00DC7310" w:rsidRDefault="005B1B17" w:rsidP="005B1B17">
            <w:pPr>
              <w:pStyle w:val="TAC"/>
              <w:keepNext w:val="0"/>
              <w:keepLines w:val="0"/>
              <w:rPr>
                <w:rFonts w:cs="Arial"/>
                <w:lang w:eastAsia="zh-CN"/>
              </w:rPr>
            </w:pPr>
            <w:r w:rsidRPr="00DC7310">
              <w:rPr>
                <w:rFonts w:cs="Arial"/>
                <w:lang w:eastAsia="zh-CN"/>
              </w:rPr>
              <w:t>0.2</w:t>
            </w:r>
          </w:p>
        </w:tc>
        <w:tc>
          <w:tcPr>
            <w:tcW w:w="1267" w:type="dxa"/>
            <w:vAlign w:val="center"/>
          </w:tcPr>
          <w:p w14:paraId="52DAAB56" w14:textId="77777777" w:rsidR="005B1B17" w:rsidRPr="00DC7310" w:rsidRDefault="005B1B17" w:rsidP="005B1B17">
            <w:pPr>
              <w:pStyle w:val="TAC"/>
              <w:keepNext w:val="0"/>
              <w:keepLines w:val="0"/>
              <w:rPr>
                <w:rFonts w:cs="Arial"/>
                <w:lang w:eastAsia="zh-CN"/>
              </w:rPr>
            </w:pPr>
            <w:r w:rsidRPr="00DC7310">
              <w:rPr>
                <w:rFonts w:cs="Arial" w:hint="eastAsia"/>
                <w:lang w:eastAsia="zh-CN"/>
              </w:rPr>
              <w:t>0.5</w:t>
            </w:r>
          </w:p>
        </w:tc>
        <w:tc>
          <w:tcPr>
            <w:tcW w:w="1268" w:type="dxa"/>
            <w:vAlign w:val="center"/>
          </w:tcPr>
          <w:p w14:paraId="29EBDEEE" w14:textId="77777777" w:rsidR="005B1B17" w:rsidRPr="00DC7310" w:rsidRDefault="005B1B17" w:rsidP="005B1B17">
            <w:pPr>
              <w:pStyle w:val="TAC"/>
              <w:keepNext w:val="0"/>
              <w:keepLines w:val="0"/>
              <w:rPr>
                <w:rFonts w:cs="Arial"/>
                <w:lang w:eastAsia="zh-CN"/>
              </w:rPr>
            </w:pPr>
            <w:r w:rsidRPr="00DC7310">
              <w:rPr>
                <w:rFonts w:cs="Arial"/>
                <w:lang w:eastAsia="zh-CN"/>
              </w:rPr>
              <w:t>0.2</w:t>
            </w:r>
          </w:p>
        </w:tc>
        <w:tc>
          <w:tcPr>
            <w:tcW w:w="1267" w:type="dxa"/>
            <w:vAlign w:val="center"/>
          </w:tcPr>
          <w:p w14:paraId="58D41E63" w14:textId="77777777" w:rsidR="005B1B17" w:rsidRPr="00DC7310" w:rsidRDefault="005B1B17" w:rsidP="005B1B17">
            <w:pPr>
              <w:pStyle w:val="TAC"/>
              <w:keepNext w:val="0"/>
              <w:keepLines w:val="0"/>
              <w:rPr>
                <w:rFonts w:cs="Arial"/>
                <w:lang w:eastAsia="zh-CN"/>
              </w:rPr>
            </w:pPr>
            <w:r w:rsidRPr="00DC7310">
              <w:rPr>
                <w:rFonts w:cs="Arial" w:hint="eastAsia"/>
                <w:lang w:eastAsia="zh-CN"/>
              </w:rPr>
              <w:t>0.5</w:t>
            </w:r>
          </w:p>
        </w:tc>
        <w:tc>
          <w:tcPr>
            <w:tcW w:w="1268" w:type="dxa"/>
            <w:vAlign w:val="center"/>
          </w:tcPr>
          <w:p w14:paraId="5C9E9235"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r>
      <w:tr w:rsidR="005B1B17" w:rsidRPr="00DC7310" w14:paraId="715FB4AE" w14:textId="77777777" w:rsidTr="00561ACB">
        <w:trPr>
          <w:jc w:val="center"/>
        </w:trPr>
        <w:tc>
          <w:tcPr>
            <w:tcW w:w="2447" w:type="dxa"/>
            <w:tcBorders>
              <w:top w:val="single" w:sz="4" w:space="0" w:color="auto"/>
              <w:bottom w:val="single" w:sz="4" w:space="0" w:color="auto"/>
            </w:tcBorders>
            <w:shd w:val="clear" w:color="auto" w:fill="auto"/>
          </w:tcPr>
          <w:p w14:paraId="406F66DD" w14:textId="77777777" w:rsidR="005B1B17" w:rsidRPr="00DC7310" w:rsidRDefault="005B1B17" w:rsidP="005B1B17">
            <w:pPr>
              <w:pStyle w:val="TAC"/>
              <w:keepNext w:val="0"/>
              <w:keepLines w:val="0"/>
            </w:pPr>
            <w:r w:rsidRPr="00DC7310">
              <w:rPr>
                <w:lang w:eastAsia="ko-KR"/>
              </w:rPr>
              <w:t>DC_1-3-20_n28-n78</w:t>
            </w:r>
          </w:p>
        </w:tc>
        <w:tc>
          <w:tcPr>
            <w:tcW w:w="1267" w:type="dxa"/>
            <w:vAlign w:val="center"/>
          </w:tcPr>
          <w:p w14:paraId="0CCA0EE5" w14:textId="77777777" w:rsidR="005B1B17" w:rsidRPr="00DC7310" w:rsidRDefault="005B1B17" w:rsidP="005B1B17">
            <w:pPr>
              <w:pStyle w:val="TAC"/>
              <w:keepNext w:val="0"/>
              <w:keepLines w:val="0"/>
            </w:pPr>
            <w:r w:rsidRPr="00DC7310">
              <w:rPr>
                <w:rFonts w:cs="Arial"/>
                <w:lang w:eastAsia="zh-CN"/>
              </w:rPr>
              <w:t>0.2</w:t>
            </w:r>
          </w:p>
        </w:tc>
        <w:tc>
          <w:tcPr>
            <w:tcW w:w="1267" w:type="dxa"/>
            <w:vAlign w:val="center"/>
          </w:tcPr>
          <w:p w14:paraId="3EAA1C2B" w14:textId="77777777" w:rsidR="005B1B17" w:rsidRPr="00DC7310" w:rsidRDefault="005B1B17" w:rsidP="005B1B17">
            <w:pPr>
              <w:pStyle w:val="TAC"/>
              <w:keepNext w:val="0"/>
              <w:keepLines w:val="0"/>
            </w:pPr>
            <w:r w:rsidRPr="00DC7310">
              <w:rPr>
                <w:rFonts w:hint="eastAsia"/>
                <w:lang w:eastAsia="zh-CN"/>
              </w:rPr>
              <w:t>0.2</w:t>
            </w:r>
          </w:p>
        </w:tc>
        <w:tc>
          <w:tcPr>
            <w:tcW w:w="1268" w:type="dxa"/>
            <w:vAlign w:val="center"/>
          </w:tcPr>
          <w:p w14:paraId="1F076135" w14:textId="77777777" w:rsidR="005B1B17" w:rsidRPr="00DC7310" w:rsidRDefault="005B1B17" w:rsidP="005B1B17">
            <w:pPr>
              <w:pStyle w:val="TAC"/>
              <w:keepNext w:val="0"/>
              <w:keepLines w:val="0"/>
            </w:pPr>
            <w:r w:rsidRPr="00DC7310">
              <w:rPr>
                <w:rFonts w:cs="Arial"/>
                <w:lang w:eastAsia="zh-CN"/>
              </w:rPr>
              <w:t>0.2</w:t>
            </w:r>
          </w:p>
        </w:tc>
        <w:tc>
          <w:tcPr>
            <w:tcW w:w="1267" w:type="dxa"/>
            <w:vAlign w:val="center"/>
          </w:tcPr>
          <w:p w14:paraId="792901F2" w14:textId="77777777" w:rsidR="005B1B17" w:rsidRPr="00DC7310" w:rsidRDefault="005B1B17" w:rsidP="005B1B17">
            <w:pPr>
              <w:pStyle w:val="TAC"/>
              <w:keepNext w:val="0"/>
              <w:keepLines w:val="0"/>
            </w:pPr>
            <w:r w:rsidRPr="00DC7310">
              <w:rPr>
                <w:rFonts w:hint="eastAsia"/>
                <w:lang w:eastAsia="zh-CN"/>
              </w:rPr>
              <w:t>0.2</w:t>
            </w:r>
          </w:p>
        </w:tc>
        <w:tc>
          <w:tcPr>
            <w:tcW w:w="1268" w:type="dxa"/>
            <w:vAlign w:val="center"/>
          </w:tcPr>
          <w:p w14:paraId="353C9CFF" w14:textId="77777777" w:rsidR="005B1B17" w:rsidRPr="00DC7310" w:rsidRDefault="005B1B17" w:rsidP="005B1B17">
            <w:pPr>
              <w:pStyle w:val="TAC"/>
              <w:keepNext w:val="0"/>
              <w:keepLines w:val="0"/>
            </w:pPr>
            <w:r w:rsidRPr="00DC7310">
              <w:rPr>
                <w:rFonts w:hint="eastAsia"/>
                <w:lang w:eastAsia="zh-CN"/>
              </w:rPr>
              <w:t>0.5</w:t>
            </w:r>
          </w:p>
        </w:tc>
      </w:tr>
      <w:tr w:rsidR="005B1B17" w:rsidRPr="00DC7310" w14:paraId="2783A565" w14:textId="77777777" w:rsidTr="00561ACB">
        <w:trPr>
          <w:jc w:val="center"/>
        </w:trPr>
        <w:tc>
          <w:tcPr>
            <w:tcW w:w="2447" w:type="dxa"/>
            <w:tcBorders>
              <w:top w:val="single" w:sz="4" w:space="0" w:color="auto"/>
              <w:bottom w:val="single" w:sz="4" w:space="0" w:color="auto"/>
            </w:tcBorders>
            <w:shd w:val="clear" w:color="auto" w:fill="auto"/>
          </w:tcPr>
          <w:p w14:paraId="7FA37370" w14:textId="77777777" w:rsidR="005B1B17" w:rsidRPr="00DC7310" w:rsidRDefault="005B1B17" w:rsidP="005B1B17">
            <w:pPr>
              <w:pStyle w:val="TAC"/>
              <w:keepNext w:val="0"/>
              <w:keepLines w:val="0"/>
              <w:rPr>
                <w:lang w:eastAsia="zh-CN"/>
              </w:rPr>
            </w:pPr>
            <w:r w:rsidRPr="00DC7310">
              <w:rPr>
                <w:lang w:eastAsia="zh-CN"/>
              </w:rPr>
              <w:t>DC_1-3-20-28_n78</w:t>
            </w:r>
          </w:p>
          <w:p w14:paraId="3C90962F" w14:textId="77777777" w:rsidR="005B1B17" w:rsidRPr="00DC7310" w:rsidRDefault="005B1B17" w:rsidP="005B1B17">
            <w:pPr>
              <w:pStyle w:val="TAC"/>
              <w:keepNext w:val="0"/>
              <w:keepLines w:val="0"/>
              <w:rPr>
                <w:lang w:eastAsia="ko-KR"/>
              </w:rPr>
            </w:pPr>
            <w:r w:rsidRPr="00DC7310">
              <w:rPr>
                <w:lang w:eastAsia="zh-CN"/>
              </w:rPr>
              <w:t>DC_1-3-3-20-28_n78</w:t>
            </w:r>
          </w:p>
        </w:tc>
        <w:tc>
          <w:tcPr>
            <w:tcW w:w="1267" w:type="dxa"/>
            <w:vAlign w:val="center"/>
          </w:tcPr>
          <w:p w14:paraId="11DE64B7" w14:textId="77777777" w:rsidR="005B1B17" w:rsidRPr="00DC7310" w:rsidRDefault="005B1B17" w:rsidP="005B1B17">
            <w:pPr>
              <w:pStyle w:val="TAC"/>
              <w:keepNext w:val="0"/>
              <w:keepLines w:val="0"/>
              <w:rPr>
                <w:rFonts w:cs="Arial"/>
                <w:lang w:eastAsia="zh-CN"/>
              </w:rPr>
            </w:pPr>
            <w:r w:rsidRPr="00DC7310">
              <w:rPr>
                <w:rFonts w:cs="Arial"/>
                <w:lang w:eastAsia="zh-CN"/>
              </w:rPr>
              <w:t>0.2</w:t>
            </w:r>
          </w:p>
        </w:tc>
        <w:tc>
          <w:tcPr>
            <w:tcW w:w="1267" w:type="dxa"/>
            <w:vAlign w:val="center"/>
          </w:tcPr>
          <w:p w14:paraId="1BCA7994" w14:textId="77777777" w:rsidR="005B1B17" w:rsidRPr="00DC7310" w:rsidRDefault="005B1B17" w:rsidP="005B1B17">
            <w:pPr>
              <w:pStyle w:val="TAC"/>
              <w:keepNext w:val="0"/>
              <w:keepLines w:val="0"/>
              <w:rPr>
                <w:lang w:eastAsia="zh-CN"/>
              </w:rPr>
            </w:pPr>
            <w:r w:rsidRPr="00DC7310">
              <w:rPr>
                <w:lang w:eastAsia="zh-CN"/>
              </w:rPr>
              <w:t>0.2</w:t>
            </w:r>
          </w:p>
        </w:tc>
        <w:tc>
          <w:tcPr>
            <w:tcW w:w="1268" w:type="dxa"/>
            <w:vAlign w:val="center"/>
          </w:tcPr>
          <w:p w14:paraId="41A6E5FA" w14:textId="77777777" w:rsidR="005B1B17" w:rsidRPr="00DC7310" w:rsidRDefault="005B1B17" w:rsidP="005B1B17">
            <w:pPr>
              <w:pStyle w:val="TAC"/>
              <w:keepNext w:val="0"/>
              <w:keepLines w:val="0"/>
              <w:rPr>
                <w:rFonts w:cs="Arial"/>
                <w:lang w:eastAsia="zh-CN"/>
              </w:rPr>
            </w:pPr>
            <w:r w:rsidRPr="00DC7310">
              <w:rPr>
                <w:rFonts w:cs="Arial"/>
                <w:lang w:eastAsia="zh-CN"/>
              </w:rPr>
              <w:t>0.2</w:t>
            </w:r>
          </w:p>
        </w:tc>
        <w:tc>
          <w:tcPr>
            <w:tcW w:w="1267" w:type="dxa"/>
            <w:vAlign w:val="center"/>
          </w:tcPr>
          <w:p w14:paraId="3AD17F0A" w14:textId="77777777" w:rsidR="005B1B17" w:rsidRPr="00DC7310" w:rsidRDefault="005B1B17" w:rsidP="005B1B17">
            <w:pPr>
              <w:pStyle w:val="TAC"/>
              <w:keepNext w:val="0"/>
              <w:keepLines w:val="0"/>
              <w:rPr>
                <w:lang w:eastAsia="zh-CN"/>
              </w:rPr>
            </w:pPr>
            <w:r w:rsidRPr="00DC7310">
              <w:rPr>
                <w:lang w:eastAsia="zh-CN"/>
              </w:rPr>
              <w:t>0.2</w:t>
            </w:r>
          </w:p>
        </w:tc>
        <w:tc>
          <w:tcPr>
            <w:tcW w:w="1268" w:type="dxa"/>
            <w:vAlign w:val="center"/>
          </w:tcPr>
          <w:p w14:paraId="12036699" w14:textId="77777777" w:rsidR="005B1B17" w:rsidRPr="00DC7310" w:rsidRDefault="005B1B17" w:rsidP="005B1B17">
            <w:pPr>
              <w:pStyle w:val="TAC"/>
              <w:keepNext w:val="0"/>
              <w:keepLines w:val="0"/>
              <w:rPr>
                <w:lang w:eastAsia="zh-CN"/>
              </w:rPr>
            </w:pPr>
            <w:r w:rsidRPr="00DC7310">
              <w:rPr>
                <w:lang w:eastAsia="zh-CN"/>
              </w:rPr>
              <w:t>0.5</w:t>
            </w:r>
          </w:p>
        </w:tc>
      </w:tr>
      <w:tr w:rsidR="005B1B17" w:rsidRPr="00DC7310" w14:paraId="4EF8F6A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6CD4CF" w14:textId="77777777" w:rsidR="005B1B17" w:rsidRPr="00DC7310" w:rsidRDefault="005B1B17" w:rsidP="005B1B1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6A2CB6C1" w14:textId="77777777" w:rsidR="005B1B17" w:rsidRPr="00DC7310" w:rsidRDefault="005B1B17" w:rsidP="005B1B1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506BF4BD"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5898C7CE" w14:textId="77777777" w:rsidR="005B1B17" w:rsidRPr="00DC7310" w:rsidRDefault="005B1B17" w:rsidP="005B1B17">
            <w:pPr>
              <w:pStyle w:val="TAC"/>
              <w:keepNext w:val="0"/>
              <w:keepLines w:val="0"/>
              <w:rPr>
                <w:rFonts w:eastAsia="MS Mincho" w:cs="Arial"/>
                <w:kern w:val="2"/>
                <w:lang w:eastAsia="zh-CN"/>
              </w:rPr>
            </w:pPr>
            <w:r w:rsidRPr="00DC7310">
              <w:rPr>
                <w:rFonts w:cs="Arial"/>
              </w:rPr>
              <w:t>0.2</w:t>
            </w:r>
          </w:p>
        </w:tc>
        <w:tc>
          <w:tcPr>
            <w:tcW w:w="1267" w:type="dxa"/>
            <w:vAlign w:val="center"/>
          </w:tcPr>
          <w:p w14:paraId="78361F2C"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F56C60E"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0.5</w:t>
            </w:r>
          </w:p>
        </w:tc>
      </w:tr>
      <w:tr w:rsidR="005B1B17" w:rsidRPr="00DC7310" w14:paraId="1B9E47F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1B5044" w14:textId="77777777" w:rsidR="005B1B17" w:rsidRPr="00DC7310" w:rsidRDefault="005B1B17" w:rsidP="005B1B1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2E3143F" w14:textId="77777777" w:rsidR="005B1B17" w:rsidRPr="00DC7310" w:rsidRDefault="005B1B17" w:rsidP="005B1B1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0C8CA309" w14:textId="77777777" w:rsidR="005B1B17" w:rsidRPr="00DC7310" w:rsidRDefault="005B1B17" w:rsidP="005B1B17">
            <w:pPr>
              <w:pStyle w:val="TAC"/>
              <w:keepNext w:val="0"/>
              <w:keepLines w:val="0"/>
              <w:rPr>
                <w:rFonts w:cs="Arial"/>
                <w:lang w:eastAsia="zh-CN"/>
              </w:rPr>
            </w:pPr>
            <w:r w:rsidRPr="00DC7310">
              <w:rPr>
                <w:rFonts w:cs="Arial" w:hint="eastAsia"/>
                <w:lang w:eastAsia="zh-CN"/>
              </w:rPr>
              <w:t>0.2</w:t>
            </w:r>
          </w:p>
        </w:tc>
        <w:tc>
          <w:tcPr>
            <w:tcW w:w="1268" w:type="dxa"/>
            <w:vAlign w:val="center"/>
          </w:tcPr>
          <w:p w14:paraId="0A574459" w14:textId="77777777" w:rsidR="005B1B17" w:rsidRPr="00DC7310" w:rsidRDefault="005B1B17" w:rsidP="005B1B17">
            <w:pPr>
              <w:pStyle w:val="TAC"/>
              <w:keepNext w:val="0"/>
              <w:keepLines w:val="0"/>
              <w:rPr>
                <w:rFonts w:cs="Arial"/>
              </w:rPr>
            </w:pPr>
            <w:r w:rsidRPr="00DC7310">
              <w:rPr>
                <w:rFonts w:eastAsia="Malgun Gothic" w:cs="Arial"/>
                <w:lang w:eastAsia="ko-KR"/>
              </w:rPr>
              <w:t>-</w:t>
            </w:r>
          </w:p>
        </w:tc>
        <w:tc>
          <w:tcPr>
            <w:tcW w:w="1267" w:type="dxa"/>
            <w:vAlign w:val="center"/>
          </w:tcPr>
          <w:p w14:paraId="50E5C706"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c>
          <w:tcPr>
            <w:tcW w:w="1268" w:type="dxa"/>
            <w:vAlign w:val="center"/>
          </w:tcPr>
          <w:p w14:paraId="1A110FF7" w14:textId="77777777" w:rsidR="005B1B17" w:rsidRPr="00DC7310" w:rsidRDefault="005B1B17" w:rsidP="005B1B17">
            <w:pPr>
              <w:pStyle w:val="TAC"/>
              <w:keepNext w:val="0"/>
              <w:keepLines w:val="0"/>
              <w:rPr>
                <w:rFonts w:cs="Arial"/>
                <w:lang w:eastAsia="zh-CN"/>
              </w:rPr>
            </w:pPr>
            <w:r w:rsidRPr="00DC7310">
              <w:rPr>
                <w:rFonts w:cs="Arial" w:hint="eastAsia"/>
                <w:lang w:eastAsia="zh-CN"/>
              </w:rPr>
              <w:t>0.5</w:t>
            </w:r>
          </w:p>
        </w:tc>
      </w:tr>
      <w:tr w:rsidR="005B1B17" w:rsidRPr="00DC7310" w14:paraId="6BC2091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3B3196" w14:textId="77777777" w:rsidR="005B1B17" w:rsidRPr="00DC7310" w:rsidRDefault="005B1B17" w:rsidP="005B1B17">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53EA0814"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5444D722" w14:textId="77777777" w:rsidR="005B1B17" w:rsidRPr="00DC7310" w:rsidRDefault="005B1B17" w:rsidP="005B1B17">
            <w:pPr>
              <w:pStyle w:val="TAC"/>
              <w:keepNext w:val="0"/>
              <w:keepLines w:val="0"/>
              <w:rPr>
                <w:rFonts w:cs="Arial"/>
                <w:lang w:eastAsia="zh-CN"/>
              </w:rPr>
            </w:pPr>
            <w:r w:rsidRPr="00DC7310">
              <w:rPr>
                <w:rFonts w:cs="Arial" w:hint="eastAsia"/>
                <w:lang w:eastAsia="zh-CN"/>
              </w:rPr>
              <w:t>0.2</w:t>
            </w:r>
          </w:p>
        </w:tc>
        <w:tc>
          <w:tcPr>
            <w:tcW w:w="1268" w:type="dxa"/>
            <w:vAlign w:val="center"/>
          </w:tcPr>
          <w:p w14:paraId="6FFE1475" w14:textId="77777777" w:rsidR="005B1B17" w:rsidRPr="00DC7310" w:rsidRDefault="005B1B17" w:rsidP="005B1B17">
            <w:pPr>
              <w:pStyle w:val="TAC"/>
              <w:keepNext w:val="0"/>
              <w:keepLines w:val="0"/>
              <w:rPr>
                <w:rFonts w:cs="Arial"/>
                <w:lang w:eastAsia="zh-CN"/>
              </w:rPr>
            </w:pPr>
            <w:r w:rsidRPr="00DC7310">
              <w:rPr>
                <w:rFonts w:cs="Arial" w:hint="eastAsia"/>
                <w:lang w:eastAsia="zh-CN"/>
              </w:rPr>
              <w:t>0.2</w:t>
            </w:r>
          </w:p>
        </w:tc>
        <w:tc>
          <w:tcPr>
            <w:tcW w:w="1267" w:type="dxa"/>
            <w:vAlign w:val="center"/>
          </w:tcPr>
          <w:p w14:paraId="0163B5EF" w14:textId="77777777" w:rsidR="005B1B17" w:rsidRPr="00DC7310" w:rsidRDefault="005B1B17" w:rsidP="005B1B17">
            <w:pPr>
              <w:pStyle w:val="TAC"/>
              <w:keepNext w:val="0"/>
              <w:keepLines w:val="0"/>
              <w:rPr>
                <w:rFonts w:cs="Arial"/>
                <w:lang w:eastAsia="zh-CN"/>
              </w:rPr>
            </w:pPr>
            <w:r w:rsidRPr="00DC7310">
              <w:rPr>
                <w:rFonts w:cs="Arial" w:hint="eastAsia"/>
                <w:lang w:eastAsia="zh-CN"/>
              </w:rPr>
              <w:t>0.4</w:t>
            </w:r>
          </w:p>
        </w:tc>
        <w:tc>
          <w:tcPr>
            <w:tcW w:w="1268" w:type="dxa"/>
            <w:vAlign w:val="center"/>
          </w:tcPr>
          <w:p w14:paraId="694734D0"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565B1E0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E3DADA" w14:textId="77777777" w:rsidR="005B1B17" w:rsidRPr="00DC7310" w:rsidRDefault="005B1B17" w:rsidP="005B1B17">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94F9DDB" w14:textId="77777777" w:rsidR="005B1B17" w:rsidRPr="00DC7310" w:rsidRDefault="005B1B17" w:rsidP="005B1B1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E67D164" w14:textId="77777777" w:rsidR="005B1B17" w:rsidRPr="00DC7310" w:rsidRDefault="005B1B17" w:rsidP="005B1B17">
            <w:pPr>
              <w:pStyle w:val="TAC"/>
              <w:keepNext w:val="0"/>
              <w:keepLines w:val="0"/>
              <w:rPr>
                <w:rFonts w:cs="Arial"/>
                <w:lang w:eastAsia="zh-CN"/>
              </w:rPr>
            </w:pPr>
            <w:r w:rsidRPr="00DC7310">
              <w:rPr>
                <w:rFonts w:cs="Arial" w:hint="eastAsia"/>
                <w:lang w:eastAsia="zh-CN"/>
              </w:rPr>
              <w:t>0.2</w:t>
            </w:r>
          </w:p>
        </w:tc>
        <w:tc>
          <w:tcPr>
            <w:tcW w:w="1268" w:type="dxa"/>
            <w:vAlign w:val="center"/>
          </w:tcPr>
          <w:p w14:paraId="6FD8ECD3" w14:textId="77777777" w:rsidR="005B1B17" w:rsidRPr="00DC7310" w:rsidRDefault="005B1B17" w:rsidP="005B1B1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70025276" w14:textId="77777777" w:rsidR="005B1B17" w:rsidRPr="00DC7310" w:rsidRDefault="005B1B17" w:rsidP="005B1B17">
            <w:pPr>
              <w:pStyle w:val="TAC"/>
              <w:keepNext w:val="0"/>
              <w:keepLines w:val="0"/>
              <w:rPr>
                <w:rFonts w:cs="Arial"/>
                <w:lang w:eastAsia="zh-CN"/>
              </w:rPr>
            </w:pPr>
            <w:r w:rsidRPr="00DC7310">
              <w:rPr>
                <w:rFonts w:cs="Arial" w:hint="eastAsia"/>
                <w:lang w:eastAsia="zh-CN"/>
              </w:rPr>
              <w:t>0.4</w:t>
            </w:r>
          </w:p>
        </w:tc>
        <w:tc>
          <w:tcPr>
            <w:tcW w:w="1268" w:type="dxa"/>
            <w:vAlign w:val="center"/>
          </w:tcPr>
          <w:p w14:paraId="242263CB"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B1B17" w:rsidRPr="00DC7310" w14:paraId="43313E68" w14:textId="77777777" w:rsidTr="00561ACB">
        <w:trPr>
          <w:jc w:val="center"/>
        </w:trPr>
        <w:tc>
          <w:tcPr>
            <w:tcW w:w="2447" w:type="dxa"/>
            <w:tcBorders>
              <w:bottom w:val="single" w:sz="4" w:space="0" w:color="auto"/>
            </w:tcBorders>
          </w:tcPr>
          <w:p w14:paraId="009B4CEF"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60E31941"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34CC7CE" w14:textId="77777777" w:rsidR="005B1B17" w:rsidRPr="00DC7310" w:rsidRDefault="005B1B17" w:rsidP="005B1B17">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399EC13"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33025E43"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CE6F426" w14:textId="77777777" w:rsidR="005B1B17" w:rsidRPr="00DC7310" w:rsidRDefault="005B1B17" w:rsidP="005B1B17">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5B1B17" w:rsidRPr="00DC7310" w14:paraId="0D3D12CC" w14:textId="77777777" w:rsidTr="00561ACB">
        <w:trPr>
          <w:jc w:val="center"/>
        </w:trPr>
        <w:tc>
          <w:tcPr>
            <w:tcW w:w="2447" w:type="dxa"/>
            <w:tcBorders>
              <w:bottom w:val="single" w:sz="4" w:space="0" w:color="auto"/>
            </w:tcBorders>
          </w:tcPr>
          <w:p w14:paraId="5333E523" w14:textId="77777777" w:rsidR="005B1B17" w:rsidRPr="00DC7310" w:rsidRDefault="005B1B17" w:rsidP="005B1B17">
            <w:pPr>
              <w:pStyle w:val="TAC"/>
              <w:keepNext w:val="0"/>
              <w:keepLines w:val="0"/>
            </w:pPr>
            <w:r w:rsidRPr="00DC7310">
              <w:rPr>
                <w:rFonts w:eastAsia="MS Mincho" w:cs="Arial"/>
                <w:kern w:val="2"/>
                <w:szCs w:val="22"/>
                <w:lang w:eastAsia="zh-CN"/>
              </w:rPr>
              <w:t>DC_1-3-20_n41-n78</w:t>
            </w:r>
          </w:p>
        </w:tc>
        <w:tc>
          <w:tcPr>
            <w:tcW w:w="1267" w:type="dxa"/>
            <w:vAlign w:val="center"/>
          </w:tcPr>
          <w:p w14:paraId="08EA42E4" w14:textId="77777777" w:rsidR="005B1B17" w:rsidRPr="00DC7310" w:rsidRDefault="005B1B17" w:rsidP="005B1B17">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E14C9C5"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E8D5319" w14:textId="77777777" w:rsidR="005B1B17" w:rsidRPr="00DC7310" w:rsidRDefault="005B1B17" w:rsidP="005B1B17">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EB9B954"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6079DCA" w14:textId="77777777" w:rsidR="005B1B17" w:rsidRPr="00DC7310" w:rsidRDefault="005B1B17" w:rsidP="005B1B17">
            <w:pPr>
              <w:pStyle w:val="TAC"/>
              <w:keepNext w:val="0"/>
              <w:keepLines w:val="0"/>
              <w:rPr>
                <w:rFonts w:cs="Arial"/>
                <w:kern w:val="2"/>
                <w:lang w:eastAsia="zh-CN"/>
              </w:rPr>
            </w:pPr>
            <w:r w:rsidRPr="00DC7310">
              <w:rPr>
                <w:rFonts w:cs="Arial" w:hint="eastAsia"/>
                <w:kern w:val="2"/>
                <w:lang w:eastAsia="zh-CN"/>
              </w:rPr>
              <w:t>0.5</w:t>
            </w:r>
          </w:p>
        </w:tc>
      </w:tr>
      <w:tr w:rsidR="005B1B17" w:rsidRPr="00DC7310" w14:paraId="37FBB872" w14:textId="77777777" w:rsidTr="00561ACB">
        <w:trPr>
          <w:jc w:val="center"/>
        </w:trPr>
        <w:tc>
          <w:tcPr>
            <w:tcW w:w="2447" w:type="dxa"/>
            <w:tcBorders>
              <w:bottom w:val="single" w:sz="4" w:space="0" w:color="auto"/>
            </w:tcBorders>
          </w:tcPr>
          <w:p w14:paraId="7B06C95D" w14:textId="77777777" w:rsidR="005B1B17" w:rsidRPr="00DC7310" w:rsidRDefault="005B1B17" w:rsidP="005B1B17">
            <w:pPr>
              <w:pStyle w:val="TAC"/>
              <w:keepNext w:val="0"/>
              <w:keepLines w:val="0"/>
              <w:rPr>
                <w:rFonts w:eastAsia="MS Mincho"/>
                <w:kern w:val="2"/>
                <w:szCs w:val="22"/>
                <w:lang w:eastAsia="zh-CN"/>
              </w:rPr>
            </w:pPr>
            <w:r w:rsidRPr="00DC7310">
              <w:t>DC_1-3-21-42_n77</w:t>
            </w:r>
          </w:p>
        </w:tc>
        <w:tc>
          <w:tcPr>
            <w:tcW w:w="1267" w:type="dxa"/>
            <w:vAlign w:val="center"/>
          </w:tcPr>
          <w:p w14:paraId="4E67E9E6" w14:textId="77777777" w:rsidR="005B1B17" w:rsidRPr="00DC7310" w:rsidRDefault="005B1B17" w:rsidP="005B1B17">
            <w:pPr>
              <w:pStyle w:val="TAC"/>
              <w:keepNext w:val="0"/>
              <w:keepLines w:val="0"/>
              <w:rPr>
                <w:rFonts w:eastAsia="MS Mincho"/>
                <w:kern w:val="2"/>
                <w:szCs w:val="22"/>
                <w:lang w:eastAsia="zh-CN"/>
              </w:rPr>
            </w:pPr>
            <w:r w:rsidRPr="00DC7310">
              <w:rPr>
                <w:lang w:eastAsia="ja-JP"/>
              </w:rPr>
              <w:t>0.2</w:t>
            </w:r>
          </w:p>
        </w:tc>
        <w:tc>
          <w:tcPr>
            <w:tcW w:w="1267" w:type="dxa"/>
            <w:vAlign w:val="center"/>
          </w:tcPr>
          <w:p w14:paraId="0384F2CD" w14:textId="77777777" w:rsidR="005B1B17" w:rsidRPr="00DC7310" w:rsidRDefault="005B1B17" w:rsidP="005B1B17">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E635893" w14:textId="77777777" w:rsidR="005B1B17" w:rsidRPr="00DC7310" w:rsidRDefault="005B1B17" w:rsidP="005B1B17">
            <w:pPr>
              <w:pStyle w:val="TAC"/>
              <w:keepNext w:val="0"/>
              <w:keepLines w:val="0"/>
              <w:rPr>
                <w:rFonts w:eastAsia="MS Mincho"/>
                <w:kern w:val="2"/>
                <w:szCs w:val="22"/>
                <w:lang w:eastAsia="zh-CN"/>
              </w:rPr>
            </w:pPr>
            <w:r w:rsidRPr="00DC7310">
              <w:rPr>
                <w:lang w:eastAsia="zh-CN"/>
              </w:rPr>
              <w:t>0.5</w:t>
            </w:r>
          </w:p>
        </w:tc>
        <w:tc>
          <w:tcPr>
            <w:tcW w:w="1267" w:type="dxa"/>
            <w:vAlign w:val="center"/>
          </w:tcPr>
          <w:p w14:paraId="6449B86C" w14:textId="77777777" w:rsidR="005B1B17" w:rsidRPr="00DC7310" w:rsidRDefault="005B1B17" w:rsidP="005B1B17">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B34E9D6" w14:textId="77777777" w:rsidR="005B1B17" w:rsidRPr="00DC7310" w:rsidRDefault="005B1B17" w:rsidP="005B1B17">
            <w:pPr>
              <w:pStyle w:val="TAC"/>
              <w:keepNext w:val="0"/>
              <w:keepLines w:val="0"/>
              <w:rPr>
                <w:kern w:val="2"/>
                <w:szCs w:val="22"/>
                <w:lang w:eastAsia="zh-CN"/>
              </w:rPr>
            </w:pPr>
            <w:r w:rsidRPr="00DC7310">
              <w:rPr>
                <w:rFonts w:hint="eastAsia"/>
                <w:kern w:val="2"/>
                <w:szCs w:val="22"/>
                <w:lang w:eastAsia="zh-CN"/>
              </w:rPr>
              <w:t>0.2</w:t>
            </w:r>
          </w:p>
        </w:tc>
      </w:tr>
      <w:tr w:rsidR="005B1B17" w:rsidRPr="00DC7310" w14:paraId="35A57014" w14:textId="77777777" w:rsidTr="00561ACB">
        <w:trPr>
          <w:jc w:val="center"/>
        </w:trPr>
        <w:tc>
          <w:tcPr>
            <w:tcW w:w="2447" w:type="dxa"/>
            <w:tcBorders>
              <w:bottom w:val="single" w:sz="4" w:space="0" w:color="auto"/>
            </w:tcBorders>
          </w:tcPr>
          <w:p w14:paraId="4EDFB113" w14:textId="77777777" w:rsidR="005B1B17" w:rsidRPr="00DC7310" w:rsidRDefault="005B1B17" w:rsidP="005B1B17">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6990090" w14:textId="77777777" w:rsidR="005B1B17" w:rsidRPr="00DC7310" w:rsidRDefault="005B1B17" w:rsidP="005B1B17">
            <w:pPr>
              <w:pStyle w:val="TAC"/>
              <w:keepNext w:val="0"/>
              <w:keepLines w:val="0"/>
              <w:rPr>
                <w:rFonts w:eastAsia="MS Mincho"/>
                <w:kern w:val="2"/>
                <w:szCs w:val="22"/>
                <w:lang w:eastAsia="zh-CN"/>
              </w:rPr>
            </w:pPr>
            <w:r w:rsidRPr="00DC7310">
              <w:rPr>
                <w:lang w:eastAsia="ja-JP"/>
              </w:rPr>
              <w:t>0.2</w:t>
            </w:r>
          </w:p>
        </w:tc>
        <w:tc>
          <w:tcPr>
            <w:tcW w:w="1267" w:type="dxa"/>
            <w:vAlign w:val="center"/>
          </w:tcPr>
          <w:p w14:paraId="66B78C45"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A8D2BED" w14:textId="77777777" w:rsidR="005B1B17" w:rsidRPr="00DC7310" w:rsidRDefault="005B1B17" w:rsidP="005B1B17">
            <w:pPr>
              <w:pStyle w:val="TAC"/>
              <w:keepNext w:val="0"/>
              <w:keepLines w:val="0"/>
              <w:rPr>
                <w:rFonts w:eastAsia="MS Mincho"/>
                <w:kern w:val="2"/>
                <w:szCs w:val="22"/>
                <w:lang w:eastAsia="zh-CN"/>
              </w:rPr>
            </w:pPr>
            <w:r w:rsidRPr="00DC7310">
              <w:rPr>
                <w:lang w:eastAsia="zh-CN"/>
              </w:rPr>
              <w:t>0.5</w:t>
            </w:r>
          </w:p>
        </w:tc>
        <w:tc>
          <w:tcPr>
            <w:tcW w:w="1267" w:type="dxa"/>
            <w:vAlign w:val="center"/>
          </w:tcPr>
          <w:p w14:paraId="04DAFC6B"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01235C3"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0.2</w:t>
            </w:r>
          </w:p>
        </w:tc>
      </w:tr>
      <w:tr w:rsidR="005B1B17" w:rsidRPr="00DC7310" w14:paraId="1A87BE8A" w14:textId="77777777" w:rsidTr="00561ACB">
        <w:trPr>
          <w:jc w:val="center"/>
        </w:trPr>
        <w:tc>
          <w:tcPr>
            <w:tcW w:w="2447" w:type="dxa"/>
            <w:tcBorders>
              <w:bottom w:val="single" w:sz="4" w:space="0" w:color="auto"/>
            </w:tcBorders>
          </w:tcPr>
          <w:p w14:paraId="26C97ADF" w14:textId="77777777" w:rsidR="005B1B17" w:rsidRPr="00DC7310" w:rsidRDefault="005B1B17" w:rsidP="005B1B17">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A7B7B0E" w14:textId="77777777" w:rsidR="005B1B17" w:rsidRPr="00DC7310" w:rsidRDefault="005B1B17" w:rsidP="005B1B17">
            <w:pPr>
              <w:pStyle w:val="TAC"/>
              <w:keepNext w:val="0"/>
              <w:keepLines w:val="0"/>
              <w:rPr>
                <w:rFonts w:eastAsia="MS Mincho"/>
                <w:kern w:val="2"/>
                <w:szCs w:val="22"/>
                <w:lang w:eastAsia="zh-CN"/>
              </w:rPr>
            </w:pPr>
            <w:r w:rsidRPr="00DC7310">
              <w:rPr>
                <w:lang w:eastAsia="ja-JP"/>
              </w:rPr>
              <w:t>0.2</w:t>
            </w:r>
          </w:p>
        </w:tc>
        <w:tc>
          <w:tcPr>
            <w:tcW w:w="1267" w:type="dxa"/>
            <w:vAlign w:val="center"/>
          </w:tcPr>
          <w:p w14:paraId="0E2C8ADA"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DD77A9A" w14:textId="77777777" w:rsidR="005B1B17" w:rsidRPr="00DC7310" w:rsidRDefault="005B1B17" w:rsidP="005B1B17">
            <w:pPr>
              <w:pStyle w:val="TAC"/>
              <w:keepNext w:val="0"/>
              <w:keepLines w:val="0"/>
              <w:rPr>
                <w:rFonts w:eastAsia="MS Mincho"/>
                <w:kern w:val="2"/>
                <w:szCs w:val="22"/>
                <w:lang w:eastAsia="zh-CN"/>
              </w:rPr>
            </w:pPr>
            <w:r w:rsidRPr="00DC7310">
              <w:rPr>
                <w:lang w:eastAsia="zh-CN"/>
              </w:rPr>
              <w:t>0.5</w:t>
            </w:r>
          </w:p>
        </w:tc>
        <w:tc>
          <w:tcPr>
            <w:tcW w:w="1267" w:type="dxa"/>
            <w:vAlign w:val="center"/>
          </w:tcPr>
          <w:p w14:paraId="2E8742A2"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6140EC8" w14:textId="77777777" w:rsidR="005B1B17" w:rsidRPr="00DC7310" w:rsidRDefault="005B1B17" w:rsidP="005B1B17">
            <w:pPr>
              <w:pStyle w:val="TAC"/>
              <w:keepNext w:val="0"/>
              <w:keepLines w:val="0"/>
              <w:rPr>
                <w:rFonts w:eastAsia="MS Mincho"/>
                <w:kern w:val="2"/>
                <w:szCs w:val="22"/>
                <w:lang w:eastAsia="zh-CN"/>
              </w:rPr>
            </w:pPr>
            <w:r w:rsidRPr="00DC7310">
              <w:rPr>
                <w:rFonts w:hint="eastAsia"/>
                <w:kern w:val="2"/>
                <w:szCs w:val="22"/>
                <w:lang w:eastAsia="zh-CN"/>
              </w:rPr>
              <w:t>-</w:t>
            </w:r>
          </w:p>
        </w:tc>
      </w:tr>
      <w:tr w:rsidR="005B1B17" w:rsidRPr="00DC7310" w14:paraId="5C0B2BE2" w14:textId="77777777" w:rsidTr="00561ACB">
        <w:trPr>
          <w:jc w:val="center"/>
        </w:trPr>
        <w:tc>
          <w:tcPr>
            <w:tcW w:w="2447" w:type="dxa"/>
            <w:tcBorders>
              <w:bottom w:val="single" w:sz="4" w:space="0" w:color="auto"/>
            </w:tcBorders>
            <w:shd w:val="clear" w:color="auto" w:fill="auto"/>
          </w:tcPr>
          <w:p w14:paraId="64A56A3B" w14:textId="77777777" w:rsidR="005B1B17" w:rsidRPr="00DC7310" w:rsidRDefault="005B1B17" w:rsidP="005B1B17">
            <w:pPr>
              <w:pStyle w:val="TAC"/>
              <w:keepNext w:val="0"/>
              <w:keepLines w:val="0"/>
            </w:pPr>
            <w:r w:rsidRPr="00DC7310">
              <w:rPr>
                <w:rFonts w:cs="Arial"/>
                <w:szCs w:val="18"/>
                <w:lang w:eastAsia="ja-JP"/>
              </w:rPr>
              <w:t>DC_1-3-21_n77-n79</w:t>
            </w:r>
          </w:p>
        </w:tc>
        <w:tc>
          <w:tcPr>
            <w:tcW w:w="1267" w:type="dxa"/>
            <w:vAlign w:val="center"/>
          </w:tcPr>
          <w:p w14:paraId="38E938D1" w14:textId="77777777" w:rsidR="005B1B17" w:rsidRPr="00DC7310" w:rsidRDefault="005B1B17" w:rsidP="005B1B17">
            <w:pPr>
              <w:pStyle w:val="TAC"/>
              <w:keepNext w:val="0"/>
              <w:keepLines w:val="0"/>
              <w:rPr>
                <w:rFonts w:eastAsia="Malgun Gothic"/>
                <w:lang w:eastAsia="ko-KR"/>
              </w:rPr>
            </w:pPr>
            <w:r w:rsidRPr="00DC7310">
              <w:rPr>
                <w:lang w:eastAsia="ja-JP"/>
              </w:rPr>
              <w:t>0.2</w:t>
            </w:r>
          </w:p>
        </w:tc>
        <w:tc>
          <w:tcPr>
            <w:tcW w:w="1267" w:type="dxa"/>
            <w:vAlign w:val="center"/>
          </w:tcPr>
          <w:p w14:paraId="66358C88"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F5D18BF" w14:textId="77777777" w:rsidR="005B1B17" w:rsidRPr="00DC7310" w:rsidRDefault="005B1B17" w:rsidP="005B1B17">
            <w:pPr>
              <w:pStyle w:val="TAC"/>
              <w:keepNext w:val="0"/>
              <w:keepLines w:val="0"/>
              <w:rPr>
                <w:rFonts w:eastAsia="Malgun Gothic"/>
                <w:lang w:eastAsia="ko-KR"/>
              </w:rPr>
            </w:pPr>
            <w:r w:rsidRPr="00DC7310">
              <w:rPr>
                <w:lang w:eastAsia="zh-CN"/>
              </w:rPr>
              <w:t>0.5</w:t>
            </w:r>
          </w:p>
        </w:tc>
        <w:tc>
          <w:tcPr>
            <w:tcW w:w="1267" w:type="dxa"/>
            <w:vAlign w:val="center"/>
          </w:tcPr>
          <w:p w14:paraId="218B1AF9"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0969626"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w:t>
            </w:r>
          </w:p>
        </w:tc>
      </w:tr>
      <w:tr w:rsidR="005B1B17" w:rsidRPr="00DC7310" w14:paraId="0D4D94CD" w14:textId="77777777" w:rsidTr="00561ACB">
        <w:trPr>
          <w:jc w:val="center"/>
        </w:trPr>
        <w:tc>
          <w:tcPr>
            <w:tcW w:w="2447" w:type="dxa"/>
            <w:tcBorders>
              <w:bottom w:val="single" w:sz="4" w:space="0" w:color="auto"/>
            </w:tcBorders>
            <w:shd w:val="clear" w:color="auto" w:fill="auto"/>
          </w:tcPr>
          <w:p w14:paraId="339F7583" w14:textId="77777777" w:rsidR="005B1B17" w:rsidRPr="00DC7310" w:rsidRDefault="005B1B17" w:rsidP="005B1B17">
            <w:pPr>
              <w:pStyle w:val="TAC"/>
              <w:keepNext w:val="0"/>
              <w:keepLines w:val="0"/>
            </w:pPr>
            <w:r w:rsidRPr="00DC7310">
              <w:rPr>
                <w:rFonts w:cs="Arial"/>
                <w:szCs w:val="18"/>
                <w:lang w:eastAsia="ja-JP"/>
              </w:rPr>
              <w:t>DC_1-3-21_n78-n79</w:t>
            </w:r>
          </w:p>
        </w:tc>
        <w:tc>
          <w:tcPr>
            <w:tcW w:w="1267" w:type="dxa"/>
            <w:vAlign w:val="center"/>
          </w:tcPr>
          <w:p w14:paraId="076BF876" w14:textId="77777777" w:rsidR="005B1B17" w:rsidRPr="00DC7310" w:rsidRDefault="005B1B17" w:rsidP="005B1B17">
            <w:pPr>
              <w:pStyle w:val="TAC"/>
              <w:keepNext w:val="0"/>
              <w:keepLines w:val="0"/>
              <w:rPr>
                <w:rFonts w:eastAsia="Malgun Gothic"/>
                <w:lang w:eastAsia="ko-KR"/>
              </w:rPr>
            </w:pPr>
            <w:r w:rsidRPr="00DC7310">
              <w:rPr>
                <w:lang w:eastAsia="ja-JP"/>
              </w:rPr>
              <w:t>0.2</w:t>
            </w:r>
          </w:p>
        </w:tc>
        <w:tc>
          <w:tcPr>
            <w:tcW w:w="1267" w:type="dxa"/>
            <w:vAlign w:val="center"/>
          </w:tcPr>
          <w:p w14:paraId="5427807C"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A79090A" w14:textId="77777777" w:rsidR="005B1B17" w:rsidRPr="00DC7310" w:rsidRDefault="005B1B17" w:rsidP="005B1B17">
            <w:pPr>
              <w:pStyle w:val="TAC"/>
              <w:keepNext w:val="0"/>
              <w:keepLines w:val="0"/>
              <w:rPr>
                <w:rFonts w:eastAsia="Malgun Gothic"/>
                <w:lang w:eastAsia="ko-KR"/>
              </w:rPr>
            </w:pPr>
            <w:r w:rsidRPr="00DC7310">
              <w:rPr>
                <w:lang w:eastAsia="zh-CN"/>
              </w:rPr>
              <w:t>0.5</w:t>
            </w:r>
          </w:p>
        </w:tc>
        <w:tc>
          <w:tcPr>
            <w:tcW w:w="1267" w:type="dxa"/>
            <w:vAlign w:val="center"/>
          </w:tcPr>
          <w:p w14:paraId="605C7F00"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7810FF2" w14:textId="77777777" w:rsidR="005B1B17" w:rsidRPr="00DC7310" w:rsidRDefault="005B1B17" w:rsidP="005B1B17">
            <w:pPr>
              <w:pStyle w:val="TAC"/>
              <w:keepNext w:val="0"/>
              <w:keepLines w:val="0"/>
              <w:rPr>
                <w:rFonts w:eastAsia="Malgun Gothic"/>
                <w:lang w:eastAsia="ko-KR"/>
              </w:rPr>
            </w:pPr>
            <w:r w:rsidRPr="00DC7310">
              <w:rPr>
                <w:rFonts w:hint="eastAsia"/>
                <w:kern w:val="2"/>
                <w:szCs w:val="22"/>
                <w:lang w:eastAsia="zh-CN"/>
              </w:rPr>
              <w:t>-</w:t>
            </w:r>
          </w:p>
        </w:tc>
      </w:tr>
      <w:tr w:rsidR="005B1B17" w:rsidRPr="00DC7310" w14:paraId="0667ED75" w14:textId="77777777" w:rsidTr="00561ACB">
        <w:trPr>
          <w:jc w:val="center"/>
        </w:trPr>
        <w:tc>
          <w:tcPr>
            <w:tcW w:w="2447" w:type="dxa"/>
            <w:tcBorders>
              <w:bottom w:val="single" w:sz="4" w:space="0" w:color="auto"/>
            </w:tcBorders>
            <w:shd w:val="clear" w:color="auto" w:fill="auto"/>
          </w:tcPr>
          <w:p w14:paraId="745246CC" w14:textId="77777777" w:rsidR="005B1B17" w:rsidRPr="00DC7310" w:rsidRDefault="005B1B17" w:rsidP="005B1B17">
            <w:pPr>
              <w:pStyle w:val="TAC"/>
              <w:keepNext w:val="0"/>
              <w:keepLines w:val="0"/>
              <w:rPr>
                <w:rFonts w:eastAsia="Malgun Gothic" w:cs="Arial"/>
                <w:szCs w:val="18"/>
                <w:lang w:eastAsia="ko-KR"/>
              </w:rPr>
            </w:pPr>
            <w:r w:rsidRPr="00DC7310">
              <w:t>DC_1-3-28_n3-n78</w:t>
            </w:r>
          </w:p>
        </w:tc>
        <w:tc>
          <w:tcPr>
            <w:tcW w:w="1267" w:type="dxa"/>
            <w:vAlign w:val="center"/>
          </w:tcPr>
          <w:p w14:paraId="13730782" w14:textId="77777777" w:rsidR="005B1B17" w:rsidRPr="00DC7310" w:rsidRDefault="005B1B17" w:rsidP="005B1B17">
            <w:pPr>
              <w:pStyle w:val="TAC"/>
              <w:keepNext w:val="0"/>
              <w:keepLines w:val="0"/>
              <w:rPr>
                <w:rFonts w:eastAsia="Malgun Gothic" w:cs="Arial"/>
                <w:szCs w:val="18"/>
                <w:lang w:eastAsia="ko-KR"/>
              </w:rPr>
            </w:pPr>
            <w:r w:rsidRPr="00DC7310">
              <w:t>0.2</w:t>
            </w:r>
          </w:p>
        </w:tc>
        <w:tc>
          <w:tcPr>
            <w:tcW w:w="1267" w:type="dxa"/>
            <w:vAlign w:val="center"/>
          </w:tcPr>
          <w:p w14:paraId="3EF3C265" w14:textId="77777777" w:rsidR="005B1B17" w:rsidRPr="00DC7310" w:rsidRDefault="005B1B17" w:rsidP="005B1B17">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8757110" w14:textId="77777777" w:rsidR="005B1B17" w:rsidRPr="00DC7310" w:rsidRDefault="005B1B17" w:rsidP="005B1B17">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3C7F3A85"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7F4D3A2"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B1B17" w:rsidRPr="00DC7310" w14:paraId="5A845F53" w14:textId="77777777" w:rsidTr="00561ACB">
        <w:trPr>
          <w:jc w:val="center"/>
        </w:trPr>
        <w:tc>
          <w:tcPr>
            <w:tcW w:w="2447" w:type="dxa"/>
            <w:tcBorders>
              <w:bottom w:val="single" w:sz="4" w:space="0" w:color="auto"/>
            </w:tcBorders>
            <w:shd w:val="clear" w:color="auto" w:fill="auto"/>
          </w:tcPr>
          <w:p w14:paraId="5C0D61DE" w14:textId="77777777" w:rsidR="005B1B17" w:rsidRPr="00DC7310" w:rsidRDefault="005B1B17" w:rsidP="005B1B17">
            <w:pPr>
              <w:pStyle w:val="TAC"/>
              <w:keepNext w:val="0"/>
              <w:keepLines w:val="0"/>
            </w:pPr>
            <w:r w:rsidRPr="00DC7310">
              <w:rPr>
                <w:rFonts w:eastAsia="Malgun Gothic" w:cs="Arial"/>
                <w:szCs w:val="18"/>
                <w:lang w:eastAsia="ko-KR"/>
              </w:rPr>
              <w:t>DC_1-3-28_n7-n78</w:t>
            </w:r>
          </w:p>
        </w:tc>
        <w:tc>
          <w:tcPr>
            <w:tcW w:w="1267" w:type="dxa"/>
            <w:vAlign w:val="center"/>
          </w:tcPr>
          <w:p w14:paraId="08705C9D" w14:textId="77777777" w:rsidR="005B1B17" w:rsidRPr="00DC7310" w:rsidRDefault="005B1B17" w:rsidP="005B1B17">
            <w:pPr>
              <w:pStyle w:val="TAC"/>
              <w:keepNext w:val="0"/>
              <w:keepLines w:val="0"/>
              <w:rPr>
                <w:lang w:eastAsia="ja-JP"/>
              </w:rPr>
            </w:pPr>
            <w:r w:rsidRPr="00DC7310">
              <w:t>0.2</w:t>
            </w:r>
          </w:p>
        </w:tc>
        <w:tc>
          <w:tcPr>
            <w:tcW w:w="1267" w:type="dxa"/>
            <w:vAlign w:val="center"/>
          </w:tcPr>
          <w:p w14:paraId="599DBA24" w14:textId="77777777" w:rsidR="005B1B17" w:rsidRPr="00DC7310" w:rsidRDefault="005B1B17" w:rsidP="005B1B17">
            <w:pPr>
              <w:pStyle w:val="TAC"/>
              <w:keepNext w:val="0"/>
              <w:keepLines w:val="0"/>
              <w:rPr>
                <w:lang w:eastAsia="ja-JP"/>
              </w:rPr>
            </w:pPr>
            <w:r w:rsidRPr="00DC7310">
              <w:rPr>
                <w:rFonts w:cs="Arial"/>
                <w:szCs w:val="18"/>
                <w:lang w:eastAsia="zh-CN"/>
              </w:rPr>
              <w:t>0.2</w:t>
            </w:r>
          </w:p>
        </w:tc>
        <w:tc>
          <w:tcPr>
            <w:tcW w:w="1268" w:type="dxa"/>
            <w:vAlign w:val="center"/>
          </w:tcPr>
          <w:p w14:paraId="12FADF62" w14:textId="77777777" w:rsidR="005B1B17" w:rsidRPr="00DC7310" w:rsidRDefault="005B1B17" w:rsidP="005B1B17">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3D586015" w14:textId="77777777" w:rsidR="005B1B17" w:rsidRPr="00DC7310" w:rsidRDefault="005B1B17" w:rsidP="005B1B17">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026AE94A" w14:textId="77777777" w:rsidR="005B1B17" w:rsidRPr="00DC7310" w:rsidRDefault="005B1B17" w:rsidP="005B1B17">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5B1B17" w:rsidRPr="00DC7310" w14:paraId="22B262B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349C9C6" w14:textId="77777777" w:rsidR="005B1B17" w:rsidRPr="00DC7310" w:rsidRDefault="005B1B17" w:rsidP="005B1B17">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0CE7A82" w14:textId="77777777" w:rsidR="005B1B17" w:rsidRPr="00DC7310" w:rsidRDefault="005B1B17" w:rsidP="005B1B17">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3EB54D" w14:textId="77777777" w:rsidR="005B1B17" w:rsidRPr="00DC7310" w:rsidRDefault="005B1B17" w:rsidP="005B1B1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BE3047" w14:textId="77777777" w:rsidR="005B1B17" w:rsidRPr="00DC7310" w:rsidRDefault="005B1B17" w:rsidP="005B1B1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4EDD72" w14:textId="77777777" w:rsidR="005B1B17" w:rsidRPr="00DC7310" w:rsidRDefault="005B1B17" w:rsidP="005B1B1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24D75" w14:textId="77777777" w:rsidR="005B1B17" w:rsidRPr="00DC7310" w:rsidRDefault="005B1B17" w:rsidP="005B1B1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4604" w:rsidRPr="00DC7310" w14:paraId="36B9D663" w14:textId="77777777" w:rsidTr="00561ACB">
        <w:trPr>
          <w:jc w:val="center"/>
          <w:ins w:id="395" w:author="Huawei -Danica" w:date="2025-07-21T18:44:00Z"/>
        </w:trPr>
        <w:tc>
          <w:tcPr>
            <w:tcW w:w="2447" w:type="dxa"/>
            <w:tcBorders>
              <w:bottom w:val="single" w:sz="4" w:space="0" w:color="auto"/>
            </w:tcBorders>
            <w:shd w:val="clear" w:color="auto" w:fill="auto"/>
          </w:tcPr>
          <w:p w14:paraId="1EAF1BCF" w14:textId="126269D6" w:rsidR="00464604" w:rsidRPr="00DC7310" w:rsidRDefault="00464604" w:rsidP="00464604">
            <w:pPr>
              <w:pStyle w:val="TAC"/>
              <w:keepNext w:val="0"/>
              <w:keepLines w:val="0"/>
              <w:rPr>
                <w:ins w:id="396" w:author="Huawei -Danica" w:date="2025-07-21T18:44:00Z"/>
                <w:rFonts w:eastAsia="Malgun Gothic"/>
                <w:lang w:eastAsia="ko-KR"/>
              </w:rPr>
            </w:pPr>
            <w:ins w:id="397" w:author="Huawei -Danica" w:date="2025-07-21T18:45:00Z">
              <w:r w:rsidRPr="009E3C73">
                <w:rPr>
                  <w:rFonts w:cs="Arial"/>
                </w:rPr>
                <w:t>DC_1-3-</w:t>
              </w:r>
              <w:r>
                <w:rPr>
                  <w:rFonts w:cs="Arial"/>
                </w:rPr>
                <w:t>2</w:t>
              </w:r>
              <w:r w:rsidRPr="009E3C73">
                <w:rPr>
                  <w:rFonts w:cs="Arial"/>
                </w:rPr>
                <w:t>8_n40-n77</w:t>
              </w:r>
            </w:ins>
          </w:p>
        </w:tc>
        <w:tc>
          <w:tcPr>
            <w:tcW w:w="1267" w:type="dxa"/>
            <w:vAlign w:val="center"/>
          </w:tcPr>
          <w:p w14:paraId="3ECAA772" w14:textId="681A9C9A" w:rsidR="00464604" w:rsidRPr="00DC7310" w:rsidRDefault="00AA089C" w:rsidP="00464604">
            <w:pPr>
              <w:pStyle w:val="TAC"/>
              <w:keepNext w:val="0"/>
              <w:keepLines w:val="0"/>
              <w:rPr>
                <w:ins w:id="398" w:author="Huawei -Danica" w:date="2025-07-21T18:44:00Z"/>
                <w:rFonts w:eastAsia="Malgun Gothic" w:cs="Arial"/>
                <w:szCs w:val="18"/>
                <w:lang w:eastAsia="ko-KR"/>
              </w:rPr>
            </w:pPr>
            <w:ins w:id="399" w:author="Huawei -Danica" w:date="2025-07-21T18:47:00Z">
              <w:r w:rsidRPr="00DC7310">
                <w:rPr>
                  <w:rFonts w:eastAsia="Malgun Gothic" w:cs="Arial"/>
                  <w:szCs w:val="18"/>
                  <w:lang w:eastAsia="ko-KR"/>
                </w:rPr>
                <w:t>-</w:t>
              </w:r>
            </w:ins>
          </w:p>
        </w:tc>
        <w:tc>
          <w:tcPr>
            <w:tcW w:w="1267" w:type="dxa"/>
            <w:vAlign w:val="center"/>
          </w:tcPr>
          <w:p w14:paraId="7F8692AF" w14:textId="58349D44" w:rsidR="00464604" w:rsidRPr="00DC7310" w:rsidRDefault="00464604" w:rsidP="00464604">
            <w:pPr>
              <w:pStyle w:val="TAC"/>
              <w:keepNext w:val="0"/>
              <w:keepLines w:val="0"/>
              <w:rPr>
                <w:ins w:id="400" w:author="Huawei -Danica" w:date="2025-07-21T18:44:00Z"/>
                <w:rFonts w:cs="Arial"/>
                <w:szCs w:val="18"/>
                <w:lang w:eastAsia="zh-CN"/>
              </w:rPr>
            </w:pPr>
            <w:ins w:id="401" w:author="Huawei -Danica" w:date="2025-07-21T18:47:00Z">
              <w:r>
                <w:rPr>
                  <w:rFonts w:cs="Arial" w:hint="eastAsia"/>
                  <w:szCs w:val="18"/>
                  <w:lang w:eastAsia="zh-CN"/>
                </w:rPr>
                <w:t>-</w:t>
              </w:r>
            </w:ins>
          </w:p>
        </w:tc>
        <w:tc>
          <w:tcPr>
            <w:tcW w:w="1268" w:type="dxa"/>
            <w:vAlign w:val="center"/>
          </w:tcPr>
          <w:p w14:paraId="68B62E58" w14:textId="75822CDD" w:rsidR="00464604" w:rsidRPr="00DC7310" w:rsidRDefault="00464604" w:rsidP="00464604">
            <w:pPr>
              <w:pStyle w:val="TAC"/>
              <w:keepNext w:val="0"/>
              <w:keepLines w:val="0"/>
              <w:rPr>
                <w:ins w:id="402" w:author="Huawei -Danica" w:date="2025-07-21T18:44:00Z"/>
                <w:rFonts w:cs="Arial"/>
                <w:lang w:eastAsia="ja-JP"/>
              </w:rPr>
            </w:pPr>
            <w:ins w:id="403" w:author="Huawei -Danica" w:date="2025-07-21T18:47:00Z">
              <w:r w:rsidRPr="0037340B">
                <w:rPr>
                  <w:rFonts w:cs="Arial"/>
                  <w:szCs w:val="18"/>
                  <w:lang w:eastAsia="ja-JP"/>
                </w:rPr>
                <w:t>-</w:t>
              </w:r>
            </w:ins>
          </w:p>
        </w:tc>
        <w:tc>
          <w:tcPr>
            <w:tcW w:w="1267" w:type="dxa"/>
            <w:vAlign w:val="center"/>
          </w:tcPr>
          <w:p w14:paraId="301CE007" w14:textId="1E002175" w:rsidR="00464604" w:rsidRPr="00DC7310" w:rsidRDefault="00464604" w:rsidP="00464604">
            <w:pPr>
              <w:pStyle w:val="TAC"/>
              <w:keepNext w:val="0"/>
              <w:keepLines w:val="0"/>
              <w:rPr>
                <w:ins w:id="404" w:author="Huawei -Danica" w:date="2025-07-21T18:44:00Z"/>
                <w:rFonts w:cs="Arial"/>
                <w:szCs w:val="18"/>
                <w:lang w:eastAsia="ja-JP"/>
              </w:rPr>
            </w:pPr>
            <w:ins w:id="405" w:author="Huawei -Danica" w:date="2025-07-21T18:47:00Z">
              <w:r w:rsidRPr="0037340B">
                <w:rPr>
                  <w:rFonts w:cs="Arial"/>
                  <w:szCs w:val="18"/>
                  <w:lang w:eastAsia="ja-JP"/>
                </w:rPr>
                <w:t>-</w:t>
              </w:r>
            </w:ins>
          </w:p>
        </w:tc>
        <w:tc>
          <w:tcPr>
            <w:tcW w:w="1268" w:type="dxa"/>
            <w:vAlign w:val="center"/>
          </w:tcPr>
          <w:p w14:paraId="5ECB4242" w14:textId="0610530F" w:rsidR="00464604" w:rsidRPr="00DC7310" w:rsidRDefault="00464604" w:rsidP="00464604">
            <w:pPr>
              <w:pStyle w:val="TAC"/>
              <w:keepNext w:val="0"/>
              <w:keepLines w:val="0"/>
              <w:rPr>
                <w:ins w:id="406" w:author="Huawei -Danica" w:date="2025-07-21T18:44:00Z"/>
                <w:rFonts w:cs="Arial"/>
                <w:szCs w:val="18"/>
                <w:lang w:eastAsia="ja-JP"/>
              </w:rPr>
            </w:pPr>
            <w:ins w:id="407" w:author="Huawei -Danica" w:date="2025-07-21T18:47:00Z">
              <w:r w:rsidRPr="0037340B">
                <w:rPr>
                  <w:rFonts w:cs="Arial"/>
                  <w:szCs w:val="18"/>
                  <w:lang w:eastAsia="ja-JP"/>
                </w:rPr>
                <w:t>0.5</w:t>
              </w:r>
            </w:ins>
          </w:p>
        </w:tc>
      </w:tr>
      <w:tr w:rsidR="00464604" w:rsidRPr="00DC7310" w14:paraId="3CC20617" w14:textId="77777777" w:rsidTr="00561ACB">
        <w:trPr>
          <w:jc w:val="center"/>
        </w:trPr>
        <w:tc>
          <w:tcPr>
            <w:tcW w:w="2447" w:type="dxa"/>
            <w:tcBorders>
              <w:bottom w:val="single" w:sz="4" w:space="0" w:color="auto"/>
            </w:tcBorders>
            <w:shd w:val="clear" w:color="auto" w:fill="auto"/>
          </w:tcPr>
          <w:p w14:paraId="3080C3F8" w14:textId="77777777" w:rsidR="00464604" w:rsidRPr="00DC7310" w:rsidRDefault="00464604" w:rsidP="00464604">
            <w:pPr>
              <w:pStyle w:val="TAC"/>
              <w:keepNext w:val="0"/>
              <w:keepLines w:val="0"/>
            </w:pPr>
            <w:r w:rsidRPr="00DC7310">
              <w:rPr>
                <w:rFonts w:eastAsia="Malgun Gothic"/>
                <w:lang w:eastAsia="ko-KR"/>
              </w:rPr>
              <w:t>DC_1-3-28_n40-n78</w:t>
            </w:r>
          </w:p>
        </w:tc>
        <w:tc>
          <w:tcPr>
            <w:tcW w:w="1267" w:type="dxa"/>
            <w:vAlign w:val="center"/>
          </w:tcPr>
          <w:p w14:paraId="56EAC640" w14:textId="77777777" w:rsidR="00464604" w:rsidRPr="00DC7310" w:rsidRDefault="00464604" w:rsidP="00464604">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07C47832" w14:textId="77777777" w:rsidR="00464604" w:rsidRPr="00DC7310" w:rsidRDefault="00464604" w:rsidP="00464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43BBB5" w14:textId="77777777" w:rsidR="00464604" w:rsidRPr="00DC7310" w:rsidRDefault="00464604" w:rsidP="00464604">
            <w:pPr>
              <w:pStyle w:val="TAC"/>
              <w:keepNext w:val="0"/>
              <w:keepLines w:val="0"/>
              <w:rPr>
                <w:rFonts w:eastAsia="Malgun Gothic" w:cs="Arial"/>
                <w:szCs w:val="18"/>
              </w:rPr>
            </w:pPr>
            <w:r w:rsidRPr="00DC7310">
              <w:rPr>
                <w:rFonts w:cs="Arial"/>
                <w:lang w:eastAsia="ja-JP"/>
              </w:rPr>
              <w:t>0.2</w:t>
            </w:r>
          </w:p>
        </w:tc>
        <w:tc>
          <w:tcPr>
            <w:tcW w:w="1267" w:type="dxa"/>
            <w:vAlign w:val="center"/>
          </w:tcPr>
          <w:p w14:paraId="1C84C24F" w14:textId="77777777" w:rsidR="00464604" w:rsidRPr="00DC7310" w:rsidRDefault="00464604" w:rsidP="00464604">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2C1F02FA" w14:textId="77777777" w:rsidR="00464604" w:rsidRPr="00DC7310" w:rsidRDefault="00464604" w:rsidP="00464604">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464604" w:rsidRPr="00DC7310" w14:paraId="39E8FFF6" w14:textId="77777777" w:rsidTr="00561ACB">
        <w:trPr>
          <w:jc w:val="center"/>
        </w:trPr>
        <w:tc>
          <w:tcPr>
            <w:tcW w:w="2447" w:type="dxa"/>
            <w:tcBorders>
              <w:bottom w:val="single" w:sz="4" w:space="0" w:color="auto"/>
            </w:tcBorders>
            <w:shd w:val="clear" w:color="auto" w:fill="auto"/>
          </w:tcPr>
          <w:p w14:paraId="7A706EF4" w14:textId="77777777" w:rsidR="00464604" w:rsidRPr="00DC7310" w:rsidRDefault="00464604" w:rsidP="00464604">
            <w:pPr>
              <w:pStyle w:val="TAC"/>
              <w:keepNext w:val="0"/>
              <w:keepLines w:val="0"/>
              <w:rPr>
                <w:rFonts w:eastAsia="Malgun Gothic"/>
                <w:lang w:eastAsia="ko-KR"/>
              </w:rPr>
            </w:pPr>
            <w:r w:rsidRPr="00DC7310">
              <w:rPr>
                <w:rFonts w:cs="Arial"/>
                <w:szCs w:val="18"/>
              </w:rPr>
              <w:t>DC_1-3-28-42_n77</w:t>
            </w:r>
          </w:p>
        </w:tc>
        <w:tc>
          <w:tcPr>
            <w:tcW w:w="1267" w:type="dxa"/>
            <w:vAlign w:val="center"/>
          </w:tcPr>
          <w:p w14:paraId="465D753C" w14:textId="77777777" w:rsidR="00464604" w:rsidRPr="00DC7310" w:rsidRDefault="00464604" w:rsidP="0046460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A675C89"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A55B02A" w14:textId="77777777" w:rsidR="00464604" w:rsidRPr="00DC7310" w:rsidRDefault="00464604" w:rsidP="00464604">
            <w:pPr>
              <w:pStyle w:val="TAC"/>
              <w:keepNext w:val="0"/>
              <w:keepLines w:val="0"/>
              <w:rPr>
                <w:rFonts w:eastAsia="Malgun Gothic" w:cs="Arial"/>
                <w:lang w:eastAsia="ko-KR"/>
              </w:rPr>
            </w:pPr>
            <w:r w:rsidRPr="00DC7310">
              <w:rPr>
                <w:lang w:eastAsia="ja-JP"/>
              </w:rPr>
              <w:t>0.2</w:t>
            </w:r>
          </w:p>
        </w:tc>
        <w:tc>
          <w:tcPr>
            <w:tcW w:w="1267" w:type="dxa"/>
            <w:vAlign w:val="center"/>
          </w:tcPr>
          <w:p w14:paraId="0453FE2C"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54A9954"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4604" w:rsidRPr="00DC7310" w14:paraId="26CC107C" w14:textId="77777777" w:rsidTr="00561ACB">
        <w:trPr>
          <w:jc w:val="center"/>
        </w:trPr>
        <w:tc>
          <w:tcPr>
            <w:tcW w:w="2447" w:type="dxa"/>
            <w:tcBorders>
              <w:bottom w:val="single" w:sz="4" w:space="0" w:color="auto"/>
            </w:tcBorders>
            <w:shd w:val="clear" w:color="auto" w:fill="auto"/>
          </w:tcPr>
          <w:p w14:paraId="3AB04F0B" w14:textId="77777777" w:rsidR="00464604" w:rsidRPr="00DC7310" w:rsidRDefault="00464604" w:rsidP="00464604">
            <w:pPr>
              <w:pStyle w:val="TAC"/>
              <w:keepNext w:val="0"/>
              <w:keepLines w:val="0"/>
              <w:rPr>
                <w:rFonts w:eastAsia="Malgun Gothic"/>
                <w:lang w:eastAsia="ko-KR"/>
              </w:rPr>
            </w:pPr>
            <w:r w:rsidRPr="00DC7310">
              <w:rPr>
                <w:rFonts w:cs="Arial"/>
                <w:szCs w:val="18"/>
              </w:rPr>
              <w:t>DC_1-3-28-42_n78</w:t>
            </w:r>
          </w:p>
        </w:tc>
        <w:tc>
          <w:tcPr>
            <w:tcW w:w="1267" w:type="dxa"/>
            <w:vAlign w:val="center"/>
          </w:tcPr>
          <w:p w14:paraId="18D52833" w14:textId="77777777" w:rsidR="00464604" w:rsidRPr="00DC7310" w:rsidRDefault="00464604" w:rsidP="0046460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4473DFC7"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5CB86D" w14:textId="77777777" w:rsidR="00464604" w:rsidRPr="00DC7310" w:rsidRDefault="00464604" w:rsidP="00464604">
            <w:pPr>
              <w:pStyle w:val="TAC"/>
              <w:keepNext w:val="0"/>
              <w:keepLines w:val="0"/>
              <w:rPr>
                <w:rFonts w:eastAsia="Malgun Gothic" w:cs="Arial"/>
                <w:lang w:eastAsia="ko-KR"/>
              </w:rPr>
            </w:pPr>
            <w:r w:rsidRPr="00DC7310">
              <w:rPr>
                <w:lang w:eastAsia="ja-JP"/>
              </w:rPr>
              <w:t>0.2</w:t>
            </w:r>
          </w:p>
        </w:tc>
        <w:tc>
          <w:tcPr>
            <w:tcW w:w="1267" w:type="dxa"/>
            <w:vAlign w:val="center"/>
          </w:tcPr>
          <w:p w14:paraId="7C1BECFC"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65F7303"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64604" w:rsidRPr="00DC7310" w14:paraId="21A6E6B5" w14:textId="77777777" w:rsidTr="00561ACB">
        <w:trPr>
          <w:jc w:val="center"/>
        </w:trPr>
        <w:tc>
          <w:tcPr>
            <w:tcW w:w="2447" w:type="dxa"/>
            <w:tcBorders>
              <w:bottom w:val="single" w:sz="4" w:space="0" w:color="auto"/>
            </w:tcBorders>
            <w:shd w:val="clear" w:color="auto" w:fill="auto"/>
          </w:tcPr>
          <w:p w14:paraId="7DA12914" w14:textId="77777777" w:rsidR="00464604" w:rsidRPr="00DC7310" w:rsidRDefault="00464604" w:rsidP="00464604">
            <w:pPr>
              <w:pStyle w:val="TAC"/>
              <w:keepNext w:val="0"/>
              <w:keepLines w:val="0"/>
              <w:rPr>
                <w:rFonts w:eastAsia="Malgun Gothic"/>
                <w:lang w:eastAsia="ko-KR"/>
              </w:rPr>
            </w:pPr>
            <w:r w:rsidRPr="00DC7310">
              <w:rPr>
                <w:rFonts w:cs="Arial"/>
                <w:szCs w:val="18"/>
              </w:rPr>
              <w:t>DC_1-3-28-42_n79</w:t>
            </w:r>
          </w:p>
        </w:tc>
        <w:tc>
          <w:tcPr>
            <w:tcW w:w="1267" w:type="dxa"/>
            <w:vAlign w:val="center"/>
          </w:tcPr>
          <w:p w14:paraId="2AB1E1C6" w14:textId="77777777" w:rsidR="00464604" w:rsidRPr="00DC7310" w:rsidRDefault="00464604" w:rsidP="0046460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52F2600"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CD182E5" w14:textId="77777777" w:rsidR="00464604" w:rsidRPr="00DC7310" w:rsidRDefault="00464604" w:rsidP="00464604">
            <w:pPr>
              <w:pStyle w:val="TAC"/>
              <w:keepNext w:val="0"/>
              <w:keepLines w:val="0"/>
              <w:rPr>
                <w:rFonts w:eastAsia="Malgun Gothic" w:cs="Arial"/>
                <w:lang w:eastAsia="ko-KR"/>
              </w:rPr>
            </w:pPr>
            <w:r w:rsidRPr="00DC7310">
              <w:rPr>
                <w:lang w:eastAsia="ja-JP"/>
              </w:rPr>
              <w:t>0.2</w:t>
            </w:r>
          </w:p>
        </w:tc>
        <w:tc>
          <w:tcPr>
            <w:tcW w:w="1267" w:type="dxa"/>
            <w:vAlign w:val="center"/>
          </w:tcPr>
          <w:p w14:paraId="0C97948A"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E2A23A9" w14:textId="77777777" w:rsidR="00464604" w:rsidRPr="00DC7310" w:rsidRDefault="00464604" w:rsidP="00464604">
            <w:pPr>
              <w:pStyle w:val="TAC"/>
              <w:keepNext w:val="0"/>
              <w:keepLines w:val="0"/>
              <w:rPr>
                <w:rFonts w:eastAsia="Malgun Gothic" w:cs="Arial"/>
                <w:lang w:eastAsia="ko-KR"/>
              </w:rPr>
            </w:pPr>
            <w:r w:rsidRPr="00DC7310">
              <w:rPr>
                <w:rFonts w:cs="Arial"/>
                <w:lang w:eastAsia="zh-CN"/>
              </w:rPr>
              <w:t>-</w:t>
            </w:r>
          </w:p>
        </w:tc>
      </w:tr>
      <w:tr w:rsidR="00464604" w:rsidRPr="00DC7310" w14:paraId="0414B4CB" w14:textId="77777777" w:rsidTr="00561ACB">
        <w:trPr>
          <w:jc w:val="center"/>
        </w:trPr>
        <w:tc>
          <w:tcPr>
            <w:tcW w:w="2447" w:type="dxa"/>
            <w:tcBorders>
              <w:top w:val="single" w:sz="4" w:space="0" w:color="auto"/>
              <w:bottom w:val="single" w:sz="4" w:space="0" w:color="auto"/>
            </w:tcBorders>
            <w:shd w:val="clear" w:color="auto" w:fill="auto"/>
            <w:vAlign w:val="center"/>
          </w:tcPr>
          <w:p w14:paraId="1AED7F34" w14:textId="77777777" w:rsidR="00464604" w:rsidRPr="00DC7310" w:rsidRDefault="00464604" w:rsidP="00464604">
            <w:pPr>
              <w:pStyle w:val="TAC"/>
              <w:keepNext w:val="0"/>
              <w:keepLines w:val="0"/>
            </w:pPr>
            <w:r w:rsidRPr="00DC7310">
              <w:t>DC_1-3_n28-n77-n79</w:t>
            </w:r>
          </w:p>
        </w:tc>
        <w:tc>
          <w:tcPr>
            <w:tcW w:w="1267" w:type="dxa"/>
            <w:vAlign w:val="center"/>
          </w:tcPr>
          <w:p w14:paraId="2435B261" w14:textId="77777777" w:rsidR="00464604" w:rsidRPr="00DC7310" w:rsidRDefault="00464604" w:rsidP="00464604">
            <w:pPr>
              <w:pStyle w:val="TAC"/>
              <w:keepNext w:val="0"/>
              <w:keepLines w:val="0"/>
              <w:rPr>
                <w:rFonts w:eastAsia="等线"/>
                <w:lang w:eastAsia="zh-CN"/>
              </w:rPr>
            </w:pPr>
            <w:r w:rsidRPr="00DC7310">
              <w:rPr>
                <w:rFonts w:cs="Arial"/>
                <w:lang w:eastAsia="ja-JP"/>
              </w:rPr>
              <w:t>0.2</w:t>
            </w:r>
          </w:p>
        </w:tc>
        <w:tc>
          <w:tcPr>
            <w:tcW w:w="1267" w:type="dxa"/>
            <w:vAlign w:val="center"/>
          </w:tcPr>
          <w:p w14:paraId="3B08E777" w14:textId="77777777" w:rsidR="00464604" w:rsidRPr="00DC7310" w:rsidRDefault="00464604" w:rsidP="0046460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5FA48ADC" w14:textId="77777777" w:rsidR="00464604" w:rsidRPr="00DC7310" w:rsidRDefault="00464604" w:rsidP="00464604">
            <w:pPr>
              <w:pStyle w:val="TAC"/>
              <w:keepNext w:val="0"/>
              <w:keepLines w:val="0"/>
              <w:rPr>
                <w:rFonts w:eastAsia="Yu Mincho"/>
                <w:lang w:eastAsia="ja-JP"/>
              </w:rPr>
            </w:pPr>
            <w:r w:rsidRPr="00DC7310">
              <w:rPr>
                <w:lang w:eastAsia="ja-JP"/>
              </w:rPr>
              <w:t>0.2</w:t>
            </w:r>
          </w:p>
        </w:tc>
        <w:tc>
          <w:tcPr>
            <w:tcW w:w="1267" w:type="dxa"/>
            <w:vAlign w:val="center"/>
          </w:tcPr>
          <w:p w14:paraId="466FF077" w14:textId="77777777" w:rsidR="00464604" w:rsidRPr="00DC7310" w:rsidRDefault="00464604" w:rsidP="0046460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F68D734" w14:textId="77777777" w:rsidR="00464604" w:rsidRPr="00DC7310" w:rsidRDefault="00464604" w:rsidP="00464604">
            <w:pPr>
              <w:pStyle w:val="TAC"/>
              <w:keepNext w:val="0"/>
              <w:keepLines w:val="0"/>
              <w:rPr>
                <w:rFonts w:eastAsia="Yu Mincho"/>
                <w:lang w:eastAsia="ja-JP"/>
              </w:rPr>
            </w:pPr>
            <w:r w:rsidRPr="00DC7310">
              <w:rPr>
                <w:rFonts w:cs="Arial"/>
                <w:lang w:eastAsia="zh-CN"/>
              </w:rPr>
              <w:t>-</w:t>
            </w:r>
          </w:p>
        </w:tc>
      </w:tr>
      <w:tr w:rsidR="00464604" w:rsidRPr="00DC7310" w14:paraId="185DFDFA" w14:textId="77777777" w:rsidTr="00561ACB">
        <w:trPr>
          <w:jc w:val="center"/>
        </w:trPr>
        <w:tc>
          <w:tcPr>
            <w:tcW w:w="2447" w:type="dxa"/>
            <w:tcBorders>
              <w:bottom w:val="single" w:sz="4" w:space="0" w:color="auto"/>
            </w:tcBorders>
            <w:shd w:val="clear" w:color="auto" w:fill="auto"/>
            <w:vAlign w:val="center"/>
          </w:tcPr>
          <w:p w14:paraId="29688D7D" w14:textId="77777777" w:rsidR="00464604" w:rsidRPr="00DC7310" w:rsidRDefault="00464604" w:rsidP="00464604">
            <w:pPr>
              <w:pStyle w:val="TAC"/>
              <w:keepNext w:val="0"/>
              <w:keepLines w:val="0"/>
            </w:pPr>
            <w:r w:rsidRPr="00DC7310">
              <w:t>DC_1_n3-n28-n77-n79</w:t>
            </w:r>
          </w:p>
        </w:tc>
        <w:tc>
          <w:tcPr>
            <w:tcW w:w="1267" w:type="dxa"/>
            <w:vAlign w:val="center"/>
          </w:tcPr>
          <w:p w14:paraId="2B08C1AA" w14:textId="77777777" w:rsidR="00464604" w:rsidRPr="00DC7310" w:rsidRDefault="00464604" w:rsidP="00464604">
            <w:pPr>
              <w:pStyle w:val="TAC"/>
              <w:keepNext w:val="0"/>
              <w:keepLines w:val="0"/>
              <w:rPr>
                <w:lang w:eastAsia="ja-JP"/>
              </w:rPr>
            </w:pPr>
            <w:r w:rsidRPr="00DC7310">
              <w:t>0.3</w:t>
            </w:r>
          </w:p>
        </w:tc>
        <w:tc>
          <w:tcPr>
            <w:tcW w:w="1267" w:type="dxa"/>
            <w:vAlign w:val="center"/>
          </w:tcPr>
          <w:p w14:paraId="09FA54A7"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8E3F7E" w14:textId="77777777" w:rsidR="00464604" w:rsidRPr="00DC7310" w:rsidRDefault="00464604" w:rsidP="00464604">
            <w:pPr>
              <w:pStyle w:val="TAC"/>
              <w:keepNext w:val="0"/>
              <w:keepLines w:val="0"/>
              <w:rPr>
                <w:rFonts w:eastAsia="Yu Mincho" w:cs="Arial"/>
                <w:lang w:eastAsia="ja-JP"/>
              </w:rPr>
            </w:pPr>
            <w:r w:rsidRPr="00DC7310">
              <w:t>0.5</w:t>
            </w:r>
          </w:p>
        </w:tc>
        <w:tc>
          <w:tcPr>
            <w:tcW w:w="1267" w:type="dxa"/>
            <w:vAlign w:val="center"/>
          </w:tcPr>
          <w:p w14:paraId="6326A0C9"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BF31AF5"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64604" w:rsidRPr="00DC7310" w14:paraId="518C291F" w14:textId="77777777" w:rsidTr="00561ACB">
        <w:trPr>
          <w:jc w:val="center"/>
        </w:trPr>
        <w:tc>
          <w:tcPr>
            <w:tcW w:w="2447" w:type="dxa"/>
            <w:tcBorders>
              <w:top w:val="single" w:sz="4" w:space="0" w:color="auto"/>
              <w:bottom w:val="single" w:sz="4" w:space="0" w:color="auto"/>
            </w:tcBorders>
            <w:shd w:val="clear" w:color="auto" w:fill="auto"/>
            <w:vAlign w:val="center"/>
          </w:tcPr>
          <w:p w14:paraId="68E5128B" w14:textId="77777777" w:rsidR="00464604" w:rsidRPr="00DC7310" w:rsidRDefault="00464604" w:rsidP="00464604">
            <w:pPr>
              <w:pStyle w:val="TAC"/>
              <w:keepNext w:val="0"/>
              <w:keepLines w:val="0"/>
            </w:pPr>
            <w:r w:rsidRPr="00DC7310">
              <w:t>DC_1-3_n28-n78-n79</w:t>
            </w:r>
          </w:p>
        </w:tc>
        <w:tc>
          <w:tcPr>
            <w:tcW w:w="1267" w:type="dxa"/>
            <w:vAlign w:val="center"/>
          </w:tcPr>
          <w:p w14:paraId="37055D93" w14:textId="77777777" w:rsidR="00464604" w:rsidRPr="00DC7310" w:rsidRDefault="00464604" w:rsidP="00464604">
            <w:pPr>
              <w:pStyle w:val="TAC"/>
              <w:keepNext w:val="0"/>
              <w:keepLines w:val="0"/>
              <w:rPr>
                <w:rFonts w:eastAsia="等线"/>
                <w:lang w:eastAsia="zh-CN"/>
              </w:rPr>
            </w:pPr>
            <w:r w:rsidRPr="00DC7310">
              <w:rPr>
                <w:rFonts w:cs="Arial"/>
                <w:lang w:eastAsia="ja-JP"/>
              </w:rPr>
              <w:t>0.2</w:t>
            </w:r>
          </w:p>
        </w:tc>
        <w:tc>
          <w:tcPr>
            <w:tcW w:w="1267" w:type="dxa"/>
            <w:vAlign w:val="center"/>
          </w:tcPr>
          <w:p w14:paraId="63E3ACA3" w14:textId="77777777" w:rsidR="00464604" w:rsidRPr="00DC7310" w:rsidRDefault="00464604" w:rsidP="0046460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062DA0F" w14:textId="77777777" w:rsidR="00464604" w:rsidRPr="00DC7310" w:rsidRDefault="00464604" w:rsidP="00464604">
            <w:pPr>
              <w:pStyle w:val="TAC"/>
              <w:keepNext w:val="0"/>
              <w:keepLines w:val="0"/>
              <w:rPr>
                <w:rFonts w:eastAsia="Yu Mincho"/>
                <w:lang w:eastAsia="ja-JP"/>
              </w:rPr>
            </w:pPr>
            <w:r w:rsidRPr="00DC7310">
              <w:rPr>
                <w:lang w:eastAsia="ja-JP"/>
              </w:rPr>
              <w:t>0.2</w:t>
            </w:r>
          </w:p>
        </w:tc>
        <w:tc>
          <w:tcPr>
            <w:tcW w:w="1267" w:type="dxa"/>
            <w:vAlign w:val="center"/>
          </w:tcPr>
          <w:p w14:paraId="5B543A0E" w14:textId="77777777" w:rsidR="00464604" w:rsidRPr="00DC7310" w:rsidRDefault="00464604" w:rsidP="0046460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944054D" w14:textId="77777777" w:rsidR="00464604" w:rsidRPr="00DC7310" w:rsidRDefault="00464604" w:rsidP="00464604">
            <w:pPr>
              <w:pStyle w:val="TAC"/>
              <w:keepNext w:val="0"/>
              <w:keepLines w:val="0"/>
              <w:rPr>
                <w:rFonts w:eastAsia="Yu Mincho"/>
                <w:lang w:eastAsia="ja-JP"/>
              </w:rPr>
            </w:pPr>
            <w:r w:rsidRPr="00DC7310">
              <w:rPr>
                <w:rFonts w:cs="Arial"/>
                <w:lang w:eastAsia="zh-CN"/>
              </w:rPr>
              <w:t>-</w:t>
            </w:r>
          </w:p>
        </w:tc>
      </w:tr>
      <w:tr w:rsidR="00464604" w:rsidRPr="00DC7310" w14:paraId="492F5277" w14:textId="77777777" w:rsidTr="00561ACB">
        <w:trPr>
          <w:jc w:val="center"/>
        </w:trPr>
        <w:tc>
          <w:tcPr>
            <w:tcW w:w="2447" w:type="dxa"/>
            <w:tcBorders>
              <w:top w:val="single" w:sz="4" w:space="0" w:color="auto"/>
              <w:bottom w:val="single" w:sz="4" w:space="0" w:color="auto"/>
            </w:tcBorders>
            <w:shd w:val="clear" w:color="auto" w:fill="auto"/>
            <w:vAlign w:val="center"/>
          </w:tcPr>
          <w:p w14:paraId="0912756A" w14:textId="77777777" w:rsidR="00464604" w:rsidRPr="00DC7310" w:rsidRDefault="00464604" w:rsidP="00464604">
            <w:pPr>
              <w:pStyle w:val="TAC"/>
              <w:keepNext w:val="0"/>
              <w:keepLines w:val="0"/>
            </w:pPr>
            <w:r w:rsidRPr="00FC21AA">
              <w:rPr>
                <w:lang w:eastAsia="zh-CN"/>
              </w:rPr>
              <w:t>DC_1-3-32_n28-n78</w:t>
            </w:r>
          </w:p>
        </w:tc>
        <w:tc>
          <w:tcPr>
            <w:tcW w:w="1267" w:type="dxa"/>
            <w:vAlign w:val="center"/>
          </w:tcPr>
          <w:p w14:paraId="242F0D3F" w14:textId="77777777" w:rsidR="00464604" w:rsidRPr="00DC7310" w:rsidRDefault="00464604" w:rsidP="00464604">
            <w:pPr>
              <w:pStyle w:val="TAC"/>
              <w:keepNext w:val="0"/>
              <w:keepLines w:val="0"/>
              <w:rPr>
                <w:rFonts w:cs="Arial"/>
                <w:lang w:eastAsia="ja-JP"/>
              </w:rPr>
            </w:pPr>
            <w:r w:rsidRPr="00FC21AA">
              <w:rPr>
                <w:rFonts w:cs="Arial"/>
                <w:lang w:eastAsia="ja-JP"/>
              </w:rPr>
              <w:t>0.2</w:t>
            </w:r>
          </w:p>
        </w:tc>
        <w:tc>
          <w:tcPr>
            <w:tcW w:w="1267" w:type="dxa"/>
            <w:vAlign w:val="center"/>
          </w:tcPr>
          <w:p w14:paraId="3C1BE408" w14:textId="77777777" w:rsidR="00464604" w:rsidRPr="00DC7310" w:rsidRDefault="00464604" w:rsidP="00464604">
            <w:pPr>
              <w:pStyle w:val="TAC"/>
              <w:keepNext w:val="0"/>
              <w:keepLines w:val="0"/>
              <w:rPr>
                <w:rFonts w:cs="Arial"/>
                <w:lang w:eastAsia="zh-CN"/>
              </w:rPr>
            </w:pPr>
            <w:r w:rsidRPr="00FC21AA">
              <w:rPr>
                <w:rFonts w:cs="Arial"/>
                <w:lang w:eastAsia="zh-CN"/>
              </w:rPr>
              <w:t>0.2</w:t>
            </w:r>
          </w:p>
        </w:tc>
        <w:tc>
          <w:tcPr>
            <w:tcW w:w="1268" w:type="dxa"/>
            <w:vAlign w:val="center"/>
          </w:tcPr>
          <w:p w14:paraId="1507DEF3" w14:textId="77777777" w:rsidR="00464604" w:rsidRPr="00DC7310" w:rsidRDefault="00464604" w:rsidP="00464604">
            <w:pPr>
              <w:pStyle w:val="TAC"/>
              <w:keepNext w:val="0"/>
              <w:keepLines w:val="0"/>
              <w:rPr>
                <w:lang w:eastAsia="ja-JP"/>
              </w:rPr>
            </w:pPr>
            <w:r w:rsidRPr="00FC21AA">
              <w:rPr>
                <w:lang w:eastAsia="ja-JP"/>
              </w:rPr>
              <w:t>0.2</w:t>
            </w:r>
          </w:p>
        </w:tc>
        <w:tc>
          <w:tcPr>
            <w:tcW w:w="1267" w:type="dxa"/>
            <w:vAlign w:val="center"/>
          </w:tcPr>
          <w:p w14:paraId="6A00D429" w14:textId="77777777" w:rsidR="00464604" w:rsidRPr="00DC7310" w:rsidRDefault="00464604" w:rsidP="00464604">
            <w:pPr>
              <w:pStyle w:val="TAC"/>
              <w:keepNext w:val="0"/>
              <w:keepLines w:val="0"/>
              <w:rPr>
                <w:rFonts w:cs="Arial"/>
                <w:lang w:eastAsia="zh-CN"/>
              </w:rPr>
            </w:pPr>
            <w:r w:rsidRPr="00FC21AA">
              <w:rPr>
                <w:rFonts w:cs="Arial"/>
                <w:lang w:eastAsia="zh-CN"/>
              </w:rPr>
              <w:t>0.2</w:t>
            </w:r>
          </w:p>
        </w:tc>
        <w:tc>
          <w:tcPr>
            <w:tcW w:w="1268" w:type="dxa"/>
            <w:vAlign w:val="center"/>
          </w:tcPr>
          <w:p w14:paraId="3CD81877" w14:textId="77777777" w:rsidR="00464604" w:rsidRPr="00DC7310" w:rsidRDefault="00464604" w:rsidP="00464604">
            <w:pPr>
              <w:pStyle w:val="TAC"/>
              <w:keepNext w:val="0"/>
              <w:keepLines w:val="0"/>
              <w:rPr>
                <w:rFonts w:cs="Arial"/>
                <w:lang w:eastAsia="zh-CN"/>
              </w:rPr>
            </w:pPr>
            <w:r w:rsidRPr="00FC21AA">
              <w:rPr>
                <w:rFonts w:cs="Arial"/>
                <w:lang w:eastAsia="zh-CN"/>
              </w:rPr>
              <w:t>0.5</w:t>
            </w:r>
          </w:p>
        </w:tc>
      </w:tr>
      <w:tr w:rsidR="00464604" w:rsidRPr="00DC7310" w14:paraId="44CE4DE6" w14:textId="77777777" w:rsidTr="00561ACB">
        <w:trPr>
          <w:jc w:val="center"/>
        </w:trPr>
        <w:tc>
          <w:tcPr>
            <w:tcW w:w="2447" w:type="dxa"/>
            <w:tcBorders>
              <w:top w:val="single" w:sz="4" w:space="0" w:color="auto"/>
              <w:bottom w:val="single" w:sz="4" w:space="0" w:color="auto"/>
            </w:tcBorders>
            <w:shd w:val="clear" w:color="auto" w:fill="auto"/>
            <w:vAlign w:val="center"/>
          </w:tcPr>
          <w:p w14:paraId="377B72C7" w14:textId="77777777" w:rsidR="00464604" w:rsidRPr="00DC7310" w:rsidRDefault="00464604" w:rsidP="00464604">
            <w:pPr>
              <w:pStyle w:val="TAC"/>
              <w:keepNext w:val="0"/>
              <w:keepLines w:val="0"/>
            </w:pPr>
            <w:r w:rsidRPr="00DC7310">
              <w:rPr>
                <w:rFonts w:hint="eastAsia"/>
                <w:lang w:eastAsia="zh-CN"/>
              </w:rPr>
              <w:t>DC_1-3-38_n7-n78</w:t>
            </w:r>
          </w:p>
        </w:tc>
        <w:tc>
          <w:tcPr>
            <w:tcW w:w="1267" w:type="dxa"/>
            <w:vAlign w:val="center"/>
          </w:tcPr>
          <w:p w14:paraId="15EF0414" w14:textId="77777777" w:rsidR="00464604" w:rsidRPr="00DC7310" w:rsidRDefault="00464604" w:rsidP="00464604">
            <w:pPr>
              <w:pStyle w:val="TAC"/>
              <w:keepNext w:val="0"/>
              <w:keepLines w:val="0"/>
              <w:rPr>
                <w:rFonts w:cs="Arial"/>
                <w:lang w:eastAsia="ja-JP"/>
              </w:rPr>
            </w:pPr>
            <w:r w:rsidRPr="00DC7310">
              <w:rPr>
                <w:rFonts w:cs="Arial" w:hint="eastAsia"/>
                <w:lang w:eastAsia="zh-CN"/>
              </w:rPr>
              <w:t>0.3</w:t>
            </w:r>
          </w:p>
        </w:tc>
        <w:tc>
          <w:tcPr>
            <w:tcW w:w="1267" w:type="dxa"/>
            <w:vAlign w:val="center"/>
          </w:tcPr>
          <w:p w14:paraId="0D7C2732" w14:textId="77777777" w:rsidR="00464604" w:rsidRPr="00DC7310" w:rsidRDefault="00464604" w:rsidP="00464604">
            <w:pPr>
              <w:pStyle w:val="TAC"/>
              <w:keepNext w:val="0"/>
              <w:keepLines w:val="0"/>
              <w:rPr>
                <w:rFonts w:cs="Arial"/>
                <w:lang w:eastAsia="zh-CN"/>
              </w:rPr>
            </w:pPr>
            <w:r w:rsidRPr="00DC7310">
              <w:rPr>
                <w:rFonts w:cs="Arial" w:hint="eastAsia"/>
                <w:lang w:eastAsia="zh-CN"/>
              </w:rPr>
              <w:t>0.3</w:t>
            </w:r>
          </w:p>
        </w:tc>
        <w:tc>
          <w:tcPr>
            <w:tcW w:w="1268" w:type="dxa"/>
            <w:vAlign w:val="center"/>
          </w:tcPr>
          <w:p w14:paraId="6EF857EB" w14:textId="77777777" w:rsidR="00464604" w:rsidRPr="00DC7310" w:rsidRDefault="00464604" w:rsidP="00464604">
            <w:pPr>
              <w:pStyle w:val="TAC"/>
              <w:keepNext w:val="0"/>
              <w:keepLines w:val="0"/>
              <w:rPr>
                <w:lang w:eastAsia="ja-JP"/>
              </w:rPr>
            </w:pPr>
            <w:r w:rsidRPr="00DC7310">
              <w:rPr>
                <w:rFonts w:hint="eastAsia"/>
                <w:lang w:eastAsia="zh-CN"/>
              </w:rPr>
              <w:t>0.4</w:t>
            </w:r>
          </w:p>
        </w:tc>
        <w:tc>
          <w:tcPr>
            <w:tcW w:w="1267" w:type="dxa"/>
            <w:vAlign w:val="center"/>
          </w:tcPr>
          <w:p w14:paraId="4851B966" w14:textId="77777777" w:rsidR="00464604" w:rsidRPr="00DC7310" w:rsidRDefault="00464604" w:rsidP="00464604">
            <w:pPr>
              <w:pStyle w:val="TAC"/>
              <w:keepNext w:val="0"/>
              <w:keepLines w:val="0"/>
              <w:rPr>
                <w:rFonts w:cs="Arial"/>
                <w:lang w:eastAsia="zh-CN"/>
              </w:rPr>
            </w:pPr>
            <w:r w:rsidRPr="00DC7310">
              <w:rPr>
                <w:rFonts w:cs="Arial" w:hint="eastAsia"/>
                <w:lang w:eastAsia="zh-CN"/>
              </w:rPr>
              <w:t>0.3</w:t>
            </w:r>
          </w:p>
        </w:tc>
        <w:tc>
          <w:tcPr>
            <w:tcW w:w="1268" w:type="dxa"/>
            <w:vAlign w:val="center"/>
          </w:tcPr>
          <w:p w14:paraId="02424E9B" w14:textId="77777777" w:rsidR="00464604" w:rsidRPr="00DC7310" w:rsidRDefault="00464604" w:rsidP="00464604">
            <w:pPr>
              <w:pStyle w:val="TAC"/>
              <w:keepNext w:val="0"/>
              <w:keepLines w:val="0"/>
              <w:rPr>
                <w:rFonts w:cs="Arial"/>
                <w:lang w:eastAsia="zh-CN"/>
              </w:rPr>
            </w:pPr>
            <w:r w:rsidRPr="00DC7310">
              <w:rPr>
                <w:rFonts w:cs="Arial" w:hint="eastAsia"/>
                <w:lang w:eastAsia="zh-CN"/>
              </w:rPr>
              <w:t>0.5</w:t>
            </w:r>
          </w:p>
        </w:tc>
      </w:tr>
      <w:tr w:rsidR="00464604" w:rsidRPr="00DC7310" w14:paraId="232D30CB" w14:textId="77777777" w:rsidTr="00561ACB">
        <w:trPr>
          <w:jc w:val="center"/>
        </w:trPr>
        <w:tc>
          <w:tcPr>
            <w:tcW w:w="2447" w:type="dxa"/>
            <w:tcBorders>
              <w:top w:val="single" w:sz="4" w:space="0" w:color="auto"/>
              <w:bottom w:val="single" w:sz="4" w:space="0" w:color="auto"/>
            </w:tcBorders>
            <w:shd w:val="clear" w:color="auto" w:fill="auto"/>
            <w:vAlign w:val="center"/>
          </w:tcPr>
          <w:p w14:paraId="398F563C" w14:textId="77777777" w:rsidR="00464604" w:rsidRPr="00DC7310" w:rsidRDefault="00464604" w:rsidP="00464604">
            <w:pPr>
              <w:pStyle w:val="TAC"/>
              <w:keepNext w:val="0"/>
              <w:keepLines w:val="0"/>
            </w:pPr>
            <w:r w:rsidRPr="00DC7310">
              <w:t>DC_1-3-38_n28-n78</w:t>
            </w:r>
          </w:p>
        </w:tc>
        <w:tc>
          <w:tcPr>
            <w:tcW w:w="1267" w:type="dxa"/>
            <w:vAlign w:val="center"/>
          </w:tcPr>
          <w:p w14:paraId="4AEC18EF" w14:textId="77777777" w:rsidR="00464604" w:rsidRPr="00DC7310" w:rsidRDefault="00464604" w:rsidP="00464604">
            <w:pPr>
              <w:pStyle w:val="TAC"/>
              <w:keepNext w:val="0"/>
              <w:keepLines w:val="0"/>
              <w:rPr>
                <w:rFonts w:cs="Arial"/>
                <w:lang w:eastAsia="ko-KR"/>
              </w:rPr>
            </w:pPr>
            <w:r w:rsidRPr="00DC7310">
              <w:rPr>
                <w:rFonts w:cs="Arial" w:hint="eastAsia"/>
                <w:lang w:eastAsia="ko-KR"/>
              </w:rPr>
              <w:t>-</w:t>
            </w:r>
          </w:p>
        </w:tc>
        <w:tc>
          <w:tcPr>
            <w:tcW w:w="1267" w:type="dxa"/>
            <w:vAlign w:val="center"/>
          </w:tcPr>
          <w:p w14:paraId="5E855A32" w14:textId="77777777" w:rsidR="00464604" w:rsidRPr="00DC7310" w:rsidRDefault="00464604" w:rsidP="00464604">
            <w:pPr>
              <w:pStyle w:val="TAC"/>
              <w:keepNext w:val="0"/>
              <w:keepLines w:val="0"/>
              <w:rPr>
                <w:rFonts w:cs="Arial"/>
                <w:lang w:eastAsia="ko-KR"/>
              </w:rPr>
            </w:pPr>
            <w:r w:rsidRPr="00DC7310">
              <w:rPr>
                <w:rFonts w:cs="Arial" w:hint="eastAsia"/>
                <w:lang w:eastAsia="ko-KR"/>
              </w:rPr>
              <w:t>0.2</w:t>
            </w:r>
          </w:p>
        </w:tc>
        <w:tc>
          <w:tcPr>
            <w:tcW w:w="1268" w:type="dxa"/>
            <w:vAlign w:val="center"/>
          </w:tcPr>
          <w:p w14:paraId="3CE2140B" w14:textId="77777777" w:rsidR="00464604" w:rsidRPr="00DC7310" w:rsidRDefault="00464604" w:rsidP="00464604">
            <w:pPr>
              <w:pStyle w:val="TAC"/>
              <w:keepNext w:val="0"/>
              <w:keepLines w:val="0"/>
              <w:rPr>
                <w:lang w:eastAsia="ko-KR"/>
              </w:rPr>
            </w:pPr>
            <w:r w:rsidRPr="00DC7310">
              <w:rPr>
                <w:rFonts w:hint="eastAsia"/>
                <w:lang w:eastAsia="ko-KR"/>
              </w:rPr>
              <w:t>-</w:t>
            </w:r>
          </w:p>
        </w:tc>
        <w:tc>
          <w:tcPr>
            <w:tcW w:w="1267" w:type="dxa"/>
            <w:vAlign w:val="center"/>
          </w:tcPr>
          <w:p w14:paraId="4827C8B5" w14:textId="77777777" w:rsidR="00464604" w:rsidRPr="00DC7310" w:rsidRDefault="00464604" w:rsidP="00464604">
            <w:pPr>
              <w:pStyle w:val="TAC"/>
              <w:keepNext w:val="0"/>
              <w:keepLines w:val="0"/>
              <w:rPr>
                <w:rFonts w:cs="Arial"/>
                <w:lang w:eastAsia="ko-KR"/>
              </w:rPr>
            </w:pPr>
            <w:r w:rsidRPr="00DC7310">
              <w:rPr>
                <w:rFonts w:cs="Arial" w:hint="eastAsia"/>
                <w:lang w:eastAsia="ko-KR"/>
              </w:rPr>
              <w:t>0.2</w:t>
            </w:r>
          </w:p>
        </w:tc>
        <w:tc>
          <w:tcPr>
            <w:tcW w:w="1268" w:type="dxa"/>
            <w:vAlign w:val="center"/>
          </w:tcPr>
          <w:p w14:paraId="394B9202" w14:textId="77777777" w:rsidR="00464604" w:rsidRPr="00DC7310" w:rsidRDefault="00464604" w:rsidP="00464604">
            <w:pPr>
              <w:pStyle w:val="TAC"/>
              <w:keepNext w:val="0"/>
              <w:keepLines w:val="0"/>
              <w:rPr>
                <w:rFonts w:cs="Arial"/>
                <w:lang w:eastAsia="ko-KR"/>
              </w:rPr>
            </w:pPr>
            <w:r w:rsidRPr="00DC7310">
              <w:rPr>
                <w:rFonts w:cs="Arial" w:hint="eastAsia"/>
                <w:lang w:eastAsia="ko-KR"/>
              </w:rPr>
              <w:t>0.5</w:t>
            </w:r>
          </w:p>
        </w:tc>
      </w:tr>
      <w:tr w:rsidR="00464604" w:rsidRPr="00DC7310" w14:paraId="1150EF13" w14:textId="77777777" w:rsidTr="00561ACB">
        <w:trPr>
          <w:jc w:val="center"/>
        </w:trPr>
        <w:tc>
          <w:tcPr>
            <w:tcW w:w="2447" w:type="dxa"/>
            <w:tcBorders>
              <w:top w:val="single" w:sz="4" w:space="0" w:color="auto"/>
              <w:bottom w:val="single" w:sz="4" w:space="0" w:color="auto"/>
            </w:tcBorders>
            <w:shd w:val="clear" w:color="auto" w:fill="auto"/>
          </w:tcPr>
          <w:p w14:paraId="2A4203F1" w14:textId="77777777" w:rsidR="00464604" w:rsidRDefault="00464604" w:rsidP="00464604">
            <w:pPr>
              <w:pStyle w:val="TAC"/>
              <w:keepNext w:val="0"/>
              <w:keepLines w:val="0"/>
            </w:pPr>
            <w:r w:rsidRPr="00EF5447">
              <w:t>DC_1-3-41_n</w:t>
            </w:r>
            <w:r>
              <w:t>1</w:t>
            </w:r>
            <w:r w:rsidRPr="00EF5447">
              <w:t>-n41</w:t>
            </w:r>
          </w:p>
          <w:p w14:paraId="17B59BF6" w14:textId="419E1090" w:rsidR="00464604" w:rsidRPr="00DC7310" w:rsidRDefault="00464604" w:rsidP="00464604">
            <w:pPr>
              <w:pStyle w:val="TAC"/>
              <w:keepNext w:val="0"/>
              <w:keepLines w:val="0"/>
            </w:pPr>
            <w:r>
              <w:rPr>
                <w:lang w:eastAsia="ja-JP"/>
              </w:rPr>
              <w:t>DC_1-3-3-41_n1-n41</w:t>
            </w:r>
          </w:p>
        </w:tc>
        <w:tc>
          <w:tcPr>
            <w:tcW w:w="1267" w:type="dxa"/>
            <w:vAlign w:val="center"/>
          </w:tcPr>
          <w:p w14:paraId="2D2CF965" w14:textId="77777777" w:rsidR="00464604" w:rsidRPr="00DC7310" w:rsidRDefault="00464604" w:rsidP="00464604">
            <w:pPr>
              <w:pStyle w:val="TAC"/>
              <w:keepNext w:val="0"/>
              <w:keepLines w:val="0"/>
              <w:rPr>
                <w:rFonts w:eastAsia="等线"/>
                <w:lang w:eastAsia="zh-CN"/>
              </w:rPr>
            </w:pPr>
            <w:r>
              <w:rPr>
                <w:rFonts w:eastAsia="等线"/>
                <w:lang w:eastAsia="zh-CN"/>
              </w:rPr>
              <w:t>-</w:t>
            </w:r>
          </w:p>
        </w:tc>
        <w:tc>
          <w:tcPr>
            <w:tcW w:w="1267" w:type="dxa"/>
            <w:vAlign w:val="center"/>
          </w:tcPr>
          <w:p w14:paraId="3168670B" w14:textId="77777777" w:rsidR="00464604" w:rsidRPr="00DC7310" w:rsidRDefault="00464604" w:rsidP="00464604">
            <w:pPr>
              <w:pStyle w:val="TAC"/>
              <w:keepNext w:val="0"/>
              <w:keepLines w:val="0"/>
              <w:rPr>
                <w:lang w:eastAsia="zh-CN"/>
              </w:rPr>
            </w:pPr>
            <w:r>
              <w:rPr>
                <w:rFonts w:hint="eastAsia"/>
                <w:lang w:eastAsia="zh-CN"/>
              </w:rPr>
              <w:t>-</w:t>
            </w:r>
          </w:p>
        </w:tc>
        <w:tc>
          <w:tcPr>
            <w:tcW w:w="1268" w:type="dxa"/>
            <w:vAlign w:val="center"/>
          </w:tcPr>
          <w:p w14:paraId="0D45D230" w14:textId="77777777" w:rsidR="00464604" w:rsidRPr="00DC7310" w:rsidRDefault="00464604" w:rsidP="0046460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A9D2FF6" w14:textId="77777777" w:rsidR="00464604" w:rsidRPr="00DC7310" w:rsidRDefault="00464604" w:rsidP="00464604">
            <w:pPr>
              <w:pStyle w:val="TAC"/>
              <w:keepNext w:val="0"/>
              <w:keepLines w:val="0"/>
              <w:rPr>
                <w:lang w:eastAsia="zh-CN"/>
              </w:rPr>
            </w:pPr>
            <w:r>
              <w:rPr>
                <w:rFonts w:hint="eastAsia"/>
                <w:lang w:eastAsia="zh-CN"/>
              </w:rPr>
              <w:t>-</w:t>
            </w:r>
          </w:p>
        </w:tc>
        <w:tc>
          <w:tcPr>
            <w:tcW w:w="1268" w:type="dxa"/>
            <w:vAlign w:val="center"/>
          </w:tcPr>
          <w:p w14:paraId="0B45D6DF" w14:textId="77777777" w:rsidR="00464604" w:rsidRPr="00DC7310" w:rsidRDefault="00464604" w:rsidP="0046460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464604" w:rsidRPr="00DC7310" w14:paraId="344C5B97" w14:textId="77777777" w:rsidTr="00561ACB">
        <w:trPr>
          <w:jc w:val="center"/>
        </w:trPr>
        <w:tc>
          <w:tcPr>
            <w:tcW w:w="2447" w:type="dxa"/>
            <w:tcBorders>
              <w:top w:val="single" w:sz="4" w:space="0" w:color="auto"/>
              <w:bottom w:val="single" w:sz="4" w:space="0" w:color="auto"/>
            </w:tcBorders>
            <w:shd w:val="clear" w:color="auto" w:fill="auto"/>
          </w:tcPr>
          <w:p w14:paraId="37F8CE59" w14:textId="77777777" w:rsidR="00464604" w:rsidRDefault="00464604" w:rsidP="00464604">
            <w:pPr>
              <w:pStyle w:val="TAC"/>
              <w:keepNext w:val="0"/>
              <w:keepLines w:val="0"/>
            </w:pPr>
            <w:r w:rsidRPr="004740A7">
              <w:t>DC_1-3-41_n</w:t>
            </w:r>
            <w:r>
              <w:t>1</w:t>
            </w:r>
            <w:r w:rsidRPr="004740A7">
              <w:t>-n</w:t>
            </w:r>
            <w:r>
              <w:t>78</w:t>
            </w:r>
          </w:p>
          <w:p w14:paraId="68F05902" w14:textId="5F10FF5A" w:rsidR="00464604" w:rsidRPr="00DC7310" w:rsidRDefault="00464604" w:rsidP="00464604">
            <w:pPr>
              <w:pStyle w:val="TAC"/>
              <w:keepNext w:val="0"/>
              <w:keepLines w:val="0"/>
            </w:pPr>
            <w:r>
              <w:rPr>
                <w:lang w:eastAsia="ja-JP"/>
              </w:rPr>
              <w:t>DC_1-3-3-41_n1-n78</w:t>
            </w:r>
          </w:p>
        </w:tc>
        <w:tc>
          <w:tcPr>
            <w:tcW w:w="1267" w:type="dxa"/>
            <w:vAlign w:val="center"/>
          </w:tcPr>
          <w:p w14:paraId="679388E7" w14:textId="77777777" w:rsidR="00464604" w:rsidRPr="00DC7310" w:rsidRDefault="00464604" w:rsidP="00464604">
            <w:pPr>
              <w:pStyle w:val="TAC"/>
              <w:keepNext w:val="0"/>
              <w:keepLines w:val="0"/>
              <w:rPr>
                <w:rFonts w:eastAsia="等线"/>
                <w:lang w:eastAsia="zh-CN"/>
              </w:rPr>
            </w:pPr>
            <w:r w:rsidRPr="004740A7">
              <w:t>-</w:t>
            </w:r>
          </w:p>
        </w:tc>
        <w:tc>
          <w:tcPr>
            <w:tcW w:w="1267" w:type="dxa"/>
            <w:vAlign w:val="center"/>
          </w:tcPr>
          <w:p w14:paraId="21F7E454" w14:textId="77777777" w:rsidR="00464604" w:rsidRPr="00DC7310" w:rsidRDefault="00464604" w:rsidP="00464604">
            <w:pPr>
              <w:pStyle w:val="TAC"/>
              <w:keepNext w:val="0"/>
              <w:keepLines w:val="0"/>
              <w:rPr>
                <w:lang w:eastAsia="zh-CN"/>
              </w:rPr>
            </w:pPr>
            <w:r w:rsidRPr="004740A7">
              <w:t>-</w:t>
            </w:r>
          </w:p>
        </w:tc>
        <w:tc>
          <w:tcPr>
            <w:tcW w:w="1268" w:type="dxa"/>
            <w:vAlign w:val="center"/>
          </w:tcPr>
          <w:p w14:paraId="3DFF3F43" w14:textId="77777777" w:rsidR="00464604" w:rsidRPr="00DC7310" w:rsidRDefault="00464604" w:rsidP="0046460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42AB187" w14:textId="77777777" w:rsidR="00464604" w:rsidRPr="00DC7310" w:rsidRDefault="00464604" w:rsidP="00464604">
            <w:pPr>
              <w:pStyle w:val="TAC"/>
              <w:keepNext w:val="0"/>
              <w:keepLines w:val="0"/>
              <w:rPr>
                <w:lang w:eastAsia="zh-CN"/>
              </w:rPr>
            </w:pPr>
            <w:r w:rsidRPr="004740A7">
              <w:t>-</w:t>
            </w:r>
          </w:p>
        </w:tc>
        <w:tc>
          <w:tcPr>
            <w:tcW w:w="1268" w:type="dxa"/>
            <w:vAlign w:val="center"/>
          </w:tcPr>
          <w:p w14:paraId="74E946C1" w14:textId="77777777" w:rsidR="00464604" w:rsidRPr="00DC7310" w:rsidRDefault="00464604" w:rsidP="00464604">
            <w:pPr>
              <w:pStyle w:val="TAC"/>
              <w:keepNext w:val="0"/>
              <w:keepLines w:val="0"/>
              <w:rPr>
                <w:lang w:eastAsia="zh-CN"/>
              </w:rPr>
            </w:pPr>
            <w:r w:rsidRPr="004740A7">
              <w:t>0.5</w:t>
            </w:r>
          </w:p>
        </w:tc>
      </w:tr>
      <w:tr w:rsidR="00464604" w:rsidRPr="00DC7310" w14:paraId="3B6B936A" w14:textId="77777777" w:rsidTr="00561ACB">
        <w:trPr>
          <w:jc w:val="center"/>
        </w:trPr>
        <w:tc>
          <w:tcPr>
            <w:tcW w:w="2447" w:type="dxa"/>
            <w:tcBorders>
              <w:top w:val="single" w:sz="4" w:space="0" w:color="auto"/>
              <w:bottom w:val="single" w:sz="4" w:space="0" w:color="auto"/>
            </w:tcBorders>
            <w:shd w:val="clear" w:color="auto" w:fill="auto"/>
          </w:tcPr>
          <w:p w14:paraId="706284E5" w14:textId="77777777" w:rsidR="00464604" w:rsidRPr="00DC7310" w:rsidRDefault="00464604" w:rsidP="00464604">
            <w:pPr>
              <w:pStyle w:val="TAC"/>
              <w:keepNext w:val="0"/>
              <w:keepLines w:val="0"/>
              <w:rPr>
                <w:rFonts w:eastAsia="Malgun Gothic"/>
                <w:lang w:eastAsia="ko-KR"/>
              </w:rPr>
            </w:pPr>
            <w:r w:rsidRPr="00DC7310">
              <w:t>DC_1-3-41_n3-n41</w:t>
            </w:r>
          </w:p>
        </w:tc>
        <w:tc>
          <w:tcPr>
            <w:tcW w:w="1267" w:type="dxa"/>
            <w:vAlign w:val="center"/>
          </w:tcPr>
          <w:p w14:paraId="0E914B9E" w14:textId="77777777" w:rsidR="00464604" w:rsidRPr="00DC7310" w:rsidRDefault="00464604" w:rsidP="00464604">
            <w:pPr>
              <w:pStyle w:val="TAC"/>
              <w:keepNext w:val="0"/>
              <w:keepLines w:val="0"/>
              <w:rPr>
                <w:lang w:eastAsia="ja-JP"/>
              </w:rPr>
            </w:pPr>
            <w:r w:rsidRPr="00DC7310">
              <w:rPr>
                <w:rFonts w:eastAsia="等线"/>
                <w:lang w:eastAsia="zh-CN"/>
              </w:rPr>
              <w:t>-</w:t>
            </w:r>
          </w:p>
        </w:tc>
        <w:tc>
          <w:tcPr>
            <w:tcW w:w="1267" w:type="dxa"/>
            <w:vAlign w:val="center"/>
          </w:tcPr>
          <w:p w14:paraId="770E9AC7"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0654AED8"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9C45355"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7BBDCCED"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64604" w:rsidRPr="00DC7310" w14:paraId="7B94F84D" w14:textId="77777777" w:rsidTr="00561ACB">
        <w:trPr>
          <w:jc w:val="center"/>
        </w:trPr>
        <w:tc>
          <w:tcPr>
            <w:tcW w:w="2447" w:type="dxa"/>
            <w:tcBorders>
              <w:top w:val="single" w:sz="4" w:space="0" w:color="auto"/>
              <w:bottom w:val="single" w:sz="4" w:space="0" w:color="auto"/>
            </w:tcBorders>
            <w:shd w:val="clear" w:color="auto" w:fill="auto"/>
          </w:tcPr>
          <w:p w14:paraId="290311F7" w14:textId="77777777" w:rsidR="00464604" w:rsidRPr="00DC7310" w:rsidRDefault="00464604" w:rsidP="00464604">
            <w:pPr>
              <w:pStyle w:val="TAC"/>
              <w:keepNext w:val="0"/>
              <w:keepLines w:val="0"/>
              <w:rPr>
                <w:rFonts w:eastAsia="Malgun Gothic"/>
                <w:lang w:eastAsia="ko-KR"/>
              </w:rPr>
            </w:pPr>
            <w:r w:rsidRPr="00DC7310">
              <w:rPr>
                <w:lang w:eastAsia="ja-JP"/>
              </w:rPr>
              <w:t>DC_1-3-41_n3-n77</w:t>
            </w:r>
          </w:p>
        </w:tc>
        <w:tc>
          <w:tcPr>
            <w:tcW w:w="1267" w:type="dxa"/>
            <w:vAlign w:val="center"/>
          </w:tcPr>
          <w:p w14:paraId="75D4FD01" w14:textId="77777777" w:rsidR="00464604" w:rsidRPr="00DC7310" w:rsidRDefault="00464604" w:rsidP="00464604">
            <w:pPr>
              <w:pStyle w:val="TAC"/>
              <w:keepNext w:val="0"/>
              <w:keepLines w:val="0"/>
              <w:rPr>
                <w:lang w:eastAsia="ja-JP"/>
              </w:rPr>
            </w:pPr>
            <w:r w:rsidRPr="00DC7310">
              <w:rPr>
                <w:rFonts w:eastAsia="Yu Mincho"/>
                <w:lang w:eastAsia="ja-JP"/>
              </w:rPr>
              <w:t>0.2</w:t>
            </w:r>
          </w:p>
        </w:tc>
        <w:tc>
          <w:tcPr>
            <w:tcW w:w="1267" w:type="dxa"/>
            <w:vAlign w:val="center"/>
          </w:tcPr>
          <w:p w14:paraId="06FB0C1F"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0CC55F" w14:textId="77777777" w:rsidR="00464604" w:rsidRPr="00DC7310" w:rsidRDefault="00464604" w:rsidP="00464604">
            <w:pPr>
              <w:pStyle w:val="TAC"/>
              <w:keepNext w:val="0"/>
              <w:keepLines w:val="0"/>
              <w:rPr>
                <w:lang w:eastAsia="ja-JP"/>
              </w:rPr>
            </w:pPr>
            <w:r w:rsidRPr="00DC7310">
              <w:rPr>
                <w:rFonts w:eastAsia="Yu Mincho"/>
                <w:lang w:eastAsia="ja-JP"/>
              </w:rPr>
              <w:t>-</w:t>
            </w:r>
          </w:p>
        </w:tc>
        <w:tc>
          <w:tcPr>
            <w:tcW w:w="1267" w:type="dxa"/>
            <w:vAlign w:val="center"/>
          </w:tcPr>
          <w:p w14:paraId="4CFCAB9F"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50D200"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4B940571" w14:textId="77777777" w:rsidTr="00561ACB">
        <w:trPr>
          <w:jc w:val="center"/>
        </w:trPr>
        <w:tc>
          <w:tcPr>
            <w:tcW w:w="2447" w:type="dxa"/>
            <w:tcBorders>
              <w:top w:val="single" w:sz="4" w:space="0" w:color="auto"/>
              <w:bottom w:val="single" w:sz="4" w:space="0" w:color="auto"/>
            </w:tcBorders>
            <w:shd w:val="clear" w:color="auto" w:fill="auto"/>
          </w:tcPr>
          <w:p w14:paraId="1D06ABEB" w14:textId="77777777" w:rsidR="00464604" w:rsidRPr="00DC7310" w:rsidRDefault="00464604" w:rsidP="00464604">
            <w:pPr>
              <w:pStyle w:val="TAC"/>
              <w:keepNext w:val="0"/>
              <w:keepLines w:val="0"/>
              <w:rPr>
                <w:rFonts w:eastAsia="Malgun Gothic"/>
                <w:lang w:eastAsia="ko-KR"/>
              </w:rPr>
            </w:pPr>
            <w:r w:rsidRPr="00DC7310">
              <w:rPr>
                <w:lang w:eastAsia="ja-JP"/>
              </w:rPr>
              <w:t>DC_1-3-41_n3-n78</w:t>
            </w:r>
          </w:p>
        </w:tc>
        <w:tc>
          <w:tcPr>
            <w:tcW w:w="1267" w:type="dxa"/>
            <w:vAlign w:val="center"/>
          </w:tcPr>
          <w:p w14:paraId="23FE1949" w14:textId="77777777" w:rsidR="00464604" w:rsidRPr="00DC7310" w:rsidRDefault="00464604" w:rsidP="00464604">
            <w:pPr>
              <w:pStyle w:val="TAC"/>
              <w:keepNext w:val="0"/>
              <w:keepLines w:val="0"/>
              <w:rPr>
                <w:lang w:eastAsia="ja-JP"/>
              </w:rPr>
            </w:pPr>
            <w:r w:rsidRPr="00DC7310">
              <w:rPr>
                <w:rFonts w:eastAsia="Yu Mincho"/>
                <w:lang w:eastAsia="ja-JP"/>
              </w:rPr>
              <w:t>0.2</w:t>
            </w:r>
          </w:p>
        </w:tc>
        <w:tc>
          <w:tcPr>
            <w:tcW w:w="1267" w:type="dxa"/>
            <w:vAlign w:val="center"/>
          </w:tcPr>
          <w:p w14:paraId="661CC0DC"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81FB2BA" w14:textId="77777777" w:rsidR="00464604" w:rsidRPr="00DC7310" w:rsidRDefault="00464604" w:rsidP="00464604">
            <w:pPr>
              <w:pStyle w:val="TAC"/>
              <w:keepNext w:val="0"/>
              <w:keepLines w:val="0"/>
              <w:rPr>
                <w:lang w:eastAsia="ja-JP"/>
              </w:rPr>
            </w:pPr>
            <w:r w:rsidRPr="00DC7310">
              <w:rPr>
                <w:rFonts w:eastAsia="Yu Mincho"/>
                <w:lang w:eastAsia="ja-JP"/>
              </w:rPr>
              <w:t>-</w:t>
            </w:r>
          </w:p>
        </w:tc>
        <w:tc>
          <w:tcPr>
            <w:tcW w:w="1267" w:type="dxa"/>
            <w:vAlign w:val="center"/>
          </w:tcPr>
          <w:p w14:paraId="73187E9B"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DBDF606"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.5</w:t>
            </w:r>
          </w:p>
        </w:tc>
      </w:tr>
      <w:tr w:rsidR="00464604" w:rsidRPr="00DC7310" w14:paraId="65C4A009" w14:textId="77777777" w:rsidTr="00561ACB">
        <w:trPr>
          <w:jc w:val="center"/>
        </w:trPr>
        <w:tc>
          <w:tcPr>
            <w:tcW w:w="2447" w:type="dxa"/>
            <w:tcBorders>
              <w:top w:val="single" w:sz="4" w:space="0" w:color="auto"/>
              <w:bottom w:val="single" w:sz="4" w:space="0" w:color="auto"/>
            </w:tcBorders>
            <w:shd w:val="clear" w:color="auto" w:fill="auto"/>
          </w:tcPr>
          <w:p w14:paraId="08A1A1E9" w14:textId="77777777" w:rsidR="00464604" w:rsidRPr="00DC7310" w:rsidRDefault="00464604" w:rsidP="00464604">
            <w:pPr>
              <w:pStyle w:val="TAC"/>
              <w:keepNext w:val="0"/>
              <w:keepLines w:val="0"/>
              <w:rPr>
                <w:rFonts w:eastAsia="Malgun Gothic"/>
                <w:lang w:eastAsia="ko-KR"/>
              </w:rPr>
            </w:pPr>
            <w:r w:rsidRPr="00DC7310">
              <w:t>DC_1-3-41_n28-n41</w:t>
            </w:r>
          </w:p>
        </w:tc>
        <w:tc>
          <w:tcPr>
            <w:tcW w:w="1267" w:type="dxa"/>
            <w:vAlign w:val="center"/>
          </w:tcPr>
          <w:p w14:paraId="3BCD23AA" w14:textId="77777777" w:rsidR="00464604" w:rsidRPr="00DC7310" w:rsidRDefault="00464604" w:rsidP="00464604">
            <w:pPr>
              <w:pStyle w:val="TAC"/>
              <w:keepNext w:val="0"/>
              <w:keepLines w:val="0"/>
              <w:rPr>
                <w:lang w:eastAsia="ja-JP"/>
              </w:rPr>
            </w:pPr>
            <w:r w:rsidRPr="00DC7310">
              <w:t>-</w:t>
            </w:r>
          </w:p>
        </w:tc>
        <w:tc>
          <w:tcPr>
            <w:tcW w:w="1267" w:type="dxa"/>
            <w:vAlign w:val="center"/>
          </w:tcPr>
          <w:p w14:paraId="47DDF731"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2960E2C0"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4E7B253"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7B0D412"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464604" w:rsidRPr="00DC7310" w14:paraId="7C229F78" w14:textId="77777777" w:rsidTr="00561ACB">
        <w:trPr>
          <w:jc w:val="center"/>
        </w:trPr>
        <w:tc>
          <w:tcPr>
            <w:tcW w:w="2447" w:type="dxa"/>
            <w:tcBorders>
              <w:bottom w:val="single" w:sz="4" w:space="0" w:color="auto"/>
            </w:tcBorders>
            <w:shd w:val="clear" w:color="auto" w:fill="auto"/>
          </w:tcPr>
          <w:p w14:paraId="433C6FE2" w14:textId="77777777" w:rsidR="00464604" w:rsidRPr="00DC7310" w:rsidRDefault="00464604" w:rsidP="00464604">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009CF930" w14:textId="77777777" w:rsidR="00464604" w:rsidRPr="00DC7310" w:rsidRDefault="00464604" w:rsidP="00464604">
            <w:pPr>
              <w:pStyle w:val="TAC"/>
              <w:keepNext w:val="0"/>
              <w:keepLines w:val="0"/>
              <w:rPr>
                <w:rFonts w:cs="Arial"/>
                <w:lang w:eastAsia="ja-JP"/>
              </w:rPr>
            </w:pPr>
            <w:r w:rsidRPr="00DC7310">
              <w:rPr>
                <w:rFonts w:eastAsia="Yu Mincho" w:cs="Arial"/>
                <w:lang w:eastAsia="ja-JP"/>
              </w:rPr>
              <w:t>0.2</w:t>
            </w:r>
          </w:p>
        </w:tc>
        <w:tc>
          <w:tcPr>
            <w:tcW w:w="1267" w:type="dxa"/>
            <w:vAlign w:val="center"/>
          </w:tcPr>
          <w:p w14:paraId="21104FE0"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D50904"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CC785C1"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D630E27"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3FC90714" w14:textId="77777777" w:rsidTr="00561ACB">
        <w:trPr>
          <w:jc w:val="center"/>
        </w:trPr>
        <w:tc>
          <w:tcPr>
            <w:tcW w:w="2447" w:type="dxa"/>
            <w:tcBorders>
              <w:bottom w:val="single" w:sz="4" w:space="0" w:color="auto"/>
            </w:tcBorders>
            <w:shd w:val="clear" w:color="auto" w:fill="auto"/>
          </w:tcPr>
          <w:p w14:paraId="574CAC5D" w14:textId="77777777" w:rsidR="00464604" w:rsidRPr="00DC7310" w:rsidRDefault="00464604" w:rsidP="00464604">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337D49AC" w14:textId="77777777" w:rsidR="00464604" w:rsidRPr="00DC7310" w:rsidRDefault="00464604" w:rsidP="00464604">
            <w:pPr>
              <w:pStyle w:val="TAC"/>
              <w:keepNext w:val="0"/>
              <w:keepLines w:val="0"/>
              <w:rPr>
                <w:rFonts w:cs="Arial"/>
                <w:lang w:eastAsia="ja-JP"/>
              </w:rPr>
            </w:pPr>
            <w:r w:rsidRPr="00DC7310">
              <w:rPr>
                <w:rFonts w:eastAsia="等线" w:cs="Arial"/>
                <w:lang w:eastAsia="zh-CN"/>
              </w:rPr>
              <w:t>-</w:t>
            </w:r>
          </w:p>
        </w:tc>
        <w:tc>
          <w:tcPr>
            <w:tcW w:w="1267" w:type="dxa"/>
            <w:vAlign w:val="center"/>
          </w:tcPr>
          <w:p w14:paraId="688015D0"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D1AD99" w14:textId="77777777" w:rsidR="00464604" w:rsidRPr="00DC7310" w:rsidRDefault="00464604" w:rsidP="00464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AFD82AD"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8AF43F" w14:textId="77777777" w:rsidR="00464604" w:rsidRPr="00DC7310" w:rsidRDefault="00464604" w:rsidP="00464604">
            <w:pPr>
              <w:pStyle w:val="TAC"/>
              <w:keepNext w:val="0"/>
              <w:keepLines w:val="0"/>
              <w:rPr>
                <w:lang w:eastAsia="ja-JP"/>
              </w:rPr>
            </w:pPr>
            <w:r w:rsidRPr="00DC7310">
              <w:rPr>
                <w:rFonts w:hint="eastAsia"/>
                <w:lang w:eastAsia="zh-CN"/>
              </w:rPr>
              <w:t>0</w:t>
            </w:r>
            <w:r w:rsidRPr="00DC7310">
              <w:rPr>
                <w:lang w:eastAsia="zh-CN"/>
              </w:rPr>
              <w:t>.5</w:t>
            </w:r>
          </w:p>
        </w:tc>
      </w:tr>
      <w:tr w:rsidR="00464604" w:rsidRPr="00DC7310" w14:paraId="7112F9F1" w14:textId="77777777" w:rsidTr="00561ACB">
        <w:trPr>
          <w:jc w:val="center"/>
        </w:trPr>
        <w:tc>
          <w:tcPr>
            <w:tcW w:w="2447" w:type="dxa"/>
            <w:tcBorders>
              <w:top w:val="single" w:sz="4" w:space="0" w:color="auto"/>
              <w:bottom w:val="single" w:sz="4" w:space="0" w:color="auto"/>
            </w:tcBorders>
            <w:shd w:val="clear" w:color="auto" w:fill="auto"/>
          </w:tcPr>
          <w:p w14:paraId="1E215D37" w14:textId="77777777" w:rsidR="00464604" w:rsidRPr="00DC7310" w:rsidRDefault="00464604" w:rsidP="00464604">
            <w:pPr>
              <w:pStyle w:val="TAC"/>
              <w:keepNext w:val="0"/>
              <w:keepLines w:val="0"/>
              <w:rPr>
                <w:rFonts w:eastAsia="Malgun Gothic"/>
                <w:lang w:eastAsia="ko-KR"/>
              </w:rPr>
            </w:pPr>
            <w:r w:rsidRPr="00DC7310">
              <w:rPr>
                <w:lang w:eastAsia="ja-JP"/>
              </w:rPr>
              <w:t>DC_1-3-41_n41-n77</w:t>
            </w:r>
          </w:p>
        </w:tc>
        <w:tc>
          <w:tcPr>
            <w:tcW w:w="1267" w:type="dxa"/>
            <w:vAlign w:val="center"/>
          </w:tcPr>
          <w:p w14:paraId="0101BD62" w14:textId="77777777" w:rsidR="00464604" w:rsidRPr="00DC7310" w:rsidRDefault="00464604" w:rsidP="00464604">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ACB0722" w14:textId="77777777" w:rsidR="00464604" w:rsidRPr="00DC7310" w:rsidRDefault="00464604" w:rsidP="00464604">
            <w:pPr>
              <w:pStyle w:val="TAC"/>
              <w:keepNext w:val="0"/>
              <w:keepLines w:val="0"/>
              <w:rPr>
                <w:lang w:eastAsia="zh-CN"/>
              </w:rPr>
            </w:pPr>
            <w:r w:rsidRPr="00DC7310">
              <w:rPr>
                <w:rFonts w:hint="eastAsia"/>
                <w:lang w:eastAsia="zh-CN"/>
              </w:rPr>
              <w:t>0.2</w:t>
            </w:r>
          </w:p>
        </w:tc>
        <w:tc>
          <w:tcPr>
            <w:tcW w:w="1268" w:type="dxa"/>
            <w:vAlign w:val="center"/>
          </w:tcPr>
          <w:p w14:paraId="19DD757A" w14:textId="77777777" w:rsidR="00464604" w:rsidRPr="00DC7310" w:rsidRDefault="00464604" w:rsidP="00464604">
            <w:pPr>
              <w:pStyle w:val="TAC"/>
              <w:keepNext w:val="0"/>
              <w:keepLines w:val="0"/>
              <w:rPr>
                <w:rFonts w:eastAsia="等线"/>
                <w:lang w:eastAsia="zh-CN"/>
              </w:rPr>
            </w:pPr>
            <w:r w:rsidRPr="00DC7310">
              <w:rPr>
                <w:lang w:eastAsia="zh-CN"/>
              </w:rPr>
              <w:t>-</w:t>
            </w:r>
          </w:p>
        </w:tc>
        <w:tc>
          <w:tcPr>
            <w:tcW w:w="1267" w:type="dxa"/>
            <w:vAlign w:val="center"/>
          </w:tcPr>
          <w:p w14:paraId="5FF08B41" w14:textId="77777777" w:rsidR="00464604" w:rsidRPr="00DC7310" w:rsidRDefault="00464604" w:rsidP="00464604">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2A1B36D3" w14:textId="77777777" w:rsidR="00464604" w:rsidRPr="00DC7310" w:rsidRDefault="00464604" w:rsidP="00464604">
            <w:pPr>
              <w:pStyle w:val="TAC"/>
              <w:keepNext w:val="0"/>
              <w:keepLines w:val="0"/>
              <w:rPr>
                <w:rFonts w:eastAsia="等线"/>
                <w:lang w:eastAsia="zh-CN"/>
              </w:rPr>
            </w:pPr>
            <w:r w:rsidRPr="00DC7310">
              <w:rPr>
                <w:rFonts w:eastAsia="等线" w:hint="eastAsia"/>
                <w:lang w:eastAsia="zh-CN"/>
              </w:rPr>
              <w:t>0.5</w:t>
            </w:r>
          </w:p>
        </w:tc>
      </w:tr>
      <w:tr w:rsidR="00464604" w:rsidRPr="00DC7310" w14:paraId="4A0B3DBD" w14:textId="77777777" w:rsidTr="00561ACB">
        <w:trPr>
          <w:jc w:val="center"/>
        </w:trPr>
        <w:tc>
          <w:tcPr>
            <w:tcW w:w="2447" w:type="dxa"/>
            <w:tcBorders>
              <w:top w:val="single" w:sz="4" w:space="0" w:color="auto"/>
              <w:bottom w:val="single" w:sz="4" w:space="0" w:color="auto"/>
            </w:tcBorders>
            <w:shd w:val="clear" w:color="auto" w:fill="auto"/>
          </w:tcPr>
          <w:p w14:paraId="000B82B9" w14:textId="77777777" w:rsidR="00464604" w:rsidRPr="00DC7310" w:rsidRDefault="00464604" w:rsidP="00464604">
            <w:pPr>
              <w:pStyle w:val="TAC"/>
              <w:keepNext w:val="0"/>
              <w:keepLines w:val="0"/>
              <w:rPr>
                <w:rFonts w:eastAsia="Malgun Gothic"/>
                <w:lang w:eastAsia="ko-KR"/>
              </w:rPr>
            </w:pPr>
            <w:r w:rsidRPr="00DC7310">
              <w:rPr>
                <w:lang w:eastAsia="ja-JP"/>
              </w:rPr>
              <w:t>DC_1-3-41_n41-n78</w:t>
            </w:r>
          </w:p>
        </w:tc>
        <w:tc>
          <w:tcPr>
            <w:tcW w:w="1267" w:type="dxa"/>
            <w:vAlign w:val="center"/>
          </w:tcPr>
          <w:p w14:paraId="54A2A389" w14:textId="77777777" w:rsidR="00464604" w:rsidRPr="00DC7310" w:rsidRDefault="00464604" w:rsidP="00464604">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7E689EAD" w14:textId="77777777" w:rsidR="00464604" w:rsidRPr="00DC7310" w:rsidRDefault="00464604" w:rsidP="00464604">
            <w:pPr>
              <w:pStyle w:val="TAC"/>
              <w:keepNext w:val="0"/>
              <w:keepLines w:val="0"/>
              <w:rPr>
                <w:rFonts w:eastAsia="Yu Mincho"/>
                <w:lang w:eastAsia="ja-JP"/>
              </w:rPr>
            </w:pPr>
            <w:r w:rsidRPr="00DC7310">
              <w:rPr>
                <w:rFonts w:hint="eastAsia"/>
                <w:lang w:eastAsia="zh-CN"/>
              </w:rPr>
              <w:t>0.2</w:t>
            </w:r>
          </w:p>
        </w:tc>
        <w:tc>
          <w:tcPr>
            <w:tcW w:w="1268" w:type="dxa"/>
            <w:vAlign w:val="center"/>
          </w:tcPr>
          <w:p w14:paraId="0E9C4D82" w14:textId="77777777" w:rsidR="00464604" w:rsidRPr="00DC7310" w:rsidRDefault="00464604" w:rsidP="00464604">
            <w:pPr>
              <w:pStyle w:val="TAC"/>
              <w:keepNext w:val="0"/>
              <w:keepLines w:val="0"/>
              <w:rPr>
                <w:rFonts w:eastAsia="等线"/>
                <w:lang w:eastAsia="zh-CN"/>
              </w:rPr>
            </w:pPr>
            <w:r w:rsidRPr="00DC7310">
              <w:rPr>
                <w:lang w:eastAsia="zh-CN"/>
              </w:rPr>
              <w:t>-</w:t>
            </w:r>
          </w:p>
        </w:tc>
        <w:tc>
          <w:tcPr>
            <w:tcW w:w="1267" w:type="dxa"/>
            <w:vAlign w:val="center"/>
          </w:tcPr>
          <w:p w14:paraId="1D56350B" w14:textId="77777777" w:rsidR="00464604" w:rsidRPr="00DC7310" w:rsidRDefault="00464604" w:rsidP="00464604">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F3D9F0C" w14:textId="77777777" w:rsidR="00464604" w:rsidRPr="00DC7310" w:rsidRDefault="00464604" w:rsidP="00464604">
            <w:pPr>
              <w:pStyle w:val="TAC"/>
              <w:keepNext w:val="0"/>
              <w:keepLines w:val="0"/>
              <w:rPr>
                <w:rFonts w:eastAsia="等线"/>
                <w:lang w:eastAsia="zh-CN"/>
              </w:rPr>
            </w:pPr>
            <w:r w:rsidRPr="00DC7310">
              <w:rPr>
                <w:rFonts w:eastAsia="等线" w:hint="eastAsia"/>
                <w:lang w:eastAsia="zh-CN"/>
              </w:rPr>
              <w:t>0.5</w:t>
            </w:r>
          </w:p>
        </w:tc>
      </w:tr>
      <w:tr w:rsidR="00464604" w:rsidRPr="00DC7310" w14:paraId="2752C43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4C6636" w14:textId="77777777" w:rsidR="00464604" w:rsidRPr="00DC7310" w:rsidRDefault="00464604" w:rsidP="00464604">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09F9E456" w14:textId="77777777" w:rsidR="00464604" w:rsidRPr="00DC7310" w:rsidRDefault="00464604" w:rsidP="0046460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96BFE" w14:textId="77777777" w:rsidR="00464604" w:rsidRPr="00DC7310" w:rsidRDefault="00464604" w:rsidP="0046460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70C452" w14:textId="77777777" w:rsidR="00464604" w:rsidRPr="00DC7310" w:rsidRDefault="00464604" w:rsidP="00464604">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28377C" w14:textId="77777777" w:rsidR="00464604" w:rsidRPr="00DC7310" w:rsidRDefault="00464604" w:rsidP="0046460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E564A5" w14:textId="77777777" w:rsidR="00464604" w:rsidRPr="00DC7310" w:rsidRDefault="00464604" w:rsidP="00464604">
            <w:pPr>
              <w:pStyle w:val="TAC"/>
              <w:keepNext w:val="0"/>
              <w:keepLines w:val="0"/>
            </w:pPr>
            <w:r w:rsidRPr="00DC7310">
              <w:rPr>
                <w:rFonts w:eastAsia="等线" w:hint="eastAsia"/>
                <w:lang w:eastAsia="zh-CN"/>
              </w:rPr>
              <w:t>0.5</w:t>
            </w:r>
          </w:p>
        </w:tc>
      </w:tr>
      <w:tr w:rsidR="00464604" w:rsidRPr="00DC7310" w14:paraId="4F2E0E5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3D52C2" w14:textId="77777777" w:rsidR="00464604" w:rsidRPr="00DC7310" w:rsidRDefault="00464604" w:rsidP="00464604">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49CB6D8" w14:textId="77777777" w:rsidR="00464604" w:rsidRPr="00DC7310" w:rsidRDefault="00464604" w:rsidP="0046460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1F3232" w14:textId="77777777" w:rsidR="00464604" w:rsidRPr="00DC7310" w:rsidRDefault="00464604" w:rsidP="0046460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D564B4" w14:textId="77777777" w:rsidR="00464604" w:rsidRPr="00DC7310" w:rsidRDefault="00464604" w:rsidP="00464604">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85449B" w14:textId="77777777" w:rsidR="00464604" w:rsidRPr="00DC7310" w:rsidRDefault="00464604" w:rsidP="0046460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A5A169" w14:textId="77777777" w:rsidR="00464604" w:rsidRPr="00DC7310" w:rsidRDefault="00464604" w:rsidP="00464604">
            <w:pPr>
              <w:pStyle w:val="TAC"/>
              <w:keepNext w:val="0"/>
              <w:keepLines w:val="0"/>
            </w:pPr>
            <w:r w:rsidRPr="00DC7310">
              <w:rPr>
                <w:rFonts w:eastAsia="等线" w:hint="eastAsia"/>
                <w:lang w:eastAsia="zh-CN"/>
              </w:rPr>
              <w:t>0.5</w:t>
            </w:r>
          </w:p>
        </w:tc>
      </w:tr>
      <w:tr w:rsidR="00464604" w:rsidRPr="00DC7310" w14:paraId="3CC79ED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E8E73D" w14:textId="77777777" w:rsidR="00464604" w:rsidRPr="00DC7310" w:rsidRDefault="00464604" w:rsidP="00464604">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5FBDB83" w14:textId="77777777" w:rsidR="00464604" w:rsidRPr="00DC7310" w:rsidRDefault="00464604" w:rsidP="00464604">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210DF4" w14:textId="77777777" w:rsidR="00464604" w:rsidRPr="00DC7310" w:rsidRDefault="00464604" w:rsidP="00464604">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21098E" w14:textId="77777777" w:rsidR="00464604" w:rsidRPr="00DC7310" w:rsidRDefault="00464604" w:rsidP="00464604">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B78641A" w14:textId="77777777" w:rsidR="00464604" w:rsidRPr="00DC7310" w:rsidRDefault="00464604" w:rsidP="00464604">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A51948" w14:textId="77777777" w:rsidR="00464604" w:rsidRPr="00DC7310" w:rsidRDefault="00464604" w:rsidP="00464604">
            <w:pPr>
              <w:pStyle w:val="TAC"/>
              <w:keepNext w:val="0"/>
              <w:keepLines w:val="0"/>
              <w:rPr>
                <w:lang w:eastAsia="zh-CN"/>
              </w:rPr>
            </w:pPr>
            <w:r w:rsidRPr="00DC7310">
              <w:rPr>
                <w:rFonts w:hint="eastAsia"/>
                <w:lang w:eastAsia="zh-CN"/>
              </w:rPr>
              <w:t>-</w:t>
            </w:r>
          </w:p>
        </w:tc>
      </w:tr>
      <w:tr w:rsidR="00464604" w:rsidRPr="00DC7310" w14:paraId="571720F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25AD71" w14:textId="77777777" w:rsidR="00464604" w:rsidRPr="00DC7310" w:rsidRDefault="00464604" w:rsidP="00464604">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D7BB440" w14:textId="77777777" w:rsidR="00464604" w:rsidRPr="00DC7310" w:rsidRDefault="00464604" w:rsidP="0046460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BEB9D0" w14:textId="77777777" w:rsidR="00464604" w:rsidRPr="00DC7310" w:rsidRDefault="00464604" w:rsidP="0046460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B541B" w14:textId="77777777" w:rsidR="00464604" w:rsidRPr="00DC7310" w:rsidRDefault="00464604" w:rsidP="00464604">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646E2" w14:textId="77777777" w:rsidR="00464604" w:rsidRPr="00DC7310" w:rsidRDefault="00464604" w:rsidP="0046460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DA12FB" w14:textId="77777777" w:rsidR="00464604" w:rsidRPr="00DC7310" w:rsidRDefault="00464604" w:rsidP="00464604">
            <w:pPr>
              <w:pStyle w:val="TAC"/>
              <w:keepNext w:val="0"/>
              <w:keepLines w:val="0"/>
            </w:pPr>
            <w:r w:rsidRPr="00DC7310">
              <w:rPr>
                <w:rFonts w:eastAsia="等线" w:hint="eastAsia"/>
                <w:lang w:eastAsia="zh-CN"/>
              </w:rPr>
              <w:t>0.5</w:t>
            </w:r>
          </w:p>
        </w:tc>
      </w:tr>
      <w:tr w:rsidR="00464604" w:rsidRPr="00DC7310" w14:paraId="7939DE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579DC3" w14:textId="77777777" w:rsidR="00464604" w:rsidRPr="00DC7310" w:rsidRDefault="00464604" w:rsidP="00464604">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54BFE03" w14:textId="77777777" w:rsidR="00464604" w:rsidRPr="00DC7310" w:rsidRDefault="00464604" w:rsidP="00464604">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5C6719" w14:textId="77777777" w:rsidR="00464604" w:rsidRPr="00DC7310" w:rsidRDefault="00464604" w:rsidP="00464604">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BF1CA" w14:textId="77777777" w:rsidR="00464604" w:rsidRPr="00DC7310" w:rsidRDefault="00464604" w:rsidP="00464604">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7A5B5" w14:textId="77777777" w:rsidR="00464604" w:rsidRPr="00DC7310" w:rsidRDefault="00464604" w:rsidP="00464604">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8CC3A0" w14:textId="77777777" w:rsidR="00464604" w:rsidRPr="00DC7310" w:rsidRDefault="00464604" w:rsidP="00464604">
            <w:pPr>
              <w:pStyle w:val="TAC"/>
              <w:keepNext w:val="0"/>
              <w:keepLines w:val="0"/>
              <w:rPr>
                <w:rFonts w:eastAsia="等线"/>
                <w:lang w:eastAsia="zh-CN"/>
              </w:rPr>
            </w:pPr>
            <w:r w:rsidRPr="00DC7310">
              <w:rPr>
                <w:rFonts w:cs="Arial"/>
                <w:lang w:eastAsia="zh-CN"/>
              </w:rPr>
              <w:t>0.8</w:t>
            </w:r>
          </w:p>
        </w:tc>
      </w:tr>
      <w:tr w:rsidR="00464604" w:rsidRPr="00DC7310" w14:paraId="3D7BE3D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0BDF39" w14:textId="77777777" w:rsidR="00464604" w:rsidRPr="00DC7310" w:rsidRDefault="00464604" w:rsidP="00464604">
            <w:pPr>
              <w:pStyle w:val="TAC"/>
              <w:keepNext w:val="0"/>
              <w:keepLines w:val="0"/>
            </w:pPr>
            <w:r w:rsidRPr="00DC7310">
              <w:t>DC_1-5-7_n40-n77</w:t>
            </w:r>
          </w:p>
          <w:p w14:paraId="2E7F66F3" w14:textId="77777777" w:rsidR="00464604" w:rsidRPr="00DC7310" w:rsidRDefault="00464604" w:rsidP="00464604">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89D3890" w14:textId="77777777" w:rsidR="00464604" w:rsidRPr="00DC7310" w:rsidRDefault="00464604" w:rsidP="0046460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28FE6AB" w14:textId="77777777" w:rsidR="00464604" w:rsidRPr="00DC7310" w:rsidRDefault="00464604" w:rsidP="00464604">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5911FB7"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7A710A" w14:textId="77777777" w:rsidR="00464604" w:rsidRPr="00DC7310" w:rsidRDefault="00464604" w:rsidP="00464604">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4F8A5D" w14:textId="77777777" w:rsidR="00464604" w:rsidRPr="00DC7310" w:rsidRDefault="00464604" w:rsidP="00464604">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464604" w:rsidRPr="00DC7310" w14:paraId="0CAB991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0383F" w14:textId="77777777" w:rsidR="00464604" w:rsidRPr="00DC7310" w:rsidRDefault="00464604" w:rsidP="00464604">
            <w:pPr>
              <w:pStyle w:val="TAC"/>
              <w:keepNext w:val="0"/>
              <w:keepLines w:val="0"/>
            </w:pPr>
            <w:r w:rsidRPr="00DC7310">
              <w:t>DC_1-5-7_n40-n78</w:t>
            </w:r>
          </w:p>
          <w:p w14:paraId="38DAA8DF" w14:textId="77777777" w:rsidR="00464604" w:rsidRPr="00DC7310" w:rsidRDefault="00464604" w:rsidP="00464604">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78D40A3" w14:textId="77777777" w:rsidR="00464604" w:rsidRPr="00DC7310" w:rsidRDefault="00464604" w:rsidP="0046460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0F58DF3" w14:textId="77777777" w:rsidR="00464604" w:rsidRPr="00DC7310" w:rsidRDefault="00464604" w:rsidP="00464604">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75369DD"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610FACF" w14:textId="77777777" w:rsidR="00464604" w:rsidRPr="00DC7310" w:rsidRDefault="00464604" w:rsidP="00464604">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72A188" w14:textId="77777777" w:rsidR="00464604" w:rsidRPr="00DC7310" w:rsidRDefault="00464604" w:rsidP="00464604">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464604" w:rsidRPr="00DC7310" w14:paraId="1EE8BB91"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1C505C" w14:textId="77777777" w:rsidR="00464604" w:rsidRPr="00DC7310" w:rsidRDefault="00464604" w:rsidP="00464604">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F43A6D3" w14:textId="77777777" w:rsidR="00464604" w:rsidRPr="00DC7310" w:rsidRDefault="00464604" w:rsidP="0046460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163B87B" w14:textId="77777777" w:rsidR="00464604" w:rsidRPr="00DC7310" w:rsidRDefault="00464604" w:rsidP="00464604">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A919A1" w14:textId="77777777" w:rsidR="00464604" w:rsidRPr="00DC7310" w:rsidRDefault="00464604" w:rsidP="00464604">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91240" w14:textId="77777777" w:rsidR="00464604" w:rsidRPr="00DC7310" w:rsidRDefault="00464604" w:rsidP="00464604">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4DF624" w14:textId="77777777" w:rsidR="00464604" w:rsidRPr="00DC7310" w:rsidRDefault="00464604" w:rsidP="00464604">
            <w:pPr>
              <w:pStyle w:val="TAC"/>
              <w:keepNext w:val="0"/>
              <w:keepLines w:val="0"/>
            </w:pPr>
            <w:r w:rsidRPr="00DC7310">
              <w:rPr>
                <w:rFonts w:cs="Arial"/>
                <w:lang w:eastAsia="zh-CN"/>
              </w:rPr>
              <w:t>0.5</w:t>
            </w:r>
          </w:p>
        </w:tc>
      </w:tr>
      <w:tr w:rsidR="00464604" w:rsidRPr="00DC7310" w14:paraId="2FFCD73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61706026" w14:textId="77777777" w:rsidR="00464604" w:rsidRPr="00DC7310" w:rsidRDefault="00464604" w:rsidP="00464604">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256DAB"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D071F"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370D79"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CB34C"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74A5F"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r>
      <w:tr w:rsidR="00464604" w:rsidRPr="00DC7310" w14:paraId="5EDC632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9DF88" w14:textId="77777777" w:rsidR="00464604" w:rsidRPr="00DC7310" w:rsidRDefault="00464604" w:rsidP="00464604">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E6129DD"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FEBBD"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536D3A"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2336C"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CB788B"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r>
      <w:tr w:rsidR="00464604" w:rsidRPr="00DC7310" w14:paraId="7295DC2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D5D120" w14:textId="77777777" w:rsidR="00464604" w:rsidRPr="00DC7310" w:rsidRDefault="00464604" w:rsidP="00464604">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70C4844D" w14:textId="77777777" w:rsidR="00464604" w:rsidRPr="00DC7310" w:rsidRDefault="00464604" w:rsidP="0046460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146958"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1A3A0C" w14:textId="77777777" w:rsidR="00464604" w:rsidRPr="00DC7310" w:rsidRDefault="00464604" w:rsidP="0046460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1B978"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52C01" w14:textId="77777777" w:rsidR="00464604" w:rsidRPr="00DC7310" w:rsidRDefault="00464604" w:rsidP="00464604">
            <w:pPr>
              <w:pStyle w:val="TAC"/>
              <w:keepNext w:val="0"/>
              <w:keepLines w:val="0"/>
              <w:rPr>
                <w:rFonts w:cs="Arial"/>
                <w:lang w:eastAsia="zh-CN"/>
              </w:rPr>
            </w:pPr>
            <w:r w:rsidRPr="00DC7310">
              <w:rPr>
                <w:rFonts w:cs="Arial" w:hint="eastAsia"/>
                <w:lang w:eastAsia="zh-CN"/>
              </w:rPr>
              <w:t>0.5</w:t>
            </w:r>
          </w:p>
        </w:tc>
      </w:tr>
      <w:tr w:rsidR="00464604" w:rsidRPr="00DC7310" w14:paraId="104A2BC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2ADFE9" w14:textId="77777777" w:rsidR="00464604" w:rsidRPr="00DC7310" w:rsidRDefault="00464604" w:rsidP="00464604">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9DCECA6"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6F71A7"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67C2DF"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CF7D"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43A627" w14:textId="77777777" w:rsidR="00464604" w:rsidRPr="00DC7310" w:rsidRDefault="00464604" w:rsidP="00464604">
            <w:pPr>
              <w:pStyle w:val="TAC"/>
              <w:keepNext w:val="0"/>
              <w:keepLines w:val="0"/>
            </w:pPr>
            <w:r w:rsidRPr="00DC7310">
              <w:rPr>
                <w:rFonts w:cs="Arial" w:hint="eastAsia"/>
                <w:lang w:eastAsia="zh-CN"/>
              </w:rPr>
              <w:t>0.5</w:t>
            </w:r>
          </w:p>
        </w:tc>
      </w:tr>
      <w:tr w:rsidR="00464604" w:rsidRPr="00DC7310" w14:paraId="0FDA06F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7DD2F3" w14:textId="77777777" w:rsidR="00464604" w:rsidRPr="00DC7310" w:rsidRDefault="00464604" w:rsidP="00464604">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E127876" w14:textId="77777777" w:rsidR="00464604" w:rsidRPr="00DC7310" w:rsidRDefault="00464604" w:rsidP="0046460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42BF3"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6BE08" w14:textId="77777777" w:rsidR="00464604" w:rsidRPr="00DC7310" w:rsidRDefault="00464604" w:rsidP="0046460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4E795" w14:textId="77777777" w:rsidR="00464604" w:rsidRPr="00DC7310" w:rsidRDefault="00464604" w:rsidP="00464604">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5458E" w14:textId="77777777" w:rsidR="00464604" w:rsidRPr="00DC7310" w:rsidRDefault="00464604" w:rsidP="00464604">
            <w:pPr>
              <w:pStyle w:val="TAC"/>
              <w:keepNext w:val="0"/>
              <w:keepLines w:val="0"/>
              <w:rPr>
                <w:rFonts w:cs="Arial"/>
                <w:lang w:eastAsia="zh-CN"/>
              </w:rPr>
            </w:pPr>
            <w:r w:rsidRPr="00DC7310">
              <w:rPr>
                <w:rFonts w:cs="Arial" w:hint="eastAsia"/>
                <w:lang w:eastAsia="zh-CN"/>
              </w:rPr>
              <w:t>0.5</w:t>
            </w:r>
          </w:p>
        </w:tc>
      </w:tr>
      <w:tr w:rsidR="00464604" w:rsidRPr="00DC7310" w14:paraId="18622BF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4A1C47" w14:textId="77777777" w:rsidR="00464604" w:rsidRPr="00DC7310" w:rsidRDefault="00464604" w:rsidP="00464604">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82BB4DF" w14:textId="77777777" w:rsidR="00464604" w:rsidRPr="00DC7310" w:rsidRDefault="00464604" w:rsidP="00464604">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6AA20"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962AC"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CB1A2E" w14:textId="77777777" w:rsidR="00464604" w:rsidRPr="00DC7310" w:rsidRDefault="00464604" w:rsidP="00464604">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82B4E" w14:textId="77777777" w:rsidR="00464604" w:rsidRPr="00DC7310" w:rsidRDefault="00464604" w:rsidP="00464604">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464604" w:rsidRPr="00DC7310" w14:paraId="4CC2BF7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CD03D" w14:textId="77777777" w:rsidR="00464604" w:rsidRPr="00DC7310" w:rsidRDefault="00464604" w:rsidP="00464604">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7D0D6828" w14:textId="77777777" w:rsidR="00464604" w:rsidRPr="00DC7310" w:rsidRDefault="00464604" w:rsidP="00464604">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661C8FC"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82829" w14:textId="77777777" w:rsidR="00464604" w:rsidRPr="00DC7310" w:rsidRDefault="00464604" w:rsidP="00464604">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D9AB12"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4CD3F" w14:textId="77777777" w:rsidR="00464604" w:rsidRPr="00DC7310" w:rsidRDefault="00464604" w:rsidP="00464604">
            <w:pPr>
              <w:pStyle w:val="TAC"/>
              <w:keepNext w:val="0"/>
              <w:keepLines w:val="0"/>
              <w:rPr>
                <w:lang w:eastAsia="zh-CN"/>
              </w:rPr>
            </w:pPr>
            <w:r w:rsidRPr="00DC7310">
              <w:rPr>
                <w:rFonts w:hint="eastAsia"/>
                <w:lang w:eastAsia="zh-CN"/>
              </w:rPr>
              <w:t>0.2</w:t>
            </w:r>
          </w:p>
        </w:tc>
      </w:tr>
      <w:tr w:rsidR="00464604" w:rsidRPr="00DC7310" w14:paraId="18EE2A1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637AF9D" w14:textId="77777777" w:rsidR="00464604" w:rsidRPr="00DC7310" w:rsidRDefault="00464604" w:rsidP="00464604">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158F826"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3482AD"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85FB84"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0EE600" w14:textId="77777777" w:rsidR="00464604" w:rsidRPr="00DC7310" w:rsidRDefault="00464604" w:rsidP="00464604">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9A48F7" w14:textId="77777777" w:rsidR="00464604" w:rsidRPr="00DC7310" w:rsidRDefault="00464604" w:rsidP="00464604">
            <w:pPr>
              <w:pStyle w:val="TAC"/>
              <w:keepNext w:val="0"/>
              <w:keepLines w:val="0"/>
            </w:pPr>
            <w:r w:rsidRPr="00DC7310">
              <w:rPr>
                <w:rFonts w:cs="Arial" w:hint="eastAsia"/>
                <w:lang w:eastAsia="zh-CN"/>
              </w:rPr>
              <w:t>0.5</w:t>
            </w:r>
          </w:p>
        </w:tc>
      </w:tr>
      <w:tr w:rsidR="00464604" w:rsidRPr="00DC7310" w14:paraId="4876767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D064E2" w14:textId="77777777" w:rsidR="00464604" w:rsidRPr="00DC7310" w:rsidRDefault="00464604" w:rsidP="00464604">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CBAE700" w14:textId="77777777" w:rsidR="00464604" w:rsidRPr="00DC7310" w:rsidRDefault="00464604" w:rsidP="0046460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CCDFB" w14:textId="77777777" w:rsidR="00464604" w:rsidRPr="00DC7310" w:rsidRDefault="00464604" w:rsidP="00464604">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B6EE14" w14:textId="77777777" w:rsidR="00464604" w:rsidRPr="00DC7310" w:rsidRDefault="00464604" w:rsidP="0046460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82B36" w14:textId="77777777" w:rsidR="00464604" w:rsidRPr="00DC7310" w:rsidRDefault="00464604" w:rsidP="00464604">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EAE6D" w14:textId="77777777" w:rsidR="00464604" w:rsidRPr="00DC7310" w:rsidRDefault="00464604" w:rsidP="00464604">
            <w:pPr>
              <w:pStyle w:val="TAC"/>
              <w:keepNext w:val="0"/>
              <w:keepLines w:val="0"/>
              <w:rPr>
                <w:rFonts w:eastAsia="Malgun Gothic"/>
                <w:lang w:eastAsia="ko-KR"/>
              </w:rPr>
            </w:pPr>
            <w:r w:rsidRPr="00DC7310">
              <w:rPr>
                <w:rFonts w:cs="Arial" w:hint="eastAsia"/>
                <w:lang w:eastAsia="zh-CN"/>
              </w:rPr>
              <w:t>0.5</w:t>
            </w:r>
          </w:p>
        </w:tc>
      </w:tr>
      <w:tr w:rsidR="00464604" w:rsidRPr="00DC7310" w14:paraId="0BDA652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03AACE02" w14:textId="77777777" w:rsidR="00464604" w:rsidRPr="00DC7310" w:rsidRDefault="00464604" w:rsidP="00464604">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ADC6FE"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7D4D2"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6C27E6" w14:textId="77777777" w:rsidR="00464604" w:rsidRPr="00DC7310" w:rsidRDefault="00464604" w:rsidP="0046460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437173"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5340" w14:textId="77777777" w:rsidR="00464604" w:rsidRPr="00DC7310" w:rsidRDefault="00464604" w:rsidP="00464604">
            <w:pPr>
              <w:pStyle w:val="TAC"/>
              <w:keepNext w:val="0"/>
              <w:keepLines w:val="0"/>
              <w:rPr>
                <w:rFonts w:cs="Arial"/>
                <w:lang w:eastAsia="zh-CN"/>
              </w:rPr>
            </w:pPr>
            <w:r w:rsidRPr="00DC7310">
              <w:rPr>
                <w:rFonts w:cs="Arial" w:hint="eastAsia"/>
                <w:lang w:eastAsia="zh-CN"/>
              </w:rPr>
              <w:t>-</w:t>
            </w:r>
          </w:p>
        </w:tc>
      </w:tr>
      <w:tr w:rsidR="00464604" w:rsidRPr="00DC7310" w14:paraId="20AA6C9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66D3F8" w14:textId="77777777" w:rsidR="00464604" w:rsidRPr="00DC7310" w:rsidRDefault="00464604" w:rsidP="00464604">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7DEAC49"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84222C"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1FA78F"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BEDEB"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32976"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0.5</w:t>
            </w:r>
          </w:p>
        </w:tc>
      </w:tr>
      <w:tr w:rsidR="00464604" w:rsidRPr="00DC7310" w14:paraId="115AFD6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45146C5E" w14:textId="77777777" w:rsidR="00464604" w:rsidRPr="00DC7310" w:rsidRDefault="00464604" w:rsidP="00464604">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8E1CA1" w14:textId="77777777" w:rsidR="00464604" w:rsidRPr="00DC7310" w:rsidRDefault="00464604" w:rsidP="00464604">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D1518"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4F13F0" w14:textId="77777777" w:rsidR="00464604" w:rsidRPr="00DC7310" w:rsidRDefault="00464604" w:rsidP="0046460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C85FA"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6C8C9B"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r>
      <w:tr w:rsidR="00464604" w:rsidRPr="00DC7310" w14:paraId="7DCE6C3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B82092" w14:textId="77777777" w:rsidR="00464604" w:rsidRPr="00DC7310" w:rsidRDefault="00464604" w:rsidP="00464604">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4C67E2C" w14:textId="77777777" w:rsidR="00464604" w:rsidRPr="00DC7310" w:rsidRDefault="00464604" w:rsidP="00464604">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31E80"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5D709"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E7597F" w14:textId="77777777" w:rsidR="00464604" w:rsidRPr="00DC7310" w:rsidRDefault="00464604" w:rsidP="0046460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614630" w14:textId="77777777" w:rsidR="00464604" w:rsidRPr="00DC7310" w:rsidRDefault="00464604" w:rsidP="00464604">
            <w:pPr>
              <w:pStyle w:val="TAC"/>
              <w:keepNext w:val="0"/>
              <w:keepLines w:val="0"/>
              <w:rPr>
                <w:rFonts w:cs="Arial"/>
                <w:szCs w:val="18"/>
                <w:lang w:eastAsia="zh-CN"/>
              </w:rPr>
            </w:pPr>
            <w:r w:rsidRPr="00DC7310">
              <w:rPr>
                <w:rFonts w:cs="Arial" w:hint="eastAsia"/>
                <w:szCs w:val="18"/>
                <w:lang w:eastAsia="zh-CN"/>
              </w:rPr>
              <w:t>0.2</w:t>
            </w:r>
          </w:p>
        </w:tc>
      </w:tr>
      <w:tr w:rsidR="00464604" w:rsidRPr="00DC7310" w14:paraId="6B12A82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1B40F7" w14:textId="77777777" w:rsidR="00464604" w:rsidRPr="00DC7310" w:rsidRDefault="00464604" w:rsidP="00464604">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79837A4"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B8EC8"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16067"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C2FC7" w14:textId="77777777" w:rsidR="00464604" w:rsidRPr="00DC7310" w:rsidRDefault="00464604" w:rsidP="00464604">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E1AF66"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0.5</w:t>
            </w:r>
          </w:p>
        </w:tc>
      </w:tr>
      <w:tr w:rsidR="00464604" w:rsidRPr="00DC7310" w14:paraId="284C6A2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45CADB88" w14:textId="77777777" w:rsidR="00464604" w:rsidRPr="00DC7310" w:rsidRDefault="00464604" w:rsidP="00464604">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54BCC3" w14:textId="77777777" w:rsidR="00464604" w:rsidRPr="00DC7310" w:rsidRDefault="00464604" w:rsidP="00464604">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7DA3BD6"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366704" w14:textId="77777777" w:rsidR="00464604" w:rsidRPr="00DC7310" w:rsidRDefault="00464604" w:rsidP="00464604">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41B0255"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556B6" w14:textId="77777777" w:rsidR="00464604" w:rsidRPr="00DC7310" w:rsidRDefault="00464604" w:rsidP="00464604">
            <w:pPr>
              <w:pStyle w:val="TAC"/>
              <w:keepNext w:val="0"/>
              <w:keepLines w:val="0"/>
              <w:rPr>
                <w:lang w:eastAsia="zh-CN"/>
              </w:rPr>
            </w:pPr>
            <w:r w:rsidRPr="00DC7310">
              <w:rPr>
                <w:rFonts w:hint="eastAsia"/>
                <w:lang w:eastAsia="zh-CN"/>
              </w:rPr>
              <w:t>-</w:t>
            </w:r>
          </w:p>
        </w:tc>
      </w:tr>
      <w:tr w:rsidR="00464604" w:rsidRPr="00DC7310" w14:paraId="3EF9E83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91DC99" w14:textId="77777777" w:rsidR="00464604" w:rsidRPr="00DC7310" w:rsidRDefault="00464604" w:rsidP="00464604">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4C89F6A"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88A70"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03B7F1"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45670"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65083E"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0.5</w:t>
            </w:r>
          </w:p>
        </w:tc>
      </w:tr>
      <w:tr w:rsidR="00464604" w:rsidRPr="00DC7310" w14:paraId="3AF27D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4F9BCC" w14:textId="77777777" w:rsidR="00464604" w:rsidRPr="00DC7310" w:rsidRDefault="00464604" w:rsidP="00464604">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D1899FB"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D806DA"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8BBCC6" w14:textId="77777777" w:rsidR="00464604" w:rsidRPr="00DC7310" w:rsidRDefault="00464604" w:rsidP="0046460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D5E120"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A89BA"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64604" w:rsidRPr="00DC7310" w14:paraId="595C244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BA55E4" w14:textId="77777777" w:rsidR="00464604" w:rsidRPr="00DC7310" w:rsidRDefault="00464604" w:rsidP="00464604">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E7DB411"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71B868"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C4B84" w14:textId="77777777" w:rsidR="00464604" w:rsidRPr="00DC7310" w:rsidRDefault="00464604" w:rsidP="0046460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9E9B6"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7AE08" w14:textId="77777777" w:rsidR="00464604" w:rsidRPr="00DC7310" w:rsidRDefault="00464604" w:rsidP="00464604">
            <w:pPr>
              <w:pStyle w:val="TAC"/>
              <w:keepNext w:val="0"/>
              <w:keepLines w:val="0"/>
              <w:rPr>
                <w:rFonts w:eastAsia="Malgun Gothic" w:cs="Arial"/>
                <w:szCs w:val="18"/>
                <w:lang w:eastAsia="ko-KR"/>
              </w:rPr>
            </w:pPr>
            <w:r w:rsidRPr="00DC7310">
              <w:rPr>
                <w:rFonts w:cs="Arial" w:hint="eastAsia"/>
                <w:lang w:eastAsia="zh-CN"/>
              </w:rPr>
              <w:t>0.5</w:t>
            </w:r>
          </w:p>
        </w:tc>
      </w:tr>
      <w:tr w:rsidR="00464604" w:rsidRPr="00DC7310" w14:paraId="47AEAC5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3EE77FB2" w14:textId="77777777" w:rsidR="00464604" w:rsidRPr="00DC7310" w:rsidRDefault="00464604" w:rsidP="00464604">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1A9E57" w14:textId="77777777" w:rsidR="00464604" w:rsidRPr="00DC7310" w:rsidRDefault="00464604" w:rsidP="00464604">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393ECE"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2B3E73"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07A4E9"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E3E0A" w14:textId="77777777" w:rsidR="00464604" w:rsidRPr="00DC7310" w:rsidRDefault="00464604" w:rsidP="00464604">
            <w:pPr>
              <w:pStyle w:val="TAC"/>
              <w:keepNext w:val="0"/>
              <w:keepLines w:val="0"/>
              <w:rPr>
                <w:lang w:eastAsia="zh-CN"/>
              </w:rPr>
            </w:pPr>
            <w:r w:rsidRPr="00DC7310">
              <w:rPr>
                <w:rFonts w:hint="eastAsia"/>
                <w:lang w:eastAsia="zh-CN"/>
              </w:rPr>
              <w:t>-</w:t>
            </w:r>
          </w:p>
        </w:tc>
      </w:tr>
      <w:tr w:rsidR="00464604" w:rsidRPr="00DC7310" w14:paraId="464295AA" w14:textId="77777777" w:rsidTr="00561ACB">
        <w:trPr>
          <w:jc w:val="center"/>
        </w:trPr>
        <w:tc>
          <w:tcPr>
            <w:tcW w:w="2447" w:type="dxa"/>
            <w:tcBorders>
              <w:top w:val="single" w:sz="4" w:space="0" w:color="auto"/>
              <w:bottom w:val="single" w:sz="4" w:space="0" w:color="auto"/>
            </w:tcBorders>
            <w:shd w:val="clear" w:color="auto" w:fill="auto"/>
          </w:tcPr>
          <w:p w14:paraId="13178ED5" w14:textId="77777777" w:rsidR="00464604" w:rsidRPr="00DC7310" w:rsidRDefault="00464604" w:rsidP="00464604">
            <w:pPr>
              <w:pStyle w:val="TAC"/>
              <w:keepNext w:val="0"/>
              <w:keepLines w:val="0"/>
            </w:pPr>
            <w:r w:rsidRPr="00DC7310">
              <w:rPr>
                <w:lang w:eastAsia="ko-KR"/>
              </w:rPr>
              <w:t>DC_1-7-28_n40-n78</w:t>
            </w:r>
          </w:p>
        </w:tc>
        <w:tc>
          <w:tcPr>
            <w:tcW w:w="1267" w:type="dxa"/>
            <w:vAlign w:val="center"/>
          </w:tcPr>
          <w:p w14:paraId="09CF3E73" w14:textId="77777777" w:rsidR="00464604" w:rsidRPr="00DC7310" w:rsidRDefault="00464604" w:rsidP="00464604">
            <w:pPr>
              <w:pStyle w:val="TAC"/>
              <w:keepNext w:val="0"/>
              <w:keepLines w:val="0"/>
              <w:rPr>
                <w:lang w:eastAsia="ja-JP"/>
              </w:rPr>
            </w:pPr>
            <w:r w:rsidRPr="00DC7310">
              <w:rPr>
                <w:lang w:eastAsia="ko-KR"/>
              </w:rPr>
              <w:t>0.2</w:t>
            </w:r>
          </w:p>
        </w:tc>
        <w:tc>
          <w:tcPr>
            <w:tcW w:w="1267" w:type="dxa"/>
            <w:vAlign w:val="center"/>
          </w:tcPr>
          <w:p w14:paraId="6E9B76AD"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5D24ADD4" w14:textId="77777777" w:rsidR="00464604" w:rsidRPr="00DC7310" w:rsidRDefault="00464604" w:rsidP="00464604">
            <w:pPr>
              <w:pStyle w:val="TAC"/>
              <w:keepNext w:val="0"/>
              <w:keepLines w:val="0"/>
            </w:pPr>
            <w:r w:rsidRPr="00DC7310">
              <w:t>0.2</w:t>
            </w:r>
          </w:p>
        </w:tc>
        <w:tc>
          <w:tcPr>
            <w:tcW w:w="1267" w:type="dxa"/>
            <w:vAlign w:val="center"/>
          </w:tcPr>
          <w:p w14:paraId="632D75E8"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62112197"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43D21E40" w14:textId="77777777" w:rsidTr="00561ACB">
        <w:trPr>
          <w:jc w:val="center"/>
        </w:trPr>
        <w:tc>
          <w:tcPr>
            <w:tcW w:w="2447" w:type="dxa"/>
            <w:tcBorders>
              <w:top w:val="single" w:sz="4" w:space="0" w:color="auto"/>
              <w:bottom w:val="single" w:sz="4" w:space="0" w:color="auto"/>
            </w:tcBorders>
            <w:shd w:val="clear" w:color="auto" w:fill="auto"/>
          </w:tcPr>
          <w:p w14:paraId="0374859C" w14:textId="77777777" w:rsidR="00464604" w:rsidRPr="00DC7310" w:rsidRDefault="00464604" w:rsidP="00464604">
            <w:pPr>
              <w:pStyle w:val="TAC"/>
              <w:keepNext w:val="0"/>
              <w:keepLines w:val="0"/>
              <w:rPr>
                <w:lang w:eastAsia="ko-KR"/>
              </w:rPr>
            </w:pPr>
            <w:r w:rsidRPr="00FC21AA">
              <w:t>DC_1-7-32_n28-n78</w:t>
            </w:r>
          </w:p>
        </w:tc>
        <w:tc>
          <w:tcPr>
            <w:tcW w:w="1267" w:type="dxa"/>
            <w:vAlign w:val="center"/>
          </w:tcPr>
          <w:p w14:paraId="283665E6" w14:textId="77777777" w:rsidR="00464604" w:rsidRPr="00DC7310" w:rsidRDefault="00464604" w:rsidP="00464604">
            <w:pPr>
              <w:pStyle w:val="TAC"/>
              <w:keepNext w:val="0"/>
              <w:keepLines w:val="0"/>
              <w:rPr>
                <w:lang w:eastAsia="ko-KR"/>
              </w:rPr>
            </w:pPr>
            <w:r w:rsidRPr="00FC21AA">
              <w:rPr>
                <w:lang w:eastAsia="ja-JP"/>
              </w:rPr>
              <w:t>-</w:t>
            </w:r>
          </w:p>
        </w:tc>
        <w:tc>
          <w:tcPr>
            <w:tcW w:w="1267" w:type="dxa"/>
            <w:vAlign w:val="center"/>
          </w:tcPr>
          <w:p w14:paraId="49EFF32F" w14:textId="77777777" w:rsidR="00464604" w:rsidRPr="00DC7310" w:rsidRDefault="00464604" w:rsidP="00464604">
            <w:pPr>
              <w:pStyle w:val="TAC"/>
              <w:keepNext w:val="0"/>
              <w:keepLines w:val="0"/>
              <w:rPr>
                <w:lang w:eastAsia="zh-CN"/>
              </w:rPr>
            </w:pPr>
            <w:r w:rsidRPr="00FC21AA">
              <w:rPr>
                <w:lang w:eastAsia="zh-CN"/>
              </w:rPr>
              <w:t>-</w:t>
            </w:r>
          </w:p>
        </w:tc>
        <w:tc>
          <w:tcPr>
            <w:tcW w:w="1268" w:type="dxa"/>
            <w:vAlign w:val="center"/>
          </w:tcPr>
          <w:p w14:paraId="1551289F" w14:textId="77777777" w:rsidR="00464604" w:rsidRPr="00DC7310" w:rsidRDefault="00464604" w:rsidP="00464604">
            <w:pPr>
              <w:pStyle w:val="TAC"/>
              <w:keepNext w:val="0"/>
              <w:keepLines w:val="0"/>
            </w:pPr>
            <w:r w:rsidRPr="00FC21AA">
              <w:t>-</w:t>
            </w:r>
          </w:p>
        </w:tc>
        <w:tc>
          <w:tcPr>
            <w:tcW w:w="1267" w:type="dxa"/>
            <w:vAlign w:val="center"/>
          </w:tcPr>
          <w:p w14:paraId="6590075E" w14:textId="77777777" w:rsidR="00464604" w:rsidRPr="00DC7310" w:rsidRDefault="00464604" w:rsidP="00464604">
            <w:pPr>
              <w:pStyle w:val="TAC"/>
              <w:keepNext w:val="0"/>
              <w:keepLines w:val="0"/>
              <w:rPr>
                <w:lang w:eastAsia="zh-CN"/>
              </w:rPr>
            </w:pPr>
            <w:r w:rsidRPr="00FC21AA">
              <w:rPr>
                <w:lang w:eastAsia="zh-CN"/>
              </w:rPr>
              <w:t>0.2</w:t>
            </w:r>
          </w:p>
        </w:tc>
        <w:tc>
          <w:tcPr>
            <w:tcW w:w="1268" w:type="dxa"/>
            <w:vAlign w:val="center"/>
          </w:tcPr>
          <w:p w14:paraId="61779669" w14:textId="77777777" w:rsidR="00464604" w:rsidRPr="00DC7310" w:rsidRDefault="00464604" w:rsidP="00464604">
            <w:pPr>
              <w:pStyle w:val="TAC"/>
              <w:keepNext w:val="0"/>
              <w:keepLines w:val="0"/>
              <w:rPr>
                <w:lang w:eastAsia="zh-CN"/>
              </w:rPr>
            </w:pPr>
            <w:r w:rsidRPr="00FC21AA">
              <w:rPr>
                <w:lang w:eastAsia="zh-CN"/>
              </w:rPr>
              <w:t>0.5</w:t>
            </w:r>
          </w:p>
        </w:tc>
      </w:tr>
      <w:tr w:rsidR="00464604" w:rsidRPr="00DC7310" w14:paraId="50FBCE48" w14:textId="77777777" w:rsidTr="00561ACB">
        <w:trPr>
          <w:jc w:val="center"/>
        </w:trPr>
        <w:tc>
          <w:tcPr>
            <w:tcW w:w="2447" w:type="dxa"/>
            <w:tcBorders>
              <w:top w:val="single" w:sz="4" w:space="0" w:color="auto"/>
              <w:bottom w:val="single" w:sz="4" w:space="0" w:color="auto"/>
            </w:tcBorders>
            <w:shd w:val="clear" w:color="auto" w:fill="auto"/>
          </w:tcPr>
          <w:p w14:paraId="6EDF4A80" w14:textId="77777777" w:rsidR="00464604" w:rsidRPr="00DC7310" w:rsidRDefault="00464604" w:rsidP="00464604">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0739F4C2" w14:textId="77777777" w:rsidR="00464604" w:rsidRPr="00DC7310" w:rsidRDefault="00464604" w:rsidP="00464604">
            <w:pPr>
              <w:pStyle w:val="TAC"/>
              <w:keepNext w:val="0"/>
              <w:keepLines w:val="0"/>
              <w:rPr>
                <w:lang w:eastAsia="ko-KR"/>
              </w:rPr>
            </w:pPr>
            <w:r w:rsidRPr="00DC7310">
              <w:rPr>
                <w:rFonts w:cs="Arial"/>
                <w:lang w:eastAsia="zh-CN"/>
              </w:rPr>
              <w:t>0.6</w:t>
            </w:r>
          </w:p>
        </w:tc>
        <w:tc>
          <w:tcPr>
            <w:tcW w:w="1267" w:type="dxa"/>
            <w:vAlign w:val="center"/>
          </w:tcPr>
          <w:p w14:paraId="556F6B73"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E7A04BA" w14:textId="77777777" w:rsidR="00464604" w:rsidRPr="00DC7310" w:rsidRDefault="00464604" w:rsidP="00464604">
            <w:pPr>
              <w:pStyle w:val="TAC"/>
              <w:keepNext w:val="0"/>
              <w:keepLines w:val="0"/>
            </w:pPr>
            <w:r w:rsidRPr="00DC7310">
              <w:rPr>
                <w:rFonts w:cs="Arial"/>
                <w:szCs w:val="18"/>
                <w:lang w:eastAsia="ja-JP"/>
              </w:rPr>
              <w:t>-</w:t>
            </w:r>
          </w:p>
        </w:tc>
        <w:tc>
          <w:tcPr>
            <w:tcW w:w="1267" w:type="dxa"/>
            <w:vAlign w:val="center"/>
          </w:tcPr>
          <w:p w14:paraId="1A142745"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vAlign w:val="center"/>
          </w:tcPr>
          <w:p w14:paraId="1233316D"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.8</w:t>
            </w:r>
          </w:p>
        </w:tc>
      </w:tr>
      <w:tr w:rsidR="00464604" w:rsidRPr="00DC7310" w14:paraId="4BD019B4" w14:textId="77777777" w:rsidTr="00561ACB">
        <w:trPr>
          <w:jc w:val="center"/>
        </w:trPr>
        <w:tc>
          <w:tcPr>
            <w:tcW w:w="2447" w:type="dxa"/>
            <w:tcBorders>
              <w:top w:val="single" w:sz="4" w:space="0" w:color="auto"/>
              <w:bottom w:val="single" w:sz="4" w:space="0" w:color="auto"/>
            </w:tcBorders>
            <w:shd w:val="clear" w:color="auto" w:fill="auto"/>
          </w:tcPr>
          <w:p w14:paraId="67257606" w14:textId="77777777" w:rsidR="00464604" w:rsidRPr="00DC7310" w:rsidRDefault="00464604" w:rsidP="00464604">
            <w:pPr>
              <w:pStyle w:val="TAC"/>
              <w:keepNext w:val="0"/>
              <w:keepLines w:val="0"/>
              <w:rPr>
                <w:rFonts w:cs="Arial"/>
                <w:lang w:eastAsia="zh-TW"/>
              </w:rPr>
            </w:pPr>
            <w:r w:rsidRPr="00DC7310">
              <w:rPr>
                <w:rFonts w:cs="Arial"/>
                <w:lang w:eastAsia="zh-TW"/>
              </w:rPr>
              <w:t>DC_1-7_n40-n78-n105</w:t>
            </w:r>
          </w:p>
        </w:tc>
        <w:tc>
          <w:tcPr>
            <w:tcW w:w="1267" w:type="dxa"/>
            <w:vAlign w:val="center"/>
          </w:tcPr>
          <w:p w14:paraId="232DA42A" w14:textId="77777777" w:rsidR="00464604" w:rsidRPr="00DC7310" w:rsidRDefault="00464604" w:rsidP="00464604">
            <w:pPr>
              <w:pStyle w:val="TAC"/>
              <w:keepNext w:val="0"/>
              <w:keepLines w:val="0"/>
              <w:rPr>
                <w:rFonts w:cs="Arial"/>
                <w:lang w:eastAsia="zh-CN"/>
              </w:rPr>
            </w:pPr>
            <w:r w:rsidRPr="00DC7310">
              <w:rPr>
                <w:rFonts w:cs="Arial" w:hint="eastAsia"/>
                <w:lang w:eastAsia="zh-CN"/>
              </w:rPr>
              <w:t>0.2</w:t>
            </w:r>
          </w:p>
        </w:tc>
        <w:tc>
          <w:tcPr>
            <w:tcW w:w="1267" w:type="dxa"/>
            <w:vAlign w:val="center"/>
          </w:tcPr>
          <w:p w14:paraId="28FFACE3" w14:textId="77777777" w:rsidR="00464604" w:rsidRPr="00DC7310" w:rsidRDefault="00464604" w:rsidP="00464604">
            <w:pPr>
              <w:pStyle w:val="TAC"/>
              <w:keepNext w:val="0"/>
              <w:keepLines w:val="0"/>
              <w:rPr>
                <w:lang w:eastAsia="zh-CN"/>
              </w:rPr>
            </w:pPr>
            <w:r w:rsidRPr="00DC7310">
              <w:rPr>
                <w:rFonts w:hint="eastAsia"/>
                <w:lang w:eastAsia="zh-CN"/>
              </w:rPr>
              <w:t>0.2</w:t>
            </w:r>
          </w:p>
        </w:tc>
        <w:tc>
          <w:tcPr>
            <w:tcW w:w="1268" w:type="dxa"/>
            <w:vAlign w:val="center"/>
          </w:tcPr>
          <w:p w14:paraId="73983AD5" w14:textId="77777777" w:rsidR="00464604" w:rsidRPr="00DC7310" w:rsidRDefault="00464604" w:rsidP="00464604">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3215EA53" w14:textId="77777777" w:rsidR="00464604" w:rsidRPr="00DC7310" w:rsidRDefault="00464604" w:rsidP="00464604">
            <w:pPr>
              <w:pStyle w:val="TAC"/>
              <w:keepNext w:val="0"/>
              <w:keepLines w:val="0"/>
              <w:rPr>
                <w:lang w:eastAsia="zh-CN"/>
              </w:rPr>
            </w:pPr>
            <w:r w:rsidRPr="00DC7310">
              <w:rPr>
                <w:rFonts w:hint="eastAsia"/>
                <w:lang w:eastAsia="zh-CN"/>
              </w:rPr>
              <w:t>0.5</w:t>
            </w:r>
          </w:p>
        </w:tc>
        <w:tc>
          <w:tcPr>
            <w:tcW w:w="1268" w:type="dxa"/>
            <w:vAlign w:val="center"/>
          </w:tcPr>
          <w:p w14:paraId="0DCB5031" w14:textId="77777777" w:rsidR="00464604" w:rsidRPr="00DC7310" w:rsidRDefault="00464604" w:rsidP="00464604">
            <w:pPr>
              <w:pStyle w:val="TAC"/>
              <w:keepNext w:val="0"/>
              <w:keepLines w:val="0"/>
              <w:rPr>
                <w:lang w:eastAsia="zh-CN"/>
              </w:rPr>
            </w:pPr>
            <w:r w:rsidRPr="00DC7310">
              <w:rPr>
                <w:rFonts w:hint="eastAsia"/>
                <w:lang w:eastAsia="zh-CN"/>
              </w:rPr>
              <w:t>0.3</w:t>
            </w:r>
          </w:p>
        </w:tc>
      </w:tr>
      <w:tr w:rsidR="00464604" w:rsidRPr="00DC7310" w14:paraId="0130F7A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76E72F" w14:textId="77777777" w:rsidR="00464604" w:rsidRPr="00DC7310" w:rsidRDefault="00464604" w:rsidP="00464604">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18FB2EB"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FA7BA"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6279E9"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EBDCDB"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845EAD" w14:textId="77777777" w:rsidR="00464604" w:rsidRPr="00DC7310" w:rsidRDefault="00464604" w:rsidP="00464604">
            <w:pPr>
              <w:pStyle w:val="TAC"/>
              <w:keepNext w:val="0"/>
              <w:keepLines w:val="0"/>
            </w:pPr>
            <w:r w:rsidRPr="00DC7310">
              <w:rPr>
                <w:rFonts w:cs="Arial" w:hint="eastAsia"/>
                <w:lang w:eastAsia="zh-CN"/>
              </w:rPr>
              <w:t>0.5</w:t>
            </w:r>
          </w:p>
        </w:tc>
      </w:tr>
      <w:tr w:rsidR="00464604" w:rsidRPr="00DC7310" w14:paraId="72F1AD7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98B1BB" w14:textId="77777777" w:rsidR="00464604" w:rsidRPr="00DC7310" w:rsidRDefault="00464604" w:rsidP="00464604">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2E72F65" w14:textId="77777777" w:rsidR="00464604" w:rsidRPr="00DC7310" w:rsidRDefault="00464604" w:rsidP="00464604">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A12208B"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7728B8" w14:textId="77777777" w:rsidR="00464604" w:rsidRPr="00DC7310" w:rsidRDefault="00464604" w:rsidP="00464604">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620BD7"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CE749"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47B3C7E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9989AC" w14:textId="77777777" w:rsidR="00464604" w:rsidRPr="00DC7310" w:rsidRDefault="00464604" w:rsidP="00464604">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9436FA9" w14:textId="77777777" w:rsidR="00464604" w:rsidRPr="00DC7310" w:rsidRDefault="00464604" w:rsidP="0046460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B1FA0FA"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F76F4" w14:textId="77777777" w:rsidR="00464604" w:rsidRPr="00DC7310" w:rsidRDefault="00464604" w:rsidP="00464604">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334A34"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28561"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217A1FA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09F2AA" w14:textId="77777777" w:rsidR="00464604" w:rsidRPr="00DC7310" w:rsidRDefault="00464604" w:rsidP="00464604">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3AF519B" w14:textId="77777777" w:rsidR="00464604" w:rsidRPr="00DC7310" w:rsidRDefault="00464604" w:rsidP="00464604">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7DA65B9"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7D4FCF" w14:textId="77777777" w:rsidR="00464604" w:rsidRPr="00DC7310" w:rsidRDefault="00464604" w:rsidP="00464604">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26B9DBB"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8EC722" w14:textId="77777777" w:rsidR="00464604" w:rsidRPr="00DC7310" w:rsidRDefault="00464604" w:rsidP="00464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4604" w:rsidRPr="00DC7310" w14:paraId="3D392D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1DC56D" w14:textId="77777777" w:rsidR="00464604" w:rsidRPr="00DC7310" w:rsidRDefault="00464604" w:rsidP="00464604">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22BCC6D" w14:textId="77777777" w:rsidR="00464604" w:rsidRPr="00DC7310" w:rsidRDefault="00464604" w:rsidP="0046460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54E45AB" w14:textId="77777777" w:rsidR="00464604" w:rsidRPr="00DC7310" w:rsidRDefault="00464604" w:rsidP="00464604">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D38351" w14:textId="77777777" w:rsidR="00464604" w:rsidRPr="00DC7310" w:rsidRDefault="00464604" w:rsidP="00464604">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619E3B" w14:textId="77777777" w:rsidR="00464604" w:rsidRPr="00DC7310" w:rsidRDefault="00464604" w:rsidP="00464604">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00152D" w14:textId="77777777" w:rsidR="00464604" w:rsidRPr="00DC7310" w:rsidRDefault="00464604" w:rsidP="00464604">
            <w:pPr>
              <w:pStyle w:val="TAC"/>
              <w:keepNext w:val="0"/>
              <w:keepLines w:val="0"/>
            </w:pPr>
            <w:r w:rsidRPr="00DC7310">
              <w:rPr>
                <w:rFonts w:hint="eastAsia"/>
                <w:lang w:eastAsia="zh-CN"/>
              </w:rPr>
              <w:t>0</w:t>
            </w:r>
            <w:r w:rsidRPr="00DC7310">
              <w:rPr>
                <w:lang w:eastAsia="zh-CN"/>
              </w:rPr>
              <w:t>.5</w:t>
            </w:r>
          </w:p>
        </w:tc>
      </w:tr>
      <w:tr w:rsidR="00464604" w:rsidRPr="00DC7310" w14:paraId="73E9551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9BEBE5" w14:textId="77777777" w:rsidR="00464604" w:rsidRPr="00DC7310" w:rsidRDefault="00464604" w:rsidP="00464604">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9B59A4A" w14:textId="77777777" w:rsidR="00464604" w:rsidRPr="00DC7310" w:rsidRDefault="00464604" w:rsidP="0046460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6ECEA84"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ED976D"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D729C1"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69C64E"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0BD151E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72E48B" w14:textId="77777777" w:rsidR="00464604" w:rsidRPr="00DC7310" w:rsidRDefault="00464604" w:rsidP="00464604">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7B68C87"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139DD54" w14:textId="77777777" w:rsidR="00464604" w:rsidRPr="00DC7310" w:rsidRDefault="00464604" w:rsidP="0046460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ECA187" w14:textId="77777777" w:rsidR="00464604" w:rsidRPr="00DC7310" w:rsidRDefault="00464604" w:rsidP="00464604">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FD92DB"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7BB19"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r>
      <w:tr w:rsidR="00464604" w:rsidRPr="00DC7310" w14:paraId="55EF021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3FB7A6" w14:textId="77777777" w:rsidR="00464604" w:rsidRPr="00DC7310" w:rsidRDefault="00464604" w:rsidP="00464604">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F754601" w14:textId="77777777" w:rsidR="00464604" w:rsidRPr="00DC7310" w:rsidRDefault="00464604" w:rsidP="0046460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10B6105"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5A952" w14:textId="77777777" w:rsidR="00464604" w:rsidRPr="00DC7310" w:rsidRDefault="00464604" w:rsidP="0046460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8DAAF3" w14:textId="77777777" w:rsidR="00464604" w:rsidRPr="00DC7310" w:rsidRDefault="00464604" w:rsidP="0046460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E3DF02" w14:textId="77777777" w:rsidR="00464604" w:rsidRPr="00DC7310" w:rsidRDefault="00464604" w:rsidP="00464604">
            <w:pPr>
              <w:pStyle w:val="TAC"/>
              <w:keepNext w:val="0"/>
              <w:keepLines w:val="0"/>
              <w:rPr>
                <w:lang w:eastAsia="zh-CN"/>
              </w:rPr>
            </w:pPr>
            <w:r w:rsidRPr="00DC7310">
              <w:rPr>
                <w:rFonts w:hint="eastAsia"/>
                <w:lang w:eastAsia="zh-CN"/>
              </w:rPr>
              <w:t>-</w:t>
            </w:r>
          </w:p>
        </w:tc>
      </w:tr>
      <w:tr w:rsidR="00464604" w:rsidRPr="00DC7310" w14:paraId="30A03AB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2F9580" w14:textId="77777777" w:rsidR="00464604" w:rsidRPr="00DC7310" w:rsidRDefault="00464604" w:rsidP="00464604">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5874058"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BC3894"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D3399D" w14:textId="77777777" w:rsidR="00464604" w:rsidRPr="00DC7310" w:rsidRDefault="00464604" w:rsidP="0046460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56308D" w14:textId="77777777" w:rsidR="00464604" w:rsidRPr="00DC7310" w:rsidRDefault="00464604" w:rsidP="0046460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915615" w14:textId="77777777" w:rsidR="00464604" w:rsidRPr="00DC7310" w:rsidRDefault="00464604" w:rsidP="00464604">
            <w:pPr>
              <w:pStyle w:val="TAC"/>
              <w:keepNext w:val="0"/>
              <w:keepLines w:val="0"/>
            </w:pPr>
            <w:r w:rsidRPr="00DC7310">
              <w:rPr>
                <w:rFonts w:cs="Arial" w:hint="eastAsia"/>
                <w:lang w:eastAsia="zh-CN"/>
              </w:rPr>
              <w:t>0.5</w:t>
            </w:r>
          </w:p>
        </w:tc>
      </w:tr>
      <w:tr w:rsidR="00E84CE3" w:rsidRPr="00DC7310" w14:paraId="711F147F" w14:textId="77777777" w:rsidTr="00561ACB">
        <w:trPr>
          <w:jc w:val="center"/>
          <w:ins w:id="408" w:author="Huawei -Danica" w:date="2025-07-21T18:4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38ED11" w14:textId="50624F30" w:rsidR="00E84CE3" w:rsidRPr="00DC7310" w:rsidRDefault="00E84CE3" w:rsidP="00E84CE3">
            <w:pPr>
              <w:pStyle w:val="TAC"/>
              <w:keepNext w:val="0"/>
              <w:keepLines w:val="0"/>
              <w:rPr>
                <w:ins w:id="409" w:author="Huawei -Danica" w:date="2025-07-21T18:45:00Z"/>
              </w:rPr>
            </w:pPr>
            <w:ins w:id="410" w:author="Huawei -Danica" w:date="2025-07-21T18:45:00Z">
              <w:r w:rsidRPr="009E3C73">
                <w:rPr>
                  <w:rFonts w:cs="Arial"/>
                </w:rPr>
                <w:t>DC_1-</w:t>
              </w:r>
              <w:r>
                <w:rPr>
                  <w:rFonts w:cs="Arial"/>
                </w:rPr>
                <w:t>8</w:t>
              </w:r>
              <w:r w:rsidRPr="009E3C73">
                <w:rPr>
                  <w:rFonts w:cs="Arial"/>
                </w:rPr>
                <w:t>-</w:t>
              </w:r>
              <w:r>
                <w:rPr>
                  <w:rFonts w:cs="Arial"/>
                </w:rPr>
                <w:t>2</w:t>
              </w:r>
              <w:r w:rsidRPr="009E3C73">
                <w:rPr>
                  <w:rFonts w:cs="Arial"/>
                </w:rPr>
                <w:t>8_n40-n77</w:t>
              </w:r>
            </w:ins>
          </w:p>
        </w:tc>
        <w:tc>
          <w:tcPr>
            <w:tcW w:w="1267" w:type="dxa"/>
            <w:tcBorders>
              <w:top w:val="single" w:sz="4" w:space="0" w:color="auto"/>
              <w:left w:val="single" w:sz="4" w:space="0" w:color="auto"/>
              <w:bottom w:val="single" w:sz="4" w:space="0" w:color="auto"/>
              <w:right w:val="single" w:sz="4" w:space="0" w:color="auto"/>
            </w:tcBorders>
            <w:vAlign w:val="center"/>
          </w:tcPr>
          <w:p w14:paraId="2BEB7101" w14:textId="4F4E2979" w:rsidR="00E84CE3" w:rsidRPr="00DC7310" w:rsidRDefault="00E84CE3" w:rsidP="00E84CE3">
            <w:pPr>
              <w:pStyle w:val="TAC"/>
              <w:keepNext w:val="0"/>
              <w:keepLines w:val="0"/>
              <w:rPr>
                <w:ins w:id="411" w:author="Huawei -Danica" w:date="2025-07-21T18:45:00Z"/>
                <w:lang w:eastAsia="zh-CN"/>
              </w:rPr>
            </w:pPr>
            <w:ins w:id="412" w:author="Huawei -Danica" w:date="2025-07-21T18:47: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25B0650" w14:textId="041BD1E8" w:rsidR="00E84CE3" w:rsidRPr="00DC7310" w:rsidRDefault="00E84CE3" w:rsidP="00E84CE3">
            <w:pPr>
              <w:pStyle w:val="TAC"/>
              <w:keepNext w:val="0"/>
              <w:keepLines w:val="0"/>
              <w:rPr>
                <w:ins w:id="413" w:author="Huawei -Danica" w:date="2025-07-21T18:45:00Z"/>
                <w:lang w:eastAsia="zh-CN"/>
              </w:rPr>
            </w:pPr>
            <w:ins w:id="414" w:author="Huawei -Danica" w:date="2025-07-21T18:47: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90DE175" w14:textId="3A506701" w:rsidR="00E84CE3" w:rsidRPr="00DC7310" w:rsidRDefault="00E84CE3" w:rsidP="00E84CE3">
            <w:pPr>
              <w:pStyle w:val="TAC"/>
              <w:keepNext w:val="0"/>
              <w:keepLines w:val="0"/>
              <w:rPr>
                <w:ins w:id="415" w:author="Huawei -Danica" w:date="2025-07-21T18:45:00Z"/>
              </w:rPr>
            </w:pPr>
            <w:ins w:id="416" w:author="Huawei -Danica" w:date="2025-07-21T18:47:00Z">
              <w:r w:rsidRPr="0037340B">
                <w:rPr>
                  <w:rFonts w:cs="Arial"/>
                  <w:szCs w:val="18"/>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48F40C4" w14:textId="398C7445" w:rsidR="00E84CE3" w:rsidRPr="00DC7310" w:rsidRDefault="00E84CE3" w:rsidP="00E84CE3">
            <w:pPr>
              <w:pStyle w:val="TAC"/>
              <w:keepNext w:val="0"/>
              <w:keepLines w:val="0"/>
              <w:rPr>
                <w:ins w:id="417" w:author="Huawei -Danica" w:date="2025-07-21T18:45:00Z"/>
                <w:lang w:eastAsia="zh-CN"/>
              </w:rPr>
            </w:pPr>
            <w:ins w:id="418" w:author="Huawei -Danica" w:date="2025-07-21T18:47:00Z">
              <w:r w:rsidRPr="0037340B">
                <w:rPr>
                  <w:rFonts w:cs="Arial"/>
                  <w:szCs w:val="18"/>
                  <w:lang w:eastAsia="ja-JP"/>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6B461F7" w14:textId="5C554BEA" w:rsidR="00E84CE3" w:rsidRPr="00DC7310" w:rsidRDefault="00E84CE3" w:rsidP="00E84CE3">
            <w:pPr>
              <w:pStyle w:val="TAC"/>
              <w:keepNext w:val="0"/>
              <w:keepLines w:val="0"/>
              <w:rPr>
                <w:ins w:id="419" w:author="Huawei -Danica" w:date="2025-07-21T18:45:00Z"/>
                <w:lang w:eastAsia="zh-CN"/>
              </w:rPr>
            </w:pPr>
            <w:ins w:id="420" w:author="Huawei -Danica" w:date="2025-07-21T18:47:00Z">
              <w:r w:rsidRPr="0037340B">
                <w:rPr>
                  <w:rFonts w:cs="Arial"/>
                  <w:szCs w:val="18"/>
                  <w:lang w:eastAsia="ja-JP"/>
                </w:rPr>
                <w:t>0.5</w:t>
              </w:r>
            </w:ins>
          </w:p>
        </w:tc>
      </w:tr>
      <w:tr w:rsidR="00E84CE3" w:rsidRPr="00DC7310" w14:paraId="64C94D8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F89B0E" w14:textId="77777777" w:rsidR="00E84CE3" w:rsidRPr="00DC7310" w:rsidRDefault="00E84CE3" w:rsidP="00E84CE3">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5611A24" w14:textId="77777777" w:rsidR="00E84CE3" w:rsidRPr="00DC7310" w:rsidRDefault="00E84CE3" w:rsidP="00E84CE3">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934977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A2A505" w14:textId="77777777" w:rsidR="00E84CE3" w:rsidRPr="00DC7310" w:rsidRDefault="00E84CE3" w:rsidP="00E84CE3">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7A1518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C2C340"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290EB76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F7E4A4" w14:textId="748B057D" w:rsidR="00E84CE3" w:rsidRPr="00DC7310" w:rsidRDefault="00E84CE3" w:rsidP="00E84CE3">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A0B6EFA" w14:textId="145E80A0" w:rsidR="00E84CE3" w:rsidRPr="00DC7310" w:rsidRDefault="00E84CE3" w:rsidP="00E84CE3">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AD28FE" w14:textId="0879497A" w:rsidR="00E84CE3" w:rsidRPr="00DC7310" w:rsidRDefault="00E84CE3" w:rsidP="00E84CE3">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0A4647" w14:textId="30048E82" w:rsidR="00E84CE3" w:rsidRPr="00DC7310" w:rsidRDefault="00E84CE3" w:rsidP="00E84CE3">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36FFDD" w14:textId="39DBEC1E" w:rsidR="00E84CE3" w:rsidRPr="00DC7310" w:rsidRDefault="00E84CE3" w:rsidP="00E84CE3">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0294AF" w14:textId="44FDFB09" w:rsidR="00E84CE3" w:rsidRPr="00DC7310" w:rsidRDefault="00E84CE3" w:rsidP="00E84CE3">
            <w:pPr>
              <w:pStyle w:val="TAC"/>
              <w:keepNext w:val="0"/>
              <w:keepLines w:val="0"/>
              <w:rPr>
                <w:lang w:eastAsia="zh-CN"/>
              </w:rPr>
            </w:pPr>
            <w:r>
              <w:rPr>
                <w:rFonts w:hint="eastAsia"/>
                <w:lang w:eastAsia="zh-CN"/>
              </w:rPr>
              <w:t>0</w:t>
            </w:r>
            <w:r>
              <w:rPr>
                <w:lang w:eastAsia="zh-CN"/>
              </w:rPr>
              <w:t>.2</w:t>
            </w:r>
          </w:p>
        </w:tc>
      </w:tr>
      <w:tr w:rsidR="00E84CE3" w:rsidRPr="00DC7310" w14:paraId="241BE2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B322EC" w14:textId="5E9474B0" w:rsidR="00E84CE3" w:rsidRPr="00DC7310" w:rsidRDefault="00E84CE3" w:rsidP="00E84CE3">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24F886F" w14:textId="004D7DC6" w:rsidR="00E84CE3" w:rsidRPr="00DC7310" w:rsidRDefault="00E84CE3" w:rsidP="00E84CE3">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1D5DA" w14:textId="37DED5BE" w:rsidR="00E84CE3" w:rsidRPr="00DC7310" w:rsidRDefault="00E84CE3" w:rsidP="00E84CE3">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E5E9A3" w14:textId="7ABAB86E" w:rsidR="00E84CE3" w:rsidRPr="00DC7310" w:rsidRDefault="00E84CE3" w:rsidP="00E84CE3">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40B2BC" w14:textId="68425D74" w:rsidR="00E84CE3" w:rsidRPr="00DC7310" w:rsidRDefault="00E84CE3" w:rsidP="00E84CE3">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15A9B2" w14:textId="550810F8" w:rsidR="00E84CE3" w:rsidRPr="00DC7310" w:rsidRDefault="00E84CE3" w:rsidP="00E84CE3">
            <w:pPr>
              <w:pStyle w:val="TAC"/>
              <w:keepNext w:val="0"/>
              <w:keepLines w:val="0"/>
              <w:rPr>
                <w:lang w:eastAsia="zh-CN"/>
              </w:rPr>
            </w:pPr>
            <w:r w:rsidRPr="009B304B">
              <w:rPr>
                <w:rFonts w:cs="Arial" w:hint="eastAsia"/>
                <w:lang w:eastAsia="zh-CN"/>
              </w:rPr>
              <w:t>0</w:t>
            </w:r>
            <w:r w:rsidRPr="009B304B">
              <w:rPr>
                <w:rFonts w:cs="Arial"/>
                <w:lang w:eastAsia="zh-CN"/>
              </w:rPr>
              <w:t>.5</w:t>
            </w:r>
          </w:p>
        </w:tc>
      </w:tr>
      <w:tr w:rsidR="00E84CE3" w:rsidRPr="00DC7310" w14:paraId="5DAD5FA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B14297" w14:textId="77777777" w:rsidR="00E84CE3" w:rsidRPr="00DC7310" w:rsidRDefault="00E84CE3" w:rsidP="00E84CE3">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05453F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257AD9" w14:textId="77777777" w:rsidR="00E84CE3" w:rsidRPr="00DC7310" w:rsidRDefault="00E84CE3" w:rsidP="00E84CE3">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6D46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6FAA7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B8DD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2643303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3A53F7" w14:textId="77777777" w:rsidR="00E84CE3" w:rsidRPr="00DC7310" w:rsidRDefault="00E84CE3" w:rsidP="00E84CE3">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BB4189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1FA42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EA5E5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31089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3676A" w14:textId="77777777" w:rsidR="00E84CE3" w:rsidRPr="00DC7310" w:rsidRDefault="00E84CE3" w:rsidP="00E84CE3">
            <w:pPr>
              <w:pStyle w:val="TAC"/>
              <w:keepNext w:val="0"/>
              <w:keepLines w:val="0"/>
              <w:rPr>
                <w:lang w:eastAsia="zh-CN"/>
              </w:rPr>
            </w:pPr>
            <w:r w:rsidRPr="00DC7310">
              <w:rPr>
                <w:rFonts w:hint="eastAsia"/>
                <w:lang w:eastAsia="zh-CN"/>
              </w:rPr>
              <w:t>0.3</w:t>
            </w:r>
          </w:p>
        </w:tc>
      </w:tr>
      <w:tr w:rsidR="00E84CE3" w:rsidRPr="00DC7310" w14:paraId="43F16B0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9C83BD" w14:textId="77777777" w:rsidR="00E84CE3" w:rsidRPr="00DC7310" w:rsidRDefault="00E84CE3" w:rsidP="00E84CE3">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176F5D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C28057"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262C5" w14:textId="77777777" w:rsidR="00E84CE3" w:rsidRPr="00DC7310" w:rsidRDefault="00E84CE3" w:rsidP="00E84CE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F53FF40"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74125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50A5298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2CA73" w14:textId="77777777" w:rsidR="00E84CE3" w:rsidRPr="00DC7310" w:rsidRDefault="00E84CE3" w:rsidP="00E84CE3">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33D636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1A9CFD"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056F74" w14:textId="77777777" w:rsidR="00E84CE3" w:rsidRPr="00DC7310" w:rsidRDefault="00E84CE3" w:rsidP="00E84CE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0916AF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0630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4365AB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376CF8" w14:textId="77777777" w:rsidR="00E84CE3" w:rsidRPr="00DC7310" w:rsidRDefault="00E84CE3" w:rsidP="00E84CE3">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85C5E21" w14:textId="77777777" w:rsidR="00E84CE3" w:rsidRPr="00DC7310" w:rsidRDefault="00E84CE3" w:rsidP="00E84CE3">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93F188" w14:textId="77777777" w:rsidR="00E84CE3" w:rsidRPr="00DC7310" w:rsidRDefault="00E84CE3" w:rsidP="00E84CE3">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A5A435" w14:textId="77777777" w:rsidR="00E84CE3" w:rsidRPr="00DC7310" w:rsidRDefault="00E84CE3" w:rsidP="00E84CE3">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9948C4" w14:textId="77777777" w:rsidR="00E84CE3" w:rsidRPr="00DC7310" w:rsidRDefault="00E84CE3" w:rsidP="00E84CE3">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953EF" w14:textId="77777777" w:rsidR="00E84CE3" w:rsidRPr="00DC7310" w:rsidRDefault="00E84CE3" w:rsidP="00E84CE3">
            <w:pPr>
              <w:pStyle w:val="TAC"/>
              <w:keepNext w:val="0"/>
              <w:keepLines w:val="0"/>
              <w:rPr>
                <w:lang w:eastAsia="zh-CN"/>
              </w:rPr>
            </w:pPr>
            <w:r w:rsidRPr="00DC7310">
              <w:rPr>
                <w:rFonts w:cs="Arial" w:hint="eastAsia"/>
                <w:lang w:eastAsia="zh-CN"/>
              </w:rPr>
              <w:t>0.5</w:t>
            </w:r>
          </w:p>
        </w:tc>
      </w:tr>
      <w:tr w:rsidR="00E84CE3" w:rsidRPr="00DC7310" w14:paraId="3CA3FD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697AA5" w14:textId="77777777" w:rsidR="00E84CE3" w:rsidRPr="00DC7310" w:rsidRDefault="00E84CE3" w:rsidP="00E84CE3">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1F92E555" w14:textId="77777777" w:rsidR="00E84CE3" w:rsidRPr="00DC7310" w:rsidRDefault="00E84CE3" w:rsidP="00E84CE3">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174BC1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61238F" w14:textId="77777777" w:rsidR="00E84CE3" w:rsidRPr="00DC7310" w:rsidRDefault="00E84CE3" w:rsidP="00E84CE3">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79E174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F052C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7809DBB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4977D9" w14:textId="77777777" w:rsidR="00E84CE3" w:rsidRPr="00DC7310" w:rsidRDefault="00E84CE3" w:rsidP="00E84CE3">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F87B145" w14:textId="77777777" w:rsidR="00E84CE3" w:rsidRPr="00DC7310" w:rsidRDefault="00E84CE3" w:rsidP="00E84CE3">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3A8A49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E3C4C" w14:textId="77777777" w:rsidR="00E84CE3" w:rsidRPr="00DC7310" w:rsidRDefault="00E84CE3" w:rsidP="00E84CE3">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81BFF7C"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2503A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59D14181" w14:textId="77777777" w:rsidTr="00561ACB">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D3E97E1" w14:textId="77777777" w:rsidR="00E84CE3" w:rsidRPr="00DC7310" w:rsidRDefault="00E84CE3" w:rsidP="00E84CE3">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5556695" w14:textId="77777777" w:rsidR="00E84CE3" w:rsidRPr="00DC7310" w:rsidRDefault="00E84CE3" w:rsidP="00E84CE3">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84D45C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7AF9D3" w14:textId="77777777" w:rsidR="00E84CE3" w:rsidRPr="00DC7310" w:rsidRDefault="00E84CE3" w:rsidP="00E84CE3">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3CEEA46"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FE320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6229C2C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BCAD657" w14:textId="77777777" w:rsidR="00E84CE3" w:rsidRPr="00DC7310" w:rsidRDefault="00E84CE3" w:rsidP="00E84CE3">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F8DB7B3" w14:textId="77777777" w:rsidR="00E84CE3" w:rsidRPr="00DC7310" w:rsidRDefault="00E84CE3" w:rsidP="00E84CE3">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D1DAD"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852E8" w14:textId="77777777" w:rsidR="00E84CE3" w:rsidRPr="00DC7310" w:rsidRDefault="00E84CE3" w:rsidP="00E84CE3">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17F0C"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C3D75C"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3E0D4A8"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7215A40" w14:textId="77777777" w:rsidR="00E84CE3" w:rsidRPr="00DC7310" w:rsidRDefault="00E84CE3" w:rsidP="00E84CE3">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59037EB" w14:textId="77777777" w:rsidR="00E84CE3" w:rsidRPr="00DC7310" w:rsidRDefault="00E84CE3" w:rsidP="00E84CE3">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8BE1727"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8AF268"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26550" w14:textId="77777777" w:rsidR="00E84CE3" w:rsidRPr="00DC7310" w:rsidRDefault="00E84CE3" w:rsidP="00E84CE3">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756642" w14:textId="77777777" w:rsidR="00E84CE3" w:rsidRPr="00DC7310" w:rsidRDefault="00E84CE3" w:rsidP="00E84CE3">
            <w:pPr>
              <w:pStyle w:val="TAC"/>
              <w:keepNext w:val="0"/>
              <w:keepLines w:val="0"/>
              <w:rPr>
                <w:rFonts w:cs="Arial"/>
                <w:lang w:eastAsia="ja-JP"/>
              </w:rPr>
            </w:pPr>
            <w:r w:rsidRPr="00DC7310">
              <w:rPr>
                <w:rFonts w:cs="Arial"/>
                <w:lang w:eastAsia="ja-JP"/>
              </w:rPr>
              <w:t>0.5</w:t>
            </w:r>
          </w:p>
        </w:tc>
      </w:tr>
      <w:tr w:rsidR="00E84CE3" w:rsidRPr="00DC7310" w14:paraId="4500197A" w14:textId="77777777" w:rsidTr="00561ACB">
        <w:trPr>
          <w:jc w:val="center"/>
        </w:trPr>
        <w:tc>
          <w:tcPr>
            <w:tcW w:w="2447" w:type="dxa"/>
            <w:tcBorders>
              <w:left w:val="single" w:sz="4" w:space="0" w:color="auto"/>
              <w:bottom w:val="single" w:sz="4" w:space="0" w:color="auto"/>
              <w:right w:val="single" w:sz="4" w:space="0" w:color="auto"/>
            </w:tcBorders>
          </w:tcPr>
          <w:p w14:paraId="234B1357" w14:textId="77777777" w:rsidR="00E84CE3" w:rsidRPr="00DC7310" w:rsidRDefault="00E84CE3" w:rsidP="00E84CE3">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231B013" w14:textId="77777777" w:rsidR="00E84CE3" w:rsidRPr="00DC7310" w:rsidRDefault="00E84CE3" w:rsidP="00E84CE3">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3C769D"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F10DF" w14:textId="77777777" w:rsidR="00E84CE3" w:rsidRPr="00DC7310" w:rsidRDefault="00E84CE3" w:rsidP="00E84CE3">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256F874"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8651E2"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r>
      <w:tr w:rsidR="00E84CE3" w:rsidRPr="00DC7310" w:rsidDel="00786BF6" w14:paraId="46C78B2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FDE3703" w14:textId="77777777" w:rsidR="00E84CE3" w:rsidRPr="00DC7310" w:rsidDel="00786BF6" w:rsidRDefault="00E84CE3" w:rsidP="00E84CE3">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AF131D2" w14:textId="77777777" w:rsidR="00E84CE3" w:rsidRPr="00DC7310" w:rsidDel="00786BF6" w:rsidRDefault="00E84CE3" w:rsidP="00E84CE3">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14D49"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CEB712" w14:textId="77777777" w:rsidR="00E84CE3" w:rsidRPr="00DC7310" w:rsidDel="00786BF6" w:rsidRDefault="00E84CE3" w:rsidP="00E84CE3">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2074D"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F060B"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rsidDel="00786BF6" w14:paraId="43E1493F"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031D84A" w14:textId="77777777" w:rsidR="00E84CE3" w:rsidRPr="00DC7310" w:rsidDel="00786BF6" w:rsidRDefault="00E84CE3" w:rsidP="00E84CE3">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3438485" w14:textId="77777777" w:rsidR="00E84CE3" w:rsidRPr="00DC7310" w:rsidDel="00786BF6" w:rsidRDefault="00E84CE3" w:rsidP="00E84CE3">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3FC30D"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A904D" w14:textId="77777777" w:rsidR="00E84CE3" w:rsidRPr="00DC7310" w:rsidDel="00786BF6" w:rsidRDefault="00E84CE3" w:rsidP="00E84CE3">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EEDE38"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FFB1D"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1EC2490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hideMark/>
          </w:tcPr>
          <w:p w14:paraId="34C3DB31" w14:textId="77777777" w:rsidR="00E84CE3" w:rsidRPr="00DC7310" w:rsidRDefault="00E84CE3" w:rsidP="00E84CE3">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BCB074" w14:textId="77777777" w:rsidR="00E84CE3" w:rsidRPr="00DC7310" w:rsidRDefault="00E84CE3" w:rsidP="00E84CE3">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CA412F" w14:textId="77777777" w:rsidR="00E84CE3" w:rsidRPr="00DC7310" w:rsidRDefault="00E84CE3" w:rsidP="00E84CE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338942" w14:textId="77777777" w:rsidR="00E84CE3" w:rsidRPr="00DC7310" w:rsidRDefault="00E84CE3" w:rsidP="00E84CE3">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730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B9D8E3"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17ACC46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E78F6E7" w14:textId="77777777" w:rsidR="00E84CE3" w:rsidRPr="00DC7310" w:rsidDel="00786BF6" w:rsidRDefault="00E84CE3" w:rsidP="00E84CE3">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1A4AF79" w14:textId="77777777" w:rsidR="00E84CE3" w:rsidRPr="00DC7310" w:rsidRDefault="00E84CE3" w:rsidP="00E84CE3">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EC673C"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413E11" w14:textId="77777777" w:rsidR="00E84CE3" w:rsidRPr="00DC7310" w:rsidRDefault="00E84CE3" w:rsidP="00E84CE3">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6E0C6"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9FA8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rsidDel="00786BF6" w14:paraId="6448E37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9F7F956" w14:textId="77777777" w:rsidR="00E84CE3" w:rsidRPr="00DC7310" w:rsidDel="00786BF6" w:rsidRDefault="00E84CE3" w:rsidP="00E84CE3">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925487D" w14:textId="77777777" w:rsidR="00E84CE3" w:rsidRPr="00DC7310" w:rsidDel="00786BF6" w:rsidRDefault="00E84CE3" w:rsidP="00E84CE3">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A9AA2"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EB0DAC" w14:textId="77777777" w:rsidR="00E84CE3" w:rsidRPr="00DC7310" w:rsidDel="00786BF6" w:rsidRDefault="00E84CE3" w:rsidP="00E84CE3">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784AA4"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D4302D"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rsidDel="00786BF6" w14:paraId="657E137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B4B75FB" w14:textId="77777777" w:rsidR="00E84CE3" w:rsidRPr="00DC7310" w:rsidDel="00786BF6" w:rsidRDefault="00E84CE3" w:rsidP="00E84CE3">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8F9F83F" w14:textId="77777777" w:rsidR="00E84CE3" w:rsidRPr="00DC7310" w:rsidDel="00786BF6" w:rsidRDefault="00E84CE3" w:rsidP="00E84CE3">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B56F77"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81F555" w14:textId="77777777" w:rsidR="00E84CE3" w:rsidRPr="00DC7310" w:rsidDel="00786BF6" w:rsidRDefault="00E84CE3" w:rsidP="00E84CE3">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D9432"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1B2599"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rsidDel="00786BF6" w14:paraId="15841F2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0BE38AA" w14:textId="77777777" w:rsidR="00E84CE3" w:rsidRPr="00DC7310" w:rsidDel="00786BF6" w:rsidRDefault="00E84CE3" w:rsidP="00E84CE3">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C90A994" w14:textId="77777777" w:rsidR="00E84CE3" w:rsidRPr="00DC7310" w:rsidDel="00786BF6" w:rsidRDefault="00E84CE3" w:rsidP="00E84CE3">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C641BF" w14:textId="77777777" w:rsidR="00E84CE3" w:rsidRPr="00DC7310" w:rsidDel="00786BF6"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511F4" w14:textId="77777777" w:rsidR="00E84CE3" w:rsidRPr="00DC7310" w:rsidDel="00786BF6" w:rsidRDefault="00E84CE3" w:rsidP="00E84CE3">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1EA81D"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243EA4" w14:textId="77777777" w:rsidR="00E84CE3" w:rsidRPr="00DC7310" w:rsidDel="00786BF6"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6538659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8ACD618" w14:textId="77777777" w:rsidR="00E84CE3" w:rsidRPr="00DC7310" w:rsidRDefault="00E84CE3" w:rsidP="00E84CE3">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9E1AE7"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7AF4FE"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15B5C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EA5BCA"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D05AC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2BD261D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F9DC950" w14:textId="77777777" w:rsidR="00E84CE3" w:rsidRPr="00DC7310" w:rsidRDefault="00E84CE3" w:rsidP="00E84CE3">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340E72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F02B32"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5CBD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59FD87"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FF8A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7BCB49B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0FFC8F9" w14:textId="77777777" w:rsidR="00E84CE3" w:rsidRPr="00DC7310" w:rsidRDefault="00E84CE3" w:rsidP="00E84CE3">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FCDD2D2" w14:textId="77777777" w:rsidR="00E84CE3" w:rsidRPr="00DC7310" w:rsidRDefault="00E84CE3" w:rsidP="00E84CE3">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D9E6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1ABC8" w14:textId="77777777" w:rsidR="00E84CE3" w:rsidRPr="00DC7310" w:rsidRDefault="00E84CE3" w:rsidP="00E84CE3">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37E88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DF7654"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517FCEA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0D792C0" w14:textId="77777777" w:rsidR="00E84CE3" w:rsidRPr="00DC7310" w:rsidRDefault="00E84CE3" w:rsidP="00E84CE3">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259C1B" w14:textId="77777777" w:rsidR="00E84CE3" w:rsidRPr="00DC7310" w:rsidRDefault="00E84CE3" w:rsidP="00E84CE3">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E26EC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1BB1C" w14:textId="77777777" w:rsidR="00E84CE3" w:rsidRPr="00DC7310" w:rsidRDefault="00E84CE3" w:rsidP="00E84CE3">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341F0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8158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r>
      <w:tr w:rsidR="00E84CE3" w:rsidRPr="00DC7310" w14:paraId="6CE5DDD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F272C31" w14:textId="77777777" w:rsidR="00E84CE3" w:rsidRPr="00DC7310" w:rsidRDefault="00E84CE3" w:rsidP="00E84CE3">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CD719A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FF40C8"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505D6"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9D99AB"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CEE11"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77F531B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97B5405" w14:textId="77777777" w:rsidR="00E84CE3" w:rsidRPr="00DC7310" w:rsidRDefault="00E84CE3" w:rsidP="00E84CE3">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B532D8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06EC49"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A38E9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A27AD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50771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4C5AFBE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4808E66" w14:textId="77777777" w:rsidR="00E84CE3" w:rsidRPr="00DC7310" w:rsidRDefault="00E84CE3" w:rsidP="00E84CE3">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2E3A7F6"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AF5818"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34E6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72F240"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C44369"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5FB9ADA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97E577B" w14:textId="77777777" w:rsidR="00E84CE3" w:rsidRPr="00DC7310" w:rsidRDefault="00E84CE3" w:rsidP="00E84CE3">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EEEFAF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1F14E0"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7096DC"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586CAF"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4E4BAB"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2C42F2F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1477A91" w14:textId="77777777" w:rsidR="00E84CE3" w:rsidRPr="00DC7310" w:rsidRDefault="00E84CE3" w:rsidP="00E84CE3">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E35EE88"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0CB9F0"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46008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035A8"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674159"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84CE3" w:rsidRPr="00DC7310" w14:paraId="15582B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6EA18E" w14:textId="77777777" w:rsidR="00E84CE3" w:rsidRPr="00DC7310" w:rsidRDefault="00E84CE3" w:rsidP="00E84CE3">
            <w:pPr>
              <w:pStyle w:val="TAC"/>
              <w:keepNext w:val="0"/>
              <w:keepLines w:val="0"/>
            </w:pPr>
            <w:r w:rsidRPr="00DC7310">
              <w:rPr>
                <w:lang w:eastAsia="fi-FI"/>
              </w:rPr>
              <w:t>DC_2-5-7-66_n7</w:t>
            </w:r>
          </w:p>
          <w:p w14:paraId="7238792F" w14:textId="77777777" w:rsidR="00E84CE3" w:rsidRPr="00DC7310" w:rsidDel="00786BF6" w:rsidRDefault="00E84CE3" w:rsidP="00E84CE3">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B8DED8B" w14:textId="77777777" w:rsidR="00E84CE3" w:rsidRPr="00DC7310" w:rsidRDefault="00E84CE3" w:rsidP="00E84CE3">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DED5E0"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BFA6E7"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72AC0E"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3F818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3ECB2D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9412C8" w14:textId="77777777" w:rsidR="00E84CE3" w:rsidRPr="00DC7310" w:rsidRDefault="00E84CE3" w:rsidP="00E84CE3">
            <w:pPr>
              <w:pStyle w:val="TAC"/>
              <w:keepNext w:val="0"/>
              <w:keepLines w:val="0"/>
              <w:rPr>
                <w:rFonts w:cs="Arial"/>
                <w:lang w:eastAsia="ja-JP"/>
              </w:rPr>
            </w:pPr>
            <w:r w:rsidRPr="00DC7310">
              <w:rPr>
                <w:rFonts w:cs="Arial"/>
                <w:lang w:eastAsia="ja-JP"/>
              </w:rPr>
              <w:t>DC_2-5-7-(n)66</w:t>
            </w:r>
          </w:p>
          <w:p w14:paraId="35A18A47" w14:textId="77777777" w:rsidR="00E84CE3" w:rsidRPr="00DC7310" w:rsidRDefault="00E84CE3" w:rsidP="00E84CE3">
            <w:pPr>
              <w:pStyle w:val="TAC"/>
              <w:keepNext w:val="0"/>
              <w:keepLines w:val="0"/>
              <w:rPr>
                <w:rFonts w:cs="Arial"/>
                <w:lang w:eastAsia="sv-SE"/>
              </w:rPr>
            </w:pPr>
            <w:r w:rsidRPr="00DC7310">
              <w:rPr>
                <w:rFonts w:cs="Arial"/>
                <w:lang w:eastAsia="ja-JP"/>
              </w:rPr>
              <w:t>DC_2-5-7-7-(n)66</w:t>
            </w:r>
          </w:p>
          <w:p w14:paraId="114296F2" w14:textId="77777777" w:rsidR="00E84CE3" w:rsidRPr="00DC7310" w:rsidDel="00786BF6" w:rsidRDefault="00E84CE3" w:rsidP="00E84CE3">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A56A86" w14:textId="77777777" w:rsidR="00E84CE3" w:rsidRPr="00DC7310" w:rsidRDefault="00E84CE3" w:rsidP="00E84CE3">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F481C0" w14:textId="77777777" w:rsidR="00E84CE3" w:rsidRPr="00DC7310" w:rsidRDefault="00E84CE3" w:rsidP="00E84CE3">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2923E"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513926" w14:textId="77777777" w:rsidR="00E84CE3" w:rsidRPr="00DC7310" w:rsidRDefault="00E84CE3" w:rsidP="00E84CE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0A64D6" w14:textId="77777777" w:rsidR="00E84CE3" w:rsidRPr="00DC7310" w:rsidRDefault="00E84CE3" w:rsidP="00E84CE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E84CE3" w:rsidRPr="00DC7310" w14:paraId="56C5727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5A85C"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DC_2-5-7-66_n77</w:t>
            </w:r>
          </w:p>
          <w:p w14:paraId="6F688C8A"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18E4700A"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AAE450" w14:textId="77777777" w:rsidR="00E84CE3" w:rsidRPr="00DC7310" w:rsidRDefault="00E84CE3" w:rsidP="00E84CE3">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578C6"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F7281B" w14:textId="77777777" w:rsidR="00E84CE3" w:rsidRPr="00DC7310" w:rsidRDefault="00E84CE3" w:rsidP="00E84CE3">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A8E64" w14:textId="77777777" w:rsidR="00E84CE3" w:rsidRPr="00DC7310" w:rsidRDefault="00E84CE3" w:rsidP="00E84CE3">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E84CE3" w:rsidRPr="00DC7310" w14:paraId="30ED94C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C4F46D" w14:textId="77777777" w:rsidR="00E84CE3" w:rsidRPr="00DC7310" w:rsidRDefault="00E84CE3" w:rsidP="00E84CE3">
            <w:pPr>
              <w:pStyle w:val="TAC"/>
              <w:keepNext w:val="0"/>
              <w:keepLines w:val="0"/>
              <w:rPr>
                <w:rFonts w:cs="Arial"/>
                <w:szCs w:val="18"/>
                <w:lang w:eastAsia="ja-JP"/>
              </w:rPr>
            </w:pPr>
            <w:r w:rsidRPr="00DC7310">
              <w:rPr>
                <w:rFonts w:cs="Arial"/>
                <w:szCs w:val="18"/>
                <w:lang w:eastAsia="ja-JP"/>
              </w:rPr>
              <w:t>DC_2-5-7-66_n78</w:t>
            </w:r>
          </w:p>
          <w:p w14:paraId="71E1F873" w14:textId="77777777" w:rsidR="00E84CE3" w:rsidRPr="00DC7310" w:rsidDel="00786BF6" w:rsidRDefault="00E84CE3" w:rsidP="00E84CE3">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505418D" w14:textId="77777777" w:rsidR="00E84CE3" w:rsidRPr="00DC7310" w:rsidRDefault="00E84CE3" w:rsidP="00E84CE3">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B075BF"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1EAB7" w14:textId="77777777" w:rsidR="00E84CE3" w:rsidRPr="00DC7310" w:rsidRDefault="00E84CE3" w:rsidP="00E84CE3">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64F8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15370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511BA2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570C8AB" w14:textId="77777777" w:rsidR="00E84CE3" w:rsidRPr="00DC7310" w:rsidRDefault="00E84CE3" w:rsidP="00E84CE3">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2CF1B10"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4E37F1"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4C73B" w14:textId="77777777" w:rsidR="00E84CE3" w:rsidRPr="00DC7310" w:rsidRDefault="00E84CE3" w:rsidP="00E84CE3">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1C027E"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98705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84CE3" w:rsidRPr="00DC7310" w14:paraId="64575E5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C3FD9CC" w14:textId="77777777" w:rsidR="00E84CE3" w:rsidRPr="00DC7310" w:rsidRDefault="00E84CE3" w:rsidP="00E84CE3">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893417A"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439B0C" w14:textId="77777777" w:rsidR="00E84CE3" w:rsidRPr="00DC7310" w:rsidRDefault="00E84CE3" w:rsidP="00E84CE3">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FD7E7" w14:textId="77777777" w:rsidR="00E84CE3" w:rsidRPr="00DC7310" w:rsidRDefault="00E84CE3" w:rsidP="00E84CE3">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2A89C4" w14:textId="77777777" w:rsidR="00E84CE3" w:rsidRPr="00DC7310" w:rsidRDefault="00E84CE3" w:rsidP="00E84CE3">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F3FDAC" w14:textId="77777777" w:rsidR="00E84CE3" w:rsidRPr="00DC7310" w:rsidRDefault="00E84CE3" w:rsidP="00E84CE3">
            <w:pPr>
              <w:pStyle w:val="TAC"/>
              <w:keepNext w:val="0"/>
              <w:keepLines w:val="0"/>
              <w:rPr>
                <w:lang w:eastAsia="sv-SE"/>
              </w:rPr>
            </w:pPr>
            <w:r w:rsidRPr="00DC7310">
              <w:rPr>
                <w:rFonts w:cs="Arial" w:hint="eastAsia"/>
                <w:lang w:eastAsia="zh-CN"/>
              </w:rPr>
              <w:t>0</w:t>
            </w:r>
            <w:r w:rsidRPr="00DC7310">
              <w:rPr>
                <w:rFonts w:cs="Arial"/>
                <w:lang w:eastAsia="zh-CN"/>
              </w:rPr>
              <w:t>.4</w:t>
            </w:r>
          </w:p>
        </w:tc>
      </w:tr>
      <w:tr w:rsidR="00E84CE3" w:rsidRPr="00DC7310" w14:paraId="3FD96B5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A1110" w14:textId="77777777" w:rsidR="00E84CE3" w:rsidRPr="00DC7310" w:rsidRDefault="00E84CE3" w:rsidP="00E84CE3">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0FD38CE"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78EDD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48EAA9" w14:textId="77777777" w:rsidR="00E84CE3" w:rsidRPr="00DC7310" w:rsidRDefault="00E84CE3" w:rsidP="00E84CE3">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5F068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8B08B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8CDAE3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F861F8" w14:textId="77777777" w:rsidR="00E84CE3" w:rsidRPr="00DC7310" w:rsidRDefault="00E84CE3" w:rsidP="00E84CE3">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5DD32DC0" w14:textId="77777777" w:rsidR="00E84CE3" w:rsidRPr="00DC7310" w:rsidRDefault="00E84CE3" w:rsidP="00E84CE3">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98F039B" w14:textId="77777777" w:rsidR="00E84CE3" w:rsidRPr="00DC7310" w:rsidRDefault="00E84CE3" w:rsidP="00E84CE3">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E8A1784" w14:textId="77777777" w:rsidR="00E84CE3" w:rsidRPr="00DC7310" w:rsidRDefault="00E84CE3" w:rsidP="00E84CE3">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2B5045D" w14:textId="77777777" w:rsidR="00E84CE3" w:rsidRPr="00DC7310" w:rsidRDefault="00E84CE3" w:rsidP="00E84CE3">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5751C5C" w14:textId="77777777" w:rsidR="00E84CE3" w:rsidRPr="00DC7310" w:rsidRDefault="00E84CE3" w:rsidP="00E84CE3">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E84CE3" w:rsidRPr="00DC7310" w14:paraId="6793480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A1680C" w14:textId="77777777" w:rsidR="00E84CE3" w:rsidRPr="00DC7310" w:rsidRDefault="00E84CE3" w:rsidP="00E84CE3">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C2155B2" w14:textId="77777777" w:rsidR="00E84CE3" w:rsidRPr="00DC7310" w:rsidRDefault="00E84CE3" w:rsidP="00E84CE3">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E1767D" w14:textId="77777777" w:rsidR="00E84CE3" w:rsidRPr="00DC7310" w:rsidRDefault="00E84CE3" w:rsidP="00E84CE3">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B77BF" w14:textId="77777777" w:rsidR="00E84CE3" w:rsidRPr="00DC7310" w:rsidRDefault="00E84CE3" w:rsidP="00E84CE3">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127DA82A" w14:textId="77777777" w:rsidR="00E84CE3" w:rsidRPr="00DC7310" w:rsidRDefault="00E84CE3" w:rsidP="00E84CE3">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9A91B8F" w14:textId="77777777" w:rsidR="00E84CE3" w:rsidRPr="00DC7310" w:rsidRDefault="00E84CE3" w:rsidP="00E84CE3">
            <w:pPr>
              <w:pStyle w:val="TAC"/>
              <w:keepNext w:val="0"/>
              <w:keepLines w:val="0"/>
              <w:rPr>
                <w:rFonts w:cs="Arial"/>
                <w:lang w:eastAsia="zh-CN"/>
              </w:rPr>
            </w:pPr>
            <w:r w:rsidRPr="00DC7310">
              <w:rPr>
                <w:rFonts w:cs="Arial"/>
                <w:lang w:eastAsia="zh-CN"/>
              </w:rPr>
              <w:t>0.3</w:t>
            </w:r>
          </w:p>
        </w:tc>
      </w:tr>
      <w:tr w:rsidR="00E84CE3" w:rsidRPr="00DC7310" w14:paraId="156A4AB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3EA017" w14:textId="77777777" w:rsidR="00E84CE3" w:rsidRPr="00DC7310" w:rsidRDefault="00E84CE3" w:rsidP="00E84CE3">
            <w:pPr>
              <w:pStyle w:val="TAC"/>
              <w:keepNext w:val="0"/>
              <w:keepLines w:val="0"/>
              <w:rPr>
                <w:szCs w:val="21"/>
              </w:rPr>
            </w:pPr>
            <w:r w:rsidRPr="00DC7310">
              <w:rPr>
                <w:szCs w:val="21"/>
              </w:rPr>
              <w:t>DC_2-5-66_n2-n77</w:t>
            </w:r>
          </w:p>
          <w:p w14:paraId="359055A4" w14:textId="77777777" w:rsidR="00E84CE3" w:rsidRPr="00DC7310" w:rsidRDefault="00E84CE3" w:rsidP="00E84CE3">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D3252C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9DE90C"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21B8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E7877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442C7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6754B9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C10987" w14:textId="77777777" w:rsidR="00E84CE3" w:rsidRPr="00DC7310" w:rsidRDefault="00E84CE3" w:rsidP="00E84CE3">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D97389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63BE3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4520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4B32B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E5EA27"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5ED99B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50D97A" w14:textId="77777777" w:rsidR="00E84CE3" w:rsidRPr="00DC7310" w:rsidRDefault="00E84CE3" w:rsidP="00E84CE3">
            <w:pPr>
              <w:pStyle w:val="TAC"/>
              <w:keepNext w:val="0"/>
              <w:keepLines w:val="0"/>
              <w:rPr>
                <w:szCs w:val="18"/>
              </w:rPr>
            </w:pPr>
            <w:r w:rsidRPr="00DC7310">
              <w:rPr>
                <w:szCs w:val="18"/>
              </w:rPr>
              <w:t>DC_2-5-66_n5-n77</w:t>
            </w:r>
          </w:p>
          <w:p w14:paraId="10B3E6E7" w14:textId="77777777" w:rsidR="00E84CE3" w:rsidRPr="00DC7310" w:rsidRDefault="00E84CE3" w:rsidP="00E84CE3">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0ADEDA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821EC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41B6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C071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92B4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1855743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2F8675" w14:textId="77777777" w:rsidR="00E84CE3" w:rsidRPr="00DC7310" w:rsidRDefault="00E84CE3" w:rsidP="00E84CE3">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5460316"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F10887" w14:textId="77777777" w:rsidR="00E84CE3" w:rsidRPr="00DC7310" w:rsidRDefault="00E84CE3" w:rsidP="00E84CE3">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12352" w14:textId="77777777" w:rsidR="00E84CE3" w:rsidRPr="00DC7310" w:rsidRDefault="00E84CE3" w:rsidP="00E84CE3">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E14D96D"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6263C"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.6</w:t>
            </w:r>
          </w:p>
        </w:tc>
      </w:tr>
      <w:tr w:rsidR="00E84CE3" w:rsidRPr="00DC7310" w14:paraId="4F9E929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57053F" w14:textId="77777777" w:rsidR="00E84CE3" w:rsidRPr="00DC7310" w:rsidRDefault="00E84CE3" w:rsidP="00E84CE3">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270FC85"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94461B"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25C74" w14:textId="77777777" w:rsidR="00E84CE3" w:rsidRPr="00DC7310" w:rsidRDefault="00E84CE3" w:rsidP="00E84CE3">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4B199D1" w14:textId="77777777" w:rsidR="00E84CE3" w:rsidRPr="00DC7310" w:rsidRDefault="00E84CE3" w:rsidP="00E84CE3">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6D24C"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.6</w:t>
            </w:r>
          </w:p>
        </w:tc>
      </w:tr>
      <w:tr w:rsidR="00E84CE3" w:rsidRPr="00DC7310" w14:paraId="225D6C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6B652F" w14:textId="77777777" w:rsidR="00E84CE3" w:rsidRPr="00DC7310" w:rsidRDefault="00E84CE3" w:rsidP="00E84CE3">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60156EE0"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4B670F"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D8291" w14:textId="77777777" w:rsidR="00E84CE3" w:rsidRPr="00DC7310" w:rsidRDefault="00E84CE3" w:rsidP="00E84CE3">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546BF87" w14:textId="77777777" w:rsidR="00E84CE3" w:rsidRPr="00DC7310" w:rsidRDefault="00E84CE3" w:rsidP="00E84CE3">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E897D" w14:textId="77777777" w:rsidR="00E84CE3" w:rsidRPr="00DC7310" w:rsidRDefault="00E84CE3" w:rsidP="00E84CE3">
            <w:pPr>
              <w:pStyle w:val="TAC"/>
              <w:keepNext w:val="0"/>
              <w:keepLines w:val="0"/>
              <w:rPr>
                <w:rFonts w:cs="Arial"/>
                <w:lang w:eastAsia="zh-CN"/>
              </w:rPr>
            </w:pPr>
            <w:r>
              <w:rPr>
                <w:rFonts w:cs="Arial" w:hint="eastAsia"/>
                <w:lang w:eastAsia="zh-CN"/>
              </w:rPr>
              <w:t>0</w:t>
            </w:r>
            <w:r>
              <w:rPr>
                <w:rFonts w:cs="Arial"/>
                <w:lang w:eastAsia="zh-CN"/>
              </w:rPr>
              <w:t>.6</w:t>
            </w:r>
          </w:p>
        </w:tc>
      </w:tr>
      <w:tr w:rsidR="00E84CE3" w:rsidRPr="00DC7310" w14:paraId="3271773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3BB9F" w14:textId="77777777" w:rsidR="00E84CE3" w:rsidRPr="00DC7310" w:rsidRDefault="00E84CE3" w:rsidP="00E84CE3">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111C2A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65CFFE"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E9341D"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812BA8"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748DD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6266189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F6A510"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2271FDF"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FE654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81637D" w14:textId="77777777" w:rsidR="00E84CE3" w:rsidRPr="00DC7310" w:rsidRDefault="00E84CE3" w:rsidP="00E84CE3">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D27972"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89C563"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r>
      <w:tr w:rsidR="00E84CE3" w:rsidRPr="00DC7310" w14:paraId="5FF599D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C955F6"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3F3655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8332BD"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3E6ABC" w14:textId="77777777" w:rsidR="00E84CE3" w:rsidRPr="00DC7310" w:rsidRDefault="00E84CE3" w:rsidP="00E84CE3">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915B42" w14:textId="77777777" w:rsidR="00E84CE3" w:rsidRPr="00DC7310" w:rsidRDefault="00E84CE3" w:rsidP="00E84CE3">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66A5DB" w14:textId="77777777" w:rsidR="00E84CE3" w:rsidRPr="00DC7310" w:rsidRDefault="00E84CE3" w:rsidP="00E84CE3">
            <w:pPr>
              <w:pStyle w:val="TAC"/>
              <w:keepNext w:val="0"/>
              <w:keepLines w:val="0"/>
              <w:rPr>
                <w:lang w:eastAsia="zh-CN"/>
              </w:rPr>
            </w:pPr>
            <w:r w:rsidRPr="00DC7310">
              <w:rPr>
                <w:rFonts w:eastAsia="Malgun Gothic" w:cs="Arial"/>
                <w:lang w:eastAsia="ko-KR"/>
              </w:rPr>
              <w:t>0.5</w:t>
            </w:r>
          </w:p>
        </w:tc>
      </w:tr>
      <w:tr w:rsidR="00E84CE3" w:rsidRPr="00DC7310" w14:paraId="37A7EE4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BAF1C"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D19B57C"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4610A"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1B945F"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17F540" w14:textId="77777777" w:rsidR="00E84CE3" w:rsidRPr="00DC7310" w:rsidRDefault="00E84CE3" w:rsidP="00E84CE3">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2871F0" w14:textId="77777777" w:rsidR="00E84CE3" w:rsidRPr="00DC7310" w:rsidRDefault="00E84CE3" w:rsidP="00E84CE3">
            <w:pPr>
              <w:pStyle w:val="TAC"/>
              <w:keepNext w:val="0"/>
              <w:keepLines w:val="0"/>
              <w:rPr>
                <w:rFonts w:eastAsia="MS Mincho" w:cs="Arial"/>
                <w:bCs/>
                <w:szCs w:val="18"/>
              </w:rPr>
            </w:pPr>
            <w:r w:rsidRPr="00DC7310">
              <w:rPr>
                <w:rFonts w:cs="Arial"/>
                <w:bCs/>
                <w:szCs w:val="18"/>
                <w:lang w:eastAsia="zh-CN"/>
              </w:rPr>
              <w:t>0.5</w:t>
            </w:r>
          </w:p>
        </w:tc>
      </w:tr>
      <w:tr w:rsidR="00E84CE3" w:rsidRPr="00DC7310" w14:paraId="7B03214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6D4827" w14:textId="77777777" w:rsidR="00E84CE3" w:rsidRPr="00DC7310" w:rsidRDefault="00E84CE3" w:rsidP="00E84CE3">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B75CDA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5F05BD"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6BF27D" w14:textId="77777777" w:rsidR="00E84CE3" w:rsidRPr="00DC7310" w:rsidRDefault="00E84CE3" w:rsidP="00E84CE3">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425C2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D7487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r>
      <w:tr w:rsidR="00E84CE3" w:rsidRPr="00DC7310" w14:paraId="3912A86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2118F5" w14:textId="77777777" w:rsidR="00E84CE3" w:rsidRPr="00DC7310" w:rsidRDefault="00E84CE3" w:rsidP="00E84CE3">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AC73943"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EC730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062D35" w14:textId="77777777" w:rsidR="00E84CE3" w:rsidRPr="00DC7310" w:rsidRDefault="00E84CE3" w:rsidP="00E84CE3">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013DA5"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6B24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3722C99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4855D"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DC_2-7-12-66_n77</w:t>
            </w:r>
          </w:p>
          <w:p w14:paraId="430D0EDC"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6FFF219"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7A3AB"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4E90E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9566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1412D1"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84CE3" w:rsidRPr="00DC7310" w14:paraId="77D0BF0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9DAF9A"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DC_2-7-12-66_n78</w:t>
            </w:r>
          </w:p>
          <w:p w14:paraId="586694CA" w14:textId="77777777" w:rsidR="00E84CE3" w:rsidRPr="00DC7310" w:rsidRDefault="00E84CE3" w:rsidP="00E84CE3">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7266EE29"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CB807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D6DAB" w14:textId="77777777" w:rsidR="00E84CE3" w:rsidRPr="00DC7310" w:rsidRDefault="00E84CE3" w:rsidP="00E84CE3">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34F164"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1D72FB"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62B2E4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3C6F91"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DC_2-7-13-(n)66</w:t>
            </w:r>
          </w:p>
          <w:p w14:paraId="0F90DE3A"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DC_2-7-7-13-(n)66</w:t>
            </w:r>
          </w:p>
          <w:p w14:paraId="43AA14A9" w14:textId="77777777" w:rsidR="00E84CE3" w:rsidRPr="00DC7310" w:rsidRDefault="00E84CE3" w:rsidP="00E84CE3">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EE77D12" w14:textId="77777777" w:rsidR="00E84CE3" w:rsidRPr="00DC7310" w:rsidRDefault="00E84CE3" w:rsidP="00E84CE3">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1B6080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F1BB4" w14:textId="77777777" w:rsidR="00E84CE3" w:rsidRPr="00DC7310" w:rsidRDefault="00E84CE3" w:rsidP="00E84CE3">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B6D1C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9BD12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33653DE4"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3F8232A" w14:textId="77777777" w:rsidR="00E84CE3" w:rsidRPr="00DC7310" w:rsidDel="00786BF6" w:rsidRDefault="00E84CE3" w:rsidP="00E84CE3">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169BF79" w14:textId="77777777" w:rsidR="00E84CE3" w:rsidRPr="00DC7310" w:rsidRDefault="00E84CE3" w:rsidP="00E84CE3">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36E28"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05CF46"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ED62A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DAF27"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9B948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041BAF" w14:textId="77777777" w:rsidR="00E84CE3" w:rsidRPr="00DC7310" w:rsidDel="00786BF6" w:rsidRDefault="00E84CE3" w:rsidP="00E84CE3">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EA6E9D6" w14:textId="77777777" w:rsidR="00E84CE3" w:rsidRPr="00DC7310" w:rsidRDefault="00E84CE3" w:rsidP="00E84CE3">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65616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558747" w14:textId="77777777" w:rsidR="00E84CE3" w:rsidRPr="00DC7310" w:rsidRDefault="00E84CE3" w:rsidP="00E84CE3">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37BB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1F16C5"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0D7A23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2D93E3" w14:textId="77777777" w:rsidR="00E84CE3" w:rsidRPr="00DC7310" w:rsidDel="00786BF6" w:rsidRDefault="00E84CE3" w:rsidP="00E84CE3">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38F557D" w14:textId="77777777" w:rsidR="00E84CE3" w:rsidRPr="00DC7310" w:rsidRDefault="00E84CE3" w:rsidP="00E84CE3">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CF771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17E57F" w14:textId="77777777" w:rsidR="00E84CE3" w:rsidRPr="00DC7310" w:rsidRDefault="00E84CE3" w:rsidP="00E84CE3">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C31F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A6DD07"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16B01E7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B0852"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szCs w:val="18"/>
                <w:lang w:eastAsia="ja-JP"/>
              </w:rPr>
              <w:t>DC_2-7-29-66_n78</w:t>
            </w:r>
          </w:p>
          <w:p w14:paraId="1F3AFDC5" w14:textId="77777777" w:rsidR="00E84CE3" w:rsidRPr="00DC7310" w:rsidDel="00786BF6" w:rsidRDefault="00E84CE3" w:rsidP="00E84CE3">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5262916" w14:textId="77777777" w:rsidR="00E84CE3" w:rsidRPr="00DC7310" w:rsidRDefault="00E84CE3" w:rsidP="00E84CE3">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03058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F7483B" w14:textId="77777777" w:rsidR="00E84CE3" w:rsidRPr="00DC7310" w:rsidRDefault="00E84CE3" w:rsidP="00E84CE3">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AF0D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179B5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636319E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8DB9B5"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411A45F9" w14:textId="77777777" w:rsidR="00E84CE3" w:rsidRPr="00DC7310" w:rsidRDefault="00E84CE3" w:rsidP="00E84CE3">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FB269E" w14:textId="77777777" w:rsidR="00E84CE3" w:rsidRPr="00DC7310" w:rsidRDefault="00E84CE3" w:rsidP="00E84CE3">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0547F9" w14:textId="77777777" w:rsidR="00E84CE3" w:rsidRPr="00DC7310" w:rsidRDefault="00E84CE3" w:rsidP="00E84CE3">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A70DBA" w14:textId="77777777" w:rsidR="00E84CE3" w:rsidRPr="00DC7310" w:rsidRDefault="00E84CE3" w:rsidP="00E84CE3">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5C64C1F" w14:textId="77777777" w:rsidR="00E84CE3" w:rsidRPr="00DC7310" w:rsidRDefault="00E84CE3" w:rsidP="00E84CE3">
            <w:pPr>
              <w:pStyle w:val="TAC"/>
              <w:keepNext w:val="0"/>
              <w:keepLines w:val="0"/>
              <w:rPr>
                <w:lang w:eastAsia="zh-CN"/>
              </w:rPr>
            </w:pPr>
            <w:r w:rsidRPr="00DC7310">
              <w:rPr>
                <w:rFonts w:cs="Arial"/>
                <w:szCs w:val="18"/>
                <w:lang w:eastAsia="zh-CN"/>
              </w:rPr>
              <w:t>0.5</w:t>
            </w:r>
          </w:p>
        </w:tc>
      </w:tr>
      <w:tr w:rsidR="00E84CE3" w:rsidRPr="00DC7310" w14:paraId="2314752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E5882F"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FA66809" w14:textId="77777777" w:rsidR="00E84CE3" w:rsidRPr="00DC7310" w:rsidRDefault="00E84CE3" w:rsidP="00E84CE3">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DF20FF1" w14:textId="77777777" w:rsidR="00E84CE3" w:rsidRPr="00DC7310" w:rsidRDefault="00E84CE3" w:rsidP="00E84CE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A4EE5" w14:textId="77777777" w:rsidR="00E84CE3" w:rsidRPr="00DC7310" w:rsidRDefault="00E84CE3" w:rsidP="00E84CE3">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915F77" w14:textId="77777777" w:rsidR="00E84CE3" w:rsidRPr="00DC7310" w:rsidRDefault="00E84CE3" w:rsidP="00E84CE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81B85" w14:textId="77777777" w:rsidR="00E84CE3" w:rsidRPr="00DC7310" w:rsidRDefault="00E84CE3" w:rsidP="00E84CE3">
            <w:pPr>
              <w:pStyle w:val="TAC"/>
              <w:keepNext w:val="0"/>
              <w:keepLines w:val="0"/>
              <w:rPr>
                <w:lang w:eastAsia="zh-CN"/>
              </w:rPr>
            </w:pPr>
            <w:r w:rsidRPr="00DC7310">
              <w:rPr>
                <w:rFonts w:eastAsia="Yu Mincho" w:cs="Arial"/>
                <w:szCs w:val="18"/>
                <w:lang w:eastAsia="ja-JP"/>
              </w:rPr>
              <w:t>-</w:t>
            </w:r>
          </w:p>
        </w:tc>
      </w:tr>
      <w:tr w:rsidR="00E84CE3" w:rsidRPr="00DC7310" w14:paraId="737940A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DEA5EA" w14:textId="77777777" w:rsidR="00E84CE3" w:rsidRPr="00DC7310" w:rsidRDefault="00E84CE3" w:rsidP="00E84CE3">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28FF8EC" w14:textId="77777777" w:rsidR="00E84CE3" w:rsidRPr="00DC7310" w:rsidRDefault="00E84CE3" w:rsidP="00E84CE3">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4D3354" w14:textId="77777777" w:rsidR="00E84CE3" w:rsidRPr="00DC7310" w:rsidRDefault="00E84CE3" w:rsidP="00E84CE3">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6DCD5" w14:textId="77777777" w:rsidR="00E84CE3" w:rsidRPr="00DC7310" w:rsidRDefault="00E84CE3" w:rsidP="00E84CE3">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429D82" w14:textId="77777777" w:rsidR="00E84CE3" w:rsidRPr="00DC7310" w:rsidRDefault="00E84CE3" w:rsidP="00E84CE3">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A18507"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84CE3" w:rsidRPr="00DC7310" w14:paraId="3D0BBC0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B2EC51"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4208D36"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D6036C"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4DFF8F"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51C2B3"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A73E3F" w14:textId="77777777" w:rsidR="00E84CE3" w:rsidRPr="00DC7310" w:rsidRDefault="00E84CE3" w:rsidP="00E84CE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84CE3" w:rsidRPr="00DC7310" w14:paraId="29B48DA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9E4F1" w14:textId="77777777" w:rsidR="00E84CE3" w:rsidRPr="00DC7310" w:rsidDel="00786BF6" w:rsidRDefault="00E84CE3" w:rsidP="00E84CE3">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6109716" w14:textId="77777777" w:rsidR="00E84CE3" w:rsidRPr="00DC7310" w:rsidRDefault="00E84CE3" w:rsidP="00E84CE3">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81274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CC5AB4" w14:textId="77777777" w:rsidR="00E84CE3" w:rsidRPr="00DC7310" w:rsidRDefault="00E84CE3" w:rsidP="00E84CE3">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C0A71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D73FB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4475572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AAF34C" w14:textId="77777777" w:rsidR="00E84CE3" w:rsidRPr="00DC7310" w:rsidRDefault="00E84CE3" w:rsidP="00E84CE3">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F4463DB" w14:textId="77777777" w:rsidR="00E84CE3" w:rsidRPr="00DC7310" w:rsidRDefault="00E84CE3" w:rsidP="00E84CE3">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B799B6"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9083BA"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1A61A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20C01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r>
      <w:tr w:rsidR="00E84CE3" w:rsidRPr="00DC7310" w14:paraId="1C72A54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DE449" w14:textId="77777777" w:rsidR="00E84CE3" w:rsidRPr="00DC7310" w:rsidDel="00786BF6" w:rsidRDefault="00E84CE3" w:rsidP="00E84CE3">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84BB24B" w14:textId="77777777" w:rsidR="00E84CE3" w:rsidRPr="00DC7310" w:rsidRDefault="00E84CE3" w:rsidP="00E84CE3">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B039EB2" w14:textId="77777777" w:rsidR="00E84CE3" w:rsidRPr="00DC7310" w:rsidRDefault="00E84CE3" w:rsidP="00E84CE3">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EBD606" w14:textId="77777777" w:rsidR="00E84CE3" w:rsidRPr="00DC7310" w:rsidRDefault="00E84CE3" w:rsidP="00E84CE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7E8956" w14:textId="77777777" w:rsidR="00E84CE3" w:rsidRPr="00DC7310" w:rsidRDefault="00E84CE3" w:rsidP="00E84CE3">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763F5" w14:textId="77777777" w:rsidR="00E84CE3" w:rsidRPr="00DC7310" w:rsidRDefault="00E84CE3" w:rsidP="00E84CE3">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E84CE3" w:rsidRPr="00DC7310" w14:paraId="12C207B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53BE850" w14:textId="77777777" w:rsidR="00E84CE3" w:rsidRPr="00DC7310" w:rsidRDefault="00E84CE3" w:rsidP="00E84CE3">
            <w:pPr>
              <w:pStyle w:val="TAC"/>
              <w:keepNext w:val="0"/>
              <w:keepLines w:val="0"/>
              <w:rPr>
                <w:rFonts w:cs="Arial"/>
                <w:bCs/>
                <w:szCs w:val="18"/>
                <w:lang w:eastAsia="zh-CN"/>
              </w:rPr>
            </w:pPr>
            <w:r w:rsidRPr="00DC7310">
              <w:rPr>
                <w:rFonts w:cs="Arial"/>
                <w:lang w:eastAsia="ja-JP"/>
              </w:rPr>
              <w:t>DC_2-7-(n)66-n78</w:t>
            </w:r>
          </w:p>
          <w:p w14:paraId="164C3C80" w14:textId="77777777" w:rsidR="00E84CE3" w:rsidRPr="00DC7310" w:rsidRDefault="00E84CE3" w:rsidP="00E84CE3">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5B9C2A9" w14:textId="77777777" w:rsidR="00E84CE3" w:rsidRPr="00DC7310" w:rsidRDefault="00E84CE3" w:rsidP="00E84CE3">
            <w:pPr>
              <w:pStyle w:val="TAC"/>
              <w:keepNext w:val="0"/>
              <w:keepLines w:val="0"/>
              <w:rPr>
                <w:rFonts w:eastAsia="MS Mincho" w:cs="Arial"/>
                <w:bCs/>
                <w:szCs w:val="18"/>
              </w:rPr>
            </w:pPr>
            <w:r w:rsidRPr="00DC7310">
              <w:rPr>
                <w:rFonts w:eastAsia="MS Mincho" w:cs="Arial"/>
                <w:bCs/>
                <w:szCs w:val="18"/>
              </w:rPr>
              <w:t>DC_2-7-7-(n)66-n78</w:t>
            </w:r>
          </w:p>
          <w:p w14:paraId="426D7DCC" w14:textId="77777777" w:rsidR="00E84CE3" w:rsidRPr="00DC7310" w:rsidDel="00786BF6" w:rsidRDefault="00E84CE3" w:rsidP="00E84CE3">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D7FE1FC" w14:textId="77777777" w:rsidR="00E84CE3" w:rsidRPr="00DC7310" w:rsidRDefault="00E84CE3" w:rsidP="00E84CE3">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0D6973"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31FA4" w14:textId="77777777" w:rsidR="00E84CE3" w:rsidRPr="00DC7310" w:rsidRDefault="00E84CE3" w:rsidP="00E84CE3">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31BFA1"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91504A"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r>
      <w:tr w:rsidR="00E84CE3" w:rsidRPr="00DC7310" w14:paraId="6C5A6EC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ADDEDA" w14:textId="77777777" w:rsidR="00E84CE3" w:rsidRPr="00DC7310" w:rsidRDefault="00E84CE3" w:rsidP="00E84CE3">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14B2AF7"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BBEA1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F920D" w14:textId="77777777" w:rsidR="00E84CE3" w:rsidRPr="00DC7310" w:rsidRDefault="00E84CE3" w:rsidP="00E84CE3">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62D609"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BA04E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r>
      <w:tr w:rsidR="00E84CE3" w:rsidRPr="00DC7310" w14:paraId="3DD0346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589ADD" w14:textId="77777777" w:rsidR="00E84CE3" w:rsidRPr="00DC7310" w:rsidRDefault="00E84CE3" w:rsidP="00E84CE3">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3639F0B8" w14:textId="77777777" w:rsidR="00E84CE3" w:rsidRPr="00DC7310" w:rsidRDefault="00E84CE3" w:rsidP="00E84CE3">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D493EA"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3B6660" w14:textId="77777777" w:rsidR="00E84CE3" w:rsidRPr="00DC7310" w:rsidRDefault="00E84CE3" w:rsidP="00E84CE3">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D3601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195B4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030ABBB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76F2F6"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DC_2-7-66-71_n77</w:t>
            </w:r>
          </w:p>
          <w:p w14:paraId="2953B34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B1100C3"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6F02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474A80"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01FDE4"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761B86"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84CE3" w:rsidRPr="00DC7310" w14:paraId="76767E9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06C17"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DC_2-7-66-71_n78</w:t>
            </w:r>
          </w:p>
          <w:p w14:paraId="4FCF9DED" w14:textId="77777777" w:rsidR="00E84CE3" w:rsidRPr="00DC7310" w:rsidDel="00786BF6" w:rsidRDefault="00E84CE3" w:rsidP="00E84CE3">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AEA6955" w14:textId="77777777" w:rsidR="00E84CE3" w:rsidRPr="00DC7310" w:rsidRDefault="00E84CE3" w:rsidP="00E84CE3">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D7D2B9"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BBCBF7" w14:textId="77777777" w:rsidR="00E84CE3" w:rsidRPr="00DC7310" w:rsidRDefault="00E84CE3" w:rsidP="00E84CE3">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8C8485"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C4A83A"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414E565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E3C95D"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4FB0D28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891B12" w14:textId="77777777" w:rsidR="00E84CE3" w:rsidRPr="00DC7310" w:rsidRDefault="00E84CE3" w:rsidP="00E84CE3">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06AD1" w14:textId="77777777" w:rsidR="00E84CE3" w:rsidRPr="00DC7310" w:rsidRDefault="00E84CE3" w:rsidP="00E84CE3">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E8F44" w14:textId="77777777" w:rsidR="00E84CE3" w:rsidRPr="00DC7310" w:rsidRDefault="00E84CE3" w:rsidP="00E84CE3">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7B1E83" w14:textId="77777777" w:rsidR="00E84CE3" w:rsidRPr="00DC7310" w:rsidRDefault="00E84CE3" w:rsidP="00E84CE3">
            <w:pPr>
              <w:pStyle w:val="TAC"/>
              <w:keepNext w:val="0"/>
              <w:keepLines w:val="0"/>
              <w:rPr>
                <w:rFonts w:cs="Arial"/>
                <w:lang w:eastAsia="zh-CN"/>
              </w:rPr>
            </w:pPr>
            <w:r w:rsidRPr="00DC7310">
              <w:rPr>
                <w:rFonts w:cs="Arial"/>
                <w:szCs w:val="18"/>
                <w:lang w:eastAsia="sv-SE"/>
              </w:rPr>
              <w:t>0.5</w:t>
            </w:r>
          </w:p>
        </w:tc>
      </w:tr>
      <w:tr w:rsidR="00E84CE3" w:rsidRPr="00DC7310" w14:paraId="5BFFFC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31DC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10AA0A6D"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5EB4D0"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B78C3" w14:textId="77777777" w:rsidR="00E84CE3" w:rsidRPr="00DC7310" w:rsidRDefault="00E84CE3" w:rsidP="00E84CE3">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4AB95" w14:textId="77777777" w:rsidR="00E84CE3" w:rsidRPr="00DC7310" w:rsidRDefault="00E84CE3" w:rsidP="00E84CE3">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D172554" w14:textId="77777777" w:rsidR="00E84CE3" w:rsidRPr="00DC7310" w:rsidRDefault="00E84CE3" w:rsidP="00E84CE3">
            <w:pPr>
              <w:pStyle w:val="TAC"/>
              <w:keepNext w:val="0"/>
              <w:keepLines w:val="0"/>
              <w:rPr>
                <w:rFonts w:cs="Arial"/>
                <w:szCs w:val="18"/>
                <w:lang w:eastAsia="sv-SE"/>
              </w:rPr>
            </w:pPr>
            <w:r w:rsidRPr="00DC7310">
              <w:rPr>
                <w:rFonts w:eastAsia="Malgun Gothic" w:cs="Arial"/>
                <w:lang w:eastAsia="ko-KR"/>
              </w:rPr>
              <w:t>0.5</w:t>
            </w:r>
          </w:p>
        </w:tc>
      </w:tr>
      <w:tr w:rsidR="00E84CE3" w:rsidRPr="00DC7310" w14:paraId="14E4916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7A4370"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B79C12F"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F4E2F8"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B41517"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99FAC1"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635B16E"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r>
      <w:tr w:rsidR="00E84CE3" w:rsidRPr="00DC7310" w14:paraId="543A151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B8227"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1ACC233"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A2E290"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2DA8575"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3E967F"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205A6E"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r>
      <w:tr w:rsidR="00E84CE3" w:rsidRPr="00DC7310" w14:paraId="4C71A39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46DE41"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0C93C7A"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21FE7F"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2D105F"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9FC3A"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AE369B" w14:textId="77777777" w:rsidR="00E84CE3" w:rsidRPr="00DC7310" w:rsidRDefault="00E84CE3" w:rsidP="00E84CE3">
            <w:pPr>
              <w:pStyle w:val="TAC"/>
              <w:keepNext w:val="0"/>
              <w:keepLines w:val="0"/>
              <w:rPr>
                <w:rFonts w:eastAsia="Malgun Gothic" w:cs="Arial"/>
                <w:lang w:eastAsia="ko-KR"/>
              </w:rPr>
            </w:pPr>
            <w:r w:rsidRPr="00DC7310">
              <w:rPr>
                <w:rFonts w:eastAsia="Malgun Gothic" w:cs="Arial"/>
                <w:lang w:eastAsia="ko-KR"/>
              </w:rPr>
              <w:t>0.5</w:t>
            </w:r>
          </w:p>
        </w:tc>
      </w:tr>
      <w:tr w:rsidR="00E84CE3" w:rsidRPr="00DC7310" w14:paraId="7C5C7983"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E9E8691" w14:textId="77777777" w:rsidR="00E84CE3" w:rsidRPr="00DC7310" w:rsidDel="00786BF6" w:rsidRDefault="00E84CE3" w:rsidP="00E84CE3">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29D3BEB" w14:textId="77777777" w:rsidR="00E84CE3" w:rsidRPr="00DC7310" w:rsidRDefault="00E84CE3" w:rsidP="00E84CE3">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109F0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0D423"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C71655"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B0AFF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84CE3" w:rsidRPr="00DC7310" w14:paraId="414EFBB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2AE996B" w14:textId="77777777" w:rsidR="00E84CE3" w:rsidRPr="00DC7310" w:rsidDel="00786BF6" w:rsidRDefault="00E84CE3" w:rsidP="00E84CE3">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F40570A" w14:textId="77777777" w:rsidR="00E84CE3" w:rsidRPr="00DC7310" w:rsidRDefault="00E84CE3" w:rsidP="00E84CE3">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580B2D" w14:textId="77777777" w:rsidR="00E84CE3" w:rsidRPr="00DC7310" w:rsidRDefault="00E84CE3" w:rsidP="00E84CE3">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B1A785" w14:textId="77777777" w:rsidR="00E84CE3" w:rsidRPr="00DC7310" w:rsidRDefault="00E84CE3" w:rsidP="00E84CE3">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7481EB" w14:textId="77777777" w:rsidR="00E84CE3" w:rsidRPr="00DC7310" w:rsidRDefault="00E84CE3" w:rsidP="00E84CE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A8DDBA" w14:textId="77777777" w:rsidR="00E84CE3" w:rsidRPr="00DC7310" w:rsidRDefault="00E84CE3" w:rsidP="00E84CE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E84CE3" w:rsidRPr="00DC7310" w14:paraId="0782F92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1C7354" w14:textId="77777777" w:rsidR="00E84CE3" w:rsidRPr="00DC7310" w:rsidDel="00786BF6" w:rsidRDefault="00E84CE3" w:rsidP="00E84CE3">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481260B" w14:textId="77777777" w:rsidR="00E84CE3" w:rsidRPr="00DC7310" w:rsidRDefault="00E84CE3" w:rsidP="00E84CE3">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9D6D9B"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82A5A8" w14:textId="77777777" w:rsidR="00E84CE3" w:rsidRPr="00DC7310" w:rsidRDefault="00E84CE3" w:rsidP="00E84CE3">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19E968"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1C30A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315030E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9CB3B1" w14:textId="77777777" w:rsidR="00E84CE3" w:rsidRPr="00DC7310" w:rsidRDefault="00E84CE3" w:rsidP="00E84CE3">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4A6706F" w14:textId="77777777" w:rsidR="00E84CE3" w:rsidRPr="00DC7310" w:rsidRDefault="00E84CE3" w:rsidP="00E84CE3">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3411B8" w14:textId="77777777" w:rsidR="00E84CE3" w:rsidRPr="00DC7310" w:rsidRDefault="00E84CE3" w:rsidP="00E84CE3">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8986694" w14:textId="77777777" w:rsidR="00E84CE3" w:rsidRPr="00DC7310" w:rsidRDefault="00E84CE3" w:rsidP="00E84CE3">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A43873" w14:textId="77777777" w:rsidR="00E84CE3" w:rsidRPr="00DC7310" w:rsidRDefault="00E84CE3" w:rsidP="00E84CE3">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165F3A" w14:textId="77777777" w:rsidR="00E84CE3" w:rsidRPr="00DC7310" w:rsidRDefault="00E84CE3" w:rsidP="00E84CE3">
            <w:pPr>
              <w:pStyle w:val="TAC"/>
              <w:keepNext w:val="0"/>
              <w:keepLines w:val="0"/>
              <w:rPr>
                <w:rFonts w:cs="Arial"/>
                <w:szCs w:val="18"/>
                <w:lang w:eastAsia="zh-CN"/>
              </w:rPr>
            </w:pPr>
            <w:r w:rsidRPr="00DC7310">
              <w:rPr>
                <w:rFonts w:cs="Arial"/>
                <w:lang w:eastAsia="zh-CN"/>
              </w:rPr>
              <w:t>0.5</w:t>
            </w:r>
          </w:p>
        </w:tc>
      </w:tr>
      <w:tr w:rsidR="00E84CE3" w:rsidRPr="00DC7310" w14:paraId="504FDAA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0D912" w14:textId="77777777" w:rsidR="00E84CE3" w:rsidRPr="00DC7310" w:rsidRDefault="00E84CE3" w:rsidP="00E84CE3">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044687F" w14:textId="77777777" w:rsidR="00E84CE3" w:rsidRPr="00DC7310" w:rsidRDefault="00E84CE3" w:rsidP="00E84CE3">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69ABC7" w14:textId="77777777" w:rsidR="00E84CE3" w:rsidRPr="00DC7310" w:rsidRDefault="00E84CE3" w:rsidP="00E84CE3">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FEFAA63" w14:textId="77777777" w:rsidR="00E84CE3" w:rsidRPr="00DC7310" w:rsidRDefault="00E84CE3" w:rsidP="00E84CE3">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688189" w14:textId="77777777" w:rsidR="00E84CE3" w:rsidRPr="00DC7310" w:rsidRDefault="00E84CE3" w:rsidP="00E84CE3">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3E625A" w14:textId="77777777" w:rsidR="00E84CE3" w:rsidRPr="00DC7310" w:rsidRDefault="00E84CE3" w:rsidP="00E84CE3">
            <w:pPr>
              <w:pStyle w:val="TAC"/>
              <w:keepNext w:val="0"/>
              <w:keepLines w:val="0"/>
              <w:rPr>
                <w:rFonts w:cs="Arial"/>
                <w:szCs w:val="18"/>
                <w:lang w:eastAsia="zh-CN"/>
              </w:rPr>
            </w:pPr>
            <w:r w:rsidRPr="00DC7310">
              <w:rPr>
                <w:rFonts w:cs="Arial"/>
                <w:lang w:eastAsia="zh-CN"/>
              </w:rPr>
              <w:t>0.3</w:t>
            </w:r>
          </w:p>
        </w:tc>
      </w:tr>
      <w:tr w:rsidR="00E84CE3" w:rsidRPr="00DC7310" w14:paraId="335DB1D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842F35" w14:textId="77777777" w:rsidR="00E84CE3" w:rsidRPr="00DC7310" w:rsidRDefault="00E84CE3" w:rsidP="00E84CE3">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413C55E" w14:textId="77777777" w:rsidR="00E84CE3" w:rsidRPr="00DC7310" w:rsidRDefault="00E84CE3" w:rsidP="00E84CE3">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877B11"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925CC" w14:textId="77777777" w:rsidR="00E84CE3" w:rsidRPr="00DC7310" w:rsidRDefault="00E84CE3" w:rsidP="00E84CE3">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7BEF29"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92A8AC"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0.5</w:t>
            </w:r>
          </w:p>
        </w:tc>
      </w:tr>
      <w:tr w:rsidR="00E84CE3" w:rsidRPr="00DC7310" w14:paraId="28D7627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C5967"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97E8528"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C726F9"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2EF753"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D2EEF7"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263BF7" w14:textId="77777777" w:rsidR="00E84CE3" w:rsidRPr="00DC7310" w:rsidRDefault="00E84CE3" w:rsidP="00E84CE3">
            <w:pPr>
              <w:pStyle w:val="TAC"/>
              <w:keepNext w:val="0"/>
              <w:keepLines w:val="0"/>
              <w:rPr>
                <w:rFonts w:cs="Arial"/>
                <w:szCs w:val="18"/>
                <w:lang w:eastAsia="zh-CN"/>
              </w:rPr>
            </w:pPr>
            <w:r w:rsidRPr="00DC7310">
              <w:rPr>
                <w:rFonts w:cs="Arial"/>
                <w:szCs w:val="18"/>
                <w:lang w:eastAsia="zh-CN"/>
              </w:rPr>
              <w:t>0.5</w:t>
            </w:r>
          </w:p>
        </w:tc>
      </w:tr>
      <w:tr w:rsidR="00E84CE3" w:rsidRPr="00DC7310" w14:paraId="6830811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E8A905" w14:textId="77777777" w:rsidR="00E84CE3" w:rsidRPr="00DC7310" w:rsidRDefault="00E84CE3" w:rsidP="00E84CE3">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DA91D74" w14:textId="77777777" w:rsidR="00E84CE3" w:rsidRPr="00DC7310" w:rsidRDefault="00E84CE3" w:rsidP="00E84CE3">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DBAF8C"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EA87D8" w14:textId="77777777" w:rsidR="00E84CE3" w:rsidRPr="00DC7310" w:rsidRDefault="00E84CE3" w:rsidP="00E84CE3">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6A3839"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FB928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71B3C79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D4F199" w14:textId="77777777" w:rsidR="00E84CE3" w:rsidRPr="00DC7310" w:rsidRDefault="00E84CE3" w:rsidP="00E84CE3">
            <w:pPr>
              <w:pStyle w:val="TAC"/>
              <w:keepNext w:val="0"/>
              <w:keepLines w:val="0"/>
            </w:pPr>
            <w:r w:rsidRPr="00DC7310">
              <w:t>DC_2-13-66_n2-n77</w:t>
            </w:r>
          </w:p>
          <w:p w14:paraId="2F4554CC" w14:textId="77777777" w:rsidR="00E84CE3" w:rsidRPr="00DC7310" w:rsidRDefault="00E84CE3" w:rsidP="00E84CE3">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1D2E44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8BA31F"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FDD2BA"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89E3B8"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F1BB8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046E1C4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FBCEE2" w14:textId="77777777" w:rsidR="00E84CE3" w:rsidRPr="00DC7310" w:rsidRDefault="00E84CE3" w:rsidP="00E84CE3">
            <w:pPr>
              <w:pStyle w:val="TAC"/>
              <w:keepNext w:val="0"/>
              <w:keepLines w:val="0"/>
            </w:pPr>
            <w:r w:rsidRPr="00DC7310">
              <w:t>DC_2-13-66_n5-n77</w:t>
            </w:r>
          </w:p>
          <w:p w14:paraId="0F3C796A" w14:textId="77777777" w:rsidR="00E84CE3" w:rsidRPr="00DC7310" w:rsidRDefault="00E84CE3" w:rsidP="00E84CE3">
            <w:pPr>
              <w:pStyle w:val="TAC"/>
              <w:keepNext w:val="0"/>
              <w:keepLines w:val="0"/>
              <w:jc w:val="left"/>
              <w:rPr>
                <w:rFonts w:cs="Arial"/>
                <w:szCs w:val="18"/>
              </w:rPr>
            </w:pPr>
            <w:r w:rsidRPr="00DC7310">
              <w:rPr>
                <w:rFonts w:cs="Arial"/>
                <w:szCs w:val="18"/>
              </w:rPr>
              <w:t>DC_2-2-13-66_n5-n77</w:t>
            </w:r>
          </w:p>
          <w:p w14:paraId="1E0A8BA9" w14:textId="77777777" w:rsidR="00E84CE3" w:rsidRPr="00DC7310" w:rsidRDefault="00E84CE3" w:rsidP="00E84CE3">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59C960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3571C0"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59A459"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02BCC1"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100A7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1140194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3E6C64" w14:textId="77777777" w:rsidR="00E84CE3" w:rsidRPr="00DC7310" w:rsidRDefault="00E84CE3" w:rsidP="00E84CE3">
            <w:pPr>
              <w:pStyle w:val="TAC"/>
              <w:keepNext w:val="0"/>
              <w:keepLines w:val="0"/>
              <w:rPr>
                <w:szCs w:val="21"/>
              </w:rPr>
            </w:pPr>
            <w:r w:rsidRPr="00DC7310">
              <w:rPr>
                <w:szCs w:val="21"/>
              </w:rPr>
              <w:t>DC_2-13-66_n66-n77</w:t>
            </w:r>
          </w:p>
          <w:p w14:paraId="68D0E116" w14:textId="77777777" w:rsidR="00E84CE3" w:rsidRPr="00DC7310" w:rsidRDefault="00E84CE3" w:rsidP="00E84CE3">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058020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51A140"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3F9A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AC661D"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D62B17"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84CE3" w:rsidRPr="00DC7310" w14:paraId="64E122B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63167F73" w14:textId="77777777" w:rsidR="00E84CE3" w:rsidRPr="00DC7310" w:rsidRDefault="00E84CE3" w:rsidP="00E84CE3">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12443A1" w14:textId="77777777" w:rsidR="00E84CE3" w:rsidRPr="00DC7310" w:rsidRDefault="00E84CE3" w:rsidP="00E84CE3">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436410"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6274EF" w14:textId="77777777" w:rsidR="00E84CE3" w:rsidRPr="00DC7310" w:rsidRDefault="00E84CE3" w:rsidP="00E84CE3">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CB45D"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102ED4"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84CE3" w:rsidRPr="00DC7310" w14:paraId="3589396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FE1DC1" w14:textId="77777777" w:rsidR="00E84CE3" w:rsidRPr="00DC7310" w:rsidRDefault="00E84CE3" w:rsidP="00E84CE3">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EC82E6F"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AA3070"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1129E7" w14:textId="77777777" w:rsidR="00E84CE3" w:rsidRPr="00DC7310" w:rsidRDefault="00E84CE3" w:rsidP="00E84CE3">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16E7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76B1A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.4</w:t>
            </w:r>
          </w:p>
        </w:tc>
      </w:tr>
      <w:tr w:rsidR="00E84CE3" w:rsidRPr="00DC7310" w14:paraId="2805E11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6B8B3D" w14:textId="77777777" w:rsidR="00E84CE3" w:rsidRPr="00DC7310" w:rsidRDefault="00E84CE3" w:rsidP="00E84CE3">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4C9A229"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EFA9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C0BB97" w14:textId="77777777" w:rsidR="00E84CE3" w:rsidRPr="00DC7310" w:rsidRDefault="00E84CE3" w:rsidP="00E84CE3">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95B02"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553CAE"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0FCAD39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497F46A" w14:textId="77777777" w:rsidR="00E84CE3" w:rsidRPr="00DC7310" w:rsidDel="00786BF6" w:rsidRDefault="00E84CE3" w:rsidP="00E84CE3">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4883291" w14:textId="77777777" w:rsidR="00E84CE3" w:rsidRPr="00DC7310" w:rsidRDefault="00E84CE3" w:rsidP="00E84CE3">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08B707"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22C8F" w14:textId="77777777" w:rsidR="00E84CE3" w:rsidRPr="00DC7310" w:rsidRDefault="00E84CE3" w:rsidP="00E84CE3">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E543973"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02CBFE7"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84CE3" w:rsidRPr="00DC7310" w14:paraId="12D5FC1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232290" w14:textId="77777777" w:rsidR="00E84CE3" w:rsidRPr="00DC7310" w:rsidRDefault="00E84CE3" w:rsidP="00E84CE3">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25F1D3B1" w14:textId="77777777" w:rsidR="00E84CE3" w:rsidRPr="00DC7310" w:rsidRDefault="00E84CE3" w:rsidP="00E84CE3">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52FE00" w14:textId="77777777" w:rsidR="00E84CE3" w:rsidRPr="00DC7310" w:rsidRDefault="00E84CE3" w:rsidP="00E84CE3">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E71188" w14:textId="77777777" w:rsidR="00E84CE3" w:rsidRPr="00DC7310" w:rsidRDefault="00E84CE3" w:rsidP="00E84CE3">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E98457B"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AE4691"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.4</w:t>
            </w:r>
          </w:p>
        </w:tc>
      </w:tr>
      <w:tr w:rsidR="00E84CE3" w:rsidRPr="00DC7310" w14:paraId="1F0106D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41EBF" w14:textId="77777777" w:rsidR="00E84CE3" w:rsidRPr="00DC7310" w:rsidRDefault="00E84CE3" w:rsidP="00E84CE3">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88C67EC"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B76BE"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871EBB" w14:textId="77777777" w:rsidR="00E84CE3" w:rsidRPr="00DC7310" w:rsidRDefault="00E84CE3" w:rsidP="00E84CE3">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B2BF4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5FF9D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4B25F8F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7086D5" w14:textId="77777777" w:rsidR="00E84CE3" w:rsidRPr="00DC7310" w:rsidRDefault="00E84CE3" w:rsidP="00E84CE3">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8F13E3E" w14:textId="77777777" w:rsidR="00E84CE3" w:rsidRPr="00DC7310" w:rsidRDefault="00E84CE3" w:rsidP="00E84CE3">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9EDB872"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9EB24" w14:textId="77777777" w:rsidR="00E84CE3" w:rsidRPr="00DC7310" w:rsidRDefault="00E84CE3" w:rsidP="00E84CE3">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4EBC56"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9C1D89" w14:textId="77777777" w:rsidR="00E84CE3" w:rsidRPr="00DC7310" w:rsidRDefault="00E84CE3" w:rsidP="00E84CE3">
            <w:pPr>
              <w:pStyle w:val="TAC"/>
              <w:keepNext w:val="0"/>
              <w:keepLines w:val="0"/>
              <w:rPr>
                <w:lang w:eastAsia="zh-CN"/>
              </w:rPr>
            </w:pPr>
            <w:r w:rsidRPr="00DC7310">
              <w:rPr>
                <w:rFonts w:hint="eastAsia"/>
                <w:lang w:eastAsia="zh-CN"/>
              </w:rPr>
              <w:t>-</w:t>
            </w:r>
          </w:p>
        </w:tc>
      </w:tr>
      <w:tr w:rsidR="00E84CE3" w:rsidRPr="00DC7310" w14:paraId="4D3A012E"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ACE1B84" w14:textId="77777777" w:rsidR="00E84CE3" w:rsidRPr="00DC7310" w:rsidDel="00786BF6" w:rsidRDefault="00E84CE3" w:rsidP="00E84CE3">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002585E" w14:textId="77777777" w:rsidR="00E84CE3" w:rsidRPr="00DC7310" w:rsidRDefault="00E84CE3" w:rsidP="00E84CE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04D795"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F22E7" w14:textId="77777777" w:rsidR="00E84CE3" w:rsidRPr="00DC7310" w:rsidRDefault="00E84CE3" w:rsidP="00E84CE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7AE577" w14:textId="77777777" w:rsidR="00E84CE3" w:rsidRPr="00DC7310" w:rsidRDefault="00E84CE3" w:rsidP="00E84CE3">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1CF49" w14:textId="77777777" w:rsidR="00E84CE3" w:rsidRPr="00DC7310" w:rsidRDefault="00E84CE3" w:rsidP="00E84CE3">
            <w:pPr>
              <w:pStyle w:val="TAC"/>
              <w:keepNext w:val="0"/>
              <w:keepLines w:val="0"/>
              <w:rPr>
                <w:rFonts w:eastAsia="Malgun Gothic" w:cs="Arial"/>
                <w:szCs w:val="18"/>
                <w:lang w:eastAsia="ko-KR"/>
              </w:rPr>
            </w:pPr>
            <w:r w:rsidRPr="00DC7310">
              <w:rPr>
                <w:rFonts w:cs="Arial"/>
                <w:lang w:eastAsia="ja-JP"/>
              </w:rPr>
              <w:t>0.5</w:t>
            </w:r>
          </w:p>
        </w:tc>
      </w:tr>
      <w:tr w:rsidR="00E84CE3" w:rsidRPr="00DC7310" w14:paraId="4F8DA0F6"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54C1D80" w14:textId="77777777" w:rsidR="00E84CE3" w:rsidRPr="00DC7310" w:rsidRDefault="00E84CE3" w:rsidP="00E84CE3">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14147E89"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4708BC" w14:textId="77777777" w:rsidR="00E84CE3" w:rsidRPr="00DC7310" w:rsidRDefault="00E84CE3" w:rsidP="00E84CE3">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712A0" w14:textId="77777777" w:rsidR="00E84CE3" w:rsidRPr="00DC7310" w:rsidRDefault="00E84CE3" w:rsidP="00E84CE3">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02678D" w14:textId="77777777" w:rsidR="00E84CE3" w:rsidRPr="00DC7310" w:rsidRDefault="00E84CE3" w:rsidP="00E84CE3">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A4B8DD9" w14:textId="77777777" w:rsidR="00E84CE3" w:rsidRPr="00DC7310" w:rsidRDefault="00E84CE3" w:rsidP="00E84CE3">
            <w:pPr>
              <w:pStyle w:val="TAC"/>
              <w:keepNext w:val="0"/>
              <w:keepLines w:val="0"/>
              <w:rPr>
                <w:rFonts w:cs="Arial"/>
                <w:lang w:eastAsia="ja-JP"/>
              </w:rPr>
            </w:pPr>
            <w:r w:rsidRPr="00DC7310">
              <w:rPr>
                <w:lang w:eastAsia="zh-CN"/>
              </w:rPr>
              <w:t>0.3</w:t>
            </w:r>
          </w:p>
        </w:tc>
      </w:tr>
      <w:tr w:rsidR="00E84CE3" w:rsidRPr="00DC7310" w14:paraId="4FF374FB"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764E320" w14:textId="77777777" w:rsidR="00E84CE3" w:rsidRPr="00DC7310" w:rsidRDefault="00E84CE3" w:rsidP="00E84CE3">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469E95D"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2A6B1B" w14:textId="77777777" w:rsidR="00E84CE3" w:rsidRPr="00DC7310" w:rsidRDefault="00E84CE3" w:rsidP="00E84CE3">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5BA7E0" w14:textId="77777777" w:rsidR="00E84CE3" w:rsidRPr="00DC7310" w:rsidRDefault="00E84CE3" w:rsidP="00E84CE3">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417A3" w14:textId="77777777" w:rsidR="00E84CE3" w:rsidRPr="00DC7310" w:rsidRDefault="00E84CE3" w:rsidP="00E84CE3">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4BAB31" w14:textId="77777777" w:rsidR="00E84CE3" w:rsidRPr="00DC7310" w:rsidRDefault="00E84CE3" w:rsidP="00E84CE3">
            <w:pPr>
              <w:pStyle w:val="TAC"/>
              <w:keepNext w:val="0"/>
              <w:keepLines w:val="0"/>
              <w:rPr>
                <w:rFonts w:cs="Arial"/>
                <w:lang w:eastAsia="ja-JP"/>
              </w:rPr>
            </w:pPr>
            <w:r w:rsidRPr="00DC7310">
              <w:rPr>
                <w:lang w:eastAsia="zh-CN"/>
              </w:rPr>
              <w:t>0.3</w:t>
            </w:r>
          </w:p>
        </w:tc>
      </w:tr>
      <w:tr w:rsidR="00E84CE3" w:rsidRPr="00DC7310" w14:paraId="497B0290"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9DB9687" w14:textId="77777777" w:rsidR="00E84CE3" w:rsidRPr="00DC7310" w:rsidRDefault="00E84CE3" w:rsidP="00E84CE3">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82A8E9D"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ADE125" w14:textId="77777777" w:rsidR="00E84CE3" w:rsidRPr="00DC7310" w:rsidRDefault="00E84CE3" w:rsidP="00E84CE3">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A3268E"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ACE75" w14:textId="77777777" w:rsidR="00E84CE3" w:rsidRPr="00DC7310" w:rsidRDefault="00E84CE3" w:rsidP="00E84CE3">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9F332C" w14:textId="77777777" w:rsidR="00E84CE3" w:rsidRPr="00DC7310" w:rsidRDefault="00E84CE3" w:rsidP="00E84CE3">
            <w:pPr>
              <w:pStyle w:val="TAC"/>
              <w:keepNext w:val="0"/>
              <w:keepLines w:val="0"/>
              <w:rPr>
                <w:rFonts w:cs="Arial"/>
                <w:lang w:eastAsia="ja-JP"/>
              </w:rPr>
            </w:pPr>
            <w:r w:rsidRPr="00DC7310">
              <w:rPr>
                <w:rFonts w:hint="eastAsia"/>
                <w:lang w:eastAsia="zh-CN"/>
              </w:rPr>
              <w:t>0</w:t>
            </w:r>
            <w:r w:rsidRPr="00DC7310">
              <w:rPr>
                <w:lang w:eastAsia="zh-CN"/>
              </w:rPr>
              <w:t>.5</w:t>
            </w:r>
          </w:p>
        </w:tc>
      </w:tr>
      <w:tr w:rsidR="00E84CE3" w:rsidRPr="00DC7310" w14:paraId="7DE717A6"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0F1E3797" w14:textId="77777777" w:rsidR="00E84CE3" w:rsidRPr="00DC7310" w:rsidRDefault="00E84CE3" w:rsidP="00E84CE3">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5475734"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E913F8" w14:textId="77777777" w:rsidR="00E84CE3" w:rsidRPr="00DC7310" w:rsidRDefault="00E84CE3" w:rsidP="00E84CE3">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B00622" w14:textId="77777777" w:rsidR="00E84CE3" w:rsidRPr="00DC7310" w:rsidRDefault="00E84CE3" w:rsidP="00E84CE3">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815B4" w14:textId="77777777" w:rsidR="00E84CE3" w:rsidRPr="00DC7310" w:rsidRDefault="00E84CE3" w:rsidP="00E84CE3">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955B93" w14:textId="77777777" w:rsidR="00E84CE3" w:rsidRPr="00DC7310" w:rsidRDefault="00E84CE3" w:rsidP="00E84CE3">
            <w:pPr>
              <w:pStyle w:val="TAC"/>
              <w:keepNext w:val="0"/>
              <w:keepLines w:val="0"/>
              <w:rPr>
                <w:rFonts w:cs="Arial"/>
                <w:lang w:eastAsia="ja-JP"/>
              </w:rPr>
            </w:pPr>
            <w:r w:rsidRPr="00DC7310">
              <w:rPr>
                <w:rFonts w:hint="eastAsia"/>
                <w:lang w:eastAsia="zh-CN"/>
              </w:rPr>
              <w:t>0</w:t>
            </w:r>
            <w:r w:rsidRPr="00DC7310">
              <w:rPr>
                <w:lang w:eastAsia="zh-CN"/>
              </w:rPr>
              <w:t>.5</w:t>
            </w:r>
          </w:p>
        </w:tc>
      </w:tr>
      <w:tr w:rsidR="00E84CE3" w:rsidRPr="00DC7310" w14:paraId="7CB5551A"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583483F" w14:textId="77777777" w:rsidR="00E84CE3" w:rsidRPr="00DC7310" w:rsidRDefault="00E84CE3" w:rsidP="00E84CE3">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87765FD" w14:textId="77777777" w:rsidR="00E84CE3" w:rsidRPr="00DC7310" w:rsidRDefault="00E84CE3" w:rsidP="00E84CE3">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90713A" w14:textId="77777777" w:rsidR="00E84CE3" w:rsidRPr="00DC7310" w:rsidRDefault="00E84CE3" w:rsidP="00E84CE3">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54A180" w14:textId="77777777" w:rsidR="00E84CE3" w:rsidRPr="00DC7310" w:rsidRDefault="00E84CE3" w:rsidP="00E84CE3">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8C486C3" w14:textId="77777777" w:rsidR="00E84CE3" w:rsidRPr="00DC7310" w:rsidRDefault="00E84CE3" w:rsidP="00E84CE3">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72C9D3"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3038F1F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38EC227" w14:textId="77777777" w:rsidR="00E84CE3" w:rsidRPr="00DC7310" w:rsidRDefault="00E84CE3" w:rsidP="00E84CE3">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26BB27D0" w14:textId="77777777" w:rsidR="00E84CE3" w:rsidRPr="00DC7310" w:rsidRDefault="00E84CE3" w:rsidP="00E84CE3">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4F321A3"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E5E6A92" w14:textId="77777777" w:rsidR="00E84CE3" w:rsidRPr="00DC7310" w:rsidRDefault="00E84CE3" w:rsidP="00E84CE3">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72B1C5B"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EBCD8A" w14:textId="77777777" w:rsidR="00E84CE3" w:rsidRPr="00DC7310" w:rsidRDefault="00E84CE3" w:rsidP="00E84CE3">
            <w:pPr>
              <w:pStyle w:val="TAC"/>
              <w:keepNext w:val="0"/>
              <w:keepLines w:val="0"/>
              <w:rPr>
                <w:lang w:eastAsia="zh-CN"/>
              </w:rPr>
            </w:pPr>
            <w:r w:rsidRPr="00DC7310">
              <w:t>0.8</w:t>
            </w:r>
          </w:p>
        </w:tc>
      </w:tr>
      <w:tr w:rsidR="00E84CE3" w:rsidRPr="00DC7310" w14:paraId="4FB3F17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3A83BFF" w14:textId="77777777" w:rsidR="00E84CE3" w:rsidRPr="00DC7310" w:rsidRDefault="00E84CE3" w:rsidP="00E84CE3">
            <w:pPr>
              <w:pStyle w:val="TAC"/>
              <w:keepNext w:val="0"/>
              <w:keepLines w:val="0"/>
              <w:rPr>
                <w:rFonts w:eastAsia="Yu Mincho"/>
                <w:lang w:eastAsia="ja-JP"/>
              </w:rPr>
            </w:pPr>
            <w:r w:rsidRPr="00DC7310">
              <w:rPr>
                <w:rFonts w:eastAsia="Yu Mincho"/>
                <w:lang w:eastAsia="ja-JP"/>
              </w:rPr>
              <w:t>DC_3-5-7_n40-n77</w:t>
            </w:r>
          </w:p>
          <w:p w14:paraId="38126B3F" w14:textId="77777777" w:rsidR="00E84CE3" w:rsidRPr="00DC7310" w:rsidRDefault="00E84CE3" w:rsidP="00E84CE3">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5A91FE9" w14:textId="77777777" w:rsidR="00E84CE3" w:rsidRPr="00DC7310" w:rsidRDefault="00E84CE3" w:rsidP="00E84CE3">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43A072F" w14:textId="77777777" w:rsidR="00E84CE3" w:rsidRPr="00DC7310" w:rsidRDefault="00E84CE3" w:rsidP="00E84CE3">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132723D" w14:textId="77777777" w:rsidR="00E84CE3" w:rsidRPr="00DC7310" w:rsidRDefault="00E84CE3" w:rsidP="00E84CE3">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75551AB" w14:textId="77777777" w:rsidR="00E84CE3" w:rsidRPr="00DC7310" w:rsidRDefault="00E84CE3" w:rsidP="00E84CE3">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2B0037" w14:textId="77777777" w:rsidR="00E84CE3" w:rsidRPr="00DC7310" w:rsidRDefault="00E84CE3" w:rsidP="00E84CE3">
            <w:pPr>
              <w:pStyle w:val="TAC"/>
              <w:keepNext w:val="0"/>
              <w:keepLines w:val="0"/>
              <w:rPr>
                <w:lang w:eastAsia="zh-CN"/>
              </w:rPr>
            </w:pPr>
            <w:r w:rsidRPr="00DC7310">
              <w:rPr>
                <w:rFonts w:hint="eastAsia"/>
              </w:rPr>
              <w:t>0</w:t>
            </w:r>
            <w:r w:rsidRPr="00DC7310">
              <w:t>.5</w:t>
            </w:r>
            <w:r w:rsidRPr="00DC7310">
              <w:rPr>
                <w:vertAlign w:val="superscript"/>
              </w:rPr>
              <w:t>5</w:t>
            </w:r>
          </w:p>
        </w:tc>
      </w:tr>
      <w:tr w:rsidR="00E84CE3" w:rsidRPr="00DC7310" w14:paraId="7030111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542E72D" w14:textId="77777777" w:rsidR="00E84CE3" w:rsidRPr="00DC7310" w:rsidRDefault="00E84CE3" w:rsidP="00E84CE3">
            <w:pPr>
              <w:pStyle w:val="TAC"/>
              <w:keepNext w:val="0"/>
              <w:keepLines w:val="0"/>
              <w:rPr>
                <w:rFonts w:eastAsia="Yu Mincho"/>
                <w:lang w:eastAsia="ja-JP"/>
              </w:rPr>
            </w:pPr>
            <w:r w:rsidRPr="00DC7310">
              <w:rPr>
                <w:rFonts w:eastAsia="Yu Mincho"/>
                <w:lang w:eastAsia="ja-JP"/>
              </w:rPr>
              <w:t>DC_3-5-7_n40-n78</w:t>
            </w:r>
          </w:p>
          <w:p w14:paraId="32AB82BD" w14:textId="77777777" w:rsidR="00E84CE3" w:rsidRPr="00DC7310" w:rsidRDefault="00E84CE3" w:rsidP="00E84CE3">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8C35AE2" w14:textId="77777777" w:rsidR="00E84CE3" w:rsidRPr="00DC7310" w:rsidRDefault="00E84CE3" w:rsidP="00E84CE3">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9828237" w14:textId="77777777" w:rsidR="00E84CE3" w:rsidRPr="00DC7310" w:rsidRDefault="00E84CE3" w:rsidP="00E84CE3">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ECA6A66" w14:textId="77777777" w:rsidR="00E84CE3" w:rsidRPr="00DC7310" w:rsidRDefault="00E84CE3" w:rsidP="00E84CE3">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608C9E" w14:textId="77777777" w:rsidR="00E84CE3" w:rsidRPr="00DC7310" w:rsidRDefault="00E84CE3" w:rsidP="00E84CE3">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FF60C4" w14:textId="77777777" w:rsidR="00E84CE3" w:rsidRPr="00DC7310" w:rsidRDefault="00E84CE3" w:rsidP="00E84CE3">
            <w:pPr>
              <w:pStyle w:val="TAC"/>
              <w:keepNext w:val="0"/>
              <w:keepLines w:val="0"/>
              <w:rPr>
                <w:lang w:eastAsia="zh-CN"/>
              </w:rPr>
            </w:pPr>
            <w:r w:rsidRPr="00DC7310">
              <w:rPr>
                <w:rFonts w:hint="eastAsia"/>
              </w:rPr>
              <w:t>0</w:t>
            </w:r>
            <w:r w:rsidRPr="00DC7310">
              <w:t>.5</w:t>
            </w:r>
            <w:r w:rsidRPr="00DC7310">
              <w:rPr>
                <w:vertAlign w:val="superscript"/>
              </w:rPr>
              <w:t>5</w:t>
            </w:r>
          </w:p>
        </w:tc>
      </w:tr>
      <w:tr w:rsidR="00E84CE3" w:rsidRPr="00DC7310" w14:paraId="203FF4D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7F0CDA5F" w14:textId="77777777" w:rsidR="00E84CE3" w:rsidRPr="00DC7310" w:rsidRDefault="00E84CE3" w:rsidP="00E84CE3">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B227D1A" w14:textId="77777777" w:rsidR="00E84CE3" w:rsidRPr="00DC7310" w:rsidRDefault="00E84CE3" w:rsidP="00E84CE3">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5261B65" w14:textId="77777777" w:rsidR="00E84CE3" w:rsidRPr="00DC7310" w:rsidRDefault="00E84CE3" w:rsidP="00E84CE3">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1F5E071" w14:textId="77777777" w:rsidR="00E84CE3" w:rsidRPr="00DC7310" w:rsidRDefault="00E84CE3" w:rsidP="00E84CE3">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0AFEDFF" w14:textId="77777777" w:rsidR="00E84CE3" w:rsidRPr="00DC7310" w:rsidRDefault="00E84CE3" w:rsidP="00E84CE3">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84A2A28" w14:textId="77777777" w:rsidR="00E84CE3" w:rsidRPr="00DC7310" w:rsidRDefault="00E84CE3" w:rsidP="00E84CE3">
            <w:pPr>
              <w:pStyle w:val="TAC"/>
              <w:keepNext w:val="0"/>
              <w:keepLines w:val="0"/>
            </w:pPr>
            <w:r w:rsidRPr="00DC7310">
              <w:rPr>
                <w:lang w:eastAsia="zh-CN"/>
              </w:rPr>
              <w:t>0.8</w:t>
            </w:r>
          </w:p>
        </w:tc>
      </w:tr>
      <w:tr w:rsidR="00E84CE3" w:rsidRPr="00DC7310" w14:paraId="48283DB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0A060FA" w14:textId="77777777" w:rsidR="00E84CE3" w:rsidRPr="00DC7310" w:rsidRDefault="00E84CE3" w:rsidP="00E84CE3">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3B5293E"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FC01DF"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E09364" w14:textId="77777777" w:rsidR="00E84CE3" w:rsidRPr="00DC7310" w:rsidRDefault="00E84CE3" w:rsidP="00E84CE3">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8332D4" w14:textId="77777777" w:rsidR="00E84CE3" w:rsidRPr="00DC7310" w:rsidRDefault="00E84CE3" w:rsidP="00E84CE3">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1BE23" w14:textId="77777777" w:rsidR="00E84CE3" w:rsidRPr="00DC7310" w:rsidRDefault="00E84CE3" w:rsidP="00E84CE3">
            <w:pPr>
              <w:pStyle w:val="TAC"/>
              <w:keepNext w:val="0"/>
              <w:keepLines w:val="0"/>
            </w:pPr>
            <w:r w:rsidRPr="00DC7310">
              <w:rPr>
                <w:rFonts w:cs="Arial" w:hint="eastAsia"/>
                <w:lang w:eastAsia="zh-CN"/>
              </w:rPr>
              <w:t>0</w:t>
            </w:r>
            <w:r w:rsidRPr="00DC7310">
              <w:rPr>
                <w:rFonts w:cs="Arial"/>
                <w:lang w:eastAsia="zh-CN"/>
              </w:rPr>
              <w:t>.5</w:t>
            </w:r>
          </w:p>
        </w:tc>
      </w:tr>
      <w:tr w:rsidR="00E84CE3" w:rsidRPr="00DC7310" w14:paraId="2036413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AD4C988" w14:textId="77777777" w:rsidR="00E84CE3" w:rsidRPr="00DC7310" w:rsidRDefault="00E84CE3" w:rsidP="00E84CE3">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04452C0" w14:textId="77777777" w:rsidR="00E84CE3" w:rsidRPr="00DC7310" w:rsidRDefault="00E84CE3" w:rsidP="00E84CE3">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7829E"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AAC55" w14:textId="77777777" w:rsidR="00E84CE3" w:rsidRPr="00DC7310" w:rsidRDefault="00E84CE3" w:rsidP="00E84CE3">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216EB" w14:textId="77777777" w:rsidR="00E84CE3" w:rsidRPr="00DC7310" w:rsidRDefault="00E84CE3" w:rsidP="00E84CE3">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275E747" w14:textId="77777777" w:rsidR="00E84CE3" w:rsidRPr="00DC7310" w:rsidRDefault="00E84CE3" w:rsidP="00E84CE3">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E84CE3" w:rsidRPr="00DC7310" w14:paraId="111E9A5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5C70E48C" w14:textId="77777777" w:rsidR="00E84CE3" w:rsidRPr="00DC7310" w:rsidRDefault="00E84CE3" w:rsidP="00E84CE3">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71FCBB94" w14:textId="77777777" w:rsidR="00E84CE3" w:rsidRPr="00DC7310" w:rsidRDefault="00E84CE3" w:rsidP="00E84CE3">
            <w:pPr>
              <w:pStyle w:val="TAC"/>
              <w:keepNext w:val="0"/>
              <w:keepLines w:val="0"/>
              <w:rPr>
                <w:bCs/>
                <w:szCs w:val="18"/>
                <w:lang w:eastAsia="zh-TW"/>
              </w:rPr>
            </w:pPr>
            <w:r w:rsidRPr="00DC7310">
              <w:rPr>
                <w:bCs/>
                <w:szCs w:val="18"/>
                <w:lang w:eastAsia="zh-TW"/>
              </w:rPr>
              <w:t>DC_3-3-7-8_n1-n78</w:t>
            </w:r>
          </w:p>
          <w:p w14:paraId="07B50C1D" w14:textId="77777777" w:rsidR="00E84CE3" w:rsidRPr="00DC7310" w:rsidRDefault="00E84CE3" w:rsidP="00E84CE3">
            <w:pPr>
              <w:pStyle w:val="TAC"/>
              <w:keepNext w:val="0"/>
              <w:keepLines w:val="0"/>
              <w:rPr>
                <w:bCs/>
                <w:szCs w:val="18"/>
                <w:lang w:eastAsia="zh-TW"/>
              </w:rPr>
            </w:pPr>
            <w:r w:rsidRPr="00DC7310">
              <w:rPr>
                <w:bCs/>
                <w:szCs w:val="18"/>
                <w:lang w:eastAsia="zh-TW"/>
              </w:rPr>
              <w:t>DC_3-7-7-8_n1-n78</w:t>
            </w:r>
          </w:p>
          <w:p w14:paraId="479E6503" w14:textId="77777777" w:rsidR="00E84CE3" w:rsidRPr="00DC7310" w:rsidRDefault="00E84CE3" w:rsidP="00E84CE3">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29611F0" w14:textId="77777777" w:rsidR="00E84CE3" w:rsidRPr="00DC7310" w:rsidRDefault="00E84CE3" w:rsidP="00E84CE3">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3AE29A"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14138C" w14:textId="77777777" w:rsidR="00E84CE3" w:rsidRPr="00DC7310" w:rsidRDefault="00E84CE3" w:rsidP="00E84CE3">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3EC764"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3FF87"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5913DD3E" w14:textId="77777777" w:rsidTr="00561ACB">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149DBA" w14:textId="77777777" w:rsidR="00E84CE3" w:rsidRPr="00DC7310" w:rsidRDefault="00E84CE3" w:rsidP="00E84CE3">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7F3CE66" w14:textId="77777777" w:rsidR="00E84CE3" w:rsidRPr="00DC7310" w:rsidRDefault="00E84CE3" w:rsidP="00E84CE3">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41F320" w14:textId="77777777" w:rsidR="00E84CE3" w:rsidRPr="00DC7310" w:rsidRDefault="00E84CE3" w:rsidP="00E84CE3">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18E4D2" w14:textId="77777777" w:rsidR="00E84CE3" w:rsidRPr="00DC7310" w:rsidRDefault="00E84CE3" w:rsidP="00E84CE3">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F3018" w14:textId="77777777" w:rsidR="00E84CE3" w:rsidRPr="00DC7310" w:rsidRDefault="00E84CE3" w:rsidP="00E84CE3">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4E075" w14:textId="77777777" w:rsidR="00E84CE3" w:rsidRPr="00DC7310" w:rsidRDefault="00E84CE3" w:rsidP="00E84CE3">
            <w:pPr>
              <w:pStyle w:val="TAC"/>
              <w:keepNext w:val="0"/>
              <w:keepLines w:val="0"/>
              <w:rPr>
                <w:bCs/>
                <w:szCs w:val="18"/>
                <w:lang w:eastAsia="zh-TW"/>
              </w:rPr>
            </w:pPr>
            <w:r w:rsidRPr="00DC7310">
              <w:rPr>
                <w:bCs/>
                <w:szCs w:val="18"/>
                <w:lang w:eastAsia="zh-TW"/>
              </w:rPr>
              <w:t>0.5</w:t>
            </w:r>
          </w:p>
        </w:tc>
      </w:tr>
      <w:tr w:rsidR="00E84CE3" w:rsidRPr="00DC7310" w14:paraId="3EAD465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A1B6D5C" w14:textId="77777777" w:rsidR="00E84CE3" w:rsidRPr="00DC7310" w:rsidRDefault="00E84CE3" w:rsidP="00E84CE3">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3F5A75" w14:textId="77777777" w:rsidR="00E84CE3" w:rsidRPr="00DC7310" w:rsidRDefault="00E84CE3" w:rsidP="00E84CE3">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E13E5"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CE066A" w14:textId="77777777" w:rsidR="00E84CE3" w:rsidRPr="00DC7310" w:rsidRDefault="00E84CE3" w:rsidP="00E84CE3">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D9029F"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46801B"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r>
      <w:tr w:rsidR="00E84CE3" w:rsidRPr="00DC7310" w14:paraId="59EF642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6FD90A" w14:textId="77777777" w:rsidR="00E84CE3" w:rsidRPr="00DC7310" w:rsidRDefault="00E84CE3" w:rsidP="00E84CE3">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5E603EA" w14:textId="77777777" w:rsidR="00E84CE3" w:rsidRPr="00DC7310" w:rsidRDefault="00E84CE3" w:rsidP="00E84CE3">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30F316" w14:textId="77777777" w:rsidR="00E84CE3" w:rsidRPr="00DC7310" w:rsidRDefault="00E84CE3" w:rsidP="00E84CE3">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A6CFB" w14:textId="77777777" w:rsidR="00E84CE3" w:rsidRPr="00DC7310" w:rsidRDefault="00E84CE3" w:rsidP="00E84CE3">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3B8CB" w14:textId="77777777" w:rsidR="00E84CE3" w:rsidRPr="00DC7310" w:rsidRDefault="00E84CE3" w:rsidP="00E84CE3">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B514E5" w14:textId="77777777" w:rsidR="00E84CE3" w:rsidRPr="00DC7310" w:rsidRDefault="00E84CE3" w:rsidP="00E84CE3">
            <w:pPr>
              <w:pStyle w:val="TAC"/>
              <w:keepNext w:val="0"/>
              <w:keepLines w:val="0"/>
              <w:rPr>
                <w:rFonts w:cs="Arial"/>
                <w:lang w:eastAsia="zh-CN"/>
              </w:rPr>
            </w:pPr>
            <w:r>
              <w:rPr>
                <w:rFonts w:cs="Arial"/>
                <w:lang w:eastAsia="zh-CN"/>
              </w:rPr>
              <w:t>0.5</w:t>
            </w:r>
          </w:p>
        </w:tc>
      </w:tr>
      <w:tr w:rsidR="00E84CE3" w:rsidRPr="00DC7310" w14:paraId="65F6CF3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4FE28A54" w14:textId="77777777" w:rsidR="00E84CE3" w:rsidRPr="00DC7310" w:rsidRDefault="00E84CE3" w:rsidP="00E84CE3">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0E1A802" w14:textId="77777777" w:rsidR="00E84CE3" w:rsidRPr="00DC7310" w:rsidRDefault="00E84CE3" w:rsidP="00E84CE3">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F7395B"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602FBA" w14:textId="77777777" w:rsidR="00E84CE3" w:rsidRPr="00DC7310" w:rsidRDefault="00E84CE3" w:rsidP="00E84CE3">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3B9F9"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D289A1" w14:textId="77777777" w:rsidR="00E84CE3" w:rsidRPr="00DC7310" w:rsidRDefault="00E84CE3" w:rsidP="00E84CE3">
            <w:pPr>
              <w:pStyle w:val="TAC"/>
              <w:keepNext w:val="0"/>
              <w:keepLines w:val="0"/>
              <w:rPr>
                <w:rFonts w:cs="Arial"/>
                <w:lang w:eastAsia="zh-CN"/>
              </w:rPr>
            </w:pPr>
            <w:r w:rsidRPr="00DC7310">
              <w:rPr>
                <w:rFonts w:cs="Arial"/>
                <w:lang w:eastAsia="zh-CN"/>
              </w:rPr>
              <w:t>0.5</w:t>
            </w:r>
          </w:p>
        </w:tc>
      </w:tr>
      <w:tr w:rsidR="00E84CE3" w:rsidRPr="00DC7310" w14:paraId="117A68E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782FC5" w14:textId="77777777" w:rsidR="00E84CE3" w:rsidRPr="00DC7310" w:rsidRDefault="00E84CE3" w:rsidP="00E84CE3">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5CD7AA6"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7033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73A88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142E0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35F810"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0C9B436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69599" w14:textId="77777777" w:rsidR="00E84CE3" w:rsidRPr="00DC7310" w:rsidRDefault="00E84CE3" w:rsidP="00E84CE3">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D75CCDA" w14:textId="77777777" w:rsidR="00E84CE3" w:rsidRPr="00DC7310" w:rsidRDefault="00E84CE3" w:rsidP="00E84CE3">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40787F" w14:textId="77777777" w:rsidR="00E84CE3" w:rsidRPr="00DC7310" w:rsidRDefault="00E84CE3" w:rsidP="00E84CE3">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B8DE9" w14:textId="77777777" w:rsidR="00E84CE3" w:rsidRPr="00DC7310" w:rsidRDefault="00E84CE3" w:rsidP="00E84CE3">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FDB17" w14:textId="77777777" w:rsidR="00E84CE3" w:rsidRPr="00DC7310" w:rsidRDefault="00E84CE3" w:rsidP="00E84CE3">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4EB13" w14:textId="77777777" w:rsidR="00E84CE3" w:rsidRPr="00DC7310" w:rsidRDefault="00E84CE3" w:rsidP="00E84CE3">
            <w:pPr>
              <w:pStyle w:val="TAC"/>
              <w:keepNext w:val="0"/>
              <w:keepLines w:val="0"/>
              <w:rPr>
                <w:bCs/>
                <w:szCs w:val="18"/>
                <w:lang w:eastAsia="zh-TW"/>
              </w:rPr>
            </w:pPr>
            <w:r w:rsidRPr="00DC7310">
              <w:rPr>
                <w:lang w:eastAsia="zh-CN"/>
              </w:rPr>
              <w:t>0.5</w:t>
            </w:r>
            <w:r w:rsidRPr="00DC7310">
              <w:rPr>
                <w:vertAlign w:val="superscript"/>
                <w:lang w:eastAsia="zh-CN"/>
              </w:rPr>
              <w:t>5</w:t>
            </w:r>
          </w:p>
        </w:tc>
      </w:tr>
      <w:tr w:rsidR="00E84CE3" w:rsidRPr="00DC7310" w14:paraId="65E49C5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6421A" w14:textId="77777777" w:rsidR="00E84CE3" w:rsidRPr="00DC7310" w:rsidRDefault="00E84CE3" w:rsidP="00E84CE3">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2D2BE4E" w14:textId="77777777" w:rsidR="00E84CE3" w:rsidRPr="00DC7310" w:rsidRDefault="00E84CE3" w:rsidP="00E84CE3">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DB8E87" w14:textId="77777777" w:rsidR="00E84CE3" w:rsidRPr="00DC7310" w:rsidRDefault="00E84CE3" w:rsidP="00E84CE3">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F7A2DD" w14:textId="77777777" w:rsidR="00E84CE3" w:rsidRPr="00DC7310" w:rsidRDefault="00E84CE3" w:rsidP="00E84CE3">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2FDF9C" w14:textId="77777777" w:rsidR="00E84CE3" w:rsidRPr="00DC7310" w:rsidRDefault="00E84CE3" w:rsidP="00E84CE3">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25004" w14:textId="77777777" w:rsidR="00E84CE3" w:rsidRPr="00DC7310" w:rsidRDefault="00E84CE3" w:rsidP="00E84CE3">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E84CE3" w:rsidRPr="00DC7310" w14:paraId="5126B3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DBABA" w14:textId="77777777" w:rsidR="00E84CE3" w:rsidRPr="00DC7310" w:rsidRDefault="00E84CE3" w:rsidP="00E84CE3">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01293E" w14:textId="77777777" w:rsidR="00E84CE3" w:rsidRPr="00DC7310" w:rsidRDefault="00E84CE3" w:rsidP="00E84CE3">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9807CA" w14:textId="77777777" w:rsidR="00E84CE3" w:rsidRPr="00DC7310" w:rsidRDefault="00E84CE3" w:rsidP="00E84CE3">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FA92B" w14:textId="77777777" w:rsidR="00E84CE3" w:rsidRPr="00DC7310" w:rsidRDefault="00E84CE3" w:rsidP="00E84CE3">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9E031" w14:textId="77777777" w:rsidR="00E84CE3" w:rsidRPr="00DC7310" w:rsidRDefault="00E84CE3" w:rsidP="00E84CE3">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A7E28" w14:textId="77777777" w:rsidR="00E84CE3" w:rsidRPr="00DC7310" w:rsidRDefault="00E84CE3" w:rsidP="00E84CE3">
            <w:pPr>
              <w:pStyle w:val="TAC"/>
              <w:keepNext w:val="0"/>
              <w:keepLines w:val="0"/>
              <w:rPr>
                <w:lang w:eastAsia="ja-JP"/>
              </w:rPr>
            </w:pPr>
            <w:r w:rsidRPr="00DC7310">
              <w:rPr>
                <w:rFonts w:cs="Arial" w:hint="eastAsia"/>
                <w:lang w:eastAsia="zh-CN"/>
              </w:rPr>
              <w:t>0</w:t>
            </w:r>
            <w:r w:rsidRPr="00DC7310">
              <w:rPr>
                <w:rFonts w:cs="Arial"/>
                <w:lang w:eastAsia="zh-CN"/>
              </w:rPr>
              <w:t>.5</w:t>
            </w:r>
          </w:p>
        </w:tc>
      </w:tr>
      <w:tr w:rsidR="00E84CE3" w:rsidRPr="00DC7310" w14:paraId="7A0D59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54CF6F11" w14:textId="77777777" w:rsidR="00E84CE3" w:rsidRPr="00DC7310" w:rsidRDefault="00E84CE3" w:rsidP="00E84CE3">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4E4BF16" w14:textId="77777777" w:rsidR="00E84CE3" w:rsidRPr="00DC7310" w:rsidRDefault="00E84CE3" w:rsidP="00E84CE3">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375A6"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54629" w14:textId="77777777" w:rsidR="00E84CE3" w:rsidRPr="00DC7310" w:rsidRDefault="00E84CE3" w:rsidP="00E84CE3">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1591A"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41BD9"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r>
      <w:tr w:rsidR="00E84CE3" w:rsidRPr="00DC7310" w14:paraId="29BCA25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D212638" w14:textId="77777777" w:rsidR="00E84CE3" w:rsidRPr="00DC7310" w:rsidRDefault="00E84CE3" w:rsidP="00E84CE3">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BC42D74" w14:textId="77777777" w:rsidR="00E84CE3" w:rsidRPr="00DC7310" w:rsidRDefault="00E84CE3" w:rsidP="00E84CE3">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07F67" w14:textId="77777777" w:rsidR="00E84CE3" w:rsidRPr="00DC7310" w:rsidRDefault="00E84CE3" w:rsidP="00E84CE3">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4581A" w14:textId="77777777" w:rsidR="00E84CE3" w:rsidRPr="00DC7310" w:rsidRDefault="00E84CE3" w:rsidP="00E84CE3">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E4B470" w14:textId="77777777" w:rsidR="00E84CE3" w:rsidRPr="00DC7310" w:rsidRDefault="00E84CE3" w:rsidP="00E84CE3">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EB021B" w14:textId="77777777" w:rsidR="00E84CE3" w:rsidRPr="00DC7310" w:rsidRDefault="00E84CE3" w:rsidP="00E84CE3">
            <w:pPr>
              <w:pStyle w:val="TAC"/>
              <w:keepNext w:val="0"/>
              <w:keepLines w:val="0"/>
              <w:rPr>
                <w:rFonts w:cs="Arial"/>
                <w:szCs w:val="18"/>
              </w:rPr>
            </w:pPr>
            <w:r w:rsidRPr="00DC7310">
              <w:rPr>
                <w:rFonts w:cs="Arial"/>
                <w:lang w:eastAsia="zh-CN"/>
              </w:rPr>
              <w:t>-</w:t>
            </w:r>
          </w:p>
        </w:tc>
      </w:tr>
      <w:tr w:rsidR="00E84CE3" w:rsidRPr="00DC7310" w14:paraId="72E1D141"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44ACF052" w14:textId="77777777" w:rsidR="00E84CE3" w:rsidRPr="00DC7310" w:rsidRDefault="00E84CE3" w:rsidP="00E84CE3">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98C5846"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35124"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ECB881" w14:textId="77777777" w:rsidR="00E84CE3" w:rsidRPr="00DC7310" w:rsidRDefault="00E84CE3" w:rsidP="00E84CE3">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6F1251"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1E8505" w14:textId="77777777" w:rsidR="00E84CE3" w:rsidRPr="00DC7310" w:rsidRDefault="00E84CE3" w:rsidP="00E84CE3">
            <w:pPr>
              <w:pStyle w:val="TAC"/>
              <w:keepNext w:val="0"/>
              <w:keepLines w:val="0"/>
              <w:rPr>
                <w:rFonts w:cs="Arial"/>
                <w:lang w:eastAsia="zh-CN"/>
              </w:rPr>
            </w:pPr>
            <w:r w:rsidRPr="00DC7310">
              <w:rPr>
                <w:rFonts w:cs="Arial"/>
                <w:lang w:eastAsia="zh-CN"/>
              </w:rPr>
              <w:t>0.5</w:t>
            </w:r>
          </w:p>
        </w:tc>
      </w:tr>
      <w:tr w:rsidR="00E84CE3" w:rsidRPr="00DC7310" w14:paraId="0ACCF50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258C8B" w14:textId="77777777" w:rsidR="00E84CE3" w:rsidRPr="00DC7310" w:rsidDel="00786BF6" w:rsidRDefault="00E84CE3" w:rsidP="00E84CE3">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78D99EC" w14:textId="77777777" w:rsidR="00E84CE3" w:rsidRPr="00DC7310" w:rsidRDefault="00E84CE3" w:rsidP="00E84CE3">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E56BC0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77B1A7" w14:textId="77777777" w:rsidR="00E84CE3" w:rsidRPr="00DC7310" w:rsidRDefault="00E84CE3" w:rsidP="00E84CE3">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74987"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FCB588" w14:textId="77777777" w:rsidR="00E84CE3" w:rsidRPr="00DC7310" w:rsidRDefault="00E84CE3" w:rsidP="00E84CE3">
            <w:pPr>
              <w:pStyle w:val="TAC"/>
              <w:keepNext w:val="0"/>
              <w:keepLines w:val="0"/>
              <w:rPr>
                <w:rFonts w:cs="Arial"/>
                <w:lang w:eastAsia="zh-CN"/>
              </w:rPr>
            </w:pPr>
            <w:r w:rsidRPr="00DC7310">
              <w:rPr>
                <w:rFonts w:cs="Arial"/>
                <w:lang w:eastAsia="zh-CN"/>
              </w:rPr>
              <w:t>0.8</w:t>
            </w:r>
          </w:p>
        </w:tc>
      </w:tr>
      <w:tr w:rsidR="00E84CE3" w:rsidRPr="00DC7310" w14:paraId="15DB2E3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E1DAF9" w14:textId="77777777" w:rsidR="00E84CE3" w:rsidRPr="00DC7310" w:rsidRDefault="00E84CE3" w:rsidP="00E84CE3">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A9A67D6" w14:textId="77777777" w:rsidR="00E84CE3" w:rsidRPr="00DC7310" w:rsidRDefault="00E84CE3" w:rsidP="00E84CE3">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E4D70"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3DB393"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1F1234"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0A1BD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84CE3" w:rsidRPr="00DC7310" w14:paraId="3770C67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881041" w14:textId="77777777" w:rsidR="00E84CE3" w:rsidRPr="00DC7310" w:rsidRDefault="00E84CE3" w:rsidP="00E84CE3">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2E44A28" w14:textId="77777777" w:rsidR="00E84CE3" w:rsidRPr="00DC7310" w:rsidRDefault="00E84CE3" w:rsidP="00E84CE3">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FDB161" w14:textId="77777777" w:rsidR="00E84CE3" w:rsidRPr="00DC7310" w:rsidRDefault="00E84CE3" w:rsidP="00E84CE3">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8AAFB5" w14:textId="77777777" w:rsidR="00E84CE3" w:rsidRPr="00DC7310" w:rsidRDefault="00E84CE3" w:rsidP="00E84CE3">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836196" w14:textId="77777777" w:rsidR="00E84CE3" w:rsidRPr="00DC7310" w:rsidRDefault="00E84CE3" w:rsidP="00E84CE3">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437F21" w14:textId="77777777" w:rsidR="00E84CE3" w:rsidRPr="00DC7310" w:rsidRDefault="00E84CE3" w:rsidP="00E84CE3">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E84CE3" w:rsidRPr="00DC7310" w14:paraId="7DB49D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79B264" w14:textId="77777777" w:rsidR="00E84CE3" w:rsidRPr="00DC7310" w:rsidRDefault="00E84CE3" w:rsidP="00E84CE3">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3BDA242" w14:textId="77777777" w:rsidR="00E84CE3" w:rsidRPr="00DC7310" w:rsidRDefault="00E84CE3" w:rsidP="00E84CE3">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6A899"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37EE1A2"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A2B4A1"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F867D8" w14:textId="77777777" w:rsidR="00E84CE3" w:rsidRPr="00DC7310" w:rsidRDefault="00E84CE3" w:rsidP="00E84CE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84CE3" w:rsidRPr="00DC7310" w14:paraId="041EF795"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151528F2" w14:textId="77777777" w:rsidR="00E84CE3" w:rsidRPr="00DC7310" w:rsidDel="00786BF6" w:rsidRDefault="00E84CE3" w:rsidP="00E84CE3">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7D07CFD" w14:textId="77777777" w:rsidR="00E84CE3" w:rsidRPr="00DC7310" w:rsidRDefault="00E84CE3" w:rsidP="00E84CE3">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7F523" w14:textId="77777777" w:rsidR="00E84CE3" w:rsidRPr="00DC7310" w:rsidRDefault="00E84CE3" w:rsidP="00E84CE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429E3" w14:textId="77777777" w:rsidR="00E84CE3" w:rsidRPr="00DC7310" w:rsidRDefault="00E84CE3" w:rsidP="00E84CE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A7D212" w14:textId="77777777" w:rsidR="00E84CE3" w:rsidRPr="00DC7310" w:rsidRDefault="00E84CE3" w:rsidP="00E84CE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329F87" w14:textId="77777777" w:rsidR="00E84CE3" w:rsidRPr="00DC7310" w:rsidRDefault="00E84CE3" w:rsidP="00E84CE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E84CE3" w:rsidRPr="00DC7310" w14:paraId="5529BB99"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30CB438" w14:textId="77777777" w:rsidR="00E84CE3" w:rsidRPr="00DC7310" w:rsidRDefault="00E84CE3" w:rsidP="00E84CE3">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96A9ED1" w14:textId="77777777" w:rsidR="00E84CE3" w:rsidRPr="00DC7310" w:rsidRDefault="00E84CE3" w:rsidP="00E84CE3">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5B5C90" w14:textId="77777777" w:rsidR="00E84CE3" w:rsidRPr="00DC7310" w:rsidRDefault="00E84CE3" w:rsidP="00E84CE3">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FAF9B1" w14:textId="77777777" w:rsidR="00E84CE3" w:rsidRPr="00DC7310" w:rsidRDefault="00E84CE3" w:rsidP="00E84CE3">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A0565" w14:textId="77777777" w:rsidR="00E84CE3" w:rsidRPr="00DC7310" w:rsidRDefault="00E84CE3" w:rsidP="00E84CE3">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DC48A" w14:textId="77777777" w:rsidR="00E84CE3" w:rsidRPr="00DC7310" w:rsidRDefault="00E84CE3" w:rsidP="00E84CE3">
            <w:pPr>
              <w:pStyle w:val="TAC"/>
              <w:keepNext w:val="0"/>
              <w:keepLines w:val="0"/>
              <w:rPr>
                <w:rFonts w:cs="Arial"/>
                <w:lang w:eastAsia="zh-CN"/>
              </w:rPr>
            </w:pPr>
            <w:r w:rsidRPr="00FC21AA">
              <w:rPr>
                <w:lang w:eastAsia="zh-CN"/>
              </w:rPr>
              <w:t>0.2</w:t>
            </w:r>
          </w:p>
        </w:tc>
      </w:tr>
      <w:tr w:rsidR="00E84CE3" w:rsidRPr="00DC7310" w14:paraId="20DC5F7F"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D0EB1C7" w14:textId="77777777" w:rsidR="00E84CE3" w:rsidRPr="00DC7310" w:rsidRDefault="00E84CE3" w:rsidP="00E84CE3">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7C6E6EC" w14:textId="77777777" w:rsidR="00E84CE3" w:rsidRPr="00DC7310" w:rsidRDefault="00E84CE3" w:rsidP="00E84CE3">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5DE74" w14:textId="77777777" w:rsidR="00E84CE3" w:rsidRPr="00DC7310" w:rsidRDefault="00E84CE3" w:rsidP="00E84CE3">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83BF37" w14:textId="77777777" w:rsidR="00E84CE3" w:rsidRPr="00DC7310" w:rsidRDefault="00E84CE3" w:rsidP="00E84CE3">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4B67DC" w14:textId="77777777" w:rsidR="00E84CE3" w:rsidRPr="00DC7310" w:rsidRDefault="00E84CE3" w:rsidP="00E84CE3">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DC5CAF" w14:textId="77777777" w:rsidR="00E84CE3" w:rsidRPr="00DC7310" w:rsidRDefault="00E84CE3" w:rsidP="00E84CE3">
            <w:pPr>
              <w:pStyle w:val="TAC"/>
              <w:keepNext w:val="0"/>
              <w:keepLines w:val="0"/>
              <w:rPr>
                <w:rFonts w:cs="Arial"/>
                <w:lang w:eastAsia="zh-CN"/>
              </w:rPr>
            </w:pPr>
            <w:r w:rsidRPr="00FC21AA">
              <w:rPr>
                <w:lang w:eastAsia="zh-CN"/>
              </w:rPr>
              <w:t>0.5</w:t>
            </w:r>
          </w:p>
        </w:tc>
      </w:tr>
      <w:tr w:rsidR="00E84CE3" w:rsidRPr="00DC7310" w14:paraId="4AE41FA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484E46" w14:textId="77777777" w:rsidR="00E84CE3" w:rsidRPr="00DC7310" w:rsidDel="00786BF6" w:rsidRDefault="00E84CE3" w:rsidP="00E84CE3">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DEFAF2F" w14:textId="77777777" w:rsidR="00E84CE3" w:rsidRPr="00DC7310" w:rsidRDefault="00E84CE3" w:rsidP="00E84CE3">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204E7A"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F8532" w14:textId="77777777" w:rsidR="00E84CE3" w:rsidRPr="00DC7310" w:rsidRDefault="00E84CE3" w:rsidP="00E84CE3">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5B811"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83230B"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02ABDD9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04961" w14:textId="77777777" w:rsidR="00E84CE3" w:rsidRPr="00DC7310" w:rsidRDefault="00E84CE3" w:rsidP="00E84CE3">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C2BC8AF" w14:textId="77777777" w:rsidR="00E84CE3" w:rsidRPr="00DC7310" w:rsidRDefault="00E84CE3" w:rsidP="00E84CE3">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BEAF20" w14:textId="77777777" w:rsidR="00E84CE3" w:rsidRPr="00DC7310" w:rsidRDefault="00E84CE3" w:rsidP="00E84CE3">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513863" w14:textId="77777777" w:rsidR="00E84CE3" w:rsidRPr="00DC7310" w:rsidRDefault="00E84CE3" w:rsidP="00E84CE3">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D1F09" w14:textId="77777777" w:rsidR="00E84CE3" w:rsidRPr="00DC7310" w:rsidRDefault="00E84CE3" w:rsidP="00E84CE3">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C537D" w14:textId="77777777" w:rsidR="00E84CE3" w:rsidRPr="00DC7310" w:rsidRDefault="00E84CE3" w:rsidP="00E84CE3">
            <w:pPr>
              <w:pStyle w:val="TAC"/>
              <w:keepNext w:val="0"/>
              <w:keepLines w:val="0"/>
              <w:rPr>
                <w:lang w:eastAsia="ko-KR"/>
              </w:rPr>
            </w:pPr>
            <w:r w:rsidRPr="00DC7310">
              <w:rPr>
                <w:rFonts w:hint="eastAsia"/>
                <w:lang w:eastAsia="ko-KR"/>
              </w:rPr>
              <w:t>0.5</w:t>
            </w:r>
          </w:p>
        </w:tc>
      </w:tr>
      <w:tr w:rsidR="00E84CE3" w:rsidRPr="00DC7310" w14:paraId="7822AB2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60F261" w14:textId="77777777" w:rsidR="00E84CE3" w:rsidRPr="00DC7310" w:rsidRDefault="00E84CE3" w:rsidP="00E84CE3">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03F24C5" w14:textId="77777777" w:rsidR="00E84CE3" w:rsidRPr="00DC7310" w:rsidRDefault="00E84CE3" w:rsidP="00E84CE3">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26685" w14:textId="77777777" w:rsidR="00E84CE3" w:rsidRPr="00DC7310" w:rsidRDefault="00E84CE3" w:rsidP="00E84CE3">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D3C4B3" w14:textId="77777777" w:rsidR="00E84CE3" w:rsidRPr="00DC7310" w:rsidRDefault="00E84CE3" w:rsidP="00E84CE3">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2DCC56"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04D9C1" w14:textId="77777777" w:rsidR="00E84CE3" w:rsidRPr="00DC7310" w:rsidRDefault="00E84CE3" w:rsidP="00E84CE3">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E84CE3" w:rsidRPr="00DC7310" w14:paraId="094D19E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0C3873" w14:textId="77777777" w:rsidR="00E84CE3" w:rsidRPr="00DC7310" w:rsidRDefault="00E84CE3" w:rsidP="00E84CE3">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0DE92C8" w14:textId="77777777" w:rsidR="00E84CE3" w:rsidRPr="00DC7310" w:rsidRDefault="00E84CE3" w:rsidP="00E84CE3">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1D7ED" w14:textId="77777777" w:rsidR="00E84CE3" w:rsidRPr="00DC7310" w:rsidRDefault="00E84CE3" w:rsidP="00E84CE3">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B56DB2" w14:textId="77777777" w:rsidR="00E84CE3" w:rsidRPr="00DC7310" w:rsidRDefault="00E84CE3" w:rsidP="00E84CE3">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E3442" w14:textId="77777777" w:rsidR="00E84CE3" w:rsidRPr="00DC7310" w:rsidRDefault="00E84CE3" w:rsidP="00E84CE3">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67A5B7" w14:textId="77777777" w:rsidR="00E84CE3" w:rsidRPr="00DC7310" w:rsidRDefault="00E84CE3" w:rsidP="00E84CE3">
            <w:pPr>
              <w:pStyle w:val="TAC"/>
              <w:keepNext w:val="0"/>
              <w:keepLines w:val="0"/>
              <w:rPr>
                <w:rFonts w:eastAsia="MS Mincho" w:cs="Arial"/>
                <w:lang w:eastAsia="ja-JP"/>
              </w:rPr>
            </w:pPr>
            <w:r w:rsidRPr="00DC7310">
              <w:rPr>
                <w:rFonts w:cs="Arial" w:hint="eastAsia"/>
                <w:lang w:eastAsia="zh-CN"/>
              </w:rPr>
              <w:t>0.3</w:t>
            </w:r>
          </w:p>
        </w:tc>
      </w:tr>
      <w:tr w:rsidR="00E84CE3" w:rsidRPr="00DC7310" w14:paraId="01478E5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66949" w14:textId="77777777" w:rsidR="00E84CE3" w:rsidRPr="00DC7310" w:rsidRDefault="00E84CE3" w:rsidP="00E84CE3">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B61F73A" w14:textId="77777777" w:rsidR="00E84CE3" w:rsidRPr="00DC7310" w:rsidRDefault="00E84CE3" w:rsidP="00E84CE3">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564084"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F5D6A0" w14:textId="77777777" w:rsidR="00E84CE3" w:rsidRPr="00DC7310" w:rsidRDefault="00E84CE3" w:rsidP="00E84CE3">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537ADAF"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F128D" w14:textId="77777777" w:rsidR="00E84CE3" w:rsidRPr="00DC7310" w:rsidRDefault="00E84CE3" w:rsidP="00E84CE3">
            <w:pPr>
              <w:pStyle w:val="TAC"/>
              <w:keepNext w:val="0"/>
              <w:keepLines w:val="0"/>
              <w:rPr>
                <w:lang w:eastAsia="zh-CN"/>
              </w:rPr>
            </w:pPr>
            <w:r w:rsidRPr="00DC7310">
              <w:rPr>
                <w:rFonts w:hint="eastAsia"/>
                <w:lang w:eastAsia="zh-CN"/>
              </w:rPr>
              <w:t>0</w:t>
            </w:r>
            <w:r w:rsidRPr="00DC7310">
              <w:rPr>
                <w:lang w:eastAsia="zh-CN"/>
              </w:rPr>
              <w:t>.5</w:t>
            </w:r>
          </w:p>
        </w:tc>
      </w:tr>
      <w:tr w:rsidR="00E84CE3" w:rsidRPr="00DC7310" w14:paraId="6EFD1D6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CF886" w14:textId="77777777" w:rsidR="00E84CE3" w:rsidRPr="00DC7310" w:rsidRDefault="00E84CE3" w:rsidP="00E84CE3">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54700C1" w14:textId="77777777" w:rsidR="00E84CE3" w:rsidRPr="00DC7310" w:rsidRDefault="00E84CE3" w:rsidP="00E84CE3">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F4A373" w14:textId="77777777" w:rsidR="00E84CE3" w:rsidRPr="00DC7310" w:rsidRDefault="00E84CE3" w:rsidP="00E84CE3">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F3EDE" w14:textId="77777777" w:rsidR="00E84CE3" w:rsidRPr="00DC7310" w:rsidRDefault="00E84CE3" w:rsidP="00E84CE3">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A8BA2CD" w14:textId="77777777" w:rsidR="00E84CE3" w:rsidRPr="00DC7310" w:rsidRDefault="00E84CE3" w:rsidP="00E84CE3">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9F17407" w14:textId="77777777" w:rsidR="00E84CE3" w:rsidRPr="00DC7310" w:rsidRDefault="00E84CE3" w:rsidP="00E84CE3">
            <w:pPr>
              <w:pStyle w:val="TAC"/>
              <w:keepNext w:val="0"/>
              <w:keepLines w:val="0"/>
              <w:rPr>
                <w:lang w:eastAsia="zh-CN"/>
              </w:rPr>
            </w:pPr>
            <w:r w:rsidRPr="00FC21AA">
              <w:t>0.5</w:t>
            </w:r>
          </w:p>
        </w:tc>
      </w:tr>
      <w:tr w:rsidR="00B56A94" w:rsidRPr="00DC7310" w14:paraId="607B872E" w14:textId="77777777" w:rsidTr="00561ACB">
        <w:trPr>
          <w:jc w:val="center"/>
          <w:ins w:id="421" w:author="Huawei -Danica" w:date="2025-07-21T18:4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6E62E5" w14:textId="7DFDD4D3" w:rsidR="00B56A94" w:rsidRPr="00FC21AA" w:rsidRDefault="00B56A94" w:rsidP="00B56A94">
            <w:pPr>
              <w:pStyle w:val="TAC"/>
              <w:keepNext w:val="0"/>
              <w:keepLines w:val="0"/>
              <w:rPr>
                <w:ins w:id="422" w:author="Huawei -Danica" w:date="2025-07-21T18:45:00Z"/>
              </w:rPr>
            </w:pPr>
            <w:ins w:id="423" w:author="Huawei -Danica" w:date="2025-07-21T18:45:00Z">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ins>
          </w:p>
        </w:tc>
        <w:tc>
          <w:tcPr>
            <w:tcW w:w="1267" w:type="dxa"/>
            <w:tcBorders>
              <w:top w:val="single" w:sz="4" w:space="0" w:color="auto"/>
              <w:left w:val="single" w:sz="4" w:space="0" w:color="auto"/>
              <w:bottom w:val="single" w:sz="4" w:space="0" w:color="auto"/>
              <w:right w:val="single" w:sz="4" w:space="0" w:color="auto"/>
            </w:tcBorders>
            <w:vAlign w:val="center"/>
          </w:tcPr>
          <w:p w14:paraId="0BD4A796" w14:textId="0CEA2E92" w:rsidR="00B56A94" w:rsidRPr="00FC21AA" w:rsidRDefault="00B56A94" w:rsidP="00B56A94">
            <w:pPr>
              <w:pStyle w:val="TAC"/>
              <w:keepNext w:val="0"/>
              <w:keepLines w:val="0"/>
              <w:rPr>
                <w:ins w:id="424" w:author="Huawei -Danica" w:date="2025-07-21T18:45:00Z"/>
                <w:rFonts w:cs="Arial"/>
                <w:lang w:eastAsia="zh-CN"/>
              </w:rPr>
            </w:pPr>
            <w:ins w:id="425" w:author="Huawei -Danica" w:date="2025-07-21T18:47:00Z">
              <w:r>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82DE866" w14:textId="4F51E0F8" w:rsidR="00B56A94" w:rsidRPr="00FC21AA" w:rsidRDefault="00B56A94" w:rsidP="00B56A94">
            <w:pPr>
              <w:pStyle w:val="TAC"/>
              <w:keepNext w:val="0"/>
              <w:keepLines w:val="0"/>
              <w:rPr>
                <w:ins w:id="426" w:author="Huawei -Danica" w:date="2025-07-21T18:45:00Z"/>
                <w:lang w:eastAsia="zh-CN"/>
              </w:rPr>
            </w:pPr>
            <w:ins w:id="427" w:author="Huawei -Danica" w:date="2025-07-21T18:47: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4399921" w14:textId="133066A2" w:rsidR="00B56A94" w:rsidRPr="00FC21AA" w:rsidRDefault="00B56A94" w:rsidP="00B56A94">
            <w:pPr>
              <w:pStyle w:val="TAC"/>
              <w:keepNext w:val="0"/>
              <w:keepLines w:val="0"/>
              <w:rPr>
                <w:ins w:id="428" w:author="Huawei -Danica" w:date="2025-07-21T18:45:00Z"/>
                <w:rFonts w:eastAsia="Malgun Gothic" w:cs="Arial"/>
                <w:lang w:eastAsia="ko-KR"/>
              </w:rPr>
            </w:pPr>
            <w:ins w:id="429" w:author="Huawei -Danica" w:date="2025-07-21T18:47:00Z">
              <w:r w:rsidRPr="0037340B">
                <w:rPr>
                  <w:rFonts w:cs="Arial"/>
                  <w:szCs w:val="18"/>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0B43513" w14:textId="42DE14D7" w:rsidR="00B56A94" w:rsidRPr="00FC21AA" w:rsidRDefault="00B56A94" w:rsidP="00B56A94">
            <w:pPr>
              <w:pStyle w:val="TAC"/>
              <w:keepNext w:val="0"/>
              <w:keepLines w:val="0"/>
              <w:rPr>
                <w:ins w:id="430" w:author="Huawei -Danica" w:date="2025-07-21T18:45:00Z"/>
                <w:lang w:eastAsia="zh-CN"/>
              </w:rPr>
            </w:pPr>
            <w:ins w:id="431" w:author="Huawei -Danica" w:date="2025-07-21T18:47:00Z">
              <w:r w:rsidRPr="0037340B">
                <w:rPr>
                  <w:rFonts w:cs="Arial"/>
                  <w:szCs w:val="18"/>
                  <w:lang w:eastAsia="ja-JP"/>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C64C237" w14:textId="5CD25A97" w:rsidR="00B56A94" w:rsidRPr="00FC21AA" w:rsidRDefault="00B56A94" w:rsidP="00B56A94">
            <w:pPr>
              <w:pStyle w:val="TAC"/>
              <w:keepNext w:val="0"/>
              <w:keepLines w:val="0"/>
              <w:rPr>
                <w:ins w:id="432" w:author="Huawei -Danica" w:date="2025-07-21T18:45:00Z"/>
                <w:lang w:eastAsia="zh-CN"/>
              </w:rPr>
            </w:pPr>
            <w:ins w:id="433" w:author="Huawei -Danica" w:date="2025-07-21T18:47:00Z">
              <w:r w:rsidRPr="0037340B">
                <w:rPr>
                  <w:rFonts w:cs="Arial"/>
                  <w:szCs w:val="18"/>
                  <w:lang w:eastAsia="ja-JP"/>
                </w:rPr>
                <w:t>0.5</w:t>
              </w:r>
            </w:ins>
          </w:p>
        </w:tc>
      </w:tr>
      <w:tr w:rsidR="00B56A94" w:rsidRPr="00DC7310" w14:paraId="6E14AF4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5E426C" w14:textId="77777777" w:rsidR="00B56A94" w:rsidRPr="00DC7310" w:rsidRDefault="00B56A94" w:rsidP="00B56A94">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E271E0C" w14:textId="77777777" w:rsidR="00B56A94" w:rsidRPr="00DC7310" w:rsidRDefault="00B56A94" w:rsidP="00B56A94">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89318" w14:textId="77777777" w:rsidR="00B56A94" w:rsidRPr="00DC7310" w:rsidRDefault="00B56A94" w:rsidP="00B56A94">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EFC64D" w14:textId="77777777" w:rsidR="00B56A94" w:rsidRPr="00DC7310" w:rsidRDefault="00B56A94" w:rsidP="00B56A94">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9755DC" w14:textId="77777777" w:rsidR="00B56A94" w:rsidRPr="00DC7310" w:rsidRDefault="00B56A94" w:rsidP="00B56A94">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5A340" w14:textId="77777777" w:rsidR="00B56A94" w:rsidRPr="00DC7310" w:rsidRDefault="00B56A94" w:rsidP="00B56A94">
            <w:pPr>
              <w:pStyle w:val="TAC"/>
              <w:keepNext w:val="0"/>
              <w:keepLines w:val="0"/>
              <w:rPr>
                <w:lang w:eastAsia="zh-CN"/>
              </w:rPr>
            </w:pPr>
            <w:r w:rsidRPr="00FC21AA">
              <w:rPr>
                <w:lang w:eastAsia="zh-CN"/>
              </w:rPr>
              <w:t>0.5</w:t>
            </w:r>
          </w:p>
        </w:tc>
      </w:tr>
      <w:tr w:rsidR="00B56A94" w:rsidRPr="00DC7310" w14:paraId="20F4D89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953F9D" w14:textId="77777777" w:rsidR="00B56A94" w:rsidRPr="00DC7310" w:rsidRDefault="00B56A94" w:rsidP="00B56A94">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AB63796" w14:textId="77777777" w:rsidR="00B56A94" w:rsidRPr="00DC7310" w:rsidRDefault="00B56A94" w:rsidP="00B56A94">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7F4F41" w14:textId="77777777" w:rsidR="00B56A94" w:rsidRPr="00DC7310" w:rsidRDefault="00B56A94" w:rsidP="00B56A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1061AE" w14:textId="77777777" w:rsidR="00B56A94" w:rsidRPr="00DC7310" w:rsidRDefault="00B56A94" w:rsidP="00B56A94">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802DCC" w14:textId="77777777" w:rsidR="00B56A94" w:rsidRPr="00DC7310" w:rsidRDefault="00B56A94" w:rsidP="00B56A94">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69BFEE" w14:textId="77777777" w:rsidR="00B56A94" w:rsidRPr="00DC7310" w:rsidRDefault="00B56A94" w:rsidP="00B56A94">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B56A94" w:rsidRPr="00DC7310" w14:paraId="52927C6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A4FA24" w14:textId="77777777" w:rsidR="00B56A94" w:rsidRDefault="00B56A94" w:rsidP="00B56A94">
            <w:pPr>
              <w:pStyle w:val="TAC"/>
              <w:keepNext w:val="0"/>
              <w:keepLines w:val="0"/>
            </w:pPr>
            <w:r w:rsidRPr="00DC7310">
              <w:t>DC_3-8-41_n1-n</w:t>
            </w:r>
            <w:r>
              <w:t>41</w:t>
            </w:r>
          </w:p>
          <w:p w14:paraId="5C905FC9" w14:textId="611D2080" w:rsidR="00B56A94" w:rsidRPr="00DC7310" w:rsidRDefault="00B56A94" w:rsidP="00B56A94">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9B77E68" w14:textId="3574BE38" w:rsidR="00B56A94" w:rsidRPr="00DC7310" w:rsidRDefault="00B56A94" w:rsidP="00B56A94">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793431" w14:textId="5AB23D83" w:rsidR="00B56A94" w:rsidRPr="00DC7310" w:rsidRDefault="00B56A94" w:rsidP="00B56A94">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D448E3" w14:textId="02EEBC43" w:rsidR="00B56A94" w:rsidRPr="00DC7310" w:rsidRDefault="00B56A94" w:rsidP="00B56A94">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55FD2DDD" w14:textId="1BB8F882" w:rsidR="00B56A94" w:rsidRPr="00DC7310" w:rsidRDefault="00B56A94" w:rsidP="00B56A94">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56BB9" w14:textId="2222667A" w:rsidR="00B56A94" w:rsidRPr="00DC7310" w:rsidRDefault="00B56A94" w:rsidP="00B56A94">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B56A94" w:rsidRPr="00DC7310" w14:paraId="294A46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26DFFD" w14:textId="77777777" w:rsidR="00B56A94" w:rsidRPr="00DC7310" w:rsidRDefault="00B56A94" w:rsidP="00B56A94">
            <w:pPr>
              <w:pStyle w:val="TAC"/>
              <w:keepNext w:val="0"/>
              <w:keepLines w:val="0"/>
            </w:pPr>
            <w:r w:rsidRPr="00DC7310">
              <w:t>DC_3-8-41_n1-n78</w:t>
            </w:r>
          </w:p>
          <w:p w14:paraId="2A6BEEC3" w14:textId="77777777" w:rsidR="00B56A94" w:rsidRPr="00DC7310" w:rsidRDefault="00B56A94" w:rsidP="00B56A94">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9B38071" w14:textId="77777777" w:rsidR="00B56A94" w:rsidRPr="00DC7310" w:rsidRDefault="00B56A94" w:rsidP="00B56A94">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531B1C" w14:textId="77777777" w:rsidR="00B56A94" w:rsidRPr="00DC7310" w:rsidRDefault="00B56A94" w:rsidP="00B56A94">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43D384" w14:textId="77777777" w:rsidR="00B56A94" w:rsidRPr="00DC7310" w:rsidRDefault="00B56A94" w:rsidP="00B56A94">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1660B2" w14:textId="77777777" w:rsidR="00B56A94" w:rsidRPr="00DC7310" w:rsidRDefault="00B56A94" w:rsidP="00B56A94">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885C50" w14:textId="77777777" w:rsidR="00B56A94" w:rsidRPr="00DC7310" w:rsidRDefault="00B56A94" w:rsidP="00B56A94">
            <w:pPr>
              <w:pStyle w:val="TAC"/>
              <w:keepNext w:val="0"/>
              <w:keepLines w:val="0"/>
              <w:rPr>
                <w:lang w:eastAsia="ko-KR"/>
              </w:rPr>
            </w:pPr>
            <w:r w:rsidRPr="00DC7310">
              <w:rPr>
                <w:rFonts w:hint="eastAsia"/>
                <w:lang w:eastAsia="ko-KR"/>
              </w:rPr>
              <w:t>0.5</w:t>
            </w:r>
          </w:p>
        </w:tc>
      </w:tr>
      <w:tr w:rsidR="00B56A94" w:rsidRPr="00DC7310" w14:paraId="35CEFF0D"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21710408" w14:textId="77777777" w:rsidR="00B56A94" w:rsidRPr="00DC7310" w:rsidDel="00786BF6" w:rsidRDefault="00B56A94" w:rsidP="00B56A94">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7B4688C" w14:textId="77777777" w:rsidR="00B56A94" w:rsidRPr="00DC7310" w:rsidRDefault="00B56A94" w:rsidP="00B56A94">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1B7AD5"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440B27" w14:textId="77777777" w:rsidR="00B56A94" w:rsidRPr="00DC7310" w:rsidRDefault="00B56A94" w:rsidP="00B56A94">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6CC5D6"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EE8773"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56A94" w:rsidRPr="00DC7310" w14:paraId="7095BE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B5902" w14:textId="77777777" w:rsidR="00B56A94" w:rsidRPr="00DC7310" w:rsidRDefault="00B56A94" w:rsidP="00B56A94">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1327FE9" w14:textId="77777777" w:rsidR="00B56A94" w:rsidRPr="00DC7310" w:rsidRDefault="00B56A94" w:rsidP="00B56A94">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1F3D9"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49C60" w14:textId="77777777" w:rsidR="00B56A94" w:rsidRPr="00DC7310" w:rsidRDefault="00B56A94" w:rsidP="00B56A94">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801931"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352A1"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56A94" w:rsidRPr="00DC7310" w14:paraId="207E742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BC4625" w14:textId="77777777" w:rsidR="00B56A94" w:rsidRPr="00DC7310" w:rsidRDefault="00B56A94" w:rsidP="00B56A94">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0DBDD52" w14:textId="77777777" w:rsidR="00B56A94" w:rsidRPr="00DC7310" w:rsidRDefault="00B56A94" w:rsidP="00B56A94">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C6717F"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FD05C1" w14:textId="77777777" w:rsidR="00B56A94" w:rsidRPr="00DC7310" w:rsidRDefault="00B56A94" w:rsidP="00B56A94">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D2972E"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E7FED"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55EE9F7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39BEFA" w14:textId="77777777" w:rsidR="00B56A94" w:rsidRPr="00DC7310" w:rsidRDefault="00B56A94" w:rsidP="00B56A94">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8603E01" w14:textId="77777777" w:rsidR="00B56A94" w:rsidRPr="00DC7310" w:rsidRDefault="00B56A94" w:rsidP="00B56A94">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37AD9E"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C469D" w14:textId="77777777" w:rsidR="00B56A94" w:rsidRPr="00DC7310" w:rsidRDefault="00B56A94" w:rsidP="00B56A94">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FDC211"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AAF2A"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r>
      <w:tr w:rsidR="00B56A94" w:rsidRPr="00DC7310" w14:paraId="27AFC2C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67B34D" w14:textId="77777777" w:rsidR="00B56A94" w:rsidRPr="00DC7310" w:rsidRDefault="00B56A94" w:rsidP="00B56A94">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B56777A" w14:textId="77777777" w:rsidR="00B56A94" w:rsidRPr="00DC7310" w:rsidRDefault="00B56A94" w:rsidP="00B56A94">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324961" w14:textId="77777777" w:rsidR="00B56A94" w:rsidRPr="00DC7310" w:rsidRDefault="00B56A94" w:rsidP="00B56A94">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5E1B6" w14:textId="77777777" w:rsidR="00B56A94" w:rsidRPr="00DC7310" w:rsidRDefault="00B56A94" w:rsidP="00B56A94">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20C3EF" w14:textId="77777777" w:rsidR="00B56A94" w:rsidRPr="00DC7310" w:rsidRDefault="00B56A94" w:rsidP="00B56A94">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095FDE" w14:textId="77777777" w:rsidR="00B56A94" w:rsidRPr="00DC7310" w:rsidRDefault="00B56A94" w:rsidP="00B56A94">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B56A94" w:rsidRPr="00DC7310" w14:paraId="4295B5B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CF50AA" w14:textId="77777777" w:rsidR="00B56A94" w:rsidRPr="00DC7310" w:rsidRDefault="00B56A94" w:rsidP="00B56A94">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8564879" w14:textId="77777777" w:rsidR="00B56A94" w:rsidRPr="00DC7310" w:rsidRDefault="00B56A94" w:rsidP="00B56A94">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272513" w14:textId="77777777" w:rsidR="00B56A94" w:rsidRPr="00DC7310" w:rsidRDefault="00B56A94" w:rsidP="00B56A94">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5F895" w14:textId="77777777" w:rsidR="00B56A94" w:rsidRPr="00DC7310" w:rsidRDefault="00B56A94" w:rsidP="00B56A94">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DE4C31" w14:textId="77777777" w:rsidR="00B56A94" w:rsidRPr="00DC7310" w:rsidRDefault="00B56A94" w:rsidP="00B56A94">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DAD7F" w14:textId="77777777" w:rsidR="00B56A94" w:rsidRPr="00DC7310" w:rsidRDefault="00B56A94" w:rsidP="00B56A94">
            <w:pPr>
              <w:pStyle w:val="TAC"/>
              <w:keepNext w:val="0"/>
              <w:keepLines w:val="0"/>
              <w:rPr>
                <w:rFonts w:eastAsia="Yu Mincho"/>
                <w:lang w:eastAsia="ja-JP"/>
              </w:rPr>
            </w:pPr>
            <w:r w:rsidRPr="00DC7310">
              <w:rPr>
                <w:lang w:eastAsia="zh-CN"/>
              </w:rPr>
              <w:t>-</w:t>
            </w:r>
          </w:p>
        </w:tc>
      </w:tr>
      <w:tr w:rsidR="00B56A94" w:rsidRPr="00DC7310" w14:paraId="05A2614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69A38D" w14:textId="77777777" w:rsidR="00B56A94" w:rsidRPr="00DC7310" w:rsidRDefault="00B56A94" w:rsidP="00B56A94">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3B3F8D1"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5D444B" w14:textId="77777777" w:rsidR="00B56A94" w:rsidRPr="00DC7310" w:rsidRDefault="00B56A94" w:rsidP="00B56A94">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11A6F8" w14:textId="77777777" w:rsidR="00B56A94" w:rsidRPr="00DC7310" w:rsidRDefault="00B56A94" w:rsidP="00B56A94">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3F5B00" w14:textId="77777777" w:rsidR="00B56A94" w:rsidRPr="00DC7310" w:rsidRDefault="00B56A94" w:rsidP="00B56A94">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92DFDA" w14:textId="77777777" w:rsidR="00B56A94" w:rsidRPr="00DC7310" w:rsidRDefault="00B56A94" w:rsidP="00B56A94">
            <w:pPr>
              <w:pStyle w:val="TAC"/>
              <w:keepNext w:val="0"/>
              <w:keepLines w:val="0"/>
              <w:rPr>
                <w:lang w:eastAsia="zh-CN"/>
              </w:rPr>
            </w:pPr>
            <w:r w:rsidRPr="00DC7310">
              <w:rPr>
                <w:lang w:eastAsia="zh-CN"/>
              </w:rPr>
              <w:t>-</w:t>
            </w:r>
          </w:p>
        </w:tc>
      </w:tr>
      <w:tr w:rsidR="00B56A94" w:rsidRPr="00DC7310" w14:paraId="5717E3E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7B75CE" w14:textId="77777777" w:rsidR="00B56A94" w:rsidRPr="00DC7310" w:rsidRDefault="00B56A94" w:rsidP="00B56A94">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8632778"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EDF2F2"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8E0B47" w14:textId="77777777" w:rsidR="00B56A94" w:rsidRPr="00DC7310" w:rsidRDefault="00B56A94" w:rsidP="00B56A94">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5362B4"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FE9146"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56A94" w:rsidRPr="00DC7310" w14:paraId="5B8C6D2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8ED49B" w14:textId="77777777" w:rsidR="00B56A94" w:rsidRPr="00DC7310" w:rsidRDefault="00B56A94" w:rsidP="00B56A94">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47F2748" w14:textId="77777777" w:rsidR="00B56A94" w:rsidRPr="00DC7310" w:rsidRDefault="00B56A94" w:rsidP="00B56A94">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12E159" w14:textId="77777777" w:rsidR="00B56A94" w:rsidRPr="00DC7310" w:rsidRDefault="00B56A94" w:rsidP="00B56A94">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5C1E9F" w14:textId="77777777" w:rsidR="00B56A94" w:rsidRPr="00DC7310" w:rsidRDefault="00B56A94" w:rsidP="00B56A94">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FAD60" w14:textId="77777777" w:rsidR="00B56A94" w:rsidRPr="00DC7310" w:rsidRDefault="00B56A94" w:rsidP="00B56A94">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7B2021" w14:textId="77777777" w:rsidR="00B56A94" w:rsidRPr="00DC7310" w:rsidRDefault="00B56A94" w:rsidP="00B56A94">
            <w:pPr>
              <w:pStyle w:val="TAC"/>
              <w:keepNext w:val="0"/>
              <w:keepLines w:val="0"/>
              <w:rPr>
                <w:szCs w:val="18"/>
                <w:lang w:eastAsia="zh-CN"/>
              </w:rPr>
            </w:pPr>
            <w:r w:rsidRPr="00FC21AA">
              <w:rPr>
                <w:szCs w:val="18"/>
                <w:lang w:eastAsia="zh-CN"/>
              </w:rPr>
              <w:t>0.5</w:t>
            </w:r>
          </w:p>
        </w:tc>
      </w:tr>
      <w:tr w:rsidR="00B56A94" w:rsidRPr="00DC7310" w14:paraId="5B947CF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45335C" w14:textId="77777777" w:rsidR="00B56A94" w:rsidRPr="00DC7310" w:rsidRDefault="00B56A94" w:rsidP="00B56A94">
            <w:pPr>
              <w:pStyle w:val="TAC"/>
              <w:keepNext w:val="0"/>
              <w:keepLines w:val="0"/>
              <w:rPr>
                <w:rFonts w:cs="Arial"/>
              </w:rPr>
            </w:pPr>
            <w:r w:rsidRPr="00DC7310">
              <w:rPr>
                <w:rFonts w:cs="Arial"/>
              </w:rPr>
              <w:t>DC_3-20-41_n1-n78</w:t>
            </w:r>
          </w:p>
          <w:p w14:paraId="3AD02C5C" w14:textId="77777777" w:rsidR="00B56A94" w:rsidRPr="00DC7310" w:rsidRDefault="00B56A94" w:rsidP="00B56A94">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F429A64" w14:textId="77777777" w:rsidR="00B56A94" w:rsidRPr="00DC7310" w:rsidRDefault="00B56A94" w:rsidP="00B56A94">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9C76C" w14:textId="77777777" w:rsidR="00B56A94" w:rsidRPr="00DC7310" w:rsidRDefault="00B56A94" w:rsidP="00B56A94">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2D42C95" w14:textId="77777777" w:rsidR="00B56A94" w:rsidRPr="00DC7310" w:rsidRDefault="00B56A94" w:rsidP="00B56A94">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F52BA" w14:textId="77777777" w:rsidR="00B56A94" w:rsidRPr="00DC7310" w:rsidRDefault="00B56A94" w:rsidP="00B56A94">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6D59A7C" w14:textId="77777777" w:rsidR="00B56A94" w:rsidRPr="00DC7310" w:rsidRDefault="00B56A94" w:rsidP="00B56A94">
            <w:pPr>
              <w:pStyle w:val="TAC"/>
              <w:keepNext w:val="0"/>
              <w:keepLines w:val="0"/>
              <w:rPr>
                <w:szCs w:val="18"/>
                <w:lang w:eastAsia="ko-KR"/>
              </w:rPr>
            </w:pPr>
            <w:r w:rsidRPr="00DC7310">
              <w:rPr>
                <w:rFonts w:hint="eastAsia"/>
                <w:szCs w:val="18"/>
                <w:lang w:eastAsia="ko-KR"/>
              </w:rPr>
              <w:t>0.5</w:t>
            </w:r>
          </w:p>
        </w:tc>
      </w:tr>
      <w:tr w:rsidR="00B56A94" w:rsidRPr="00DC7310" w14:paraId="67787B30"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BA5A3" w14:textId="77777777" w:rsidR="00B56A94" w:rsidRPr="00DC7310" w:rsidRDefault="00B56A94" w:rsidP="00B56A94">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A5E531B"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A6F412"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E3866"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F65D13"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5D6856" w14:textId="77777777" w:rsidR="00B56A94" w:rsidRPr="00DC7310" w:rsidRDefault="00B56A94" w:rsidP="00B56A94">
            <w:pPr>
              <w:pStyle w:val="TAC"/>
              <w:keepNext w:val="0"/>
              <w:keepLines w:val="0"/>
              <w:rPr>
                <w:szCs w:val="18"/>
                <w:lang w:eastAsia="zh-CN"/>
              </w:rPr>
            </w:pPr>
            <w:r w:rsidRPr="00DC7310">
              <w:rPr>
                <w:rFonts w:hint="eastAsia"/>
                <w:szCs w:val="18"/>
                <w:lang w:eastAsia="zh-CN"/>
              </w:rPr>
              <w:t>-</w:t>
            </w:r>
          </w:p>
        </w:tc>
      </w:tr>
      <w:tr w:rsidR="00B56A94" w:rsidRPr="00DC7310" w14:paraId="2995D32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1AD960" w14:textId="77777777" w:rsidR="00B56A94" w:rsidRPr="00DC7310" w:rsidRDefault="00B56A94" w:rsidP="00B56A94">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511F1CB"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75E23E"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755B22"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3615E0"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1E2C8" w14:textId="77777777" w:rsidR="00B56A94" w:rsidRPr="00DC7310" w:rsidRDefault="00B56A94" w:rsidP="00B56A94">
            <w:pPr>
              <w:pStyle w:val="TAC"/>
              <w:keepNext w:val="0"/>
              <w:keepLines w:val="0"/>
              <w:rPr>
                <w:szCs w:val="18"/>
                <w:lang w:eastAsia="zh-CN"/>
              </w:rPr>
            </w:pPr>
            <w:r w:rsidRPr="00DC7310">
              <w:rPr>
                <w:rFonts w:hint="eastAsia"/>
                <w:szCs w:val="18"/>
                <w:lang w:eastAsia="zh-CN"/>
              </w:rPr>
              <w:t>-</w:t>
            </w:r>
          </w:p>
        </w:tc>
      </w:tr>
      <w:tr w:rsidR="00B56A94" w:rsidRPr="00DC7310" w14:paraId="71BB957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30185" w14:textId="77777777" w:rsidR="00B56A94" w:rsidRPr="00DC7310" w:rsidRDefault="00B56A94" w:rsidP="00B56A94">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0EE308C"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C92D9F"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E80088"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69498E"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7B8DC" w14:textId="77777777" w:rsidR="00B56A94" w:rsidRPr="00DC7310" w:rsidRDefault="00B56A94" w:rsidP="00B56A94">
            <w:pPr>
              <w:pStyle w:val="TAC"/>
              <w:keepNext w:val="0"/>
              <w:keepLines w:val="0"/>
              <w:rPr>
                <w:szCs w:val="18"/>
                <w:lang w:eastAsia="zh-CN"/>
              </w:rPr>
            </w:pPr>
            <w:r w:rsidRPr="00DC7310">
              <w:rPr>
                <w:rFonts w:hint="eastAsia"/>
                <w:szCs w:val="18"/>
                <w:lang w:eastAsia="zh-CN"/>
              </w:rPr>
              <w:t>-</w:t>
            </w:r>
          </w:p>
        </w:tc>
      </w:tr>
      <w:tr w:rsidR="00B56A94" w:rsidRPr="00DC7310" w14:paraId="07067C2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61728F" w14:textId="77777777" w:rsidR="00B56A94" w:rsidRPr="00DC7310" w:rsidRDefault="00B56A94" w:rsidP="00B56A94">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974B5AF"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6ADD55"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9C8CA"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58CF17"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D79CD"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56A94" w:rsidRPr="00DC7310" w14:paraId="0F7704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D58D02" w14:textId="77777777" w:rsidR="00B56A94" w:rsidRPr="00DC7310" w:rsidRDefault="00B56A94" w:rsidP="00B56A94">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18F38FB"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89B1F3"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7C9D08"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A1148C"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E1421"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B56A94" w:rsidRPr="00DC7310" w14:paraId="3F67935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F7DD16" w14:textId="77777777" w:rsidR="00B56A94" w:rsidRPr="00DC7310" w:rsidRDefault="00B56A94" w:rsidP="00B56A94">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E972BA"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E32C54"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8556E"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62184E" w14:textId="77777777" w:rsidR="00B56A94" w:rsidRPr="00DC7310" w:rsidRDefault="00B56A94" w:rsidP="00B56A94">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4B3CC7" w14:textId="77777777" w:rsidR="00B56A94" w:rsidRPr="00DC7310" w:rsidRDefault="00B56A94" w:rsidP="00B56A94">
            <w:pPr>
              <w:pStyle w:val="TAC"/>
              <w:keepNext w:val="0"/>
              <w:keepLines w:val="0"/>
              <w:rPr>
                <w:rFonts w:eastAsia="Yu Mincho"/>
                <w:lang w:eastAsia="ja-JP"/>
              </w:rPr>
            </w:pPr>
            <w:r w:rsidRPr="00DC7310">
              <w:rPr>
                <w:szCs w:val="18"/>
                <w:lang w:eastAsia="zh-CN"/>
              </w:rPr>
              <w:t>-</w:t>
            </w:r>
          </w:p>
        </w:tc>
      </w:tr>
      <w:tr w:rsidR="00B56A94" w:rsidRPr="00DC7310" w14:paraId="63E33997"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8BF33B" w14:textId="77777777" w:rsidR="00B56A94" w:rsidRPr="00DC7310" w:rsidRDefault="00B56A94" w:rsidP="00B56A94">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AFEDF9F" w14:textId="77777777" w:rsidR="00B56A94" w:rsidRPr="00DC7310" w:rsidRDefault="00B56A94" w:rsidP="00B56A94">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5B1A7" w14:textId="77777777" w:rsidR="00B56A94" w:rsidRPr="00DC7310" w:rsidRDefault="00B56A94" w:rsidP="00B56A94">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D13CF" w14:textId="77777777" w:rsidR="00B56A94" w:rsidRPr="00DC7310" w:rsidRDefault="00B56A94" w:rsidP="00B56A94">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DB243" w14:textId="77777777" w:rsidR="00B56A94" w:rsidRPr="00DC7310" w:rsidRDefault="00B56A94" w:rsidP="00B56A94">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76C6173" w14:textId="77777777" w:rsidR="00B56A94" w:rsidRPr="00DC7310" w:rsidRDefault="00B56A94" w:rsidP="00B56A94">
            <w:pPr>
              <w:pStyle w:val="TAC"/>
              <w:keepNext w:val="0"/>
              <w:keepLines w:val="0"/>
              <w:rPr>
                <w:szCs w:val="18"/>
                <w:lang w:eastAsia="zh-CN"/>
              </w:rPr>
            </w:pPr>
            <w:r w:rsidRPr="00DC7310">
              <w:rPr>
                <w:szCs w:val="18"/>
                <w:lang w:eastAsia="zh-CN"/>
              </w:rPr>
              <w:t>0.5</w:t>
            </w:r>
          </w:p>
        </w:tc>
      </w:tr>
      <w:tr w:rsidR="00B56A94" w:rsidRPr="00DC7310" w14:paraId="673F7A3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253444" w14:textId="77777777" w:rsidR="00B56A94" w:rsidRPr="00DC7310" w:rsidRDefault="00B56A94" w:rsidP="00B56A94">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152E972" w14:textId="77777777" w:rsidR="00B56A94" w:rsidRPr="00DC7310" w:rsidRDefault="00B56A94" w:rsidP="00B56A94">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D2A4F7"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F5698" w14:textId="77777777" w:rsidR="00B56A94" w:rsidRPr="00DC7310" w:rsidRDefault="00B56A94" w:rsidP="00B56A94">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79EE45" w14:textId="77777777" w:rsidR="00B56A94" w:rsidRPr="00DC7310" w:rsidRDefault="00B56A94" w:rsidP="00B56A94">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BB69A05" w14:textId="77777777" w:rsidR="00B56A94" w:rsidRPr="00DC7310" w:rsidRDefault="00B56A94" w:rsidP="00B56A94">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B56A94" w:rsidRPr="00DC7310" w14:paraId="4A90B11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FBBD7" w14:textId="77777777" w:rsidR="00B56A94" w:rsidRPr="00DC7310" w:rsidRDefault="00B56A94" w:rsidP="00B56A94">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D15DB41" w14:textId="77777777" w:rsidR="00B56A94" w:rsidRPr="00DC7310" w:rsidRDefault="00B56A94" w:rsidP="00B56A94">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8936A2" w14:textId="77777777" w:rsidR="00B56A94" w:rsidRPr="00DC7310" w:rsidRDefault="00B56A94" w:rsidP="00B56A94">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01E5F3" w14:textId="77777777" w:rsidR="00B56A94" w:rsidRPr="00DC7310" w:rsidRDefault="00B56A94" w:rsidP="00B56A94">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DF9A48" w14:textId="77777777" w:rsidR="00B56A94" w:rsidRPr="00DC7310" w:rsidRDefault="00B56A94" w:rsidP="00B56A94">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2E9180" w14:textId="77777777" w:rsidR="00B56A94" w:rsidRPr="00DC7310" w:rsidRDefault="00B56A94" w:rsidP="00B56A94">
            <w:pPr>
              <w:pStyle w:val="TAC"/>
              <w:keepNext w:val="0"/>
              <w:keepLines w:val="0"/>
              <w:rPr>
                <w:rFonts w:cs="Arial"/>
                <w:lang w:eastAsia="zh-CN"/>
              </w:rPr>
            </w:pPr>
            <w:r w:rsidRPr="00DC7310">
              <w:rPr>
                <w:rFonts w:cs="Arial"/>
                <w:szCs w:val="18"/>
                <w:lang w:eastAsia="zh-CN"/>
              </w:rPr>
              <w:t>0.5</w:t>
            </w:r>
          </w:p>
        </w:tc>
      </w:tr>
      <w:tr w:rsidR="00B56A94" w:rsidRPr="00DC7310" w14:paraId="03C765E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5C3A7" w14:textId="77777777" w:rsidR="00B56A94" w:rsidRPr="00DC7310" w:rsidRDefault="00B56A94" w:rsidP="00B56A94">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88F956B" w14:textId="77777777" w:rsidR="00B56A94" w:rsidRPr="00DC7310" w:rsidRDefault="00B56A94" w:rsidP="00B56A94">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63E2BE" w14:textId="77777777" w:rsidR="00B56A94" w:rsidRPr="00DC7310" w:rsidRDefault="00B56A94" w:rsidP="00B56A94">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FE67B1" w14:textId="77777777" w:rsidR="00B56A94" w:rsidRPr="00DC7310" w:rsidRDefault="00B56A94" w:rsidP="00B56A94">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DCD4E1" w14:textId="77777777" w:rsidR="00B56A94" w:rsidRPr="00DC7310" w:rsidRDefault="00B56A94" w:rsidP="00B56A94">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DFA4F0" w14:textId="77777777" w:rsidR="00B56A94" w:rsidRPr="00DC7310" w:rsidRDefault="00B56A94" w:rsidP="00B56A94">
            <w:pPr>
              <w:pStyle w:val="TAC"/>
              <w:keepNext w:val="0"/>
              <w:keepLines w:val="0"/>
              <w:rPr>
                <w:szCs w:val="18"/>
                <w:lang w:eastAsia="zh-CN"/>
              </w:rPr>
            </w:pPr>
            <w:r w:rsidRPr="00DC7310">
              <w:rPr>
                <w:lang w:eastAsia="zh-TW"/>
              </w:rPr>
              <w:t>0.5</w:t>
            </w:r>
          </w:p>
        </w:tc>
      </w:tr>
      <w:tr w:rsidR="00B56A94" w:rsidRPr="00DC7310" w14:paraId="46FB24F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9E0DAA" w14:textId="77777777" w:rsidR="00B56A94" w:rsidRPr="00DC7310" w:rsidRDefault="00B56A94" w:rsidP="00B56A94">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17F010F"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586F2B" w14:textId="77777777" w:rsidR="00B56A94" w:rsidRPr="00DC7310" w:rsidRDefault="00B56A94" w:rsidP="00B56A94">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ADB2D8"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B2C371" w14:textId="77777777" w:rsidR="00B56A94" w:rsidRPr="00DC7310" w:rsidRDefault="00B56A94" w:rsidP="00B56A94">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0077A7" w14:textId="77777777" w:rsidR="00B56A94" w:rsidRPr="00DC7310" w:rsidRDefault="00B56A94" w:rsidP="00B56A94">
            <w:pPr>
              <w:pStyle w:val="TAC"/>
              <w:keepNext w:val="0"/>
              <w:keepLines w:val="0"/>
              <w:rPr>
                <w:lang w:eastAsia="zh-TW"/>
              </w:rPr>
            </w:pPr>
            <w:r w:rsidRPr="00DC7310">
              <w:rPr>
                <w:lang w:eastAsia="zh-TW"/>
              </w:rPr>
              <w:t>0.5</w:t>
            </w:r>
          </w:p>
        </w:tc>
      </w:tr>
      <w:tr w:rsidR="00B56A94" w:rsidRPr="00DC7310" w14:paraId="2EBDA9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C54B9B" w14:textId="77777777" w:rsidR="00B56A94" w:rsidRPr="00DC7310" w:rsidRDefault="00B56A94" w:rsidP="00B56A94">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AF23E2B"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7CEB0" w14:textId="77777777" w:rsidR="00B56A94" w:rsidRPr="00DC7310" w:rsidRDefault="00B56A94" w:rsidP="00B56A94">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D11253"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B8D291" w14:textId="77777777" w:rsidR="00B56A94" w:rsidRPr="00DC7310" w:rsidRDefault="00B56A94" w:rsidP="00B56A94">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72EB68" w14:textId="77777777" w:rsidR="00B56A94" w:rsidRPr="00DC7310" w:rsidRDefault="00B56A94" w:rsidP="00B56A94">
            <w:pPr>
              <w:pStyle w:val="TAC"/>
              <w:keepNext w:val="0"/>
              <w:keepLines w:val="0"/>
              <w:rPr>
                <w:lang w:eastAsia="zh-TW"/>
              </w:rPr>
            </w:pPr>
            <w:r w:rsidRPr="00DC7310">
              <w:rPr>
                <w:lang w:eastAsia="zh-TW"/>
              </w:rPr>
              <w:t>0.5</w:t>
            </w:r>
          </w:p>
        </w:tc>
      </w:tr>
      <w:tr w:rsidR="00B56A94" w:rsidRPr="00DC7310" w14:paraId="4F567AA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D17DBB6" w14:textId="77777777" w:rsidR="00B56A94" w:rsidRPr="00DC7310" w:rsidRDefault="00B56A94" w:rsidP="00B56A94">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54970E" w14:textId="77777777" w:rsidR="00B56A94" w:rsidRPr="00DC7310" w:rsidRDefault="00B56A94" w:rsidP="00B56A94">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3C7EE" w14:textId="77777777" w:rsidR="00B56A94" w:rsidRPr="00DC7310" w:rsidRDefault="00B56A94" w:rsidP="00B56A9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89D91D" w14:textId="77777777" w:rsidR="00B56A94" w:rsidRPr="00DC7310" w:rsidRDefault="00B56A94" w:rsidP="00B56A9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5B1DB4"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8F5903"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77345E1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ACBCE6" w14:textId="77777777" w:rsidR="00B56A94" w:rsidRPr="00DC7310" w:rsidRDefault="00B56A94" w:rsidP="00B56A94">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4D7A808"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562AFF"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C6EA6"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DB371"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09C76D"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1427DD8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0B5D3F" w14:textId="77777777" w:rsidR="00B56A94" w:rsidRPr="00DC7310" w:rsidRDefault="00B56A94" w:rsidP="00B56A94">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62050424"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7CB324" w14:textId="77777777" w:rsidR="00B56A94" w:rsidRPr="00DC7310" w:rsidRDefault="00B56A94" w:rsidP="00B56A94">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152A8"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CC423" w14:textId="77777777" w:rsidR="00B56A94" w:rsidRPr="00DC7310" w:rsidRDefault="00B56A94" w:rsidP="00B56A94">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FD22AC" w14:textId="77777777" w:rsidR="00B56A94" w:rsidRPr="00DC7310" w:rsidRDefault="00B56A94" w:rsidP="00B56A94">
            <w:pPr>
              <w:pStyle w:val="TAC"/>
              <w:keepNext w:val="0"/>
              <w:keepLines w:val="0"/>
              <w:rPr>
                <w:rFonts w:cs="Arial"/>
                <w:lang w:eastAsia="zh-CN"/>
              </w:rPr>
            </w:pPr>
            <w:r w:rsidRPr="00FC21AA">
              <w:rPr>
                <w:rFonts w:cs="Arial"/>
                <w:lang w:eastAsia="zh-CN"/>
              </w:rPr>
              <w:t>0.5</w:t>
            </w:r>
          </w:p>
        </w:tc>
      </w:tr>
      <w:tr w:rsidR="00B56A94" w:rsidRPr="00DC7310" w14:paraId="3479B07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6B457C" w14:textId="77777777" w:rsidR="00B56A94" w:rsidRPr="00DC7310" w:rsidRDefault="00B56A94" w:rsidP="00B56A94">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6558907"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76A95C" w14:textId="77777777" w:rsidR="00B56A94" w:rsidRPr="00DC7310" w:rsidRDefault="00B56A94" w:rsidP="00B56A94">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4C03C3"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394BC7" w14:textId="77777777" w:rsidR="00B56A94" w:rsidRPr="00DC7310" w:rsidRDefault="00B56A94" w:rsidP="00B56A94">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1CAF31" w14:textId="77777777" w:rsidR="00B56A94" w:rsidRPr="00DC7310" w:rsidRDefault="00B56A94" w:rsidP="00B56A94">
            <w:pPr>
              <w:pStyle w:val="TAC"/>
              <w:keepNext w:val="0"/>
              <w:keepLines w:val="0"/>
              <w:rPr>
                <w:rFonts w:cs="Arial"/>
                <w:lang w:eastAsia="zh-CN"/>
              </w:rPr>
            </w:pPr>
            <w:r w:rsidRPr="00FC21AA">
              <w:rPr>
                <w:rFonts w:cs="Arial"/>
                <w:lang w:eastAsia="zh-CN"/>
              </w:rPr>
              <w:t>0.5</w:t>
            </w:r>
          </w:p>
        </w:tc>
      </w:tr>
      <w:tr w:rsidR="00B56A94" w:rsidRPr="00DC7310" w14:paraId="33460E4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746A6D" w14:textId="77777777" w:rsidR="00B56A94" w:rsidRPr="00DC7310" w:rsidRDefault="00B56A94" w:rsidP="00B56A94">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C23A838"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F95743"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5AD56"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789CC"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DE0A82"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4AC8275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9F30D5" w14:textId="77777777" w:rsidR="00B56A94" w:rsidRPr="00DC7310" w:rsidRDefault="00B56A94" w:rsidP="00B56A94">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73213032" w14:textId="77777777" w:rsidR="00B56A94" w:rsidRPr="00DC7310" w:rsidRDefault="00B56A94" w:rsidP="00B56A94">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42DFAE"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8BF73F" w14:textId="77777777" w:rsidR="00B56A94" w:rsidRPr="00DC7310" w:rsidRDefault="00B56A94" w:rsidP="00B56A94">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98E7FB"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85596" w14:textId="77777777" w:rsidR="00B56A94" w:rsidRPr="00DC7310" w:rsidRDefault="00B56A94" w:rsidP="00B56A94">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B56A94" w:rsidRPr="00DC7310" w14:paraId="4520267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947BB" w14:textId="77777777" w:rsidR="00B56A94" w:rsidRPr="00DC7310" w:rsidRDefault="00B56A94" w:rsidP="00B56A94">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261D40F" w14:textId="77777777" w:rsidR="00B56A94" w:rsidRPr="00DC7310" w:rsidRDefault="00B56A94" w:rsidP="00B56A94">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11187E" w14:textId="77777777" w:rsidR="00B56A94" w:rsidRPr="00DC7310" w:rsidRDefault="00B56A94" w:rsidP="00B56A94">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E579D5" w14:textId="77777777" w:rsidR="00B56A94" w:rsidRPr="00DC7310" w:rsidRDefault="00B56A94" w:rsidP="00B56A94">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7FB4F8" w14:textId="77777777" w:rsidR="00B56A94" w:rsidRPr="00DC7310" w:rsidRDefault="00B56A94" w:rsidP="00B56A94">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44E9112" w14:textId="77777777" w:rsidR="00B56A94" w:rsidRPr="00DC7310" w:rsidRDefault="00B56A94" w:rsidP="00B56A94">
            <w:pPr>
              <w:pStyle w:val="TAC"/>
              <w:keepNext w:val="0"/>
              <w:keepLines w:val="0"/>
              <w:rPr>
                <w:lang w:eastAsia="zh-CN"/>
              </w:rPr>
            </w:pPr>
            <w:r w:rsidRPr="00DC7310">
              <w:rPr>
                <w:rFonts w:cs="Arial"/>
                <w:lang w:eastAsia="zh-CN"/>
              </w:rPr>
              <w:t>0.3</w:t>
            </w:r>
          </w:p>
        </w:tc>
      </w:tr>
      <w:tr w:rsidR="00B56A94" w:rsidRPr="00DC7310" w14:paraId="53FF4FF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71B07F" w14:textId="77777777" w:rsidR="00B56A94" w:rsidRPr="00DC7310" w:rsidRDefault="00B56A94" w:rsidP="00B56A94">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D8CFA97" w14:textId="77777777" w:rsidR="00B56A94" w:rsidRPr="00DC7310" w:rsidRDefault="00B56A94" w:rsidP="00B56A94">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762F78" w14:textId="77777777" w:rsidR="00B56A94" w:rsidRPr="00DC7310" w:rsidRDefault="00B56A94" w:rsidP="00B56A94">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080CC5" w14:textId="77777777" w:rsidR="00B56A94" w:rsidRPr="00DC7310" w:rsidRDefault="00B56A94" w:rsidP="00B56A94">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DEDD46" w14:textId="77777777" w:rsidR="00B56A94" w:rsidRPr="00DC7310" w:rsidRDefault="00B56A94" w:rsidP="00B56A94">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DB9C13" w14:textId="77777777" w:rsidR="00B56A94" w:rsidRPr="00DC7310" w:rsidRDefault="00B56A94" w:rsidP="00B56A94">
            <w:pPr>
              <w:pStyle w:val="TAC"/>
              <w:keepNext w:val="0"/>
              <w:keepLines w:val="0"/>
              <w:rPr>
                <w:lang w:eastAsia="zh-CN"/>
              </w:rPr>
            </w:pPr>
            <w:r w:rsidRPr="00DC7310">
              <w:rPr>
                <w:rFonts w:hint="eastAsia"/>
                <w:lang w:eastAsia="zh-TW"/>
              </w:rPr>
              <w:t>0</w:t>
            </w:r>
            <w:r w:rsidRPr="00DC7310">
              <w:rPr>
                <w:lang w:eastAsia="zh-TW"/>
              </w:rPr>
              <w:t>.5</w:t>
            </w:r>
          </w:p>
        </w:tc>
      </w:tr>
      <w:tr w:rsidR="00B56A94" w:rsidRPr="00DC7310" w14:paraId="729C56E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AC2A2D" w14:textId="77777777" w:rsidR="00B56A94" w:rsidRPr="00DC7310" w:rsidRDefault="00B56A94" w:rsidP="00B56A94">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BDAB997" w14:textId="77777777" w:rsidR="00B56A94" w:rsidRPr="00DC7310" w:rsidRDefault="00B56A94" w:rsidP="00B56A94">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0ECD5D" w14:textId="77777777" w:rsidR="00B56A94" w:rsidRPr="00DC7310" w:rsidRDefault="00B56A94" w:rsidP="00B56A94">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95E1F" w14:textId="77777777" w:rsidR="00B56A94" w:rsidRPr="00DC7310" w:rsidRDefault="00B56A94" w:rsidP="00B56A94">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CCB67D" w14:textId="77777777" w:rsidR="00B56A94" w:rsidRPr="00DC7310" w:rsidRDefault="00B56A94" w:rsidP="00B56A94">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818A1D" w14:textId="77777777" w:rsidR="00B56A94" w:rsidRPr="00DC7310" w:rsidRDefault="00B56A94" w:rsidP="00B56A94">
            <w:pPr>
              <w:pStyle w:val="TAC"/>
              <w:keepNext w:val="0"/>
              <w:keepLines w:val="0"/>
              <w:rPr>
                <w:lang w:eastAsia="zh-CN"/>
              </w:rPr>
            </w:pPr>
            <w:r w:rsidRPr="00DC7310">
              <w:rPr>
                <w:rFonts w:hint="eastAsia"/>
                <w:lang w:eastAsia="zh-TW"/>
              </w:rPr>
              <w:t>0</w:t>
            </w:r>
            <w:r w:rsidRPr="00DC7310">
              <w:rPr>
                <w:lang w:eastAsia="zh-TW"/>
              </w:rPr>
              <w:t>.5</w:t>
            </w:r>
          </w:p>
        </w:tc>
      </w:tr>
      <w:tr w:rsidR="00B56A94" w:rsidRPr="00DC7310" w14:paraId="0D82880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F7426" w14:textId="77777777" w:rsidR="00B56A94" w:rsidRPr="00DC7310" w:rsidRDefault="00B56A94" w:rsidP="00B56A94">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D7BC88"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688872" w14:textId="77777777" w:rsidR="00B56A94" w:rsidRPr="00DC7310" w:rsidRDefault="00B56A94" w:rsidP="00B56A94">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474B7E" w14:textId="77777777" w:rsidR="00B56A94" w:rsidRPr="00DC7310" w:rsidRDefault="00B56A94" w:rsidP="00B56A94">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27DE98" w14:textId="77777777" w:rsidR="00B56A94" w:rsidRPr="00DC7310" w:rsidRDefault="00B56A94" w:rsidP="00B56A94">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931B14" w14:textId="77777777" w:rsidR="00B56A94" w:rsidRPr="00DC7310" w:rsidRDefault="00B56A94" w:rsidP="00B56A94">
            <w:pPr>
              <w:pStyle w:val="TAC"/>
              <w:keepNext w:val="0"/>
              <w:keepLines w:val="0"/>
              <w:rPr>
                <w:lang w:eastAsia="zh-TW"/>
              </w:rPr>
            </w:pPr>
            <w:r w:rsidRPr="00DC7310">
              <w:rPr>
                <w:rFonts w:hint="eastAsia"/>
                <w:lang w:eastAsia="zh-TW"/>
              </w:rPr>
              <w:t>0</w:t>
            </w:r>
            <w:r w:rsidRPr="00DC7310">
              <w:rPr>
                <w:lang w:eastAsia="zh-TW"/>
              </w:rPr>
              <w:t>.5</w:t>
            </w:r>
          </w:p>
        </w:tc>
      </w:tr>
      <w:tr w:rsidR="00B56A94" w:rsidRPr="00DC7310" w14:paraId="18199B6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3A99CD4" w14:textId="77777777" w:rsidR="00B56A94" w:rsidRPr="00DC7310" w:rsidRDefault="00B56A94" w:rsidP="00B56A94">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F26FDE" w14:textId="77777777" w:rsidR="00B56A94" w:rsidRPr="00DC7310" w:rsidRDefault="00B56A94" w:rsidP="00B56A94">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BA8557" w14:textId="77777777" w:rsidR="00B56A94" w:rsidRPr="00DC7310" w:rsidRDefault="00B56A94" w:rsidP="00B56A9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9A57D0" w14:textId="77777777" w:rsidR="00B56A94" w:rsidRPr="00DC7310" w:rsidRDefault="00B56A94" w:rsidP="00B56A94">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5278E1E"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400A5"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0CE2EAF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6C6423" w14:textId="77777777" w:rsidR="00B56A94" w:rsidRPr="00DC7310" w:rsidRDefault="00B56A94" w:rsidP="00B56A94">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3E4A6DC1"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615330"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13C9E"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3F4D9F"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918687"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66DB78DA"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5D04BB" w14:textId="77777777" w:rsidR="00B56A94" w:rsidRPr="00DC7310" w:rsidRDefault="00B56A94" w:rsidP="00B56A94">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38B7591" w14:textId="77777777" w:rsidR="00B56A94" w:rsidRPr="00DC7310" w:rsidRDefault="00B56A94" w:rsidP="00B56A94">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2A0A6D" w14:textId="77777777" w:rsidR="00B56A94" w:rsidRPr="00DC7310" w:rsidRDefault="00B56A94" w:rsidP="00B56A94">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ECDC4" w14:textId="77777777" w:rsidR="00B56A94" w:rsidRPr="00DC7310" w:rsidRDefault="00B56A94" w:rsidP="00B56A94">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88ADB2" w14:textId="77777777" w:rsidR="00B56A94" w:rsidRPr="00DC7310" w:rsidRDefault="00B56A94" w:rsidP="00B56A94">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C692B" w14:textId="77777777" w:rsidR="00B56A94" w:rsidRPr="00DC7310" w:rsidRDefault="00B56A94" w:rsidP="00B56A94">
            <w:pPr>
              <w:pStyle w:val="TAC"/>
              <w:keepNext w:val="0"/>
              <w:keepLines w:val="0"/>
              <w:rPr>
                <w:rFonts w:cs="Arial"/>
                <w:lang w:eastAsia="zh-CN"/>
              </w:rPr>
            </w:pPr>
            <w:r w:rsidRPr="00FC21AA">
              <w:rPr>
                <w:lang w:eastAsia="zh-CN"/>
              </w:rPr>
              <w:t>0.5</w:t>
            </w:r>
          </w:p>
        </w:tc>
      </w:tr>
      <w:tr w:rsidR="00B56A94" w:rsidRPr="00DC7310" w14:paraId="67C6E25D"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B8220F" w14:textId="77777777" w:rsidR="00B56A94" w:rsidRPr="00DC7310" w:rsidRDefault="00B56A94" w:rsidP="00B56A94">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FF4B48" w14:textId="77777777" w:rsidR="00B56A94" w:rsidRPr="00DC7310" w:rsidRDefault="00B56A94" w:rsidP="00B56A94">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F7B49D" w14:textId="77777777" w:rsidR="00B56A94" w:rsidRPr="00DC7310" w:rsidRDefault="00B56A94" w:rsidP="00B56A94">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D8D25D" w14:textId="77777777" w:rsidR="00B56A94" w:rsidRPr="00DC7310" w:rsidRDefault="00B56A94" w:rsidP="00B56A94">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AFFD8"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05D4F0"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0C630C4C"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6E832" w14:textId="77777777" w:rsidR="00B56A94" w:rsidRPr="00DC7310" w:rsidRDefault="00B56A94" w:rsidP="00B56A94">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C669AE8"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51A0D4"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93CA18" w14:textId="77777777" w:rsidR="00B56A94" w:rsidRPr="00DC7310" w:rsidRDefault="00B56A94" w:rsidP="00B56A9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BCD5D4"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4216C"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57849A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DB6DD7" w14:textId="77777777" w:rsidR="00B56A94" w:rsidRPr="00DC7310" w:rsidRDefault="00B56A94" w:rsidP="00B56A94">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11ADB7" w14:textId="77777777" w:rsidR="00B56A94" w:rsidRPr="00DC7310" w:rsidRDefault="00B56A94" w:rsidP="00B56A94">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4232CC" w14:textId="77777777" w:rsidR="00B56A94" w:rsidRPr="00DC7310" w:rsidRDefault="00B56A94" w:rsidP="00B56A94">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A3BCD6"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9039D3" w14:textId="77777777" w:rsidR="00B56A94" w:rsidRPr="00DC7310" w:rsidRDefault="00B56A94" w:rsidP="00B56A94">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75CED"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1B72E6B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52B1F99" w14:textId="77777777" w:rsidR="00B56A94" w:rsidRPr="00DC7310" w:rsidRDefault="00B56A94" w:rsidP="00B56A94">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267DF6A" w14:textId="77777777" w:rsidR="00B56A94" w:rsidRPr="00DC7310" w:rsidRDefault="00B56A94" w:rsidP="00B56A94">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F2AD23"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90A6E" w14:textId="77777777" w:rsidR="00B56A94" w:rsidRPr="00DC7310" w:rsidRDefault="00B56A94" w:rsidP="00B56A94">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41FB52"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535F10" w14:textId="77777777" w:rsidR="00B56A94" w:rsidRPr="00DC7310" w:rsidRDefault="00B56A94" w:rsidP="00B56A94">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B56A94" w:rsidRPr="00DC7310" w14:paraId="1F6275FE"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2208F423" w14:textId="77777777" w:rsidR="00B56A94" w:rsidRPr="00DC7310" w:rsidRDefault="00B56A94" w:rsidP="00B56A94">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C8AA267" w14:textId="77777777" w:rsidR="00B56A94" w:rsidRPr="00DC7310" w:rsidRDefault="00B56A94" w:rsidP="00B56A94">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853264" w14:textId="77777777" w:rsidR="00B56A94" w:rsidRPr="00DC7310" w:rsidRDefault="00B56A94" w:rsidP="00B56A94">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EB1285" w14:textId="77777777" w:rsidR="00B56A94" w:rsidRPr="00DC7310" w:rsidRDefault="00B56A94" w:rsidP="00B56A94">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32839C" w14:textId="77777777" w:rsidR="00B56A94" w:rsidRPr="00DC7310" w:rsidRDefault="00B56A94" w:rsidP="00B56A94">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EEFC4ED" w14:textId="77777777" w:rsidR="00B56A94" w:rsidRPr="00DC7310" w:rsidRDefault="00B56A94" w:rsidP="00B56A94">
            <w:pPr>
              <w:pStyle w:val="TAC"/>
              <w:keepNext w:val="0"/>
              <w:keepLines w:val="0"/>
              <w:rPr>
                <w:rFonts w:cs="Arial"/>
                <w:szCs w:val="18"/>
                <w:lang w:eastAsia="ja-JP"/>
              </w:rPr>
            </w:pPr>
            <w:r w:rsidRPr="00DC7310">
              <w:rPr>
                <w:rFonts w:cs="Arial"/>
                <w:szCs w:val="18"/>
                <w:lang w:eastAsia="zh-CN"/>
              </w:rPr>
              <w:t>0.5</w:t>
            </w:r>
          </w:p>
        </w:tc>
      </w:tr>
      <w:tr w:rsidR="00B56A94" w:rsidRPr="00DC7310" w14:paraId="623B21B8"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F55461A" w14:textId="77777777" w:rsidR="00B56A94" w:rsidRPr="00DC7310" w:rsidRDefault="00B56A94" w:rsidP="00B56A94">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56F0919" w14:textId="77777777" w:rsidR="00B56A94" w:rsidRPr="00DC7310" w:rsidRDefault="00B56A94" w:rsidP="00B56A94">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FBCB9A8" w14:textId="77777777" w:rsidR="00B56A94" w:rsidRPr="00DC7310" w:rsidRDefault="00B56A94" w:rsidP="00B56A94">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2B36FF" w14:textId="77777777" w:rsidR="00B56A94" w:rsidRPr="00DC7310" w:rsidRDefault="00B56A94" w:rsidP="00B56A94">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E9D416" w14:textId="77777777" w:rsidR="00B56A94" w:rsidRPr="00DC7310" w:rsidRDefault="00B56A94" w:rsidP="00B56A94">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7A4F26" w14:textId="77777777" w:rsidR="00B56A94" w:rsidRPr="00DC7310" w:rsidRDefault="00B56A94" w:rsidP="00B56A94">
            <w:pPr>
              <w:pStyle w:val="TAC"/>
              <w:keepNext w:val="0"/>
              <w:keepLines w:val="0"/>
              <w:rPr>
                <w:rFonts w:cs="Arial"/>
                <w:szCs w:val="18"/>
                <w:lang w:eastAsia="ja-JP"/>
              </w:rPr>
            </w:pPr>
            <w:r w:rsidRPr="00DC7310">
              <w:rPr>
                <w:lang w:eastAsia="zh-CN"/>
              </w:rPr>
              <w:t>0.5</w:t>
            </w:r>
          </w:p>
        </w:tc>
      </w:tr>
      <w:tr w:rsidR="00B56A94" w:rsidRPr="00DC7310" w14:paraId="3144E984"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11898389" w14:textId="77777777" w:rsidR="00B56A94" w:rsidRPr="00DC7310" w:rsidRDefault="00B56A94" w:rsidP="00B56A94">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387E3A0" w14:textId="77777777" w:rsidR="00B56A94" w:rsidRPr="00DC7310" w:rsidRDefault="00B56A94" w:rsidP="00B56A94">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346E8D" w14:textId="77777777" w:rsidR="00B56A94" w:rsidRPr="00DC7310" w:rsidRDefault="00B56A94" w:rsidP="00B56A94">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8219F9" w14:textId="77777777" w:rsidR="00B56A94" w:rsidRPr="00DC7310" w:rsidRDefault="00B56A94" w:rsidP="00B56A94">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F2B3DF3" w14:textId="77777777" w:rsidR="00B56A94" w:rsidRPr="00DC7310" w:rsidRDefault="00B56A94" w:rsidP="00B56A94">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F45A9C" w14:textId="77777777" w:rsidR="00B56A94" w:rsidRPr="00DC7310" w:rsidRDefault="00B56A94" w:rsidP="00B56A94">
            <w:pPr>
              <w:pStyle w:val="TAC"/>
              <w:keepNext w:val="0"/>
              <w:keepLines w:val="0"/>
              <w:rPr>
                <w:rFonts w:cs="Arial"/>
                <w:szCs w:val="18"/>
                <w:lang w:eastAsia="ja-JP"/>
              </w:rPr>
            </w:pPr>
            <w:r w:rsidRPr="00DC7310">
              <w:rPr>
                <w:rFonts w:cs="Arial"/>
                <w:lang w:eastAsia="zh-TW"/>
              </w:rPr>
              <w:t>0.5</w:t>
            </w:r>
          </w:p>
        </w:tc>
      </w:tr>
      <w:tr w:rsidR="00B56A94" w:rsidRPr="00DC7310" w14:paraId="2BA0FC3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3BBF346F" w14:textId="77777777" w:rsidR="00B56A94" w:rsidRPr="00DC7310" w:rsidRDefault="00B56A94" w:rsidP="00B56A94">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4B6B1B"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58AA0D"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58073E4" w14:textId="77777777" w:rsidR="00B56A94" w:rsidRPr="00DC7310" w:rsidRDefault="00B56A94" w:rsidP="00B56A94">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BEAAA06" w14:textId="77777777" w:rsidR="00B56A94" w:rsidRPr="00DC7310" w:rsidRDefault="00B56A94" w:rsidP="00B56A94">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898ADD"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r>
      <w:tr w:rsidR="00B56A94" w:rsidRPr="00DC7310" w14:paraId="57C8ADB6"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tcPr>
          <w:p w14:paraId="59F922E6" w14:textId="77777777" w:rsidR="00B56A94" w:rsidRPr="00DC7310" w:rsidRDefault="00B56A94" w:rsidP="00B56A94">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5BCA5A0"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2ABD52"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ADD699" w14:textId="77777777" w:rsidR="00B56A94" w:rsidRPr="00DC7310" w:rsidRDefault="00B56A94" w:rsidP="00B56A94">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B0E5CF6"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1117BF" w14:textId="77777777" w:rsidR="00B56A94" w:rsidRPr="00DC7310" w:rsidRDefault="00B56A94" w:rsidP="00B56A94">
            <w:pPr>
              <w:pStyle w:val="TAC"/>
              <w:keepNext w:val="0"/>
              <w:keepLines w:val="0"/>
              <w:rPr>
                <w:rFonts w:cs="Arial"/>
                <w:lang w:eastAsia="zh-TW"/>
              </w:rPr>
            </w:pPr>
            <w:r w:rsidRPr="00DC7310">
              <w:rPr>
                <w:rFonts w:cs="Arial"/>
                <w:lang w:eastAsia="zh-TW"/>
              </w:rPr>
              <w:t>0.5</w:t>
            </w:r>
          </w:p>
        </w:tc>
      </w:tr>
      <w:tr w:rsidR="00B56A94" w:rsidRPr="00DC7310" w14:paraId="26B4B39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D0937" w14:textId="77777777" w:rsidR="00B56A94" w:rsidRPr="00DC7310" w:rsidRDefault="00B56A94" w:rsidP="00B56A94">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717649D" w14:textId="77777777" w:rsidR="00B56A94" w:rsidRPr="00DC7310" w:rsidRDefault="00B56A94" w:rsidP="00B56A9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7BA882"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C7C62" w14:textId="77777777" w:rsidR="00B56A94" w:rsidRPr="00DC7310" w:rsidRDefault="00B56A94" w:rsidP="00B56A94">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CB0DD"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9F264"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r>
      <w:tr w:rsidR="00B56A94" w:rsidRPr="00DC7310" w14:paraId="0AE8923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A1904" w14:textId="77777777" w:rsidR="00B56A94" w:rsidRPr="00DC7310" w:rsidRDefault="00B56A94" w:rsidP="00B56A94">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7EB002" w14:textId="77777777" w:rsidR="00B56A94" w:rsidRPr="00DC7310" w:rsidRDefault="00B56A94" w:rsidP="00B56A94">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32F274"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8C08AF" w14:textId="77777777" w:rsidR="00B56A94" w:rsidRPr="00DC7310" w:rsidRDefault="00B56A94" w:rsidP="00B56A94">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335F26C"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1F2B3"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56A94" w:rsidRPr="00DC7310" w14:paraId="54C72E62"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3E5C57" w14:textId="77777777" w:rsidR="00B56A94" w:rsidRPr="00DC7310" w:rsidRDefault="00B56A94" w:rsidP="00B56A94">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E6941F5" w14:textId="77777777" w:rsidR="00B56A94" w:rsidRPr="00DC7310" w:rsidRDefault="00B56A94" w:rsidP="00B56A9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714315E" w14:textId="77777777" w:rsidR="00B56A94" w:rsidRPr="00DC7310" w:rsidRDefault="00B56A94" w:rsidP="00B56A94">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B6A311" w14:textId="77777777" w:rsidR="00B56A94" w:rsidRPr="00DC7310" w:rsidRDefault="00B56A94" w:rsidP="00B56A94">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59A7455" w14:textId="77777777" w:rsidR="00B56A94" w:rsidRPr="00DC7310" w:rsidRDefault="00B56A94" w:rsidP="00B56A94">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6D9A5A" w14:textId="77777777" w:rsidR="00B56A94" w:rsidRPr="00DC7310" w:rsidRDefault="00B56A94" w:rsidP="00B56A94">
            <w:pPr>
              <w:pStyle w:val="TAC"/>
              <w:keepNext w:val="0"/>
              <w:keepLines w:val="0"/>
            </w:pPr>
            <w:r w:rsidRPr="00DC7310">
              <w:rPr>
                <w:rFonts w:hint="eastAsia"/>
                <w:szCs w:val="18"/>
                <w:lang w:eastAsia="zh-CN"/>
              </w:rPr>
              <w:t>0</w:t>
            </w:r>
            <w:r w:rsidRPr="00DC7310">
              <w:rPr>
                <w:szCs w:val="18"/>
                <w:lang w:eastAsia="zh-CN"/>
              </w:rPr>
              <w:t>.5</w:t>
            </w:r>
          </w:p>
        </w:tc>
      </w:tr>
      <w:tr w:rsidR="00B56A94" w:rsidRPr="00DC7310" w14:paraId="3218F9AF"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4B4E93" w14:textId="77777777" w:rsidR="00B56A94" w:rsidRPr="00DC7310" w:rsidRDefault="00B56A94" w:rsidP="00B56A94">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C124998" w14:textId="77777777" w:rsidR="00B56A94" w:rsidRPr="00DC7310" w:rsidRDefault="00B56A94" w:rsidP="00B56A94">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49E5782"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009D8" w14:textId="77777777" w:rsidR="00B56A94" w:rsidRPr="00DC7310" w:rsidRDefault="00B56A94" w:rsidP="00B56A94">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5D6615D"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1E19C" w14:textId="77777777" w:rsidR="00B56A94" w:rsidRPr="00DC7310" w:rsidRDefault="00B56A94" w:rsidP="00B56A9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56A94" w:rsidRPr="00DC7310" w14:paraId="5C28AD2B"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2F8A84" w14:textId="77777777" w:rsidR="00B56A94" w:rsidRPr="00DC7310" w:rsidRDefault="00B56A94" w:rsidP="00B56A94">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1E1988F" w14:textId="77777777" w:rsidR="00B56A94" w:rsidRPr="00DC7310" w:rsidRDefault="00B56A94" w:rsidP="00B56A94">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67F0A"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4925A" w14:textId="77777777" w:rsidR="00B56A94" w:rsidRPr="00DC7310" w:rsidRDefault="00B56A94" w:rsidP="00B56A94">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4F59DE"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764F5"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r>
      <w:tr w:rsidR="00B56A94" w:rsidRPr="00DC7310" w14:paraId="316AB969"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8443B" w14:textId="77777777" w:rsidR="00B56A94" w:rsidRPr="00DC7310" w:rsidRDefault="00B56A94" w:rsidP="00B56A94">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9AE5DB4" w14:textId="77777777" w:rsidR="00B56A94" w:rsidRPr="00DC7310" w:rsidRDefault="00B56A94" w:rsidP="00B56A94">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DAD2A"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F8F7E0" w14:textId="77777777" w:rsidR="00B56A94" w:rsidRPr="00DC7310" w:rsidRDefault="00B56A94" w:rsidP="00B56A94">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4A417C"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F2E94" w14:textId="77777777" w:rsidR="00B56A94" w:rsidRPr="00DC7310" w:rsidRDefault="00B56A94" w:rsidP="00B56A94">
            <w:pPr>
              <w:pStyle w:val="TAC"/>
              <w:keepNext w:val="0"/>
              <w:keepLines w:val="0"/>
              <w:rPr>
                <w:lang w:eastAsia="ja-JP"/>
              </w:rPr>
            </w:pPr>
            <w:r w:rsidRPr="00DC7310">
              <w:rPr>
                <w:szCs w:val="18"/>
                <w:lang w:eastAsia="ja-JP"/>
              </w:rPr>
              <w:t>0.5</w:t>
            </w:r>
          </w:p>
        </w:tc>
      </w:tr>
      <w:tr w:rsidR="00B56A94" w:rsidRPr="00DC7310" w14:paraId="0D46C7E5"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57BC38" w14:textId="77777777" w:rsidR="00B56A94" w:rsidRPr="00DC7310" w:rsidRDefault="00B56A94" w:rsidP="00B56A94">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EDCB0B2" w14:textId="77777777" w:rsidR="00B56A94" w:rsidRPr="00DC7310" w:rsidRDefault="00B56A94" w:rsidP="00B56A94">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737C47"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735A95" w14:textId="77777777" w:rsidR="00B56A94" w:rsidRPr="00DC7310" w:rsidRDefault="00B56A94" w:rsidP="00B56A94">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66AEBD"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4A73BC"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76E45D07"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6F6F5270" w14:textId="77777777" w:rsidR="00B56A94" w:rsidRPr="00DC7310" w:rsidRDefault="00B56A94" w:rsidP="00B56A94">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BA8003" w14:textId="77777777" w:rsidR="00B56A94" w:rsidRPr="00DC7310" w:rsidRDefault="00B56A94" w:rsidP="00B56A94">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9CDA72A"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2D951" w14:textId="77777777" w:rsidR="00B56A94" w:rsidRPr="00DC7310" w:rsidRDefault="00B56A94" w:rsidP="00B56A94">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A7B0D9"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38460E"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51B2A9A8" w14:textId="77777777" w:rsidTr="00561ACB">
        <w:trPr>
          <w:jc w:val="center"/>
        </w:trPr>
        <w:tc>
          <w:tcPr>
            <w:tcW w:w="2447" w:type="dxa"/>
            <w:tcBorders>
              <w:left w:val="single" w:sz="4" w:space="0" w:color="auto"/>
              <w:bottom w:val="single" w:sz="4" w:space="0" w:color="auto"/>
              <w:right w:val="single" w:sz="4" w:space="0" w:color="auto"/>
            </w:tcBorders>
            <w:shd w:val="clear" w:color="auto" w:fill="auto"/>
          </w:tcPr>
          <w:p w14:paraId="31D1BC7F" w14:textId="77777777" w:rsidR="00B56A94" w:rsidRPr="00DC7310" w:rsidRDefault="00B56A94" w:rsidP="00B56A94">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391DCA" w14:textId="77777777" w:rsidR="00B56A94" w:rsidRPr="00DC7310" w:rsidRDefault="00B56A94" w:rsidP="00B56A94">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8BD6D" w14:textId="77777777" w:rsidR="00B56A94" w:rsidRPr="00DC7310" w:rsidRDefault="00B56A94" w:rsidP="00B56A9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C7DFC7" w14:textId="77777777" w:rsidR="00B56A94" w:rsidRPr="00DC7310" w:rsidRDefault="00B56A94" w:rsidP="00B56A94">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0C5B0"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CB619" w14:textId="77777777" w:rsidR="00B56A94" w:rsidRPr="00DC7310" w:rsidRDefault="00B56A94" w:rsidP="00B56A94">
            <w:pPr>
              <w:pStyle w:val="TAC"/>
              <w:keepNext w:val="0"/>
              <w:keepLines w:val="0"/>
              <w:rPr>
                <w:lang w:eastAsia="zh-CN"/>
              </w:rPr>
            </w:pPr>
            <w:r w:rsidRPr="00DC7310">
              <w:rPr>
                <w:rFonts w:hint="eastAsia"/>
                <w:lang w:eastAsia="zh-CN"/>
              </w:rPr>
              <w:t>-</w:t>
            </w:r>
          </w:p>
        </w:tc>
      </w:tr>
      <w:tr w:rsidR="00B56A94" w:rsidRPr="00DC7310" w14:paraId="1035736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23844C" w14:textId="77777777" w:rsidR="00B56A94" w:rsidRPr="00DC7310" w:rsidRDefault="00B56A94" w:rsidP="00B56A94">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3973186" w14:textId="77777777" w:rsidR="00B56A94" w:rsidRPr="00DC7310" w:rsidRDefault="00B56A94" w:rsidP="00B56A94">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53BA53"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FB10F" w14:textId="77777777" w:rsidR="00B56A94" w:rsidRPr="00DC7310" w:rsidRDefault="00B56A94" w:rsidP="00B56A94">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85B0C" w14:textId="77777777" w:rsidR="00B56A94" w:rsidRPr="00DC7310" w:rsidRDefault="00B56A94" w:rsidP="00B56A9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29C9F4"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65558F11"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980CA1" w14:textId="77777777" w:rsidR="00B56A94" w:rsidRPr="00DC7310" w:rsidRDefault="00B56A94" w:rsidP="00B56A94">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2965C2" w14:textId="77777777" w:rsidR="00B56A94" w:rsidRPr="00DC7310" w:rsidRDefault="00B56A94" w:rsidP="00B56A94">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31CB9F" w14:textId="77777777" w:rsidR="00B56A94" w:rsidRPr="00DC7310" w:rsidRDefault="00B56A94" w:rsidP="00B56A94">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5D6E3F" w14:textId="77777777" w:rsidR="00B56A94" w:rsidRPr="00DC7310" w:rsidRDefault="00B56A94" w:rsidP="00B56A94">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5B5EC6" w14:textId="77777777" w:rsidR="00B56A94" w:rsidRPr="00DC7310" w:rsidRDefault="00B56A94" w:rsidP="00B56A94">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4F9D63" w14:textId="77777777" w:rsidR="00B56A94" w:rsidRPr="00DC7310" w:rsidRDefault="00B56A94" w:rsidP="00B56A94">
            <w:pPr>
              <w:pStyle w:val="TAC"/>
              <w:keepNext w:val="0"/>
              <w:keepLines w:val="0"/>
              <w:rPr>
                <w:rFonts w:eastAsia="Yu Mincho" w:cs="Arial"/>
                <w:lang w:eastAsia="ja-JP"/>
              </w:rPr>
            </w:pPr>
            <w:r w:rsidRPr="00DC7310">
              <w:rPr>
                <w:rFonts w:cs="Arial" w:hint="eastAsia"/>
                <w:lang w:eastAsia="zh-CN"/>
              </w:rPr>
              <w:t>-</w:t>
            </w:r>
          </w:p>
        </w:tc>
      </w:tr>
      <w:tr w:rsidR="00B56A94" w:rsidRPr="00DC7310" w14:paraId="31E4AA23" w14:textId="77777777" w:rsidTr="00561ACB">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5E708B" w14:textId="77777777" w:rsidR="00B56A94" w:rsidRPr="00DC7310" w:rsidRDefault="00B56A94" w:rsidP="00B56A94">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105785" w14:textId="77777777" w:rsidR="00B56A94" w:rsidRPr="00DC7310" w:rsidRDefault="00B56A94" w:rsidP="00B56A94">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A46B0" w14:textId="77777777" w:rsidR="00B56A94" w:rsidRPr="00DC7310" w:rsidRDefault="00B56A94" w:rsidP="00B56A9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767859" w14:textId="77777777" w:rsidR="00B56A94" w:rsidRPr="00DC7310" w:rsidRDefault="00B56A94" w:rsidP="00B56A94">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3C0D5"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95E55" w14:textId="77777777" w:rsidR="00B56A94" w:rsidRPr="00DC7310" w:rsidRDefault="00B56A94" w:rsidP="00B56A94">
            <w:pPr>
              <w:pStyle w:val="TAC"/>
              <w:keepNext w:val="0"/>
              <w:keepLines w:val="0"/>
              <w:rPr>
                <w:rFonts w:cs="Arial"/>
                <w:lang w:eastAsia="zh-CN"/>
              </w:rPr>
            </w:pPr>
            <w:r w:rsidRPr="00DC7310">
              <w:rPr>
                <w:rFonts w:cs="Arial" w:hint="eastAsia"/>
                <w:lang w:eastAsia="zh-CN"/>
              </w:rPr>
              <w:t>-</w:t>
            </w:r>
          </w:p>
        </w:tc>
      </w:tr>
      <w:tr w:rsidR="00B56A94" w:rsidRPr="00DC7310" w14:paraId="1B66667D" w14:textId="77777777" w:rsidTr="00561ACB">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C5FD097" w14:textId="77777777" w:rsidR="00B56A94" w:rsidRPr="00DC7310" w:rsidRDefault="00B56A94" w:rsidP="00B56A94">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72D1FC75" w14:textId="77777777" w:rsidR="00B56A94" w:rsidRPr="00DC7310" w:rsidRDefault="00B56A94" w:rsidP="00B56A94">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7CCEF8E8" w14:textId="77777777" w:rsidR="00B56A94" w:rsidRPr="00DC7310" w:rsidRDefault="00B56A94" w:rsidP="00B56A94">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2B2FC568" w14:textId="77777777" w:rsidR="00B56A94" w:rsidRPr="00DC7310" w:rsidRDefault="00B56A94" w:rsidP="00B56A94">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62B4FAA0" w14:textId="77777777" w:rsidR="00B56A94" w:rsidRPr="00DC7310" w:rsidRDefault="00B56A94" w:rsidP="00B56A94">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3FFAFC7" w14:textId="77777777" w:rsidR="00B56A94" w:rsidRPr="00DC7310" w:rsidRDefault="00B56A94" w:rsidP="00B56A94">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3075577" w14:textId="77777777" w:rsidR="00B56A94" w:rsidRPr="00DC7310" w:rsidRDefault="00B56A94" w:rsidP="00B56A94">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2767BFD" w14:textId="40297AE7" w:rsidR="008864C6" w:rsidRDefault="008864C6" w:rsidP="008864C6"/>
    <w:p w14:paraId="76B25CED" w14:textId="77777777" w:rsidR="00E468C0" w:rsidRPr="00E468C0" w:rsidRDefault="00E468C0" w:rsidP="00E468C0">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E468C0">
        <w:rPr>
          <w:rFonts w:ascii="Arial" w:eastAsia="Times New Roman" w:hAnsi="Arial"/>
          <w:sz w:val="22"/>
        </w:rPr>
        <w:t>7.3B.3.3.5</w:t>
      </w:r>
      <w:r w:rsidRPr="00E468C0">
        <w:rPr>
          <w:rFonts w:ascii="Arial" w:eastAsia="Times New Roman" w:hAnsi="Arial"/>
          <w:sz w:val="22"/>
        </w:rPr>
        <w:tab/>
      </w:r>
      <w:proofErr w:type="spellStart"/>
      <w:r w:rsidRPr="00E468C0">
        <w:rPr>
          <w:rFonts w:ascii="Arial" w:eastAsia="Times New Roman" w:hAnsi="Arial"/>
          <w:sz w:val="22"/>
        </w:rPr>
        <w:t>Δ</w:t>
      </w:r>
      <w:proofErr w:type="gramStart"/>
      <w:r w:rsidRPr="00E468C0">
        <w:rPr>
          <w:rFonts w:ascii="Arial" w:eastAsia="Times New Roman" w:hAnsi="Arial"/>
          <w:sz w:val="22"/>
        </w:rPr>
        <w:t>R</w:t>
      </w:r>
      <w:r w:rsidRPr="00E468C0">
        <w:rPr>
          <w:rFonts w:ascii="Arial" w:eastAsia="Times New Roman" w:hAnsi="Arial"/>
          <w:sz w:val="22"/>
          <w:vertAlign w:val="subscript"/>
        </w:rPr>
        <w:t>IB,c</w:t>
      </w:r>
      <w:proofErr w:type="spellEnd"/>
      <w:proofErr w:type="gramEnd"/>
      <w:r w:rsidRPr="00E468C0">
        <w:rPr>
          <w:rFonts w:ascii="Arial" w:eastAsia="Times New Roman" w:hAnsi="Arial"/>
          <w:sz w:val="22"/>
        </w:rPr>
        <w:t xml:space="preserve"> for EN-DC six bands</w:t>
      </w:r>
    </w:p>
    <w:p w14:paraId="33A3DE05" w14:textId="77777777" w:rsidR="00E468C0" w:rsidRPr="00E468C0" w:rsidRDefault="00E468C0" w:rsidP="00E468C0">
      <w:pPr>
        <w:keepNext/>
        <w:overflowPunct w:val="0"/>
        <w:autoSpaceDE w:val="0"/>
        <w:autoSpaceDN w:val="0"/>
        <w:adjustRightInd w:val="0"/>
        <w:spacing w:before="60"/>
        <w:jc w:val="center"/>
        <w:textAlignment w:val="baseline"/>
        <w:rPr>
          <w:rFonts w:ascii="Arial" w:eastAsia="Times New Roman" w:hAnsi="Arial"/>
          <w:b/>
        </w:rPr>
      </w:pPr>
      <w:r w:rsidRPr="00E468C0">
        <w:rPr>
          <w:rFonts w:ascii="Arial" w:eastAsia="Times New Roman" w:hAnsi="Arial"/>
          <w:b/>
        </w:rPr>
        <w:t xml:space="preserve">Table 7.3B.3.3.5-1: </w:t>
      </w:r>
      <w:proofErr w:type="spellStart"/>
      <w:r w:rsidRPr="00E468C0">
        <w:rPr>
          <w:rFonts w:ascii="Arial" w:eastAsia="Times New Roman" w:hAnsi="Arial"/>
          <w:b/>
        </w:rPr>
        <w:t>Δ</w:t>
      </w:r>
      <w:proofErr w:type="gramStart"/>
      <w:r w:rsidRPr="00E468C0">
        <w:rPr>
          <w:rFonts w:ascii="Arial" w:eastAsia="Times New Roman" w:hAnsi="Arial"/>
          <w:b/>
        </w:rPr>
        <w:t>R</w:t>
      </w:r>
      <w:r w:rsidRPr="00E468C0">
        <w:rPr>
          <w:rFonts w:ascii="Arial" w:eastAsia="Times New Roman" w:hAnsi="Arial"/>
          <w:b/>
          <w:vertAlign w:val="subscript"/>
        </w:rPr>
        <w:t>IB,c</w:t>
      </w:r>
      <w:proofErr w:type="spellEnd"/>
      <w:proofErr w:type="gramEnd"/>
      <w:r w:rsidRPr="00E468C0">
        <w:rPr>
          <w:rFonts w:ascii="Arial" w:eastAsia="Times New Roman" w:hAnsi="Arial"/>
          <w:b/>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E468C0" w:rsidRPr="00E468C0" w14:paraId="611E0D85" w14:textId="77777777" w:rsidTr="00E468C0">
        <w:trPr>
          <w:tblHeader/>
          <w:jc w:val="center"/>
        </w:trPr>
        <w:tc>
          <w:tcPr>
            <w:tcW w:w="2410" w:type="dxa"/>
            <w:vMerge w:val="restart"/>
          </w:tcPr>
          <w:p w14:paraId="30892B47"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b/>
                <w:sz w:val="18"/>
              </w:rPr>
            </w:pPr>
            <w:r w:rsidRPr="00E468C0">
              <w:rPr>
                <w:rFonts w:ascii="Arial" w:eastAsia="Times New Roman" w:hAnsi="Arial"/>
                <w:b/>
                <w:sz w:val="18"/>
              </w:rPr>
              <w:t>Inter-band EN-DC configuration</w:t>
            </w:r>
          </w:p>
        </w:tc>
        <w:tc>
          <w:tcPr>
            <w:tcW w:w="6232" w:type="dxa"/>
            <w:gridSpan w:val="6"/>
            <w:vAlign w:val="center"/>
          </w:tcPr>
          <w:p w14:paraId="194E04E2"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b/>
                <w:sz w:val="18"/>
              </w:rPr>
            </w:pPr>
            <w:proofErr w:type="spellStart"/>
            <w:r w:rsidRPr="00E468C0">
              <w:rPr>
                <w:rFonts w:ascii="Arial" w:eastAsia="Times New Roman" w:hAnsi="Arial"/>
                <w:b/>
                <w:sz w:val="18"/>
              </w:rPr>
              <w:t>Δ</w:t>
            </w:r>
            <w:proofErr w:type="gramStart"/>
            <w:r w:rsidRPr="00E468C0">
              <w:rPr>
                <w:rFonts w:ascii="Arial" w:eastAsia="Times New Roman" w:hAnsi="Arial"/>
                <w:b/>
                <w:sz w:val="18"/>
              </w:rPr>
              <w:t>R</w:t>
            </w:r>
            <w:r w:rsidRPr="00E468C0">
              <w:rPr>
                <w:rFonts w:ascii="Arial" w:eastAsia="Times New Roman" w:hAnsi="Arial"/>
                <w:b/>
                <w:sz w:val="18"/>
                <w:vertAlign w:val="subscript"/>
              </w:rPr>
              <w:t>IB,c</w:t>
            </w:r>
            <w:proofErr w:type="spellEnd"/>
            <w:proofErr w:type="gramEnd"/>
            <w:r w:rsidRPr="00E468C0">
              <w:rPr>
                <w:rFonts w:ascii="Arial" w:eastAsia="Times New Roman" w:hAnsi="Arial"/>
                <w:b/>
                <w:sz w:val="18"/>
              </w:rPr>
              <w:t xml:space="preserve"> for E-UTRA band / NR band (dB)</w:t>
            </w:r>
            <w:r w:rsidRPr="00E468C0">
              <w:rPr>
                <w:rFonts w:ascii="Arial" w:eastAsia="Times New Roman" w:hAnsi="Arial"/>
                <w:b/>
                <w:sz w:val="18"/>
                <w:vertAlign w:val="superscript"/>
              </w:rPr>
              <w:t>3</w:t>
            </w:r>
          </w:p>
        </w:tc>
      </w:tr>
      <w:tr w:rsidR="00E468C0" w:rsidRPr="00E468C0" w14:paraId="16B42CFD" w14:textId="77777777" w:rsidTr="00E468C0">
        <w:trPr>
          <w:tblHeader/>
          <w:jc w:val="center"/>
        </w:trPr>
        <w:tc>
          <w:tcPr>
            <w:tcW w:w="2410" w:type="dxa"/>
            <w:vMerge/>
            <w:tcBorders>
              <w:bottom w:val="single" w:sz="4" w:space="0" w:color="auto"/>
            </w:tcBorders>
          </w:tcPr>
          <w:p w14:paraId="58F982BA"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b/>
                <w:sz w:val="18"/>
              </w:rPr>
            </w:pPr>
          </w:p>
        </w:tc>
        <w:tc>
          <w:tcPr>
            <w:tcW w:w="6232" w:type="dxa"/>
            <w:gridSpan w:val="6"/>
            <w:vAlign w:val="center"/>
          </w:tcPr>
          <w:p w14:paraId="77190A7C"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b/>
                <w:sz w:val="18"/>
              </w:rPr>
            </w:pPr>
            <w:r w:rsidRPr="00E468C0">
              <w:rPr>
                <w:rFonts w:ascii="Arial" w:eastAsia="Times New Roman" w:hAnsi="Arial"/>
                <w:b/>
                <w:sz w:val="18"/>
              </w:rPr>
              <w:t>Component band in order of bands in configuration</w:t>
            </w:r>
            <w:r w:rsidRPr="00E468C0">
              <w:rPr>
                <w:rFonts w:ascii="Arial" w:eastAsia="Times New Roman" w:hAnsi="Arial"/>
                <w:b/>
                <w:sz w:val="18"/>
                <w:vertAlign w:val="superscript"/>
              </w:rPr>
              <w:t>4</w:t>
            </w:r>
          </w:p>
        </w:tc>
      </w:tr>
      <w:tr w:rsidR="00E468C0" w:rsidRPr="00E468C0" w14:paraId="45A7E338" w14:textId="77777777" w:rsidTr="00E468C0">
        <w:trPr>
          <w:jc w:val="center"/>
        </w:trPr>
        <w:tc>
          <w:tcPr>
            <w:tcW w:w="2410" w:type="dxa"/>
            <w:tcBorders>
              <w:top w:val="single" w:sz="4" w:space="0" w:color="auto"/>
              <w:bottom w:val="single" w:sz="4" w:space="0" w:color="auto"/>
            </w:tcBorders>
            <w:shd w:val="clear" w:color="auto" w:fill="auto"/>
          </w:tcPr>
          <w:p w14:paraId="192E95CB"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DC_1A-3-5-7_n28-n78</w:t>
            </w:r>
          </w:p>
        </w:tc>
        <w:tc>
          <w:tcPr>
            <w:tcW w:w="1038" w:type="dxa"/>
            <w:tcBorders>
              <w:bottom w:val="single" w:sz="4" w:space="0" w:color="auto"/>
            </w:tcBorders>
            <w:vAlign w:val="center"/>
          </w:tcPr>
          <w:p w14:paraId="2B3542D9"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0.2</w:t>
            </w:r>
          </w:p>
        </w:tc>
        <w:tc>
          <w:tcPr>
            <w:tcW w:w="1039" w:type="dxa"/>
            <w:tcBorders>
              <w:bottom w:val="single" w:sz="4" w:space="0" w:color="auto"/>
            </w:tcBorders>
            <w:vAlign w:val="center"/>
          </w:tcPr>
          <w:p w14:paraId="355237DA"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0.2</w:t>
            </w:r>
          </w:p>
        </w:tc>
        <w:tc>
          <w:tcPr>
            <w:tcW w:w="1039" w:type="dxa"/>
            <w:tcBorders>
              <w:bottom w:val="single" w:sz="4" w:space="0" w:color="auto"/>
            </w:tcBorders>
            <w:vAlign w:val="center"/>
          </w:tcPr>
          <w:p w14:paraId="2E3588CD"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0.2</w:t>
            </w:r>
          </w:p>
        </w:tc>
        <w:tc>
          <w:tcPr>
            <w:tcW w:w="1038" w:type="dxa"/>
            <w:tcBorders>
              <w:bottom w:val="single" w:sz="4" w:space="0" w:color="auto"/>
            </w:tcBorders>
            <w:vAlign w:val="center"/>
          </w:tcPr>
          <w:p w14:paraId="56CDFBCF"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0.2</w:t>
            </w:r>
          </w:p>
        </w:tc>
        <w:tc>
          <w:tcPr>
            <w:tcW w:w="1039" w:type="dxa"/>
            <w:tcBorders>
              <w:bottom w:val="single" w:sz="4" w:space="0" w:color="auto"/>
            </w:tcBorders>
            <w:vAlign w:val="center"/>
          </w:tcPr>
          <w:p w14:paraId="37421E26"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0.2</w:t>
            </w:r>
          </w:p>
        </w:tc>
        <w:tc>
          <w:tcPr>
            <w:tcW w:w="1039" w:type="dxa"/>
            <w:tcBorders>
              <w:bottom w:val="single" w:sz="4" w:space="0" w:color="auto"/>
            </w:tcBorders>
            <w:vAlign w:val="center"/>
          </w:tcPr>
          <w:p w14:paraId="7E8B6B7F"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0.8</w:t>
            </w:r>
          </w:p>
        </w:tc>
      </w:tr>
      <w:tr w:rsidR="00E468C0" w:rsidRPr="00E468C0" w14:paraId="5BC9B7A9" w14:textId="77777777" w:rsidTr="00E468C0">
        <w:trPr>
          <w:jc w:val="center"/>
        </w:trPr>
        <w:tc>
          <w:tcPr>
            <w:tcW w:w="2410" w:type="dxa"/>
            <w:tcBorders>
              <w:top w:val="single" w:sz="4" w:space="0" w:color="auto"/>
              <w:bottom w:val="single" w:sz="4" w:space="0" w:color="auto"/>
            </w:tcBorders>
            <w:shd w:val="clear" w:color="auto" w:fill="auto"/>
          </w:tcPr>
          <w:p w14:paraId="54C4AD64"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DC_1-3-5-7_n40-n77</w:t>
            </w:r>
          </w:p>
          <w:p w14:paraId="183CAB33"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sz w:val="18"/>
              </w:rPr>
              <w:t>DC_1-3-5-7-7_n40-n77</w:t>
            </w:r>
          </w:p>
        </w:tc>
        <w:tc>
          <w:tcPr>
            <w:tcW w:w="1038" w:type="dxa"/>
            <w:tcBorders>
              <w:bottom w:val="single" w:sz="4" w:space="0" w:color="auto"/>
            </w:tcBorders>
            <w:vAlign w:val="center"/>
          </w:tcPr>
          <w:p w14:paraId="6A807D25"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0.2</w:t>
            </w:r>
          </w:p>
        </w:tc>
        <w:tc>
          <w:tcPr>
            <w:tcW w:w="1039" w:type="dxa"/>
            <w:tcBorders>
              <w:bottom w:val="single" w:sz="4" w:space="0" w:color="auto"/>
            </w:tcBorders>
            <w:vAlign w:val="center"/>
          </w:tcPr>
          <w:p w14:paraId="5E4DE86E"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.2</w:t>
            </w:r>
          </w:p>
        </w:tc>
        <w:tc>
          <w:tcPr>
            <w:tcW w:w="1039" w:type="dxa"/>
            <w:tcBorders>
              <w:bottom w:val="single" w:sz="4" w:space="0" w:color="auto"/>
            </w:tcBorders>
            <w:vAlign w:val="center"/>
          </w:tcPr>
          <w:p w14:paraId="6DDAA4B1"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0.2</w:t>
            </w:r>
          </w:p>
        </w:tc>
        <w:tc>
          <w:tcPr>
            <w:tcW w:w="1038" w:type="dxa"/>
            <w:tcBorders>
              <w:bottom w:val="single" w:sz="4" w:space="0" w:color="auto"/>
            </w:tcBorders>
            <w:vAlign w:val="center"/>
          </w:tcPr>
          <w:p w14:paraId="77ED073E"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5B3BD9EC"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.4</w:t>
            </w:r>
            <w:r w:rsidRPr="00E468C0">
              <w:rPr>
                <w:rFonts w:ascii="Arial" w:eastAsia="Times New Roman" w:hAnsi="Arial"/>
                <w:sz w:val="18"/>
                <w:vertAlign w:val="superscript"/>
              </w:rPr>
              <w:t>1</w:t>
            </w:r>
          </w:p>
        </w:tc>
        <w:tc>
          <w:tcPr>
            <w:tcW w:w="1039" w:type="dxa"/>
            <w:tcBorders>
              <w:bottom w:val="single" w:sz="4" w:space="0" w:color="auto"/>
            </w:tcBorders>
            <w:vAlign w:val="center"/>
          </w:tcPr>
          <w:p w14:paraId="22240B14" w14:textId="77777777" w:rsidR="00E468C0" w:rsidRPr="00E468C0" w:rsidRDefault="00E468C0" w:rsidP="00E468C0">
            <w:pPr>
              <w:keepNext/>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.5</w:t>
            </w:r>
            <w:r w:rsidRPr="00E468C0">
              <w:rPr>
                <w:rFonts w:ascii="Arial" w:eastAsia="Times New Roman" w:hAnsi="Arial"/>
                <w:sz w:val="18"/>
                <w:vertAlign w:val="superscript"/>
              </w:rPr>
              <w:t>1</w:t>
            </w:r>
          </w:p>
        </w:tc>
      </w:tr>
      <w:tr w:rsidR="00E468C0" w:rsidRPr="00E468C0" w14:paraId="11A10803" w14:textId="77777777" w:rsidTr="00E468C0">
        <w:trPr>
          <w:jc w:val="center"/>
        </w:trPr>
        <w:tc>
          <w:tcPr>
            <w:tcW w:w="2410" w:type="dxa"/>
            <w:tcBorders>
              <w:top w:val="single" w:sz="4" w:space="0" w:color="auto"/>
              <w:bottom w:val="single" w:sz="4" w:space="0" w:color="auto"/>
            </w:tcBorders>
            <w:shd w:val="clear" w:color="auto" w:fill="auto"/>
          </w:tcPr>
          <w:p w14:paraId="6497AD7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DC_1-3-5-7_n40-n78</w:t>
            </w:r>
          </w:p>
          <w:p w14:paraId="29E70E6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sz w:val="18"/>
              </w:rPr>
              <w:t>DC_1-3-5-7-7_n40-n78</w:t>
            </w:r>
          </w:p>
        </w:tc>
        <w:tc>
          <w:tcPr>
            <w:tcW w:w="1038" w:type="dxa"/>
            <w:tcBorders>
              <w:bottom w:val="single" w:sz="4" w:space="0" w:color="auto"/>
            </w:tcBorders>
            <w:vAlign w:val="center"/>
          </w:tcPr>
          <w:p w14:paraId="2020E45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0.2</w:t>
            </w:r>
          </w:p>
        </w:tc>
        <w:tc>
          <w:tcPr>
            <w:tcW w:w="1039" w:type="dxa"/>
            <w:tcBorders>
              <w:bottom w:val="single" w:sz="4" w:space="0" w:color="auto"/>
            </w:tcBorders>
            <w:vAlign w:val="center"/>
          </w:tcPr>
          <w:p w14:paraId="28E452F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.2</w:t>
            </w:r>
          </w:p>
        </w:tc>
        <w:tc>
          <w:tcPr>
            <w:tcW w:w="1039" w:type="dxa"/>
            <w:tcBorders>
              <w:bottom w:val="single" w:sz="4" w:space="0" w:color="auto"/>
            </w:tcBorders>
            <w:vAlign w:val="center"/>
          </w:tcPr>
          <w:p w14:paraId="5A4FAF8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rPr>
              <w:t>0.2</w:t>
            </w:r>
          </w:p>
        </w:tc>
        <w:tc>
          <w:tcPr>
            <w:tcW w:w="1038" w:type="dxa"/>
            <w:tcBorders>
              <w:bottom w:val="single" w:sz="4" w:space="0" w:color="auto"/>
            </w:tcBorders>
            <w:vAlign w:val="center"/>
          </w:tcPr>
          <w:p w14:paraId="3E0D100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162BC0E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.4</w:t>
            </w:r>
            <w:r w:rsidRPr="00E468C0">
              <w:rPr>
                <w:rFonts w:ascii="Arial" w:eastAsia="Times New Roman" w:hAnsi="Arial"/>
                <w:sz w:val="18"/>
                <w:vertAlign w:val="superscript"/>
              </w:rPr>
              <w:t>1</w:t>
            </w:r>
          </w:p>
        </w:tc>
        <w:tc>
          <w:tcPr>
            <w:tcW w:w="1039" w:type="dxa"/>
            <w:tcBorders>
              <w:bottom w:val="single" w:sz="4" w:space="0" w:color="auto"/>
            </w:tcBorders>
            <w:vAlign w:val="center"/>
          </w:tcPr>
          <w:p w14:paraId="2794C6F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rPr>
              <w:t>0</w:t>
            </w:r>
            <w:r w:rsidRPr="00E468C0">
              <w:rPr>
                <w:rFonts w:ascii="Arial" w:eastAsia="Times New Roman" w:hAnsi="Arial"/>
                <w:sz w:val="18"/>
              </w:rPr>
              <w:t>.5</w:t>
            </w:r>
            <w:r w:rsidRPr="00E468C0">
              <w:rPr>
                <w:rFonts w:ascii="Arial" w:eastAsia="Times New Roman" w:hAnsi="Arial"/>
                <w:sz w:val="18"/>
                <w:vertAlign w:val="superscript"/>
              </w:rPr>
              <w:t>1</w:t>
            </w:r>
          </w:p>
        </w:tc>
      </w:tr>
      <w:tr w:rsidR="00E468C0" w:rsidRPr="00E468C0" w14:paraId="19321EEA" w14:textId="77777777" w:rsidTr="00E468C0">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9BD034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133295E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6AC943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5BF7DD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4E4A815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B51765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F36ED1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E468C0" w:rsidRPr="00E468C0" w14:paraId="441E9A82" w14:textId="77777777" w:rsidTr="00E468C0">
        <w:trPr>
          <w:jc w:val="center"/>
        </w:trPr>
        <w:tc>
          <w:tcPr>
            <w:tcW w:w="2410" w:type="dxa"/>
            <w:tcBorders>
              <w:top w:val="single" w:sz="4" w:space="0" w:color="auto"/>
              <w:bottom w:val="single" w:sz="4" w:space="0" w:color="auto"/>
            </w:tcBorders>
            <w:shd w:val="clear" w:color="auto" w:fill="auto"/>
            <w:vAlign w:val="center"/>
          </w:tcPr>
          <w:p w14:paraId="32D8BA2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DC_1</w:t>
            </w:r>
            <w:r w:rsidRPr="00E468C0">
              <w:rPr>
                <w:rFonts w:ascii="Arial" w:eastAsia="Times New Roman" w:hAnsi="Arial" w:cs="Arial" w:hint="eastAsia"/>
                <w:sz w:val="18"/>
              </w:rPr>
              <w:t>-</w:t>
            </w:r>
            <w:r w:rsidRPr="00E468C0">
              <w:rPr>
                <w:rFonts w:ascii="Arial" w:eastAsia="Times New Roman" w:hAnsi="Arial" w:cs="Arial"/>
                <w:sz w:val="18"/>
              </w:rPr>
              <w:t>3-7-8_n28-n78</w:t>
            </w:r>
          </w:p>
        </w:tc>
        <w:tc>
          <w:tcPr>
            <w:tcW w:w="1038" w:type="dxa"/>
            <w:tcBorders>
              <w:bottom w:val="single" w:sz="4" w:space="0" w:color="auto"/>
            </w:tcBorders>
            <w:vAlign w:val="center"/>
          </w:tcPr>
          <w:p w14:paraId="3F69EDB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5DD0676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1F1AEA6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669F360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04E9794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0BDD4EA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2956D51B" w14:textId="77777777" w:rsidTr="00E468C0">
        <w:trPr>
          <w:jc w:val="center"/>
        </w:trPr>
        <w:tc>
          <w:tcPr>
            <w:tcW w:w="2410" w:type="dxa"/>
            <w:tcBorders>
              <w:top w:val="single" w:sz="4" w:space="0" w:color="auto"/>
              <w:bottom w:val="single" w:sz="4" w:space="0" w:color="auto"/>
            </w:tcBorders>
            <w:shd w:val="clear" w:color="auto" w:fill="auto"/>
            <w:vAlign w:val="center"/>
          </w:tcPr>
          <w:p w14:paraId="651A382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DC_1-3-7-8</w:t>
            </w:r>
            <w:r w:rsidRPr="00E468C0">
              <w:rPr>
                <w:rFonts w:ascii="Arial" w:eastAsia="Times New Roman" w:hAnsi="Arial" w:cs="Arial" w:hint="eastAsia"/>
                <w:sz w:val="18"/>
                <w:lang w:eastAsia="zh-CN"/>
              </w:rPr>
              <w:t>-</w:t>
            </w:r>
            <w:r w:rsidRPr="00E468C0">
              <w:rPr>
                <w:rFonts w:ascii="Arial" w:eastAsia="Times New Roman" w:hAnsi="Arial" w:cs="Arial"/>
                <w:sz w:val="18"/>
                <w:lang w:eastAsia="zh-CN"/>
              </w:rPr>
              <w:t>32_n78</w:t>
            </w:r>
          </w:p>
        </w:tc>
        <w:tc>
          <w:tcPr>
            <w:tcW w:w="1038" w:type="dxa"/>
            <w:tcBorders>
              <w:bottom w:val="single" w:sz="4" w:space="0" w:color="auto"/>
            </w:tcBorders>
            <w:vAlign w:val="center"/>
          </w:tcPr>
          <w:p w14:paraId="39E9229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3FE095F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25E68E9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18F8C02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19F0395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lang w:eastAsia="zh-CN"/>
              </w:rPr>
              <w:t>-</w:t>
            </w:r>
          </w:p>
        </w:tc>
        <w:tc>
          <w:tcPr>
            <w:tcW w:w="1039" w:type="dxa"/>
            <w:tcBorders>
              <w:bottom w:val="single" w:sz="4" w:space="0" w:color="auto"/>
            </w:tcBorders>
            <w:vAlign w:val="center"/>
          </w:tcPr>
          <w:p w14:paraId="2FD56A2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0AE9614D" w14:textId="77777777" w:rsidTr="00E468C0">
        <w:trPr>
          <w:jc w:val="center"/>
        </w:trPr>
        <w:tc>
          <w:tcPr>
            <w:tcW w:w="2410" w:type="dxa"/>
            <w:tcBorders>
              <w:bottom w:val="single" w:sz="4" w:space="0" w:color="auto"/>
            </w:tcBorders>
            <w:shd w:val="clear" w:color="auto" w:fill="auto"/>
          </w:tcPr>
          <w:p w14:paraId="033A2C5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DC_1-3-7-8-40_n78</w:t>
            </w:r>
          </w:p>
        </w:tc>
        <w:tc>
          <w:tcPr>
            <w:tcW w:w="1038" w:type="dxa"/>
            <w:vAlign w:val="center"/>
          </w:tcPr>
          <w:p w14:paraId="69C42D5E"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ja-JP"/>
              </w:rPr>
              <w:t>0.2</w:t>
            </w:r>
          </w:p>
        </w:tc>
        <w:tc>
          <w:tcPr>
            <w:tcW w:w="1039" w:type="dxa"/>
            <w:vAlign w:val="center"/>
          </w:tcPr>
          <w:p w14:paraId="260D6397"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6AB26CAC"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zh-CN"/>
              </w:rPr>
            </w:pPr>
            <w:r w:rsidRPr="00E468C0">
              <w:rPr>
                <w:rFonts w:ascii="Arial" w:eastAsia="Times New Roman" w:hAnsi="Arial" w:hint="eastAsia"/>
                <w:sz w:val="18"/>
                <w:lang w:eastAsia="zh-CN"/>
              </w:rPr>
              <w:t>-</w:t>
            </w:r>
          </w:p>
        </w:tc>
        <w:tc>
          <w:tcPr>
            <w:tcW w:w="1038" w:type="dxa"/>
            <w:vAlign w:val="center"/>
          </w:tcPr>
          <w:p w14:paraId="59FFF400"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ja-JP"/>
              </w:rPr>
              <w:t>0.2</w:t>
            </w:r>
          </w:p>
        </w:tc>
        <w:tc>
          <w:tcPr>
            <w:tcW w:w="1039" w:type="dxa"/>
            <w:vAlign w:val="center"/>
          </w:tcPr>
          <w:p w14:paraId="4B4084F5"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0.4</w:t>
            </w:r>
            <w:r w:rsidRPr="00E468C0">
              <w:rPr>
                <w:rFonts w:ascii="Arial" w:eastAsia="Times New Roman" w:hAnsi="Arial"/>
                <w:sz w:val="18"/>
                <w:vertAlign w:val="superscript"/>
              </w:rPr>
              <w:t>1</w:t>
            </w:r>
          </w:p>
        </w:tc>
        <w:tc>
          <w:tcPr>
            <w:tcW w:w="1039" w:type="dxa"/>
            <w:vAlign w:val="center"/>
          </w:tcPr>
          <w:p w14:paraId="0539867F"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rPr>
              <w:t>0.5</w:t>
            </w:r>
            <w:r w:rsidRPr="00E468C0">
              <w:rPr>
                <w:rFonts w:ascii="Arial" w:eastAsia="Times New Roman" w:hAnsi="Arial"/>
                <w:sz w:val="18"/>
                <w:vertAlign w:val="superscript"/>
              </w:rPr>
              <w:t>1</w:t>
            </w:r>
          </w:p>
        </w:tc>
      </w:tr>
      <w:tr w:rsidR="00E468C0" w:rsidRPr="00E468C0" w14:paraId="664004AD" w14:textId="77777777" w:rsidTr="00E468C0">
        <w:trPr>
          <w:jc w:val="center"/>
        </w:trPr>
        <w:tc>
          <w:tcPr>
            <w:tcW w:w="2410" w:type="dxa"/>
            <w:tcBorders>
              <w:top w:val="single" w:sz="4" w:space="0" w:color="auto"/>
              <w:bottom w:val="single" w:sz="4" w:space="0" w:color="auto"/>
            </w:tcBorders>
            <w:shd w:val="clear" w:color="auto" w:fill="auto"/>
            <w:vAlign w:val="center"/>
          </w:tcPr>
          <w:p w14:paraId="36466C1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DC_1-3-7-20_n8-n78</w:t>
            </w:r>
          </w:p>
        </w:tc>
        <w:tc>
          <w:tcPr>
            <w:tcW w:w="1038" w:type="dxa"/>
            <w:vAlign w:val="center"/>
          </w:tcPr>
          <w:p w14:paraId="46AC784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618F2D2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4CC450E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226104B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7EFF97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2E614FD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77A53F9A" w14:textId="77777777" w:rsidTr="00E468C0">
        <w:trPr>
          <w:jc w:val="center"/>
        </w:trPr>
        <w:tc>
          <w:tcPr>
            <w:tcW w:w="2410" w:type="dxa"/>
            <w:tcBorders>
              <w:top w:val="single" w:sz="4" w:space="0" w:color="auto"/>
              <w:bottom w:val="single" w:sz="4" w:space="0" w:color="auto"/>
            </w:tcBorders>
            <w:shd w:val="clear" w:color="auto" w:fill="auto"/>
            <w:vAlign w:val="center"/>
          </w:tcPr>
          <w:p w14:paraId="4100557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rPr>
            </w:pPr>
            <w:r w:rsidRPr="00E468C0">
              <w:rPr>
                <w:rFonts w:ascii="Arial" w:eastAsia="Times New Roman" w:hAnsi="Arial" w:cs="Arial"/>
                <w:sz w:val="18"/>
              </w:rPr>
              <w:t>DC_1-3-7-20-28_n78</w:t>
            </w:r>
          </w:p>
        </w:tc>
        <w:tc>
          <w:tcPr>
            <w:tcW w:w="1038" w:type="dxa"/>
            <w:vAlign w:val="center"/>
          </w:tcPr>
          <w:p w14:paraId="44DA757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0.2</w:t>
            </w:r>
          </w:p>
        </w:tc>
        <w:tc>
          <w:tcPr>
            <w:tcW w:w="1039" w:type="dxa"/>
            <w:vAlign w:val="center"/>
          </w:tcPr>
          <w:p w14:paraId="0BD83C0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vAlign w:val="center"/>
          </w:tcPr>
          <w:p w14:paraId="0183B96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8" w:type="dxa"/>
            <w:vAlign w:val="center"/>
          </w:tcPr>
          <w:p w14:paraId="356D5F1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sz w:val="18"/>
                <w:lang w:eastAsia="zh-CN"/>
              </w:rPr>
              <w:t>0.2</w:t>
            </w:r>
          </w:p>
        </w:tc>
        <w:tc>
          <w:tcPr>
            <w:tcW w:w="1039" w:type="dxa"/>
            <w:vAlign w:val="center"/>
          </w:tcPr>
          <w:p w14:paraId="3FE6D78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vAlign w:val="center"/>
          </w:tcPr>
          <w:p w14:paraId="15E7C60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0.5</w:t>
            </w:r>
          </w:p>
        </w:tc>
      </w:tr>
      <w:tr w:rsidR="00E468C0" w:rsidRPr="00E468C0" w14:paraId="1E564EE8" w14:textId="77777777" w:rsidTr="00E468C0">
        <w:trPr>
          <w:jc w:val="center"/>
        </w:trPr>
        <w:tc>
          <w:tcPr>
            <w:tcW w:w="2410" w:type="dxa"/>
            <w:tcBorders>
              <w:top w:val="single" w:sz="4" w:space="0" w:color="auto"/>
              <w:bottom w:val="single" w:sz="4" w:space="0" w:color="auto"/>
            </w:tcBorders>
            <w:shd w:val="clear" w:color="auto" w:fill="auto"/>
            <w:vAlign w:val="center"/>
          </w:tcPr>
          <w:p w14:paraId="1985EC3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w:t>
            </w:r>
            <w:r w:rsidRPr="00E468C0">
              <w:rPr>
                <w:rFonts w:ascii="Arial" w:eastAsia="Malgun Gothic" w:hAnsi="Arial"/>
                <w:sz w:val="18"/>
                <w:lang w:eastAsia="ko-KR"/>
              </w:rPr>
              <w:t>1-3</w:t>
            </w:r>
            <w:r w:rsidRPr="00E468C0">
              <w:rPr>
                <w:rFonts w:ascii="Arial" w:eastAsia="Times New Roman" w:hAnsi="Arial"/>
                <w:sz w:val="18"/>
              </w:rPr>
              <w:t>-</w:t>
            </w:r>
            <w:r w:rsidRPr="00E468C0">
              <w:rPr>
                <w:rFonts w:ascii="Arial" w:eastAsia="Malgun Gothic" w:hAnsi="Arial"/>
                <w:sz w:val="18"/>
                <w:lang w:eastAsia="ko-KR"/>
              </w:rPr>
              <w:t>7-20_</w:t>
            </w:r>
            <w:r w:rsidRPr="00E468C0">
              <w:rPr>
                <w:rFonts w:ascii="Arial" w:eastAsia="Times New Roman" w:hAnsi="Arial"/>
                <w:sz w:val="18"/>
                <w:lang w:eastAsia="ja-JP"/>
              </w:rPr>
              <w:t>n28-n</w:t>
            </w:r>
            <w:r w:rsidRPr="00E468C0">
              <w:rPr>
                <w:rFonts w:ascii="Arial" w:eastAsia="Malgun Gothic" w:hAnsi="Arial"/>
                <w:sz w:val="18"/>
                <w:lang w:eastAsia="ko-KR"/>
              </w:rPr>
              <w:t>78</w:t>
            </w:r>
          </w:p>
        </w:tc>
        <w:tc>
          <w:tcPr>
            <w:tcW w:w="1038" w:type="dxa"/>
            <w:vAlign w:val="center"/>
          </w:tcPr>
          <w:p w14:paraId="41C3916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06AF238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07F36BA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2074DB0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3E045A3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4805B75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31E6F396" w14:textId="77777777" w:rsidTr="00E468C0">
        <w:trPr>
          <w:jc w:val="center"/>
        </w:trPr>
        <w:tc>
          <w:tcPr>
            <w:tcW w:w="2410" w:type="dxa"/>
            <w:tcBorders>
              <w:top w:val="single" w:sz="4" w:space="0" w:color="auto"/>
              <w:bottom w:val="single" w:sz="4" w:space="0" w:color="auto"/>
            </w:tcBorders>
            <w:shd w:val="clear" w:color="auto" w:fill="auto"/>
            <w:vAlign w:val="center"/>
          </w:tcPr>
          <w:p w14:paraId="701DE1C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DC_1-3-7-20</w:t>
            </w:r>
            <w:r w:rsidRPr="00E468C0">
              <w:rPr>
                <w:rFonts w:ascii="Arial" w:eastAsia="Times New Roman" w:hAnsi="Arial" w:hint="eastAsia"/>
                <w:sz w:val="18"/>
                <w:lang w:eastAsia="ja-JP"/>
              </w:rPr>
              <w:t>-</w:t>
            </w:r>
            <w:r w:rsidRPr="00E468C0">
              <w:rPr>
                <w:rFonts w:ascii="Arial" w:eastAsia="Times New Roman" w:hAnsi="Arial"/>
                <w:sz w:val="18"/>
                <w:lang w:eastAsia="ja-JP"/>
              </w:rPr>
              <w:t>32_n78</w:t>
            </w:r>
          </w:p>
        </w:tc>
        <w:tc>
          <w:tcPr>
            <w:tcW w:w="1038" w:type="dxa"/>
            <w:vAlign w:val="center"/>
          </w:tcPr>
          <w:p w14:paraId="456ADA9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0.2</w:t>
            </w:r>
          </w:p>
        </w:tc>
        <w:tc>
          <w:tcPr>
            <w:tcW w:w="1039" w:type="dxa"/>
            <w:vAlign w:val="center"/>
          </w:tcPr>
          <w:p w14:paraId="2F51C51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6F02566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47B9617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lang w:eastAsia="ja-JP"/>
              </w:rPr>
              <w:t>0.2</w:t>
            </w:r>
          </w:p>
        </w:tc>
        <w:tc>
          <w:tcPr>
            <w:tcW w:w="1039" w:type="dxa"/>
            <w:vAlign w:val="center"/>
          </w:tcPr>
          <w:p w14:paraId="2DDE01E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38FBE0A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34C546DD" w14:textId="77777777" w:rsidTr="00E468C0">
        <w:trPr>
          <w:jc w:val="center"/>
        </w:trPr>
        <w:tc>
          <w:tcPr>
            <w:tcW w:w="2410" w:type="dxa"/>
            <w:tcBorders>
              <w:top w:val="single" w:sz="4" w:space="0" w:color="auto"/>
              <w:bottom w:val="single" w:sz="4" w:space="0" w:color="auto"/>
            </w:tcBorders>
            <w:shd w:val="clear" w:color="auto" w:fill="auto"/>
          </w:tcPr>
          <w:p w14:paraId="041B97D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D</w:t>
            </w:r>
            <w:r w:rsidRPr="00E468C0">
              <w:rPr>
                <w:rFonts w:ascii="Arial" w:eastAsia="Times New Roman" w:hAnsi="Arial"/>
                <w:sz w:val="18"/>
                <w:lang w:eastAsia="zh-CN"/>
              </w:rPr>
              <w:t>C_1-3-7-20-38_n78</w:t>
            </w:r>
          </w:p>
        </w:tc>
        <w:tc>
          <w:tcPr>
            <w:tcW w:w="1038" w:type="dxa"/>
            <w:vAlign w:val="center"/>
          </w:tcPr>
          <w:p w14:paraId="319BC3A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039" w:type="dxa"/>
            <w:vAlign w:val="center"/>
          </w:tcPr>
          <w:p w14:paraId="3FACD2C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039" w:type="dxa"/>
            <w:vAlign w:val="center"/>
          </w:tcPr>
          <w:p w14:paraId="641DF2B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8" w:type="dxa"/>
            <w:vAlign w:val="center"/>
          </w:tcPr>
          <w:p w14:paraId="6BF5C7B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039" w:type="dxa"/>
            <w:vAlign w:val="center"/>
          </w:tcPr>
          <w:p w14:paraId="4EFCE61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5713FC5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E468C0" w:rsidRPr="00E468C0" w14:paraId="0387C7F5" w14:textId="77777777" w:rsidTr="00E468C0">
        <w:trPr>
          <w:jc w:val="center"/>
        </w:trPr>
        <w:tc>
          <w:tcPr>
            <w:tcW w:w="2410" w:type="dxa"/>
            <w:tcBorders>
              <w:top w:val="single" w:sz="4" w:space="0" w:color="auto"/>
              <w:bottom w:val="single" w:sz="4" w:space="0" w:color="auto"/>
            </w:tcBorders>
            <w:shd w:val="clear" w:color="auto" w:fill="auto"/>
            <w:vAlign w:val="center"/>
          </w:tcPr>
          <w:p w14:paraId="0F3C664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DC_1-3-7-20_n38-n78</w:t>
            </w:r>
          </w:p>
        </w:tc>
        <w:tc>
          <w:tcPr>
            <w:tcW w:w="1038" w:type="dxa"/>
            <w:vAlign w:val="center"/>
          </w:tcPr>
          <w:p w14:paraId="1B2C6B0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12132F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051CDAA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3EFC3D90"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6DD28671"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407C81AE"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3CD4800B" w14:textId="77777777" w:rsidTr="00E468C0">
        <w:trPr>
          <w:jc w:val="center"/>
        </w:trPr>
        <w:tc>
          <w:tcPr>
            <w:tcW w:w="2410" w:type="dxa"/>
            <w:tcBorders>
              <w:top w:val="single" w:sz="4" w:space="0" w:color="auto"/>
              <w:bottom w:val="single" w:sz="4" w:space="0" w:color="auto"/>
            </w:tcBorders>
            <w:shd w:val="clear" w:color="auto" w:fill="auto"/>
            <w:vAlign w:val="center"/>
          </w:tcPr>
          <w:p w14:paraId="0B0EAA0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DC_1-3-7-28_n3-n78</w:t>
            </w:r>
          </w:p>
        </w:tc>
        <w:tc>
          <w:tcPr>
            <w:tcW w:w="1038" w:type="dxa"/>
            <w:vAlign w:val="center"/>
          </w:tcPr>
          <w:p w14:paraId="4C9D352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460C902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6B03EFF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111A3DAA"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36BC4F57"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713C995D"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503FB7B2" w14:textId="77777777" w:rsidTr="00E468C0">
        <w:trPr>
          <w:jc w:val="center"/>
        </w:trPr>
        <w:tc>
          <w:tcPr>
            <w:tcW w:w="2410" w:type="dxa"/>
            <w:tcBorders>
              <w:top w:val="single" w:sz="4" w:space="0" w:color="auto"/>
              <w:bottom w:val="single" w:sz="4" w:space="0" w:color="auto"/>
            </w:tcBorders>
            <w:shd w:val="clear" w:color="auto" w:fill="auto"/>
            <w:vAlign w:val="center"/>
          </w:tcPr>
          <w:p w14:paraId="3F40F83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DC_1-3-7-28_n5-n40</w:t>
            </w:r>
          </w:p>
        </w:tc>
        <w:tc>
          <w:tcPr>
            <w:tcW w:w="1038" w:type="dxa"/>
            <w:vAlign w:val="center"/>
          </w:tcPr>
          <w:p w14:paraId="3A7E539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w:t>
            </w:r>
          </w:p>
        </w:tc>
        <w:tc>
          <w:tcPr>
            <w:tcW w:w="1039" w:type="dxa"/>
            <w:vAlign w:val="center"/>
          </w:tcPr>
          <w:p w14:paraId="1B5A390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6F4B761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.3</w:t>
            </w:r>
          </w:p>
        </w:tc>
        <w:tc>
          <w:tcPr>
            <w:tcW w:w="1038" w:type="dxa"/>
            <w:vAlign w:val="center"/>
          </w:tcPr>
          <w:p w14:paraId="3CFE76C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091F4DB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10F6344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E468C0" w:rsidRPr="00E468C0" w14:paraId="7136FDD4" w14:textId="77777777" w:rsidTr="00E468C0">
        <w:trPr>
          <w:jc w:val="center"/>
        </w:trPr>
        <w:tc>
          <w:tcPr>
            <w:tcW w:w="2410" w:type="dxa"/>
            <w:tcBorders>
              <w:bottom w:val="single" w:sz="4" w:space="0" w:color="auto"/>
            </w:tcBorders>
            <w:shd w:val="clear" w:color="auto" w:fill="auto"/>
            <w:vAlign w:val="center"/>
          </w:tcPr>
          <w:p w14:paraId="3776FAD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cs="Arial"/>
                <w:sz w:val="18"/>
                <w:szCs w:val="18"/>
                <w:lang w:eastAsia="ko-KR"/>
              </w:rPr>
              <w:t>DC_1-3-7-28_n7-n78</w:t>
            </w:r>
          </w:p>
        </w:tc>
        <w:tc>
          <w:tcPr>
            <w:tcW w:w="1038" w:type="dxa"/>
            <w:vAlign w:val="center"/>
          </w:tcPr>
          <w:p w14:paraId="6A81AF0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0C2527E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0878291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vAlign w:val="center"/>
          </w:tcPr>
          <w:p w14:paraId="04CC902D"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vAlign w:val="center"/>
          </w:tcPr>
          <w:p w14:paraId="36C3D2C2"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1179301A"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1FAF2714" w14:textId="77777777" w:rsidTr="00E468C0">
        <w:trPr>
          <w:jc w:val="center"/>
        </w:trPr>
        <w:tc>
          <w:tcPr>
            <w:tcW w:w="2410" w:type="dxa"/>
            <w:tcBorders>
              <w:bottom w:val="single" w:sz="4" w:space="0" w:color="auto"/>
            </w:tcBorders>
            <w:shd w:val="clear" w:color="auto" w:fill="auto"/>
            <w:vAlign w:val="center"/>
          </w:tcPr>
          <w:p w14:paraId="65B4AA8B" w14:textId="77777777" w:rsidR="00E468C0" w:rsidRPr="00E468C0" w:rsidRDefault="00E468C0" w:rsidP="00E468C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E468C0">
              <w:rPr>
                <w:rFonts w:ascii="Arial" w:eastAsia="Malgun Gothic" w:hAnsi="Arial" w:cs="Arial"/>
                <w:sz w:val="18"/>
                <w:szCs w:val="18"/>
                <w:lang w:eastAsia="ko-KR"/>
              </w:rPr>
              <w:t>DC_1-3-7-28_n38-n78</w:t>
            </w:r>
          </w:p>
        </w:tc>
        <w:tc>
          <w:tcPr>
            <w:tcW w:w="1038" w:type="dxa"/>
            <w:vAlign w:val="center"/>
          </w:tcPr>
          <w:p w14:paraId="5EFF928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ko-KR"/>
              </w:rPr>
            </w:pPr>
            <w:r w:rsidRPr="00E468C0">
              <w:rPr>
                <w:rFonts w:ascii="Arial" w:eastAsia="Times New Roman" w:hAnsi="Arial" w:cs="Arial" w:hint="eastAsia"/>
                <w:sz w:val="18"/>
                <w:lang w:eastAsia="ko-KR"/>
              </w:rPr>
              <w:t>0.2</w:t>
            </w:r>
          </w:p>
        </w:tc>
        <w:tc>
          <w:tcPr>
            <w:tcW w:w="1039" w:type="dxa"/>
            <w:vAlign w:val="center"/>
          </w:tcPr>
          <w:p w14:paraId="0DA429F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hint="eastAsia"/>
                <w:sz w:val="18"/>
                <w:lang w:eastAsia="ko-KR"/>
              </w:rPr>
              <w:t>0.2</w:t>
            </w:r>
          </w:p>
        </w:tc>
        <w:tc>
          <w:tcPr>
            <w:tcW w:w="1039" w:type="dxa"/>
            <w:vAlign w:val="center"/>
          </w:tcPr>
          <w:p w14:paraId="6DE9DC8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hint="eastAsia"/>
                <w:sz w:val="18"/>
                <w:lang w:eastAsia="ko-KR"/>
              </w:rPr>
              <w:t>0.2</w:t>
            </w:r>
          </w:p>
        </w:tc>
        <w:tc>
          <w:tcPr>
            <w:tcW w:w="1038" w:type="dxa"/>
            <w:vAlign w:val="center"/>
          </w:tcPr>
          <w:p w14:paraId="3FBE79B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cs="Arial"/>
                <w:sz w:val="18"/>
                <w:lang w:eastAsia="ko-KR"/>
              </w:rPr>
            </w:pPr>
            <w:r w:rsidRPr="00E468C0">
              <w:rPr>
                <w:rFonts w:ascii="Arial" w:eastAsia="Times New Roman" w:hAnsi="Arial" w:cs="Arial" w:hint="eastAsia"/>
                <w:sz w:val="18"/>
                <w:lang w:eastAsia="ko-KR"/>
              </w:rPr>
              <w:t>0.2</w:t>
            </w:r>
          </w:p>
        </w:tc>
        <w:tc>
          <w:tcPr>
            <w:tcW w:w="1039" w:type="dxa"/>
            <w:vAlign w:val="center"/>
          </w:tcPr>
          <w:p w14:paraId="09513F2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hint="eastAsia"/>
                <w:sz w:val="18"/>
                <w:lang w:eastAsia="ko-KR"/>
              </w:rPr>
              <w:t>0.2</w:t>
            </w:r>
          </w:p>
        </w:tc>
        <w:tc>
          <w:tcPr>
            <w:tcW w:w="1039" w:type="dxa"/>
            <w:vAlign w:val="center"/>
          </w:tcPr>
          <w:p w14:paraId="0CF149F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hint="eastAsia"/>
                <w:sz w:val="18"/>
                <w:lang w:eastAsia="ko-KR"/>
              </w:rPr>
              <w:t>0.5</w:t>
            </w:r>
          </w:p>
        </w:tc>
      </w:tr>
      <w:tr w:rsidR="00E468C0" w:rsidRPr="00E468C0" w14:paraId="39244DC6" w14:textId="77777777" w:rsidTr="00E468C0">
        <w:trPr>
          <w:jc w:val="center"/>
        </w:trPr>
        <w:tc>
          <w:tcPr>
            <w:tcW w:w="2410" w:type="dxa"/>
            <w:tcBorders>
              <w:top w:val="single" w:sz="4" w:space="0" w:color="auto"/>
              <w:bottom w:val="single" w:sz="4" w:space="0" w:color="auto"/>
            </w:tcBorders>
            <w:shd w:val="clear" w:color="auto" w:fill="auto"/>
          </w:tcPr>
          <w:p w14:paraId="1D7AF36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ko-KR"/>
              </w:rPr>
              <w:t>DC_1-3-7-28_n40-n78</w:t>
            </w:r>
          </w:p>
        </w:tc>
        <w:tc>
          <w:tcPr>
            <w:tcW w:w="1038" w:type="dxa"/>
            <w:vAlign w:val="center"/>
          </w:tcPr>
          <w:p w14:paraId="10D84E5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sz w:val="18"/>
              </w:rPr>
              <w:t>-</w:t>
            </w:r>
          </w:p>
        </w:tc>
        <w:tc>
          <w:tcPr>
            <w:tcW w:w="1039" w:type="dxa"/>
            <w:vAlign w:val="center"/>
          </w:tcPr>
          <w:p w14:paraId="5541777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4B908AE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.3</w:t>
            </w:r>
          </w:p>
        </w:tc>
        <w:tc>
          <w:tcPr>
            <w:tcW w:w="1038" w:type="dxa"/>
            <w:vAlign w:val="center"/>
          </w:tcPr>
          <w:p w14:paraId="032DEA7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vAlign w:val="center"/>
          </w:tcPr>
          <w:p w14:paraId="13884DD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c>
          <w:tcPr>
            <w:tcW w:w="1039" w:type="dxa"/>
            <w:vAlign w:val="center"/>
          </w:tcPr>
          <w:p w14:paraId="6F1FFC7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1A4F4106" w14:textId="77777777" w:rsidTr="00E468C0">
        <w:trPr>
          <w:jc w:val="center"/>
        </w:trPr>
        <w:tc>
          <w:tcPr>
            <w:tcW w:w="2410" w:type="dxa"/>
            <w:tcBorders>
              <w:top w:val="single" w:sz="4" w:space="0" w:color="auto"/>
              <w:bottom w:val="single" w:sz="4" w:space="0" w:color="auto"/>
            </w:tcBorders>
            <w:shd w:val="clear" w:color="auto" w:fill="auto"/>
          </w:tcPr>
          <w:p w14:paraId="40C86CC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sz w:val="18"/>
                <w:lang w:val="fr-FR"/>
              </w:rPr>
              <w:t>DC_1-3-7-32_n28-n78</w:t>
            </w:r>
          </w:p>
        </w:tc>
        <w:tc>
          <w:tcPr>
            <w:tcW w:w="1038" w:type="dxa"/>
            <w:vAlign w:val="center"/>
          </w:tcPr>
          <w:p w14:paraId="64023C4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ko-KR"/>
              </w:rPr>
              <w:t>0.2</w:t>
            </w:r>
          </w:p>
        </w:tc>
        <w:tc>
          <w:tcPr>
            <w:tcW w:w="1039" w:type="dxa"/>
            <w:vAlign w:val="center"/>
          </w:tcPr>
          <w:p w14:paraId="44CF40C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ko-KR"/>
              </w:rPr>
              <w:t>0.2</w:t>
            </w:r>
          </w:p>
        </w:tc>
        <w:tc>
          <w:tcPr>
            <w:tcW w:w="1039" w:type="dxa"/>
            <w:vAlign w:val="center"/>
          </w:tcPr>
          <w:p w14:paraId="5DF56CC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ko-KR"/>
              </w:rPr>
              <w:t>0.2</w:t>
            </w:r>
          </w:p>
        </w:tc>
        <w:tc>
          <w:tcPr>
            <w:tcW w:w="1038" w:type="dxa"/>
            <w:vAlign w:val="center"/>
          </w:tcPr>
          <w:p w14:paraId="2B5B27F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vAlign w:val="center"/>
          </w:tcPr>
          <w:p w14:paraId="631943D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val="fr-FR" w:eastAsia="zh-CN"/>
              </w:rPr>
              <w:t>0.2</w:t>
            </w:r>
          </w:p>
        </w:tc>
        <w:tc>
          <w:tcPr>
            <w:tcW w:w="1039" w:type="dxa"/>
            <w:vAlign w:val="center"/>
          </w:tcPr>
          <w:p w14:paraId="5B4C546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szCs w:val="18"/>
                <w:lang w:val="fr-FR" w:eastAsia="zh-CN"/>
              </w:rPr>
              <w:t>0</w:t>
            </w:r>
            <w:r w:rsidRPr="00E468C0">
              <w:rPr>
                <w:rFonts w:ascii="Arial" w:eastAsia="Times New Roman" w:hAnsi="Arial"/>
                <w:sz w:val="18"/>
                <w:szCs w:val="18"/>
                <w:lang w:val="fr-FR" w:eastAsia="zh-CN"/>
              </w:rPr>
              <w:t>.5</w:t>
            </w:r>
          </w:p>
        </w:tc>
      </w:tr>
      <w:tr w:rsidR="00E468C0" w:rsidRPr="00E468C0" w14:paraId="6A2EEE63" w14:textId="77777777" w:rsidTr="00E468C0">
        <w:trPr>
          <w:jc w:val="center"/>
        </w:trPr>
        <w:tc>
          <w:tcPr>
            <w:tcW w:w="2410" w:type="dxa"/>
            <w:tcBorders>
              <w:top w:val="single" w:sz="4" w:space="0" w:color="auto"/>
              <w:bottom w:val="single" w:sz="4" w:space="0" w:color="auto"/>
            </w:tcBorders>
            <w:shd w:val="clear" w:color="auto" w:fill="auto"/>
          </w:tcPr>
          <w:p w14:paraId="6D7E46D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ko-KR"/>
              </w:rPr>
            </w:pPr>
            <w:r w:rsidRPr="00E468C0">
              <w:rPr>
                <w:rFonts w:ascii="Arial" w:eastAsia="Times New Roman" w:hAnsi="Arial"/>
                <w:sz w:val="18"/>
              </w:rPr>
              <w:t>DC_1-3-7_n40-n78-n105</w:t>
            </w:r>
          </w:p>
        </w:tc>
        <w:tc>
          <w:tcPr>
            <w:tcW w:w="1038" w:type="dxa"/>
            <w:vAlign w:val="center"/>
          </w:tcPr>
          <w:p w14:paraId="207080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zh-CN"/>
              </w:rPr>
              <w:t>0.2</w:t>
            </w:r>
          </w:p>
        </w:tc>
        <w:tc>
          <w:tcPr>
            <w:tcW w:w="1039" w:type="dxa"/>
            <w:vAlign w:val="center"/>
          </w:tcPr>
          <w:p w14:paraId="1708D75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0.2</w:t>
            </w:r>
          </w:p>
        </w:tc>
        <w:tc>
          <w:tcPr>
            <w:tcW w:w="1039" w:type="dxa"/>
            <w:vAlign w:val="center"/>
          </w:tcPr>
          <w:p w14:paraId="4938F86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0.2</w:t>
            </w:r>
          </w:p>
        </w:tc>
        <w:tc>
          <w:tcPr>
            <w:tcW w:w="1038" w:type="dxa"/>
            <w:vAlign w:val="center"/>
          </w:tcPr>
          <w:p w14:paraId="299F115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hint="eastAsia"/>
                <w:sz w:val="18"/>
                <w:lang w:eastAsia="zh-CN"/>
              </w:rPr>
              <w:t>0.2</w:t>
            </w:r>
          </w:p>
        </w:tc>
        <w:tc>
          <w:tcPr>
            <w:tcW w:w="1039" w:type="dxa"/>
            <w:vAlign w:val="center"/>
          </w:tcPr>
          <w:p w14:paraId="566902B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0.5</w:t>
            </w:r>
          </w:p>
        </w:tc>
        <w:tc>
          <w:tcPr>
            <w:tcW w:w="1039" w:type="dxa"/>
            <w:vAlign w:val="center"/>
          </w:tcPr>
          <w:p w14:paraId="159AAE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0.2</w:t>
            </w:r>
          </w:p>
        </w:tc>
      </w:tr>
      <w:tr w:rsidR="00E468C0" w:rsidRPr="00E468C0" w14:paraId="44529F78" w14:textId="77777777" w:rsidTr="00E468C0">
        <w:trPr>
          <w:jc w:val="center"/>
        </w:trPr>
        <w:tc>
          <w:tcPr>
            <w:tcW w:w="2410" w:type="dxa"/>
            <w:tcBorders>
              <w:top w:val="single" w:sz="4" w:space="0" w:color="auto"/>
              <w:bottom w:val="single" w:sz="4" w:space="0" w:color="auto"/>
            </w:tcBorders>
            <w:shd w:val="clear" w:color="auto" w:fill="auto"/>
            <w:vAlign w:val="center"/>
          </w:tcPr>
          <w:p w14:paraId="257C48B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DC_1-3-8-11_n28-n77</w:t>
            </w:r>
          </w:p>
        </w:tc>
        <w:tc>
          <w:tcPr>
            <w:tcW w:w="1038" w:type="dxa"/>
            <w:tcBorders>
              <w:bottom w:val="single" w:sz="4" w:space="0" w:color="auto"/>
            </w:tcBorders>
            <w:vAlign w:val="center"/>
          </w:tcPr>
          <w:p w14:paraId="2BFEA53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631612A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.3</w:t>
            </w:r>
          </w:p>
        </w:tc>
        <w:tc>
          <w:tcPr>
            <w:tcW w:w="1039" w:type="dxa"/>
            <w:tcBorders>
              <w:bottom w:val="single" w:sz="4" w:space="0" w:color="auto"/>
            </w:tcBorders>
            <w:vAlign w:val="center"/>
          </w:tcPr>
          <w:p w14:paraId="60D6E71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2F6D17D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ja-JP"/>
              </w:rPr>
            </w:pPr>
            <w:r w:rsidRPr="00E468C0">
              <w:rPr>
                <w:rFonts w:ascii="Arial" w:eastAsia="Times New Roman" w:hAnsi="Arial" w:hint="eastAsia"/>
                <w:sz w:val="18"/>
              </w:rPr>
              <w:t>0</w:t>
            </w:r>
            <w:r w:rsidRPr="00E468C0">
              <w:rPr>
                <w:rFonts w:ascii="Arial" w:eastAsia="Times New Roman" w:hAnsi="Arial"/>
                <w:sz w:val="18"/>
              </w:rPr>
              <w:t>.5</w:t>
            </w:r>
          </w:p>
        </w:tc>
        <w:tc>
          <w:tcPr>
            <w:tcW w:w="1039" w:type="dxa"/>
            <w:tcBorders>
              <w:bottom w:val="single" w:sz="4" w:space="0" w:color="auto"/>
            </w:tcBorders>
            <w:vAlign w:val="center"/>
          </w:tcPr>
          <w:p w14:paraId="0738071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0B75E15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764C30D2" w14:textId="77777777" w:rsidTr="00E468C0">
        <w:trPr>
          <w:jc w:val="center"/>
        </w:trPr>
        <w:tc>
          <w:tcPr>
            <w:tcW w:w="2410" w:type="dxa"/>
            <w:tcBorders>
              <w:top w:val="single" w:sz="4" w:space="0" w:color="auto"/>
              <w:bottom w:val="single" w:sz="4" w:space="0" w:color="auto"/>
            </w:tcBorders>
            <w:shd w:val="clear" w:color="auto" w:fill="auto"/>
            <w:vAlign w:val="center"/>
          </w:tcPr>
          <w:p w14:paraId="30BCA8C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w:t>
            </w:r>
            <w:r w:rsidRPr="00E468C0">
              <w:rPr>
                <w:rFonts w:ascii="Arial" w:eastAsia="Times New Roman" w:hAnsi="Arial" w:hint="eastAsia"/>
                <w:sz w:val="18"/>
              </w:rPr>
              <w:t>-</w:t>
            </w:r>
            <w:r w:rsidRPr="00E468C0">
              <w:rPr>
                <w:rFonts w:ascii="Arial" w:eastAsia="Times New Roman" w:hAnsi="Arial"/>
                <w:sz w:val="18"/>
              </w:rPr>
              <w:t>28_n78</w:t>
            </w:r>
          </w:p>
        </w:tc>
        <w:tc>
          <w:tcPr>
            <w:tcW w:w="1038" w:type="dxa"/>
            <w:tcBorders>
              <w:bottom w:val="single" w:sz="4" w:space="0" w:color="auto"/>
            </w:tcBorders>
            <w:vAlign w:val="center"/>
          </w:tcPr>
          <w:p w14:paraId="50A34FC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24395B3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476C39F9"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1DF8D0C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6D6D915E"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1F6EBCC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5B54BBFA" w14:textId="77777777" w:rsidTr="00E468C0">
        <w:trPr>
          <w:jc w:val="center"/>
        </w:trPr>
        <w:tc>
          <w:tcPr>
            <w:tcW w:w="2410" w:type="dxa"/>
            <w:tcBorders>
              <w:top w:val="single" w:sz="4" w:space="0" w:color="auto"/>
              <w:bottom w:val="single" w:sz="4" w:space="0" w:color="auto"/>
            </w:tcBorders>
            <w:shd w:val="clear" w:color="auto" w:fill="auto"/>
            <w:vAlign w:val="center"/>
          </w:tcPr>
          <w:p w14:paraId="63F9DA0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DC_1-3-8-20_n28-n78</w:t>
            </w:r>
          </w:p>
        </w:tc>
        <w:tc>
          <w:tcPr>
            <w:tcW w:w="1038" w:type="dxa"/>
            <w:tcBorders>
              <w:bottom w:val="single" w:sz="4" w:space="0" w:color="auto"/>
            </w:tcBorders>
            <w:vAlign w:val="center"/>
          </w:tcPr>
          <w:p w14:paraId="032E348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1EA308A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6F8F92B5"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71FC28C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71B46FD1"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3232A0E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E468C0" w:rsidRPr="00E468C0" w14:paraId="4D57B8F7" w14:textId="77777777" w:rsidTr="00E468C0">
        <w:trPr>
          <w:jc w:val="center"/>
        </w:trPr>
        <w:tc>
          <w:tcPr>
            <w:tcW w:w="2410" w:type="dxa"/>
            <w:tcBorders>
              <w:top w:val="single" w:sz="4" w:space="0" w:color="auto"/>
              <w:bottom w:val="single" w:sz="4" w:space="0" w:color="auto"/>
            </w:tcBorders>
            <w:shd w:val="clear" w:color="auto" w:fill="auto"/>
            <w:vAlign w:val="center"/>
          </w:tcPr>
          <w:p w14:paraId="5CBC46C7"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w:t>
            </w:r>
            <w:r w:rsidRPr="00E468C0">
              <w:rPr>
                <w:rFonts w:ascii="Arial" w:eastAsia="Times New Roman" w:hAnsi="Arial" w:hint="eastAsia"/>
                <w:sz w:val="18"/>
              </w:rPr>
              <w:t>-</w:t>
            </w:r>
            <w:r w:rsidRPr="00E468C0">
              <w:rPr>
                <w:rFonts w:ascii="Arial" w:eastAsia="Times New Roman" w:hAnsi="Arial"/>
                <w:sz w:val="18"/>
              </w:rPr>
              <w:t>38_n28</w:t>
            </w:r>
          </w:p>
        </w:tc>
        <w:tc>
          <w:tcPr>
            <w:tcW w:w="1038" w:type="dxa"/>
            <w:tcBorders>
              <w:bottom w:val="single" w:sz="4" w:space="0" w:color="auto"/>
            </w:tcBorders>
            <w:vAlign w:val="center"/>
          </w:tcPr>
          <w:p w14:paraId="3DF41BC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58DA992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553345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2AF132B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0233D494"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w:t>
            </w:r>
          </w:p>
        </w:tc>
        <w:tc>
          <w:tcPr>
            <w:tcW w:w="1039" w:type="dxa"/>
            <w:tcBorders>
              <w:bottom w:val="single" w:sz="4" w:space="0" w:color="auto"/>
            </w:tcBorders>
            <w:vAlign w:val="center"/>
          </w:tcPr>
          <w:p w14:paraId="196EDE6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r>
      <w:tr w:rsidR="00E468C0" w:rsidRPr="00E468C0" w14:paraId="52D4243A" w14:textId="77777777" w:rsidTr="00E468C0">
        <w:trPr>
          <w:jc w:val="center"/>
        </w:trPr>
        <w:tc>
          <w:tcPr>
            <w:tcW w:w="2410" w:type="dxa"/>
            <w:tcBorders>
              <w:top w:val="single" w:sz="4" w:space="0" w:color="auto"/>
              <w:bottom w:val="single" w:sz="4" w:space="0" w:color="auto"/>
            </w:tcBorders>
            <w:shd w:val="clear" w:color="auto" w:fill="auto"/>
            <w:vAlign w:val="center"/>
          </w:tcPr>
          <w:p w14:paraId="395FC38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DC_1-3-8-20</w:t>
            </w:r>
            <w:r w:rsidRPr="00E468C0">
              <w:rPr>
                <w:rFonts w:ascii="Arial" w:eastAsia="Times New Roman" w:hAnsi="Arial" w:hint="eastAsia"/>
                <w:sz w:val="18"/>
              </w:rPr>
              <w:t>-</w:t>
            </w:r>
            <w:r w:rsidRPr="00E468C0">
              <w:rPr>
                <w:rFonts w:ascii="Arial" w:eastAsia="Times New Roman" w:hAnsi="Arial"/>
                <w:sz w:val="18"/>
              </w:rPr>
              <w:t>40_n28</w:t>
            </w:r>
          </w:p>
        </w:tc>
        <w:tc>
          <w:tcPr>
            <w:tcW w:w="1038" w:type="dxa"/>
            <w:tcBorders>
              <w:bottom w:val="single" w:sz="4" w:space="0" w:color="auto"/>
            </w:tcBorders>
            <w:vAlign w:val="center"/>
          </w:tcPr>
          <w:p w14:paraId="29DC1BA8"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7C1DD62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1FAE1D2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75A1C3AC"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59DCA18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0.4</w:t>
            </w:r>
          </w:p>
        </w:tc>
        <w:tc>
          <w:tcPr>
            <w:tcW w:w="1039" w:type="dxa"/>
            <w:tcBorders>
              <w:bottom w:val="single" w:sz="4" w:space="0" w:color="auto"/>
            </w:tcBorders>
            <w:vAlign w:val="center"/>
          </w:tcPr>
          <w:p w14:paraId="002CD42B"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r>
      <w:tr w:rsidR="00E468C0" w:rsidRPr="00E468C0" w14:paraId="7F691A59" w14:textId="77777777" w:rsidTr="00E468C0">
        <w:trPr>
          <w:jc w:val="center"/>
        </w:trPr>
        <w:tc>
          <w:tcPr>
            <w:tcW w:w="2410" w:type="dxa"/>
            <w:tcBorders>
              <w:top w:val="single" w:sz="4" w:space="0" w:color="auto"/>
              <w:bottom w:val="single" w:sz="4" w:space="0" w:color="auto"/>
            </w:tcBorders>
            <w:shd w:val="clear" w:color="auto" w:fill="auto"/>
            <w:vAlign w:val="center"/>
          </w:tcPr>
          <w:p w14:paraId="2F7E9E2A"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szCs w:val="18"/>
              </w:rPr>
              <w:t>DC_1-3-8-28_n40-n71</w:t>
            </w:r>
          </w:p>
        </w:tc>
        <w:tc>
          <w:tcPr>
            <w:tcW w:w="1038" w:type="dxa"/>
            <w:tcBorders>
              <w:bottom w:val="single" w:sz="4" w:space="0" w:color="auto"/>
            </w:tcBorders>
            <w:vAlign w:val="center"/>
          </w:tcPr>
          <w:p w14:paraId="278671FF"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szCs w:val="18"/>
                <w:lang w:eastAsia="zh-CN"/>
              </w:rPr>
              <w:t>-</w:t>
            </w:r>
          </w:p>
        </w:tc>
        <w:tc>
          <w:tcPr>
            <w:tcW w:w="1039" w:type="dxa"/>
            <w:tcBorders>
              <w:bottom w:val="single" w:sz="4" w:space="0" w:color="auto"/>
            </w:tcBorders>
            <w:vAlign w:val="center"/>
          </w:tcPr>
          <w:p w14:paraId="6BD01B13"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szCs w:val="18"/>
                <w:lang w:eastAsia="zh-CN"/>
              </w:rPr>
              <w:t>-</w:t>
            </w:r>
          </w:p>
        </w:tc>
        <w:tc>
          <w:tcPr>
            <w:tcW w:w="1039" w:type="dxa"/>
            <w:tcBorders>
              <w:bottom w:val="single" w:sz="4" w:space="0" w:color="auto"/>
            </w:tcBorders>
            <w:vAlign w:val="center"/>
          </w:tcPr>
          <w:p w14:paraId="29ABA722"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cs="Arial"/>
                <w:sz w:val="18"/>
                <w:szCs w:val="18"/>
                <w:lang w:eastAsia="zh-CN"/>
              </w:rPr>
              <w:t>0.2</w:t>
            </w:r>
          </w:p>
        </w:tc>
        <w:tc>
          <w:tcPr>
            <w:tcW w:w="1038" w:type="dxa"/>
            <w:tcBorders>
              <w:bottom w:val="single" w:sz="4" w:space="0" w:color="auto"/>
            </w:tcBorders>
            <w:vAlign w:val="center"/>
          </w:tcPr>
          <w:p w14:paraId="39378750"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sz w:val="18"/>
                <w:szCs w:val="18"/>
                <w:lang w:eastAsia="zh-CN"/>
              </w:rPr>
              <w:t>0.7</w:t>
            </w:r>
          </w:p>
        </w:tc>
        <w:tc>
          <w:tcPr>
            <w:tcW w:w="1039" w:type="dxa"/>
            <w:tcBorders>
              <w:bottom w:val="single" w:sz="4" w:space="0" w:color="auto"/>
            </w:tcBorders>
            <w:vAlign w:val="center"/>
          </w:tcPr>
          <w:p w14:paraId="224ED83D"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szCs w:val="18"/>
                <w:lang w:eastAsia="zh-CN"/>
              </w:rPr>
              <w:t>-</w:t>
            </w:r>
          </w:p>
        </w:tc>
        <w:tc>
          <w:tcPr>
            <w:tcW w:w="1039" w:type="dxa"/>
            <w:tcBorders>
              <w:bottom w:val="single" w:sz="4" w:space="0" w:color="auto"/>
            </w:tcBorders>
            <w:vAlign w:val="center"/>
          </w:tcPr>
          <w:p w14:paraId="45CA5D46" w14:textId="77777777" w:rsidR="00E468C0" w:rsidRPr="00E468C0" w:rsidRDefault="00E468C0" w:rsidP="00E468C0">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等线" w:hAnsi="Arial" w:cs="Arial"/>
                <w:sz w:val="18"/>
                <w:szCs w:val="18"/>
                <w:lang w:eastAsia="zh-CN"/>
              </w:rPr>
              <w:t>0.7</w:t>
            </w:r>
          </w:p>
        </w:tc>
      </w:tr>
      <w:tr w:rsidR="00D761EA" w:rsidRPr="00E468C0" w14:paraId="17D98E93" w14:textId="77777777" w:rsidTr="00E468C0">
        <w:trPr>
          <w:jc w:val="center"/>
          <w:ins w:id="434" w:author="Huawei -Danica" w:date="2025-07-21T18:46:00Z"/>
        </w:trPr>
        <w:tc>
          <w:tcPr>
            <w:tcW w:w="2410" w:type="dxa"/>
            <w:tcBorders>
              <w:top w:val="single" w:sz="4" w:space="0" w:color="auto"/>
              <w:bottom w:val="single" w:sz="4" w:space="0" w:color="auto"/>
            </w:tcBorders>
            <w:shd w:val="clear" w:color="auto" w:fill="auto"/>
            <w:vAlign w:val="center"/>
          </w:tcPr>
          <w:p w14:paraId="513F8573" w14:textId="103F4DE2" w:rsidR="00D761EA" w:rsidRPr="00E468C0" w:rsidRDefault="00D761EA" w:rsidP="00D761EA">
            <w:pPr>
              <w:overflowPunct w:val="0"/>
              <w:autoSpaceDE w:val="0"/>
              <w:autoSpaceDN w:val="0"/>
              <w:adjustRightInd w:val="0"/>
              <w:spacing w:after="0"/>
              <w:jc w:val="center"/>
              <w:textAlignment w:val="baseline"/>
              <w:rPr>
                <w:ins w:id="435" w:author="Huawei -Danica" w:date="2025-07-21T18:46:00Z"/>
                <w:rFonts w:ascii="Arial" w:eastAsia="Times New Roman" w:hAnsi="Arial" w:cs="Arial"/>
                <w:sz w:val="18"/>
                <w:szCs w:val="18"/>
              </w:rPr>
            </w:pPr>
            <w:ins w:id="436" w:author="Huawei -Danica" w:date="2025-07-21T18:46:00Z">
              <w:r w:rsidRPr="00FB748C">
                <w:rPr>
                  <w:rFonts w:ascii="Arial" w:eastAsia="Times New Roman" w:hAnsi="Arial"/>
                  <w:sz w:val="18"/>
                </w:rPr>
                <w:t>DC_</w:t>
              </w:r>
              <w:r>
                <w:rPr>
                  <w:rFonts w:ascii="Arial" w:eastAsia="Times New Roman" w:hAnsi="Arial"/>
                  <w:sz w:val="18"/>
                </w:rPr>
                <w:t>1-</w:t>
              </w:r>
              <w:r w:rsidRPr="00FB748C">
                <w:rPr>
                  <w:rFonts w:ascii="Arial" w:eastAsia="Times New Roman" w:hAnsi="Arial"/>
                  <w:sz w:val="18"/>
                </w:rPr>
                <w:t>3-8-28_n40-n77</w:t>
              </w:r>
            </w:ins>
          </w:p>
        </w:tc>
        <w:tc>
          <w:tcPr>
            <w:tcW w:w="1038" w:type="dxa"/>
            <w:tcBorders>
              <w:bottom w:val="single" w:sz="4" w:space="0" w:color="auto"/>
            </w:tcBorders>
            <w:vAlign w:val="center"/>
          </w:tcPr>
          <w:p w14:paraId="0CEF7681" w14:textId="0437B529" w:rsidR="00D761EA" w:rsidRPr="00536936" w:rsidRDefault="00D761EA" w:rsidP="00D761EA">
            <w:pPr>
              <w:overflowPunct w:val="0"/>
              <w:autoSpaceDE w:val="0"/>
              <w:autoSpaceDN w:val="0"/>
              <w:adjustRightInd w:val="0"/>
              <w:spacing w:after="0"/>
              <w:jc w:val="center"/>
              <w:textAlignment w:val="baseline"/>
              <w:rPr>
                <w:ins w:id="437" w:author="Huawei -Danica" w:date="2025-07-21T18:46:00Z"/>
                <w:rFonts w:ascii="Arial" w:hAnsi="Arial" w:cs="Arial"/>
                <w:sz w:val="18"/>
                <w:szCs w:val="18"/>
                <w:lang w:eastAsia="zh-CN"/>
              </w:rPr>
            </w:pPr>
            <w:ins w:id="438" w:author="Huawei -Danica" w:date="2025-07-21T18:48:00Z">
              <w:r>
                <w:rPr>
                  <w:rFonts w:ascii="Arial" w:hAnsi="Arial" w:cs="Arial" w:hint="eastAsia"/>
                  <w:sz w:val="18"/>
                  <w:szCs w:val="18"/>
                  <w:lang w:eastAsia="zh-CN"/>
                </w:rPr>
                <w:t>-</w:t>
              </w:r>
            </w:ins>
          </w:p>
        </w:tc>
        <w:tc>
          <w:tcPr>
            <w:tcW w:w="1039" w:type="dxa"/>
            <w:tcBorders>
              <w:bottom w:val="single" w:sz="4" w:space="0" w:color="auto"/>
            </w:tcBorders>
            <w:vAlign w:val="center"/>
          </w:tcPr>
          <w:p w14:paraId="59A1F1A7" w14:textId="160EAC8F" w:rsidR="00D761EA" w:rsidRPr="00E468C0" w:rsidRDefault="00D761EA" w:rsidP="00D761EA">
            <w:pPr>
              <w:overflowPunct w:val="0"/>
              <w:autoSpaceDE w:val="0"/>
              <w:autoSpaceDN w:val="0"/>
              <w:adjustRightInd w:val="0"/>
              <w:spacing w:after="0"/>
              <w:jc w:val="center"/>
              <w:textAlignment w:val="baseline"/>
              <w:rPr>
                <w:ins w:id="439" w:author="Huawei -Danica" w:date="2025-07-21T18:46:00Z"/>
                <w:rFonts w:ascii="Arial" w:eastAsia="Times New Roman" w:hAnsi="Arial" w:cs="Arial"/>
                <w:sz w:val="18"/>
                <w:szCs w:val="18"/>
                <w:lang w:eastAsia="zh-CN"/>
              </w:rPr>
            </w:pPr>
            <w:ins w:id="440" w:author="Huawei -Danica" w:date="2025-07-21T18:48:00Z">
              <w:r>
                <w:rPr>
                  <w:rFonts w:cs="Arial" w:hint="eastAsia"/>
                  <w:lang w:eastAsia="zh-CN"/>
                </w:rPr>
                <w:t>-</w:t>
              </w:r>
            </w:ins>
          </w:p>
        </w:tc>
        <w:tc>
          <w:tcPr>
            <w:tcW w:w="1039" w:type="dxa"/>
            <w:tcBorders>
              <w:bottom w:val="single" w:sz="4" w:space="0" w:color="auto"/>
            </w:tcBorders>
            <w:vAlign w:val="center"/>
          </w:tcPr>
          <w:p w14:paraId="34C075C0" w14:textId="4BFEB853" w:rsidR="00D761EA" w:rsidRPr="00E468C0" w:rsidRDefault="00D761EA" w:rsidP="00D761EA">
            <w:pPr>
              <w:overflowPunct w:val="0"/>
              <w:autoSpaceDE w:val="0"/>
              <w:autoSpaceDN w:val="0"/>
              <w:adjustRightInd w:val="0"/>
              <w:spacing w:after="0"/>
              <w:jc w:val="center"/>
              <w:textAlignment w:val="baseline"/>
              <w:rPr>
                <w:ins w:id="441" w:author="Huawei -Danica" w:date="2025-07-21T18:46:00Z"/>
                <w:rFonts w:ascii="Arial" w:eastAsia="等线" w:hAnsi="Arial" w:cs="Arial"/>
                <w:sz w:val="18"/>
                <w:szCs w:val="18"/>
                <w:lang w:eastAsia="zh-CN"/>
              </w:rPr>
            </w:pPr>
            <w:ins w:id="442" w:author="Huawei -Danica" w:date="2025-07-21T18:48:00Z">
              <w:r>
                <w:rPr>
                  <w:rFonts w:cs="Arial" w:hint="eastAsia"/>
                  <w:szCs w:val="18"/>
                  <w:lang w:eastAsia="zh-CN"/>
                </w:rPr>
                <w:t>-</w:t>
              </w:r>
            </w:ins>
          </w:p>
        </w:tc>
        <w:tc>
          <w:tcPr>
            <w:tcW w:w="1038" w:type="dxa"/>
            <w:tcBorders>
              <w:bottom w:val="single" w:sz="4" w:space="0" w:color="auto"/>
            </w:tcBorders>
            <w:vAlign w:val="center"/>
          </w:tcPr>
          <w:p w14:paraId="567217AC" w14:textId="05F221D8" w:rsidR="00D761EA" w:rsidRPr="00E468C0" w:rsidRDefault="00D761EA" w:rsidP="00D761EA">
            <w:pPr>
              <w:overflowPunct w:val="0"/>
              <w:autoSpaceDE w:val="0"/>
              <w:autoSpaceDN w:val="0"/>
              <w:adjustRightInd w:val="0"/>
              <w:spacing w:after="0"/>
              <w:jc w:val="center"/>
              <w:textAlignment w:val="baseline"/>
              <w:rPr>
                <w:ins w:id="443" w:author="Huawei -Danica" w:date="2025-07-21T18:46:00Z"/>
                <w:rFonts w:ascii="Arial" w:eastAsia="等线" w:hAnsi="Arial" w:cs="Arial"/>
                <w:sz w:val="18"/>
                <w:szCs w:val="18"/>
                <w:lang w:eastAsia="zh-CN"/>
              </w:rPr>
            </w:pPr>
            <w:ins w:id="444" w:author="Huawei -Danica" w:date="2025-07-21T18:48:00Z">
              <w:r w:rsidRPr="0037340B">
                <w:rPr>
                  <w:rFonts w:ascii="Arial" w:hAnsi="Arial" w:cs="Arial"/>
                  <w:sz w:val="18"/>
                  <w:szCs w:val="18"/>
                  <w:lang w:eastAsia="ja-JP"/>
                </w:rPr>
                <w:t>-</w:t>
              </w:r>
            </w:ins>
          </w:p>
        </w:tc>
        <w:tc>
          <w:tcPr>
            <w:tcW w:w="1039" w:type="dxa"/>
            <w:tcBorders>
              <w:bottom w:val="single" w:sz="4" w:space="0" w:color="auto"/>
            </w:tcBorders>
            <w:vAlign w:val="center"/>
          </w:tcPr>
          <w:p w14:paraId="720301EA" w14:textId="35091F34" w:rsidR="00D761EA" w:rsidRPr="00E468C0" w:rsidRDefault="00D761EA" w:rsidP="00D761EA">
            <w:pPr>
              <w:overflowPunct w:val="0"/>
              <w:autoSpaceDE w:val="0"/>
              <w:autoSpaceDN w:val="0"/>
              <w:adjustRightInd w:val="0"/>
              <w:spacing w:after="0"/>
              <w:jc w:val="center"/>
              <w:textAlignment w:val="baseline"/>
              <w:rPr>
                <w:ins w:id="445" w:author="Huawei -Danica" w:date="2025-07-21T18:46:00Z"/>
                <w:rFonts w:ascii="Arial" w:eastAsia="Times New Roman" w:hAnsi="Arial" w:cs="Arial"/>
                <w:sz w:val="18"/>
                <w:szCs w:val="18"/>
                <w:lang w:eastAsia="zh-CN"/>
              </w:rPr>
            </w:pPr>
            <w:ins w:id="446" w:author="Huawei -Danica" w:date="2025-07-21T18:48:00Z">
              <w:r w:rsidRPr="0037340B">
                <w:rPr>
                  <w:rFonts w:ascii="Arial" w:hAnsi="Arial" w:cs="Arial"/>
                  <w:sz w:val="18"/>
                  <w:szCs w:val="18"/>
                  <w:lang w:eastAsia="ja-JP"/>
                </w:rPr>
                <w:t>-</w:t>
              </w:r>
            </w:ins>
          </w:p>
        </w:tc>
        <w:tc>
          <w:tcPr>
            <w:tcW w:w="1039" w:type="dxa"/>
            <w:tcBorders>
              <w:bottom w:val="single" w:sz="4" w:space="0" w:color="auto"/>
            </w:tcBorders>
            <w:vAlign w:val="center"/>
          </w:tcPr>
          <w:p w14:paraId="786D6571" w14:textId="39FEEF86" w:rsidR="00D761EA" w:rsidRPr="00E468C0" w:rsidRDefault="00D761EA" w:rsidP="00D761EA">
            <w:pPr>
              <w:overflowPunct w:val="0"/>
              <w:autoSpaceDE w:val="0"/>
              <w:autoSpaceDN w:val="0"/>
              <w:adjustRightInd w:val="0"/>
              <w:spacing w:after="0"/>
              <w:jc w:val="center"/>
              <w:textAlignment w:val="baseline"/>
              <w:rPr>
                <w:ins w:id="447" w:author="Huawei -Danica" w:date="2025-07-21T18:46:00Z"/>
                <w:rFonts w:ascii="Arial" w:eastAsia="等线" w:hAnsi="Arial" w:cs="Arial"/>
                <w:sz w:val="18"/>
                <w:szCs w:val="18"/>
                <w:lang w:eastAsia="zh-CN"/>
              </w:rPr>
            </w:pPr>
            <w:ins w:id="448" w:author="Huawei -Danica" w:date="2025-07-21T18:48:00Z">
              <w:r w:rsidRPr="0037340B">
                <w:rPr>
                  <w:rFonts w:ascii="Arial" w:hAnsi="Arial" w:cs="Arial"/>
                  <w:sz w:val="18"/>
                  <w:szCs w:val="18"/>
                  <w:lang w:eastAsia="ja-JP"/>
                </w:rPr>
                <w:t>0.5</w:t>
              </w:r>
            </w:ins>
          </w:p>
        </w:tc>
      </w:tr>
      <w:tr w:rsidR="00D761EA" w:rsidRPr="00E468C0" w14:paraId="0275CABF" w14:textId="77777777" w:rsidTr="00E468C0">
        <w:trPr>
          <w:jc w:val="center"/>
        </w:trPr>
        <w:tc>
          <w:tcPr>
            <w:tcW w:w="2410" w:type="dxa"/>
            <w:tcBorders>
              <w:top w:val="single" w:sz="4" w:space="0" w:color="auto"/>
              <w:bottom w:val="single" w:sz="4" w:space="0" w:color="auto"/>
            </w:tcBorders>
            <w:shd w:val="clear" w:color="auto" w:fill="auto"/>
            <w:vAlign w:val="center"/>
          </w:tcPr>
          <w:p w14:paraId="7E24B2F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szCs w:val="18"/>
              </w:rPr>
            </w:pPr>
            <w:r w:rsidRPr="00E468C0">
              <w:rPr>
                <w:rFonts w:ascii="Arial" w:eastAsia="Times New Roman" w:hAnsi="Arial"/>
                <w:sz w:val="18"/>
              </w:rPr>
              <w:t>DC_1-3-8-28_n71_n77</w:t>
            </w:r>
          </w:p>
        </w:tc>
        <w:tc>
          <w:tcPr>
            <w:tcW w:w="1038" w:type="dxa"/>
            <w:tcBorders>
              <w:bottom w:val="single" w:sz="4" w:space="0" w:color="auto"/>
            </w:tcBorders>
            <w:vAlign w:val="center"/>
          </w:tcPr>
          <w:p w14:paraId="60F226C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9" w:type="dxa"/>
            <w:tcBorders>
              <w:bottom w:val="single" w:sz="4" w:space="0" w:color="auto"/>
            </w:tcBorders>
            <w:vAlign w:val="center"/>
          </w:tcPr>
          <w:p w14:paraId="44C5E4E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76EA3DA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134B955F"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sz w:val="18"/>
                <w:szCs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.7</w:t>
            </w:r>
          </w:p>
        </w:tc>
        <w:tc>
          <w:tcPr>
            <w:tcW w:w="1039" w:type="dxa"/>
            <w:tcBorders>
              <w:bottom w:val="single" w:sz="4" w:space="0" w:color="auto"/>
            </w:tcBorders>
            <w:vAlign w:val="center"/>
          </w:tcPr>
          <w:p w14:paraId="55AE1A6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.7</w:t>
            </w:r>
          </w:p>
        </w:tc>
        <w:tc>
          <w:tcPr>
            <w:tcW w:w="1039" w:type="dxa"/>
            <w:tcBorders>
              <w:bottom w:val="single" w:sz="4" w:space="0" w:color="auto"/>
            </w:tcBorders>
            <w:vAlign w:val="center"/>
          </w:tcPr>
          <w:p w14:paraId="1338BB4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3F277EF4" w14:textId="77777777" w:rsidTr="00E468C0">
        <w:trPr>
          <w:jc w:val="center"/>
        </w:trPr>
        <w:tc>
          <w:tcPr>
            <w:tcW w:w="2410" w:type="dxa"/>
            <w:tcBorders>
              <w:top w:val="single" w:sz="4" w:space="0" w:color="auto"/>
              <w:bottom w:val="single" w:sz="4" w:space="0" w:color="auto"/>
            </w:tcBorders>
            <w:shd w:val="clear" w:color="auto" w:fill="auto"/>
            <w:vAlign w:val="center"/>
          </w:tcPr>
          <w:p w14:paraId="7BEFB21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DC_1-3-8-38_n28-n78</w:t>
            </w:r>
          </w:p>
        </w:tc>
        <w:tc>
          <w:tcPr>
            <w:tcW w:w="1038" w:type="dxa"/>
            <w:tcBorders>
              <w:bottom w:val="single" w:sz="4" w:space="0" w:color="auto"/>
            </w:tcBorders>
            <w:vAlign w:val="center"/>
          </w:tcPr>
          <w:p w14:paraId="358FF8B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6F46807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7EBA4CB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4C1DBE0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2C10F42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2172760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76C41AA6" w14:textId="77777777" w:rsidTr="00E468C0">
        <w:trPr>
          <w:jc w:val="center"/>
        </w:trPr>
        <w:tc>
          <w:tcPr>
            <w:tcW w:w="2410" w:type="dxa"/>
            <w:tcBorders>
              <w:top w:val="single" w:sz="4" w:space="0" w:color="auto"/>
              <w:bottom w:val="single" w:sz="4" w:space="0" w:color="auto"/>
            </w:tcBorders>
            <w:shd w:val="clear" w:color="auto" w:fill="auto"/>
            <w:vAlign w:val="center"/>
          </w:tcPr>
          <w:p w14:paraId="693E334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DC_1-3-20</w:t>
            </w:r>
            <w:r w:rsidRPr="00E468C0">
              <w:rPr>
                <w:rFonts w:ascii="Arial" w:eastAsia="Times New Roman" w:hAnsi="Arial" w:hint="eastAsia"/>
                <w:sz w:val="18"/>
              </w:rPr>
              <w:t>-</w:t>
            </w:r>
            <w:r w:rsidRPr="00E468C0">
              <w:rPr>
                <w:rFonts w:ascii="Arial" w:eastAsia="Times New Roman" w:hAnsi="Arial"/>
                <w:sz w:val="18"/>
              </w:rPr>
              <w:t>38_n28-n78</w:t>
            </w:r>
          </w:p>
        </w:tc>
        <w:tc>
          <w:tcPr>
            <w:tcW w:w="1038" w:type="dxa"/>
            <w:tcBorders>
              <w:bottom w:val="single" w:sz="4" w:space="0" w:color="auto"/>
            </w:tcBorders>
            <w:vAlign w:val="center"/>
          </w:tcPr>
          <w:p w14:paraId="12410B9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6465BA6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2DACDD8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5BBA80C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1CEAD66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783079F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077747EF" w14:textId="77777777" w:rsidTr="00E468C0">
        <w:trPr>
          <w:jc w:val="center"/>
        </w:trPr>
        <w:tc>
          <w:tcPr>
            <w:tcW w:w="2410" w:type="dxa"/>
            <w:tcBorders>
              <w:top w:val="single" w:sz="4" w:space="0" w:color="auto"/>
              <w:bottom w:val="single" w:sz="4" w:space="0" w:color="auto"/>
            </w:tcBorders>
            <w:shd w:val="clear" w:color="auto" w:fill="auto"/>
            <w:vAlign w:val="center"/>
          </w:tcPr>
          <w:p w14:paraId="5C3F405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DC_1-3-20</w:t>
            </w:r>
            <w:r w:rsidRPr="00E468C0">
              <w:rPr>
                <w:rFonts w:ascii="Arial" w:eastAsia="Times New Roman" w:hAnsi="Arial" w:hint="eastAsia"/>
                <w:sz w:val="18"/>
              </w:rPr>
              <w:t>-</w:t>
            </w:r>
            <w:r w:rsidRPr="00E468C0">
              <w:rPr>
                <w:rFonts w:ascii="Arial" w:eastAsia="Times New Roman" w:hAnsi="Arial"/>
                <w:sz w:val="18"/>
              </w:rPr>
              <w:t>40_n28-n78</w:t>
            </w:r>
          </w:p>
        </w:tc>
        <w:tc>
          <w:tcPr>
            <w:tcW w:w="1038" w:type="dxa"/>
            <w:tcBorders>
              <w:bottom w:val="single" w:sz="4" w:space="0" w:color="auto"/>
            </w:tcBorders>
            <w:vAlign w:val="center"/>
          </w:tcPr>
          <w:p w14:paraId="0195764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5DE7154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052800F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6AB9BD3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0.4</w:t>
            </w:r>
          </w:p>
        </w:tc>
        <w:tc>
          <w:tcPr>
            <w:tcW w:w="1039" w:type="dxa"/>
            <w:tcBorders>
              <w:bottom w:val="single" w:sz="4" w:space="0" w:color="auto"/>
            </w:tcBorders>
            <w:vAlign w:val="center"/>
          </w:tcPr>
          <w:p w14:paraId="729C339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6D739DB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7D402031" w14:textId="77777777" w:rsidTr="00E468C0">
        <w:trPr>
          <w:jc w:val="center"/>
        </w:trPr>
        <w:tc>
          <w:tcPr>
            <w:tcW w:w="2410" w:type="dxa"/>
            <w:tcBorders>
              <w:top w:val="single" w:sz="4" w:space="0" w:color="auto"/>
              <w:bottom w:val="single" w:sz="4" w:space="0" w:color="auto"/>
            </w:tcBorders>
            <w:shd w:val="clear" w:color="auto" w:fill="auto"/>
            <w:vAlign w:val="center"/>
          </w:tcPr>
          <w:p w14:paraId="060F617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DC_1-3-8-41_n1-n41</w:t>
            </w:r>
          </w:p>
          <w:p w14:paraId="1719AF5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DC_1-3-3-8-41_n1-n41</w:t>
            </w:r>
          </w:p>
        </w:tc>
        <w:tc>
          <w:tcPr>
            <w:tcW w:w="1038" w:type="dxa"/>
            <w:tcBorders>
              <w:bottom w:val="single" w:sz="4" w:space="0" w:color="auto"/>
            </w:tcBorders>
            <w:vAlign w:val="center"/>
          </w:tcPr>
          <w:p w14:paraId="4F68C2D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eastAsia="Times New Roman"/>
                <w:sz w:val="18"/>
                <w:lang w:eastAsia="zh-CN"/>
              </w:rPr>
              <w:t>-</w:t>
            </w:r>
          </w:p>
        </w:tc>
        <w:tc>
          <w:tcPr>
            <w:tcW w:w="1039" w:type="dxa"/>
            <w:tcBorders>
              <w:bottom w:val="single" w:sz="4" w:space="0" w:color="auto"/>
            </w:tcBorders>
            <w:vAlign w:val="center"/>
          </w:tcPr>
          <w:p w14:paraId="0108C12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Times New Roman" w:hint="eastAsia"/>
                <w:sz w:val="18"/>
                <w:lang w:eastAsia="zh-CN"/>
              </w:rPr>
              <w:t>-</w:t>
            </w:r>
          </w:p>
        </w:tc>
        <w:tc>
          <w:tcPr>
            <w:tcW w:w="1039" w:type="dxa"/>
            <w:tcBorders>
              <w:bottom w:val="single" w:sz="4" w:space="0" w:color="auto"/>
            </w:tcBorders>
            <w:vAlign w:val="center"/>
          </w:tcPr>
          <w:p w14:paraId="47E79ED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PMingLiU" w:hint="eastAsia"/>
                <w:sz w:val="18"/>
                <w:lang w:eastAsia="zh-TW"/>
              </w:rPr>
              <w:t>-</w:t>
            </w:r>
          </w:p>
        </w:tc>
        <w:tc>
          <w:tcPr>
            <w:tcW w:w="1038" w:type="dxa"/>
            <w:tcBorders>
              <w:bottom w:val="single" w:sz="4" w:space="0" w:color="auto"/>
            </w:tcBorders>
            <w:vAlign w:val="center"/>
          </w:tcPr>
          <w:p w14:paraId="1BC62AA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w:t>
            </w:r>
            <w:r w:rsidRPr="00E468C0">
              <w:rPr>
                <w:rFonts w:ascii="Arial" w:eastAsia="Times New Roman" w:hAnsi="Arial" w:cs="Arial"/>
                <w:sz w:val="18"/>
                <w:vertAlign w:val="superscript"/>
                <w:lang w:eastAsia="zh-CN"/>
              </w:rPr>
              <w:t xml:space="preserve">5 </w:t>
            </w:r>
            <w:r w:rsidRPr="00E468C0">
              <w:rPr>
                <w:rFonts w:ascii="Arial" w:eastAsia="Times New Roman" w:hAnsi="Arial" w:cs="Arial"/>
                <w:sz w:val="18"/>
                <w:lang w:eastAsia="zh-CN"/>
              </w:rPr>
              <w:t>/ 0.5</w:t>
            </w:r>
            <w:r w:rsidRPr="00E468C0">
              <w:rPr>
                <w:rFonts w:ascii="Arial" w:eastAsia="Times New Roman" w:hAnsi="Arial" w:cs="Arial"/>
                <w:sz w:val="18"/>
                <w:vertAlign w:val="superscript"/>
                <w:lang w:eastAsia="zh-CN"/>
              </w:rPr>
              <w:t>6</w:t>
            </w:r>
          </w:p>
        </w:tc>
        <w:tc>
          <w:tcPr>
            <w:tcW w:w="1039" w:type="dxa"/>
            <w:tcBorders>
              <w:bottom w:val="single" w:sz="4" w:space="0" w:color="auto"/>
            </w:tcBorders>
            <w:vAlign w:val="center"/>
          </w:tcPr>
          <w:p w14:paraId="1C5F079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eastAsia="PMingLiU" w:hint="eastAsia"/>
                <w:sz w:val="18"/>
                <w:lang w:eastAsia="zh-TW"/>
              </w:rPr>
              <w:t>-</w:t>
            </w:r>
          </w:p>
        </w:tc>
        <w:tc>
          <w:tcPr>
            <w:tcW w:w="1039" w:type="dxa"/>
            <w:tcBorders>
              <w:bottom w:val="single" w:sz="4" w:space="0" w:color="auto"/>
            </w:tcBorders>
            <w:vAlign w:val="center"/>
          </w:tcPr>
          <w:p w14:paraId="04B3B55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eastAsia="zh-CN"/>
              </w:rPr>
              <w:t>0</w:t>
            </w:r>
            <w:r w:rsidRPr="00E468C0">
              <w:rPr>
                <w:rFonts w:ascii="Arial" w:eastAsia="Times New Roman" w:hAnsi="Arial" w:cs="Arial"/>
                <w:sz w:val="18"/>
                <w:vertAlign w:val="superscript"/>
                <w:lang w:eastAsia="zh-CN"/>
              </w:rPr>
              <w:t xml:space="preserve">5 </w:t>
            </w:r>
            <w:r w:rsidRPr="00E468C0">
              <w:rPr>
                <w:rFonts w:ascii="Arial" w:eastAsia="Times New Roman" w:hAnsi="Arial" w:cs="Arial"/>
                <w:sz w:val="18"/>
                <w:lang w:eastAsia="zh-CN"/>
              </w:rPr>
              <w:t>/ 0.5</w:t>
            </w:r>
            <w:r w:rsidRPr="00E468C0">
              <w:rPr>
                <w:rFonts w:ascii="Arial" w:eastAsia="Times New Roman" w:hAnsi="Arial" w:cs="Arial"/>
                <w:sz w:val="18"/>
                <w:vertAlign w:val="superscript"/>
                <w:lang w:eastAsia="zh-CN"/>
              </w:rPr>
              <w:t>6</w:t>
            </w:r>
          </w:p>
        </w:tc>
      </w:tr>
      <w:tr w:rsidR="00D761EA" w:rsidRPr="00E468C0" w14:paraId="3DF9174F" w14:textId="77777777" w:rsidTr="00E468C0">
        <w:trPr>
          <w:jc w:val="center"/>
        </w:trPr>
        <w:tc>
          <w:tcPr>
            <w:tcW w:w="2410" w:type="dxa"/>
            <w:tcBorders>
              <w:top w:val="single" w:sz="4" w:space="0" w:color="auto"/>
              <w:bottom w:val="single" w:sz="4" w:space="0" w:color="auto"/>
            </w:tcBorders>
            <w:shd w:val="clear" w:color="auto" w:fill="auto"/>
            <w:vAlign w:val="center"/>
          </w:tcPr>
          <w:p w14:paraId="201FFF5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DC_1-3-8-41_n1-n78</w:t>
            </w:r>
          </w:p>
        </w:tc>
        <w:tc>
          <w:tcPr>
            <w:tcW w:w="1038" w:type="dxa"/>
            <w:tcBorders>
              <w:bottom w:val="single" w:sz="4" w:space="0" w:color="auto"/>
            </w:tcBorders>
          </w:tcPr>
          <w:p w14:paraId="0693C37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0.2</w:t>
            </w:r>
          </w:p>
        </w:tc>
        <w:tc>
          <w:tcPr>
            <w:tcW w:w="1039" w:type="dxa"/>
            <w:tcBorders>
              <w:bottom w:val="single" w:sz="4" w:space="0" w:color="auto"/>
            </w:tcBorders>
          </w:tcPr>
          <w:p w14:paraId="6DBD6BD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rPr>
              <w:t>0.2</w:t>
            </w:r>
          </w:p>
        </w:tc>
        <w:tc>
          <w:tcPr>
            <w:tcW w:w="1039" w:type="dxa"/>
            <w:tcBorders>
              <w:bottom w:val="single" w:sz="4" w:space="0" w:color="auto"/>
            </w:tcBorders>
          </w:tcPr>
          <w:p w14:paraId="16DDF96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rPr>
              <w:t>0.2</w:t>
            </w:r>
          </w:p>
        </w:tc>
        <w:tc>
          <w:tcPr>
            <w:tcW w:w="1038" w:type="dxa"/>
            <w:tcBorders>
              <w:bottom w:val="single" w:sz="4" w:space="0" w:color="auto"/>
            </w:tcBorders>
          </w:tcPr>
          <w:p w14:paraId="5CB4F0F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rPr>
              <w:t>0.2</w:t>
            </w:r>
          </w:p>
        </w:tc>
        <w:tc>
          <w:tcPr>
            <w:tcW w:w="1039" w:type="dxa"/>
            <w:tcBorders>
              <w:bottom w:val="single" w:sz="4" w:space="0" w:color="auto"/>
            </w:tcBorders>
          </w:tcPr>
          <w:p w14:paraId="248C9E0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rPr>
              <w:t>0.2</w:t>
            </w:r>
          </w:p>
        </w:tc>
        <w:tc>
          <w:tcPr>
            <w:tcW w:w="1039" w:type="dxa"/>
            <w:tcBorders>
              <w:bottom w:val="single" w:sz="4" w:space="0" w:color="auto"/>
            </w:tcBorders>
          </w:tcPr>
          <w:p w14:paraId="41964C4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rPr>
              <w:t>0.5</w:t>
            </w:r>
          </w:p>
        </w:tc>
      </w:tr>
      <w:tr w:rsidR="00D761EA" w:rsidRPr="00E468C0" w14:paraId="296C7F51" w14:textId="77777777" w:rsidTr="00E468C0">
        <w:trPr>
          <w:jc w:val="center"/>
        </w:trPr>
        <w:tc>
          <w:tcPr>
            <w:tcW w:w="2410" w:type="dxa"/>
            <w:tcBorders>
              <w:top w:val="single" w:sz="4" w:space="0" w:color="auto"/>
              <w:bottom w:val="single" w:sz="4" w:space="0" w:color="auto"/>
            </w:tcBorders>
            <w:shd w:val="clear" w:color="auto" w:fill="auto"/>
            <w:vAlign w:val="center"/>
          </w:tcPr>
          <w:p w14:paraId="1800118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DC_1-7-20-28</w:t>
            </w:r>
            <w:r w:rsidRPr="00E468C0">
              <w:rPr>
                <w:rFonts w:ascii="Arial" w:eastAsia="Times New Roman" w:hAnsi="Arial" w:hint="eastAsia"/>
                <w:sz w:val="18"/>
              </w:rPr>
              <w:t>-</w:t>
            </w:r>
            <w:r w:rsidRPr="00E468C0">
              <w:rPr>
                <w:rFonts w:ascii="Arial" w:eastAsia="Times New Roman" w:hAnsi="Arial"/>
                <w:sz w:val="18"/>
              </w:rPr>
              <w:t>32_n3</w:t>
            </w:r>
          </w:p>
        </w:tc>
        <w:tc>
          <w:tcPr>
            <w:tcW w:w="1038" w:type="dxa"/>
            <w:tcBorders>
              <w:bottom w:val="single" w:sz="4" w:space="0" w:color="auto"/>
            </w:tcBorders>
            <w:vAlign w:val="center"/>
          </w:tcPr>
          <w:p w14:paraId="55AD747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7A59957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59C8558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75858DE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0.2</w:t>
            </w:r>
          </w:p>
        </w:tc>
        <w:tc>
          <w:tcPr>
            <w:tcW w:w="1039" w:type="dxa"/>
            <w:tcBorders>
              <w:bottom w:val="single" w:sz="4" w:space="0" w:color="auto"/>
            </w:tcBorders>
            <w:vAlign w:val="center"/>
          </w:tcPr>
          <w:p w14:paraId="1FA0E44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7A62553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r>
      <w:tr w:rsidR="00D761EA" w:rsidRPr="00E468C0" w14:paraId="6D641171" w14:textId="77777777" w:rsidTr="00E468C0">
        <w:trPr>
          <w:jc w:val="center"/>
        </w:trPr>
        <w:tc>
          <w:tcPr>
            <w:tcW w:w="2410" w:type="dxa"/>
            <w:tcBorders>
              <w:bottom w:val="single" w:sz="4" w:space="0" w:color="auto"/>
            </w:tcBorders>
            <w:shd w:val="clear" w:color="auto" w:fill="auto"/>
          </w:tcPr>
          <w:p w14:paraId="425D19F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DC_1-7-20-38_n3-n78</w:t>
            </w:r>
          </w:p>
        </w:tc>
        <w:tc>
          <w:tcPr>
            <w:tcW w:w="1038" w:type="dxa"/>
            <w:tcBorders>
              <w:bottom w:val="single" w:sz="4" w:space="0" w:color="auto"/>
            </w:tcBorders>
            <w:vAlign w:val="center"/>
          </w:tcPr>
          <w:p w14:paraId="08BA2D3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0.6</w:t>
            </w:r>
          </w:p>
        </w:tc>
        <w:tc>
          <w:tcPr>
            <w:tcW w:w="1039" w:type="dxa"/>
            <w:tcBorders>
              <w:bottom w:val="single" w:sz="4" w:space="0" w:color="auto"/>
            </w:tcBorders>
            <w:vAlign w:val="center"/>
          </w:tcPr>
          <w:p w14:paraId="6966577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.6</w:t>
            </w:r>
          </w:p>
        </w:tc>
        <w:tc>
          <w:tcPr>
            <w:tcW w:w="1039" w:type="dxa"/>
            <w:tcBorders>
              <w:bottom w:val="single" w:sz="4" w:space="0" w:color="auto"/>
            </w:tcBorders>
            <w:vAlign w:val="center"/>
          </w:tcPr>
          <w:p w14:paraId="1635ABE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8" w:type="dxa"/>
            <w:tcBorders>
              <w:bottom w:val="single" w:sz="4" w:space="0" w:color="auto"/>
            </w:tcBorders>
            <w:vAlign w:val="center"/>
          </w:tcPr>
          <w:p w14:paraId="2410573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zh-CN"/>
              </w:rPr>
              <w:t>0.4</w:t>
            </w:r>
          </w:p>
        </w:tc>
        <w:tc>
          <w:tcPr>
            <w:tcW w:w="1039" w:type="dxa"/>
            <w:tcBorders>
              <w:bottom w:val="single" w:sz="4" w:space="0" w:color="auto"/>
            </w:tcBorders>
            <w:vAlign w:val="center"/>
          </w:tcPr>
          <w:p w14:paraId="21EECFD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w:t>
            </w:r>
          </w:p>
        </w:tc>
        <w:tc>
          <w:tcPr>
            <w:tcW w:w="1039" w:type="dxa"/>
            <w:tcBorders>
              <w:bottom w:val="single" w:sz="4" w:space="0" w:color="auto"/>
            </w:tcBorders>
            <w:vAlign w:val="center"/>
          </w:tcPr>
          <w:p w14:paraId="61A761E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.8</w:t>
            </w:r>
          </w:p>
        </w:tc>
      </w:tr>
      <w:tr w:rsidR="00D761EA" w:rsidRPr="00E468C0" w14:paraId="63AC4680" w14:textId="77777777" w:rsidTr="00E468C0">
        <w:trPr>
          <w:jc w:val="center"/>
        </w:trPr>
        <w:tc>
          <w:tcPr>
            <w:tcW w:w="2410" w:type="dxa"/>
            <w:tcBorders>
              <w:top w:val="single" w:sz="4" w:space="0" w:color="auto"/>
              <w:bottom w:val="single" w:sz="4" w:space="0" w:color="auto"/>
            </w:tcBorders>
            <w:shd w:val="clear" w:color="auto" w:fill="auto"/>
            <w:vAlign w:val="center"/>
          </w:tcPr>
          <w:p w14:paraId="32FE082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DC_1-8_n3-n28-n77-n79</w:t>
            </w:r>
          </w:p>
        </w:tc>
        <w:tc>
          <w:tcPr>
            <w:tcW w:w="1038" w:type="dxa"/>
            <w:tcBorders>
              <w:bottom w:val="single" w:sz="4" w:space="0" w:color="auto"/>
            </w:tcBorders>
            <w:vAlign w:val="center"/>
          </w:tcPr>
          <w:p w14:paraId="568C5E0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sz w:val="18"/>
              </w:rPr>
              <w:t>0.3</w:t>
            </w:r>
          </w:p>
        </w:tc>
        <w:tc>
          <w:tcPr>
            <w:tcW w:w="1039" w:type="dxa"/>
            <w:tcBorders>
              <w:bottom w:val="single" w:sz="4" w:space="0" w:color="auto"/>
            </w:tcBorders>
            <w:vAlign w:val="center"/>
          </w:tcPr>
          <w:p w14:paraId="61FFBE1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.3</w:t>
            </w:r>
          </w:p>
        </w:tc>
        <w:tc>
          <w:tcPr>
            <w:tcW w:w="1039" w:type="dxa"/>
            <w:tcBorders>
              <w:bottom w:val="single" w:sz="4" w:space="0" w:color="auto"/>
            </w:tcBorders>
            <w:vAlign w:val="center"/>
          </w:tcPr>
          <w:p w14:paraId="2B2C046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.2</w:t>
            </w:r>
          </w:p>
        </w:tc>
        <w:tc>
          <w:tcPr>
            <w:tcW w:w="1038" w:type="dxa"/>
            <w:tcBorders>
              <w:bottom w:val="single" w:sz="4" w:space="0" w:color="auto"/>
            </w:tcBorders>
            <w:vAlign w:val="center"/>
          </w:tcPr>
          <w:p w14:paraId="52B2601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hint="eastAsia"/>
                <w:sz w:val="18"/>
              </w:rPr>
              <w:t>0</w:t>
            </w:r>
            <w:r w:rsidRPr="00E468C0">
              <w:rPr>
                <w:rFonts w:ascii="Arial" w:eastAsia="Times New Roman" w:hAnsi="Arial"/>
                <w:sz w:val="18"/>
              </w:rPr>
              <w:t>.5</w:t>
            </w:r>
          </w:p>
        </w:tc>
        <w:tc>
          <w:tcPr>
            <w:tcW w:w="1039" w:type="dxa"/>
            <w:tcBorders>
              <w:bottom w:val="single" w:sz="4" w:space="0" w:color="auto"/>
            </w:tcBorders>
            <w:vAlign w:val="center"/>
          </w:tcPr>
          <w:p w14:paraId="201CA5A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.5</w:t>
            </w:r>
          </w:p>
        </w:tc>
        <w:tc>
          <w:tcPr>
            <w:tcW w:w="1039" w:type="dxa"/>
            <w:tcBorders>
              <w:bottom w:val="single" w:sz="4" w:space="0" w:color="auto"/>
            </w:tcBorders>
            <w:vAlign w:val="center"/>
          </w:tcPr>
          <w:p w14:paraId="060AB41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sz w:val="18"/>
                <w:lang w:eastAsia="zh-CN"/>
              </w:rPr>
            </w:pPr>
            <w:r w:rsidRPr="00E468C0">
              <w:rPr>
                <w:rFonts w:ascii="Arial" w:eastAsia="Times New Roman" w:hAnsi="Arial" w:cs="Arial" w:hint="eastAsia"/>
                <w:sz w:val="18"/>
                <w:lang w:eastAsia="zh-CN"/>
              </w:rPr>
              <w:t>0</w:t>
            </w:r>
            <w:r w:rsidRPr="00E468C0">
              <w:rPr>
                <w:rFonts w:ascii="Arial" w:eastAsia="Times New Roman" w:hAnsi="Arial" w:cs="Arial"/>
                <w:sz w:val="18"/>
                <w:lang w:eastAsia="zh-CN"/>
              </w:rPr>
              <w:t>.5</w:t>
            </w:r>
          </w:p>
        </w:tc>
      </w:tr>
      <w:tr w:rsidR="00D761EA" w:rsidRPr="00E468C0" w14:paraId="31045230" w14:textId="77777777" w:rsidTr="00E468C0">
        <w:trPr>
          <w:jc w:val="center"/>
        </w:trPr>
        <w:tc>
          <w:tcPr>
            <w:tcW w:w="2410" w:type="dxa"/>
            <w:tcBorders>
              <w:top w:val="single" w:sz="4" w:space="0" w:color="auto"/>
              <w:bottom w:val="single" w:sz="4" w:space="0" w:color="auto"/>
            </w:tcBorders>
            <w:shd w:val="clear" w:color="auto" w:fill="auto"/>
            <w:vAlign w:val="center"/>
          </w:tcPr>
          <w:p w14:paraId="63197C68" w14:textId="77777777" w:rsidR="00D761EA" w:rsidRPr="00E468C0" w:rsidRDefault="00D761EA" w:rsidP="00D761EA">
            <w:pPr>
              <w:overflowPunct w:val="0"/>
              <w:autoSpaceDE w:val="0"/>
              <w:autoSpaceDN w:val="0"/>
              <w:adjustRightInd w:val="0"/>
              <w:spacing w:after="0"/>
              <w:jc w:val="center"/>
              <w:textAlignment w:val="baseline"/>
              <w:rPr>
                <w:rFonts w:ascii="Arial" w:eastAsia="MS Mincho" w:hAnsi="Arial" w:cs="Arial"/>
                <w:bCs/>
                <w:sz w:val="18"/>
                <w:szCs w:val="18"/>
              </w:rPr>
            </w:pPr>
            <w:r w:rsidRPr="00E468C0">
              <w:rPr>
                <w:rFonts w:ascii="Arial" w:eastAsia="Times New Roman" w:hAnsi="Arial"/>
                <w:sz w:val="18"/>
              </w:rPr>
              <w:t>DC_1-8-11_n3-n28-n77</w:t>
            </w:r>
          </w:p>
        </w:tc>
        <w:tc>
          <w:tcPr>
            <w:tcW w:w="1038" w:type="dxa"/>
            <w:tcBorders>
              <w:bottom w:val="single" w:sz="4" w:space="0" w:color="auto"/>
            </w:tcBorders>
            <w:vAlign w:val="center"/>
          </w:tcPr>
          <w:p w14:paraId="63C68EC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0.2</w:t>
            </w:r>
          </w:p>
        </w:tc>
        <w:tc>
          <w:tcPr>
            <w:tcW w:w="1039" w:type="dxa"/>
            <w:tcBorders>
              <w:bottom w:val="single" w:sz="4" w:space="0" w:color="auto"/>
            </w:tcBorders>
            <w:vAlign w:val="center"/>
          </w:tcPr>
          <w:p w14:paraId="5361335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.2</w:t>
            </w:r>
          </w:p>
        </w:tc>
        <w:tc>
          <w:tcPr>
            <w:tcW w:w="1039" w:type="dxa"/>
            <w:tcBorders>
              <w:bottom w:val="single" w:sz="4" w:space="0" w:color="auto"/>
            </w:tcBorders>
            <w:vAlign w:val="center"/>
          </w:tcPr>
          <w:p w14:paraId="52FAE3B9"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.3</w:t>
            </w:r>
          </w:p>
        </w:tc>
        <w:tc>
          <w:tcPr>
            <w:tcW w:w="1038" w:type="dxa"/>
            <w:tcBorders>
              <w:bottom w:val="single" w:sz="4" w:space="0" w:color="auto"/>
            </w:tcBorders>
            <w:vAlign w:val="center"/>
          </w:tcPr>
          <w:p w14:paraId="7DFF119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rPr>
              <w:t>0</w:t>
            </w:r>
            <w:r w:rsidRPr="00E468C0">
              <w:rPr>
                <w:rFonts w:ascii="Arial" w:eastAsia="Times New Roman" w:hAnsi="Arial"/>
                <w:sz w:val="18"/>
              </w:rPr>
              <w:t>.5</w:t>
            </w:r>
          </w:p>
        </w:tc>
        <w:tc>
          <w:tcPr>
            <w:tcW w:w="1039" w:type="dxa"/>
            <w:tcBorders>
              <w:bottom w:val="single" w:sz="4" w:space="0" w:color="auto"/>
            </w:tcBorders>
            <w:vAlign w:val="center"/>
          </w:tcPr>
          <w:p w14:paraId="3D5392F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.2</w:t>
            </w:r>
          </w:p>
        </w:tc>
        <w:tc>
          <w:tcPr>
            <w:tcW w:w="1039" w:type="dxa"/>
            <w:tcBorders>
              <w:bottom w:val="single" w:sz="4" w:space="0" w:color="auto"/>
            </w:tcBorders>
            <w:vAlign w:val="center"/>
          </w:tcPr>
          <w:p w14:paraId="4A3A135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r>
      <w:tr w:rsidR="00D761EA" w:rsidRPr="00E468C0" w14:paraId="3E138C9B" w14:textId="77777777" w:rsidTr="00E468C0">
        <w:trPr>
          <w:jc w:val="center"/>
        </w:trPr>
        <w:tc>
          <w:tcPr>
            <w:tcW w:w="2410" w:type="dxa"/>
            <w:tcBorders>
              <w:top w:val="single" w:sz="4" w:space="0" w:color="auto"/>
              <w:bottom w:val="single" w:sz="4" w:space="0" w:color="auto"/>
            </w:tcBorders>
            <w:shd w:val="clear" w:color="auto" w:fill="auto"/>
            <w:vAlign w:val="center"/>
          </w:tcPr>
          <w:p w14:paraId="0DD1B8A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DC_1-8-20</w:t>
            </w:r>
            <w:r w:rsidRPr="00E468C0">
              <w:rPr>
                <w:rFonts w:ascii="Arial" w:eastAsia="Times New Roman" w:hAnsi="Arial" w:hint="eastAsia"/>
                <w:sz w:val="18"/>
              </w:rPr>
              <w:t>-</w:t>
            </w:r>
            <w:r w:rsidRPr="00E468C0">
              <w:rPr>
                <w:rFonts w:ascii="Arial" w:eastAsia="Times New Roman" w:hAnsi="Arial"/>
                <w:sz w:val="18"/>
              </w:rPr>
              <w:t>38_n28-n78</w:t>
            </w:r>
          </w:p>
        </w:tc>
        <w:tc>
          <w:tcPr>
            <w:tcW w:w="1038" w:type="dxa"/>
            <w:tcBorders>
              <w:bottom w:val="single" w:sz="4" w:space="0" w:color="auto"/>
            </w:tcBorders>
            <w:vAlign w:val="center"/>
          </w:tcPr>
          <w:p w14:paraId="41A5C7D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0FF16A6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.2</w:t>
            </w:r>
          </w:p>
        </w:tc>
        <w:tc>
          <w:tcPr>
            <w:tcW w:w="1039" w:type="dxa"/>
            <w:tcBorders>
              <w:bottom w:val="single" w:sz="4" w:space="0" w:color="auto"/>
            </w:tcBorders>
            <w:vAlign w:val="center"/>
          </w:tcPr>
          <w:p w14:paraId="3B8B308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0.2</w:t>
            </w:r>
          </w:p>
        </w:tc>
        <w:tc>
          <w:tcPr>
            <w:tcW w:w="1038" w:type="dxa"/>
            <w:tcBorders>
              <w:bottom w:val="single" w:sz="4" w:space="0" w:color="auto"/>
            </w:tcBorders>
            <w:vAlign w:val="center"/>
          </w:tcPr>
          <w:p w14:paraId="65D19FB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35E8B57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3B86D12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zh-CN"/>
              </w:rPr>
              <w:t>0</w:t>
            </w:r>
            <w:r w:rsidRPr="00E468C0">
              <w:rPr>
                <w:rFonts w:ascii="Arial" w:eastAsia="Times New Roman" w:hAnsi="Arial"/>
                <w:sz w:val="18"/>
                <w:lang w:eastAsia="zh-CN"/>
              </w:rPr>
              <w:t>.5</w:t>
            </w:r>
          </w:p>
        </w:tc>
      </w:tr>
      <w:tr w:rsidR="00D761EA" w:rsidRPr="00E468C0" w14:paraId="5D7C90BF" w14:textId="77777777" w:rsidTr="00E468C0">
        <w:trPr>
          <w:jc w:val="center"/>
        </w:trPr>
        <w:tc>
          <w:tcPr>
            <w:tcW w:w="2410" w:type="dxa"/>
            <w:tcBorders>
              <w:top w:val="single" w:sz="4" w:space="0" w:color="auto"/>
              <w:bottom w:val="single" w:sz="4" w:space="0" w:color="auto"/>
            </w:tcBorders>
            <w:shd w:val="clear" w:color="auto" w:fill="auto"/>
            <w:vAlign w:val="center"/>
          </w:tcPr>
          <w:p w14:paraId="0F05E74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DC_1-8-42_n3-n28-n77</w:t>
            </w:r>
          </w:p>
        </w:tc>
        <w:tc>
          <w:tcPr>
            <w:tcW w:w="1038" w:type="dxa"/>
            <w:tcBorders>
              <w:bottom w:val="single" w:sz="4" w:space="0" w:color="auto"/>
            </w:tcBorders>
            <w:vAlign w:val="center"/>
          </w:tcPr>
          <w:p w14:paraId="708782B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19AF599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.2</w:t>
            </w:r>
          </w:p>
        </w:tc>
        <w:tc>
          <w:tcPr>
            <w:tcW w:w="1039" w:type="dxa"/>
            <w:tcBorders>
              <w:bottom w:val="single" w:sz="4" w:space="0" w:color="auto"/>
            </w:tcBorders>
            <w:vAlign w:val="center"/>
          </w:tcPr>
          <w:p w14:paraId="770DA47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c>
          <w:tcPr>
            <w:tcW w:w="1038" w:type="dxa"/>
            <w:tcBorders>
              <w:bottom w:val="single" w:sz="4" w:space="0" w:color="auto"/>
            </w:tcBorders>
            <w:vAlign w:val="center"/>
          </w:tcPr>
          <w:p w14:paraId="616C420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.2</w:t>
            </w:r>
          </w:p>
        </w:tc>
        <w:tc>
          <w:tcPr>
            <w:tcW w:w="1039" w:type="dxa"/>
            <w:tcBorders>
              <w:bottom w:val="single" w:sz="4" w:space="0" w:color="auto"/>
            </w:tcBorders>
            <w:vAlign w:val="center"/>
          </w:tcPr>
          <w:p w14:paraId="112EC345"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c>
          <w:tcPr>
            <w:tcW w:w="1039" w:type="dxa"/>
            <w:tcBorders>
              <w:bottom w:val="single" w:sz="4" w:space="0" w:color="auto"/>
            </w:tcBorders>
            <w:vAlign w:val="center"/>
          </w:tcPr>
          <w:p w14:paraId="4A05D9A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r>
      <w:tr w:rsidR="00D761EA" w:rsidRPr="00E468C0" w14:paraId="753BCE5D" w14:textId="77777777" w:rsidTr="00E468C0">
        <w:trPr>
          <w:jc w:val="center"/>
        </w:trPr>
        <w:tc>
          <w:tcPr>
            <w:tcW w:w="2410" w:type="dxa"/>
            <w:tcBorders>
              <w:top w:val="single" w:sz="4" w:space="0" w:color="auto"/>
              <w:bottom w:val="single" w:sz="4" w:space="0" w:color="auto"/>
            </w:tcBorders>
            <w:shd w:val="clear" w:color="auto" w:fill="auto"/>
            <w:vAlign w:val="center"/>
          </w:tcPr>
          <w:p w14:paraId="0EC9D37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DC_2-5-7-66_n2-n66</w:t>
            </w:r>
          </w:p>
        </w:tc>
        <w:tc>
          <w:tcPr>
            <w:tcW w:w="1038" w:type="dxa"/>
            <w:tcBorders>
              <w:bottom w:val="single" w:sz="4" w:space="0" w:color="auto"/>
            </w:tcBorders>
            <w:vAlign w:val="center"/>
          </w:tcPr>
          <w:p w14:paraId="6FC3560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33C8086F"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1BF865A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0.5</w:t>
            </w:r>
          </w:p>
        </w:tc>
        <w:tc>
          <w:tcPr>
            <w:tcW w:w="1038" w:type="dxa"/>
            <w:tcBorders>
              <w:bottom w:val="single" w:sz="4" w:space="0" w:color="auto"/>
            </w:tcBorders>
            <w:vAlign w:val="center"/>
          </w:tcPr>
          <w:p w14:paraId="2360EE5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58A479A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0.3</w:t>
            </w:r>
          </w:p>
        </w:tc>
        <w:tc>
          <w:tcPr>
            <w:tcW w:w="1039" w:type="dxa"/>
            <w:tcBorders>
              <w:bottom w:val="single" w:sz="4" w:space="0" w:color="auto"/>
            </w:tcBorders>
            <w:vAlign w:val="center"/>
          </w:tcPr>
          <w:p w14:paraId="38DC447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0.5</w:t>
            </w:r>
          </w:p>
        </w:tc>
      </w:tr>
      <w:tr w:rsidR="00D761EA" w:rsidRPr="00E468C0" w14:paraId="245881C0" w14:textId="77777777" w:rsidTr="00E468C0">
        <w:trPr>
          <w:jc w:val="center"/>
        </w:trPr>
        <w:tc>
          <w:tcPr>
            <w:tcW w:w="2410" w:type="dxa"/>
            <w:tcBorders>
              <w:top w:val="single" w:sz="4" w:space="0" w:color="auto"/>
              <w:bottom w:val="single" w:sz="4" w:space="0" w:color="auto"/>
            </w:tcBorders>
            <w:shd w:val="clear" w:color="auto" w:fill="auto"/>
            <w:vAlign w:val="center"/>
          </w:tcPr>
          <w:p w14:paraId="1268C20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DC_2-5-7-66_n2-n77</w:t>
            </w:r>
          </w:p>
        </w:tc>
        <w:tc>
          <w:tcPr>
            <w:tcW w:w="1038" w:type="dxa"/>
            <w:tcBorders>
              <w:bottom w:val="single" w:sz="4" w:space="0" w:color="auto"/>
            </w:tcBorders>
            <w:vAlign w:val="center"/>
          </w:tcPr>
          <w:p w14:paraId="57E7F39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78789D0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w:t>
            </w:r>
          </w:p>
        </w:tc>
        <w:tc>
          <w:tcPr>
            <w:tcW w:w="1039" w:type="dxa"/>
            <w:tcBorders>
              <w:bottom w:val="single" w:sz="4" w:space="0" w:color="auto"/>
            </w:tcBorders>
            <w:vAlign w:val="center"/>
          </w:tcPr>
          <w:p w14:paraId="462DFA9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0.5</w:t>
            </w:r>
          </w:p>
        </w:tc>
        <w:tc>
          <w:tcPr>
            <w:tcW w:w="1038" w:type="dxa"/>
            <w:tcBorders>
              <w:bottom w:val="single" w:sz="4" w:space="0" w:color="auto"/>
            </w:tcBorders>
            <w:vAlign w:val="center"/>
          </w:tcPr>
          <w:p w14:paraId="6CF2C72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38CFC0C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0.3</w:t>
            </w:r>
          </w:p>
        </w:tc>
        <w:tc>
          <w:tcPr>
            <w:tcW w:w="1039" w:type="dxa"/>
            <w:tcBorders>
              <w:bottom w:val="single" w:sz="4" w:space="0" w:color="auto"/>
            </w:tcBorders>
            <w:vAlign w:val="center"/>
          </w:tcPr>
          <w:p w14:paraId="15241579"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rPr>
              <w:t>0.5</w:t>
            </w:r>
          </w:p>
        </w:tc>
      </w:tr>
      <w:tr w:rsidR="00D761EA" w:rsidRPr="00E468C0" w14:paraId="7096141C" w14:textId="77777777" w:rsidTr="00E468C0">
        <w:trPr>
          <w:jc w:val="center"/>
        </w:trPr>
        <w:tc>
          <w:tcPr>
            <w:tcW w:w="2410" w:type="dxa"/>
            <w:tcBorders>
              <w:top w:val="single" w:sz="4" w:space="0" w:color="auto"/>
              <w:bottom w:val="single" w:sz="4" w:space="0" w:color="auto"/>
            </w:tcBorders>
            <w:shd w:val="clear" w:color="auto" w:fill="auto"/>
            <w:vAlign w:val="center"/>
          </w:tcPr>
          <w:p w14:paraId="72765E7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DC_2-5-7-66_n2-n78</w:t>
            </w:r>
          </w:p>
        </w:tc>
        <w:tc>
          <w:tcPr>
            <w:tcW w:w="1038" w:type="dxa"/>
            <w:tcBorders>
              <w:bottom w:val="single" w:sz="4" w:space="0" w:color="auto"/>
            </w:tcBorders>
            <w:vAlign w:val="center"/>
          </w:tcPr>
          <w:p w14:paraId="4212F28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6BEE9262"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w:t>
            </w:r>
          </w:p>
        </w:tc>
        <w:tc>
          <w:tcPr>
            <w:tcW w:w="1039" w:type="dxa"/>
            <w:tcBorders>
              <w:bottom w:val="single" w:sz="4" w:space="0" w:color="auto"/>
            </w:tcBorders>
            <w:vAlign w:val="center"/>
          </w:tcPr>
          <w:p w14:paraId="3A72B10A"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c>
          <w:tcPr>
            <w:tcW w:w="1038" w:type="dxa"/>
            <w:tcBorders>
              <w:bottom w:val="single" w:sz="4" w:space="0" w:color="auto"/>
            </w:tcBorders>
            <w:vAlign w:val="center"/>
          </w:tcPr>
          <w:p w14:paraId="5CFE94C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0.5</w:t>
            </w:r>
          </w:p>
        </w:tc>
        <w:tc>
          <w:tcPr>
            <w:tcW w:w="1039" w:type="dxa"/>
            <w:tcBorders>
              <w:bottom w:val="single" w:sz="4" w:space="0" w:color="auto"/>
            </w:tcBorders>
            <w:vAlign w:val="center"/>
          </w:tcPr>
          <w:p w14:paraId="2D9EE027"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4309F8AE"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r>
      <w:tr w:rsidR="00D761EA" w:rsidRPr="00E468C0" w14:paraId="4131171E" w14:textId="77777777" w:rsidTr="00E468C0">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488E5B6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1855412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9B2557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69862C5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B61067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3440CCE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502A2E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48B326C9" w14:textId="77777777" w:rsidTr="00E468C0">
        <w:trPr>
          <w:jc w:val="center"/>
        </w:trPr>
        <w:tc>
          <w:tcPr>
            <w:tcW w:w="2410" w:type="dxa"/>
            <w:tcBorders>
              <w:top w:val="single" w:sz="4" w:space="0" w:color="auto"/>
              <w:bottom w:val="single" w:sz="4" w:space="0" w:color="auto"/>
            </w:tcBorders>
            <w:shd w:val="clear" w:color="auto" w:fill="auto"/>
            <w:vAlign w:val="center"/>
          </w:tcPr>
          <w:p w14:paraId="1350BC8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DC_2-7-12-66_n2-n77</w:t>
            </w:r>
          </w:p>
        </w:tc>
        <w:tc>
          <w:tcPr>
            <w:tcW w:w="1038" w:type="dxa"/>
            <w:tcBorders>
              <w:bottom w:val="single" w:sz="4" w:space="0" w:color="auto"/>
            </w:tcBorders>
            <w:vAlign w:val="center"/>
          </w:tcPr>
          <w:p w14:paraId="1B5C7C3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46159A7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45D40E0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bottom w:val="single" w:sz="4" w:space="0" w:color="auto"/>
            </w:tcBorders>
            <w:vAlign w:val="center"/>
          </w:tcPr>
          <w:p w14:paraId="732A852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4143BB0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5E6AF7D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2CA42038" w14:textId="77777777" w:rsidTr="00E468C0">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BE3B68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09DE13C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7A9EF7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D53B1B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ED4C5D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3B7A51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744920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597D38BB" w14:textId="77777777" w:rsidTr="00E468C0">
        <w:trPr>
          <w:jc w:val="center"/>
        </w:trPr>
        <w:tc>
          <w:tcPr>
            <w:tcW w:w="2410" w:type="dxa"/>
            <w:tcBorders>
              <w:top w:val="single" w:sz="4" w:space="0" w:color="auto"/>
              <w:bottom w:val="single" w:sz="4" w:space="0" w:color="auto"/>
            </w:tcBorders>
            <w:shd w:val="clear" w:color="auto" w:fill="auto"/>
            <w:vAlign w:val="center"/>
          </w:tcPr>
          <w:p w14:paraId="2F74C4D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DC_2-7-12-66_n2-n78</w:t>
            </w:r>
          </w:p>
        </w:tc>
        <w:tc>
          <w:tcPr>
            <w:tcW w:w="1038" w:type="dxa"/>
            <w:tcBorders>
              <w:bottom w:val="single" w:sz="4" w:space="0" w:color="auto"/>
            </w:tcBorders>
            <w:vAlign w:val="center"/>
          </w:tcPr>
          <w:p w14:paraId="2DB0EE7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77B8E3BB"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0B0565FD"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c>
          <w:tcPr>
            <w:tcW w:w="1038" w:type="dxa"/>
            <w:tcBorders>
              <w:bottom w:val="single" w:sz="4" w:space="0" w:color="auto"/>
            </w:tcBorders>
            <w:vAlign w:val="center"/>
          </w:tcPr>
          <w:p w14:paraId="6926417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0.5</w:t>
            </w:r>
          </w:p>
        </w:tc>
        <w:tc>
          <w:tcPr>
            <w:tcW w:w="1039" w:type="dxa"/>
            <w:tcBorders>
              <w:bottom w:val="single" w:sz="4" w:space="0" w:color="auto"/>
            </w:tcBorders>
            <w:vAlign w:val="center"/>
          </w:tcPr>
          <w:p w14:paraId="7BAB93E1"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00550A6A"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r>
      <w:tr w:rsidR="00D761EA" w:rsidRPr="00E468C0" w14:paraId="3A0D46BA" w14:textId="77777777" w:rsidTr="00E468C0">
        <w:trPr>
          <w:jc w:val="center"/>
        </w:trPr>
        <w:tc>
          <w:tcPr>
            <w:tcW w:w="2410" w:type="dxa"/>
            <w:tcBorders>
              <w:top w:val="single" w:sz="4" w:space="0" w:color="auto"/>
              <w:bottom w:val="single" w:sz="4" w:space="0" w:color="auto"/>
            </w:tcBorders>
            <w:shd w:val="clear" w:color="auto" w:fill="auto"/>
            <w:vAlign w:val="center"/>
          </w:tcPr>
          <w:p w14:paraId="33F64EEE"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DC_2-7-66-71_n2-n66</w:t>
            </w:r>
          </w:p>
        </w:tc>
        <w:tc>
          <w:tcPr>
            <w:tcW w:w="1038" w:type="dxa"/>
            <w:tcBorders>
              <w:bottom w:val="single" w:sz="4" w:space="0" w:color="auto"/>
            </w:tcBorders>
            <w:vAlign w:val="center"/>
          </w:tcPr>
          <w:p w14:paraId="0B3EBF08"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01333CB9"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25AD3C22"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0.3</w:t>
            </w:r>
          </w:p>
        </w:tc>
        <w:tc>
          <w:tcPr>
            <w:tcW w:w="1038" w:type="dxa"/>
            <w:tcBorders>
              <w:bottom w:val="single" w:sz="4" w:space="0" w:color="auto"/>
            </w:tcBorders>
            <w:vAlign w:val="center"/>
          </w:tcPr>
          <w:p w14:paraId="01E89D4D"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0.2</w:t>
            </w:r>
          </w:p>
        </w:tc>
        <w:tc>
          <w:tcPr>
            <w:tcW w:w="1039" w:type="dxa"/>
            <w:tcBorders>
              <w:bottom w:val="single" w:sz="4" w:space="0" w:color="auto"/>
            </w:tcBorders>
            <w:vAlign w:val="center"/>
          </w:tcPr>
          <w:p w14:paraId="53E753BF"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6C84B47E"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Times New Roman" w:hAnsi="Arial"/>
                <w:sz w:val="18"/>
              </w:rPr>
              <w:t>0.5</w:t>
            </w:r>
          </w:p>
        </w:tc>
      </w:tr>
      <w:tr w:rsidR="00D761EA" w:rsidRPr="00E468C0" w14:paraId="7C095D8D" w14:textId="77777777" w:rsidTr="00E468C0">
        <w:trPr>
          <w:jc w:val="center"/>
        </w:trPr>
        <w:tc>
          <w:tcPr>
            <w:tcW w:w="2410" w:type="dxa"/>
            <w:tcBorders>
              <w:top w:val="single" w:sz="4" w:space="0" w:color="auto"/>
              <w:bottom w:val="single" w:sz="4" w:space="0" w:color="auto"/>
            </w:tcBorders>
            <w:shd w:val="clear" w:color="auto" w:fill="auto"/>
            <w:vAlign w:val="center"/>
          </w:tcPr>
          <w:p w14:paraId="2A5F184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DC_2-7-66-71_n2-n77</w:t>
            </w:r>
          </w:p>
        </w:tc>
        <w:tc>
          <w:tcPr>
            <w:tcW w:w="1038" w:type="dxa"/>
            <w:tcBorders>
              <w:bottom w:val="single" w:sz="4" w:space="0" w:color="auto"/>
            </w:tcBorders>
            <w:vAlign w:val="center"/>
          </w:tcPr>
          <w:p w14:paraId="1D3312F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4B6A756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4E26BFB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bottom w:val="single" w:sz="4" w:space="0" w:color="auto"/>
            </w:tcBorders>
            <w:vAlign w:val="center"/>
          </w:tcPr>
          <w:p w14:paraId="3F94C9E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w:t>
            </w:r>
          </w:p>
        </w:tc>
        <w:tc>
          <w:tcPr>
            <w:tcW w:w="1039" w:type="dxa"/>
            <w:tcBorders>
              <w:bottom w:val="single" w:sz="4" w:space="0" w:color="auto"/>
            </w:tcBorders>
            <w:vAlign w:val="center"/>
          </w:tcPr>
          <w:p w14:paraId="4A11C21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2650924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16464A44" w14:textId="77777777" w:rsidTr="00E468C0">
        <w:trPr>
          <w:jc w:val="center"/>
        </w:trPr>
        <w:tc>
          <w:tcPr>
            <w:tcW w:w="2410" w:type="dxa"/>
            <w:tcBorders>
              <w:top w:val="single" w:sz="4" w:space="0" w:color="auto"/>
              <w:bottom w:val="single" w:sz="4" w:space="0" w:color="auto"/>
            </w:tcBorders>
            <w:shd w:val="clear" w:color="auto" w:fill="auto"/>
            <w:vAlign w:val="center"/>
          </w:tcPr>
          <w:p w14:paraId="0E56D24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DC_2-7-12-66_n66-n77</w:t>
            </w:r>
          </w:p>
        </w:tc>
        <w:tc>
          <w:tcPr>
            <w:tcW w:w="1038" w:type="dxa"/>
            <w:tcBorders>
              <w:bottom w:val="single" w:sz="4" w:space="0" w:color="auto"/>
            </w:tcBorders>
            <w:vAlign w:val="center"/>
          </w:tcPr>
          <w:p w14:paraId="33CE92F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16E9C48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2125805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bottom w:val="single" w:sz="4" w:space="0" w:color="auto"/>
            </w:tcBorders>
            <w:vAlign w:val="center"/>
          </w:tcPr>
          <w:p w14:paraId="36B8F81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7111B76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4FB60E1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r>
      <w:tr w:rsidR="00D761EA" w:rsidRPr="00E468C0" w14:paraId="5172192E" w14:textId="77777777" w:rsidTr="00E468C0">
        <w:trPr>
          <w:jc w:val="center"/>
        </w:trPr>
        <w:tc>
          <w:tcPr>
            <w:tcW w:w="2410" w:type="dxa"/>
            <w:tcBorders>
              <w:top w:val="single" w:sz="4" w:space="0" w:color="auto"/>
              <w:bottom w:val="single" w:sz="4" w:space="0" w:color="auto"/>
            </w:tcBorders>
            <w:shd w:val="clear" w:color="auto" w:fill="auto"/>
            <w:vAlign w:val="center"/>
          </w:tcPr>
          <w:p w14:paraId="219BCD0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DC_2-7-66-71_n2-n78</w:t>
            </w:r>
          </w:p>
        </w:tc>
        <w:tc>
          <w:tcPr>
            <w:tcW w:w="1038" w:type="dxa"/>
            <w:tcBorders>
              <w:bottom w:val="single" w:sz="4" w:space="0" w:color="auto"/>
            </w:tcBorders>
            <w:vAlign w:val="center"/>
          </w:tcPr>
          <w:p w14:paraId="7114389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2FCCC10B"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c>
          <w:tcPr>
            <w:tcW w:w="1039" w:type="dxa"/>
            <w:tcBorders>
              <w:bottom w:val="single" w:sz="4" w:space="0" w:color="auto"/>
            </w:tcBorders>
            <w:vAlign w:val="center"/>
          </w:tcPr>
          <w:p w14:paraId="5D168CF3"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c>
          <w:tcPr>
            <w:tcW w:w="1038" w:type="dxa"/>
            <w:tcBorders>
              <w:bottom w:val="single" w:sz="4" w:space="0" w:color="auto"/>
            </w:tcBorders>
            <w:vAlign w:val="center"/>
          </w:tcPr>
          <w:p w14:paraId="452A2AD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algun Gothic" w:hAnsi="Arial"/>
                <w:sz w:val="18"/>
              </w:rPr>
              <w:t>-</w:t>
            </w:r>
          </w:p>
        </w:tc>
        <w:tc>
          <w:tcPr>
            <w:tcW w:w="1039" w:type="dxa"/>
            <w:tcBorders>
              <w:bottom w:val="single" w:sz="4" w:space="0" w:color="auto"/>
            </w:tcBorders>
            <w:vAlign w:val="center"/>
          </w:tcPr>
          <w:p w14:paraId="7DB9FE13"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0.3</w:t>
            </w:r>
          </w:p>
        </w:tc>
        <w:tc>
          <w:tcPr>
            <w:tcW w:w="1039" w:type="dxa"/>
            <w:tcBorders>
              <w:bottom w:val="single" w:sz="4" w:space="0" w:color="auto"/>
            </w:tcBorders>
            <w:vAlign w:val="center"/>
          </w:tcPr>
          <w:p w14:paraId="635510CB"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rPr>
            </w:pPr>
            <w:r w:rsidRPr="00E468C0">
              <w:rPr>
                <w:rFonts w:ascii="Arial" w:eastAsia="Malgun Gothic" w:hAnsi="Arial"/>
                <w:sz w:val="18"/>
              </w:rPr>
              <w:t>0.5</w:t>
            </w:r>
          </w:p>
        </w:tc>
      </w:tr>
      <w:tr w:rsidR="00D761EA" w:rsidRPr="00E468C0" w14:paraId="28DE4E43" w14:textId="77777777" w:rsidTr="00E468C0">
        <w:trPr>
          <w:jc w:val="center"/>
        </w:trPr>
        <w:tc>
          <w:tcPr>
            <w:tcW w:w="2410" w:type="dxa"/>
            <w:tcBorders>
              <w:top w:val="single" w:sz="4" w:space="0" w:color="auto"/>
              <w:bottom w:val="single" w:sz="4" w:space="0" w:color="auto"/>
            </w:tcBorders>
            <w:shd w:val="clear" w:color="auto" w:fill="auto"/>
            <w:vAlign w:val="center"/>
          </w:tcPr>
          <w:p w14:paraId="213CE6F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DC_2-7-66-71_n66-n77</w:t>
            </w:r>
          </w:p>
        </w:tc>
        <w:tc>
          <w:tcPr>
            <w:tcW w:w="1038" w:type="dxa"/>
            <w:tcBorders>
              <w:bottom w:val="single" w:sz="4" w:space="0" w:color="auto"/>
            </w:tcBorders>
            <w:vAlign w:val="center"/>
          </w:tcPr>
          <w:p w14:paraId="3875186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0.3</w:t>
            </w:r>
          </w:p>
        </w:tc>
        <w:tc>
          <w:tcPr>
            <w:tcW w:w="1039" w:type="dxa"/>
            <w:tcBorders>
              <w:bottom w:val="single" w:sz="4" w:space="0" w:color="auto"/>
            </w:tcBorders>
            <w:vAlign w:val="center"/>
          </w:tcPr>
          <w:p w14:paraId="7F35E14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9" w:type="dxa"/>
            <w:tcBorders>
              <w:bottom w:val="single" w:sz="4" w:space="0" w:color="auto"/>
            </w:tcBorders>
            <w:vAlign w:val="center"/>
          </w:tcPr>
          <w:p w14:paraId="510FA9D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rPr>
              <w:t>0.5</w:t>
            </w:r>
          </w:p>
        </w:tc>
        <w:tc>
          <w:tcPr>
            <w:tcW w:w="1038" w:type="dxa"/>
            <w:tcBorders>
              <w:bottom w:val="single" w:sz="4" w:space="0" w:color="auto"/>
            </w:tcBorders>
            <w:vAlign w:val="center"/>
          </w:tcPr>
          <w:p w14:paraId="60F4A47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rPr>
              <w:t>0</w:t>
            </w:r>
            <w:r w:rsidRPr="00E468C0">
              <w:rPr>
                <w:rFonts w:ascii="Arial" w:eastAsia="Times New Roman" w:hAnsi="Arial"/>
                <w:sz w:val="18"/>
              </w:rPr>
              <w:t>.2</w:t>
            </w:r>
          </w:p>
        </w:tc>
        <w:tc>
          <w:tcPr>
            <w:tcW w:w="1039" w:type="dxa"/>
            <w:tcBorders>
              <w:bottom w:val="single" w:sz="4" w:space="0" w:color="auto"/>
            </w:tcBorders>
            <w:vAlign w:val="center"/>
          </w:tcPr>
          <w:p w14:paraId="2455EB2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c>
          <w:tcPr>
            <w:tcW w:w="1039" w:type="dxa"/>
            <w:tcBorders>
              <w:bottom w:val="single" w:sz="4" w:space="0" w:color="auto"/>
            </w:tcBorders>
            <w:vAlign w:val="center"/>
          </w:tcPr>
          <w:p w14:paraId="0F2C12E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.5</w:t>
            </w:r>
          </w:p>
        </w:tc>
      </w:tr>
      <w:tr w:rsidR="00D761EA" w:rsidRPr="00E468C0" w14:paraId="48E494E7" w14:textId="77777777" w:rsidTr="00E468C0">
        <w:trPr>
          <w:jc w:val="center"/>
        </w:trPr>
        <w:tc>
          <w:tcPr>
            <w:tcW w:w="2410" w:type="dxa"/>
            <w:tcBorders>
              <w:top w:val="single" w:sz="4" w:space="0" w:color="auto"/>
              <w:bottom w:val="single" w:sz="4" w:space="0" w:color="auto"/>
            </w:tcBorders>
            <w:shd w:val="clear" w:color="auto" w:fill="auto"/>
            <w:vAlign w:val="center"/>
          </w:tcPr>
          <w:p w14:paraId="736D1D1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val="fr-FR" w:eastAsia="zh-CN"/>
              </w:rPr>
              <w:t>DC_3-7-8-20_n1-n78</w:t>
            </w:r>
          </w:p>
        </w:tc>
        <w:tc>
          <w:tcPr>
            <w:tcW w:w="1038" w:type="dxa"/>
            <w:tcBorders>
              <w:bottom w:val="single" w:sz="4" w:space="0" w:color="auto"/>
            </w:tcBorders>
            <w:vAlign w:val="center"/>
          </w:tcPr>
          <w:p w14:paraId="3C027A9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ko-KR"/>
              </w:rPr>
              <w:t>0.2</w:t>
            </w:r>
          </w:p>
        </w:tc>
        <w:tc>
          <w:tcPr>
            <w:tcW w:w="1039" w:type="dxa"/>
            <w:tcBorders>
              <w:bottom w:val="single" w:sz="4" w:space="0" w:color="auto"/>
            </w:tcBorders>
            <w:vAlign w:val="center"/>
          </w:tcPr>
          <w:p w14:paraId="4624B39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09097F9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ko-KR"/>
              </w:rPr>
              <w:t>0.2</w:t>
            </w:r>
          </w:p>
        </w:tc>
        <w:tc>
          <w:tcPr>
            <w:tcW w:w="1038" w:type="dxa"/>
            <w:tcBorders>
              <w:bottom w:val="single" w:sz="4" w:space="0" w:color="auto"/>
            </w:tcBorders>
            <w:vAlign w:val="center"/>
          </w:tcPr>
          <w:p w14:paraId="4C6FB8D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ko-KR"/>
              </w:rPr>
              <w:t>0.2</w:t>
            </w:r>
          </w:p>
        </w:tc>
        <w:tc>
          <w:tcPr>
            <w:tcW w:w="1039" w:type="dxa"/>
            <w:tcBorders>
              <w:bottom w:val="single" w:sz="4" w:space="0" w:color="auto"/>
            </w:tcBorders>
            <w:vAlign w:val="center"/>
          </w:tcPr>
          <w:p w14:paraId="7513D24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1477898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.5</w:t>
            </w:r>
          </w:p>
        </w:tc>
      </w:tr>
      <w:tr w:rsidR="00D761EA" w:rsidRPr="00E468C0" w14:paraId="2C8002F0" w14:textId="77777777" w:rsidTr="00E468C0">
        <w:trPr>
          <w:jc w:val="center"/>
        </w:trPr>
        <w:tc>
          <w:tcPr>
            <w:tcW w:w="2410" w:type="dxa"/>
            <w:tcBorders>
              <w:top w:val="single" w:sz="4" w:space="0" w:color="auto"/>
              <w:bottom w:val="single" w:sz="4" w:space="0" w:color="auto"/>
            </w:tcBorders>
            <w:shd w:val="clear" w:color="auto" w:fill="auto"/>
            <w:vAlign w:val="center"/>
          </w:tcPr>
          <w:p w14:paraId="043141F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val="fr-FR" w:eastAsia="zh-CN"/>
              </w:rPr>
              <w:t>DC_3-7-8-32_n1-n78</w:t>
            </w:r>
          </w:p>
        </w:tc>
        <w:tc>
          <w:tcPr>
            <w:tcW w:w="1038" w:type="dxa"/>
            <w:tcBorders>
              <w:bottom w:val="single" w:sz="4" w:space="0" w:color="auto"/>
            </w:tcBorders>
            <w:vAlign w:val="center"/>
          </w:tcPr>
          <w:p w14:paraId="70BCE86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hint="eastAsia"/>
                <w:sz w:val="18"/>
                <w:lang w:eastAsia="ko-KR"/>
              </w:rPr>
              <w:t>0.2</w:t>
            </w:r>
          </w:p>
        </w:tc>
        <w:tc>
          <w:tcPr>
            <w:tcW w:w="1039" w:type="dxa"/>
            <w:tcBorders>
              <w:bottom w:val="single" w:sz="4" w:space="0" w:color="auto"/>
            </w:tcBorders>
            <w:vAlign w:val="center"/>
          </w:tcPr>
          <w:p w14:paraId="1A2D071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4C76F73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hint="eastAsia"/>
                <w:sz w:val="18"/>
                <w:lang w:eastAsia="ko-KR"/>
              </w:rPr>
              <w:t>0.2</w:t>
            </w:r>
          </w:p>
        </w:tc>
        <w:tc>
          <w:tcPr>
            <w:tcW w:w="1038" w:type="dxa"/>
            <w:tcBorders>
              <w:bottom w:val="single" w:sz="4" w:space="0" w:color="auto"/>
            </w:tcBorders>
            <w:vAlign w:val="center"/>
          </w:tcPr>
          <w:p w14:paraId="0AF6F9B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sz w:val="18"/>
                <w:lang w:eastAsia="ko-KR"/>
              </w:rPr>
              <w:t>-</w:t>
            </w:r>
          </w:p>
        </w:tc>
        <w:tc>
          <w:tcPr>
            <w:tcW w:w="1039" w:type="dxa"/>
            <w:tcBorders>
              <w:bottom w:val="single" w:sz="4" w:space="0" w:color="auto"/>
            </w:tcBorders>
            <w:vAlign w:val="center"/>
          </w:tcPr>
          <w:p w14:paraId="3FD670D7"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20B3CB0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.5</w:t>
            </w:r>
          </w:p>
        </w:tc>
      </w:tr>
      <w:tr w:rsidR="00D761EA" w:rsidRPr="00E468C0" w14:paraId="00D55D5E" w14:textId="77777777" w:rsidTr="00E468C0">
        <w:trPr>
          <w:jc w:val="center"/>
        </w:trPr>
        <w:tc>
          <w:tcPr>
            <w:tcW w:w="2410" w:type="dxa"/>
            <w:tcBorders>
              <w:top w:val="single" w:sz="4" w:space="0" w:color="auto"/>
              <w:bottom w:val="single" w:sz="4" w:space="0" w:color="auto"/>
            </w:tcBorders>
            <w:shd w:val="clear" w:color="auto" w:fill="auto"/>
            <w:vAlign w:val="center"/>
          </w:tcPr>
          <w:p w14:paraId="45FD8AA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MS Mincho" w:hAnsi="Arial" w:cs="Arial"/>
                <w:bCs/>
                <w:sz w:val="18"/>
                <w:szCs w:val="18"/>
              </w:rPr>
              <w:t>DC_3</w:t>
            </w:r>
            <w:r w:rsidRPr="00E468C0">
              <w:rPr>
                <w:rFonts w:ascii="Malgun Gothic" w:eastAsia="Times New Roman" w:hAnsi="Malgun Gothic" w:cs="Arial" w:hint="eastAsia"/>
                <w:bCs/>
                <w:sz w:val="18"/>
                <w:szCs w:val="18"/>
                <w:lang w:eastAsia="zh-CN"/>
              </w:rPr>
              <w:t>-</w:t>
            </w:r>
            <w:r w:rsidRPr="00E468C0">
              <w:rPr>
                <w:rFonts w:ascii="Arial" w:eastAsia="MS Mincho" w:hAnsi="Arial" w:cs="Arial"/>
                <w:bCs/>
                <w:sz w:val="18"/>
                <w:szCs w:val="18"/>
              </w:rPr>
              <w:t>7-8-40_n1-n78</w:t>
            </w:r>
          </w:p>
        </w:tc>
        <w:tc>
          <w:tcPr>
            <w:tcW w:w="1038" w:type="dxa"/>
            <w:tcBorders>
              <w:bottom w:val="single" w:sz="4" w:space="0" w:color="auto"/>
            </w:tcBorders>
            <w:vAlign w:val="center"/>
          </w:tcPr>
          <w:p w14:paraId="2ABCFDD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等线" w:hAnsi="Arial" w:cs="Arial"/>
                <w:bCs/>
                <w:sz w:val="18"/>
                <w:szCs w:val="18"/>
                <w:lang w:eastAsia="zh-CN"/>
              </w:rPr>
              <w:t>0.2</w:t>
            </w:r>
          </w:p>
        </w:tc>
        <w:tc>
          <w:tcPr>
            <w:tcW w:w="1039" w:type="dxa"/>
            <w:tcBorders>
              <w:bottom w:val="single" w:sz="4" w:space="0" w:color="auto"/>
            </w:tcBorders>
            <w:vAlign w:val="center"/>
          </w:tcPr>
          <w:p w14:paraId="2F63CEE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w:t>
            </w:r>
          </w:p>
        </w:tc>
        <w:tc>
          <w:tcPr>
            <w:tcW w:w="1039" w:type="dxa"/>
            <w:tcBorders>
              <w:bottom w:val="single" w:sz="4" w:space="0" w:color="auto"/>
            </w:tcBorders>
            <w:vAlign w:val="center"/>
          </w:tcPr>
          <w:p w14:paraId="2305D9B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Malgun Gothic" w:hAnsi="Arial"/>
                <w:sz w:val="18"/>
                <w:lang w:eastAsia="ko-KR"/>
              </w:rPr>
              <w:t>0.2</w:t>
            </w:r>
          </w:p>
        </w:tc>
        <w:tc>
          <w:tcPr>
            <w:tcW w:w="1038" w:type="dxa"/>
            <w:tcBorders>
              <w:bottom w:val="single" w:sz="4" w:space="0" w:color="auto"/>
            </w:tcBorders>
            <w:vAlign w:val="center"/>
          </w:tcPr>
          <w:p w14:paraId="327E6B9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sz w:val="18"/>
                <w:lang w:eastAsia="zh-CN"/>
              </w:rPr>
              <w:t>0.4</w:t>
            </w:r>
            <w:r w:rsidRPr="00E468C0">
              <w:rPr>
                <w:rFonts w:ascii="Arial" w:eastAsia="Times New Roman" w:hAnsi="Arial"/>
                <w:sz w:val="18"/>
                <w:vertAlign w:val="superscript"/>
                <w:lang w:eastAsia="zh-CN"/>
              </w:rPr>
              <w:t>2</w:t>
            </w:r>
          </w:p>
        </w:tc>
        <w:tc>
          <w:tcPr>
            <w:tcW w:w="1039" w:type="dxa"/>
            <w:tcBorders>
              <w:bottom w:val="single" w:sz="4" w:space="0" w:color="auto"/>
            </w:tcBorders>
            <w:vAlign w:val="center"/>
          </w:tcPr>
          <w:p w14:paraId="36F17FF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hint="eastAsia"/>
                <w:bCs/>
                <w:sz w:val="18"/>
                <w:szCs w:val="18"/>
                <w:lang w:eastAsia="zh-CN"/>
              </w:rPr>
              <w:t>0</w:t>
            </w:r>
            <w:r w:rsidRPr="00E468C0">
              <w:rPr>
                <w:rFonts w:ascii="Arial" w:eastAsia="等线" w:hAnsi="Arial" w:cs="Arial"/>
                <w:bCs/>
                <w:sz w:val="18"/>
                <w:szCs w:val="18"/>
                <w:lang w:eastAsia="zh-CN"/>
              </w:rPr>
              <w:t>.2</w:t>
            </w:r>
          </w:p>
        </w:tc>
        <w:tc>
          <w:tcPr>
            <w:tcW w:w="1039" w:type="dxa"/>
            <w:tcBorders>
              <w:bottom w:val="single" w:sz="4" w:space="0" w:color="auto"/>
            </w:tcBorders>
            <w:vAlign w:val="center"/>
          </w:tcPr>
          <w:p w14:paraId="69C68B2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sz w:val="18"/>
                <w:lang w:eastAsia="zh-CN"/>
              </w:rPr>
              <w:t>0.5</w:t>
            </w:r>
            <w:r w:rsidRPr="00E468C0">
              <w:rPr>
                <w:rFonts w:ascii="Arial" w:eastAsia="Times New Roman" w:hAnsi="Arial"/>
                <w:sz w:val="18"/>
                <w:vertAlign w:val="superscript"/>
                <w:lang w:eastAsia="zh-CN"/>
              </w:rPr>
              <w:t>2</w:t>
            </w:r>
          </w:p>
        </w:tc>
      </w:tr>
      <w:tr w:rsidR="00D761EA" w:rsidRPr="00E468C0" w14:paraId="609F38D1" w14:textId="77777777" w:rsidTr="00E468C0">
        <w:trPr>
          <w:jc w:val="center"/>
        </w:trPr>
        <w:tc>
          <w:tcPr>
            <w:tcW w:w="2410" w:type="dxa"/>
            <w:tcBorders>
              <w:top w:val="single" w:sz="4" w:space="0" w:color="auto"/>
              <w:bottom w:val="single" w:sz="4" w:space="0" w:color="auto"/>
            </w:tcBorders>
            <w:shd w:val="clear" w:color="auto" w:fill="auto"/>
            <w:vAlign w:val="center"/>
          </w:tcPr>
          <w:p w14:paraId="146B9ED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val="fr-FR" w:eastAsia="zh-CN"/>
              </w:rPr>
              <w:t>DC_3-7-20-32_n1-n78</w:t>
            </w:r>
          </w:p>
        </w:tc>
        <w:tc>
          <w:tcPr>
            <w:tcW w:w="1038" w:type="dxa"/>
            <w:tcBorders>
              <w:bottom w:val="single" w:sz="4" w:space="0" w:color="auto"/>
            </w:tcBorders>
            <w:vAlign w:val="center"/>
          </w:tcPr>
          <w:p w14:paraId="7FB960B7"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sz w:val="18"/>
                <w:lang w:eastAsia="ko-KR"/>
              </w:rPr>
              <w:t>0.2</w:t>
            </w:r>
          </w:p>
        </w:tc>
        <w:tc>
          <w:tcPr>
            <w:tcW w:w="1039" w:type="dxa"/>
            <w:tcBorders>
              <w:bottom w:val="single" w:sz="4" w:space="0" w:color="auto"/>
            </w:tcBorders>
            <w:vAlign w:val="center"/>
          </w:tcPr>
          <w:p w14:paraId="05C0442F"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3C0465F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eastAsia="ko-KR"/>
              </w:rPr>
              <w:t>0.2</w:t>
            </w:r>
          </w:p>
        </w:tc>
        <w:tc>
          <w:tcPr>
            <w:tcW w:w="1038" w:type="dxa"/>
            <w:tcBorders>
              <w:bottom w:val="single" w:sz="4" w:space="0" w:color="auto"/>
            </w:tcBorders>
            <w:vAlign w:val="center"/>
          </w:tcPr>
          <w:p w14:paraId="0FC872A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sz w:val="18"/>
                <w:lang w:eastAsia="ko-KR"/>
              </w:rPr>
              <w:t>-</w:t>
            </w:r>
          </w:p>
        </w:tc>
        <w:tc>
          <w:tcPr>
            <w:tcW w:w="1039" w:type="dxa"/>
            <w:tcBorders>
              <w:bottom w:val="single" w:sz="4" w:space="0" w:color="auto"/>
            </w:tcBorders>
            <w:vAlign w:val="center"/>
          </w:tcPr>
          <w:p w14:paraId="17E218F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hint="eastAsia"/>
                <w:sz w:val="18"/>
                <w:lang w:eastAsia="ko-KR"/>
              </w:rPr>
              <w:t>0.2</w:t>
            </w:r>
          </w:p>
        </w:tc>
        <w:tc>
          <w:tcPr>
            <w:tcW w:w="1039" w:type="dxa"/>
            <w:tcBorders>
              <w:bottom w:val="single" w:sz="4" w:space="0" w:color="auto"/>
            </w:tcBorders>
            <w:vAlign w:val="center"/>
          </w:tcPr>
          <w:p w14:paraId="57E3FE4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hint="eastAsia"/>
                <w:sz w:val="18"/>
                <w:lang w:val="fr-FR" w:eastAsia="zh-CN"/>
              </w:rPr>
              <w:t>0</w:t>
            </w:r>
            <w:r w:rsidRPr="00E468C0">
              <w:rPr>
                <w:rFonts w:ascii="Arial" w:eastAsia="Times New Roman" w:hAnsi="Arial"/>
                <w:sz w:val="18"/>
                <w:lang w:val="fr-FR" w:eastAsia="zh-CN"/>
              </w:rPr>
              <w:t>.5</w:t>
            </w:r>
          </w:p>
        </w:tc>
      </w:tr>
      <w:tr w:rsidR="00D761EA" w:rsidRPr="00E468C0" w14:paraId="1FD2691D" w14:textId="77777777" w:rsidTr="00E468C0">
        <w:trPr>
          <w:jc w:val="center"/>
        </w:trPr>
        <w:tc>
          <w:tcPr>
            <w:tcW w:w="2410" w:type="dxa"/>
            <w:tcBorders>
              <w:top w:val="single" w:sz="4" w:space="0" w:color="auto"/>
              <w:bottom w:val="single" w:sz="4" w:space="0" w:color="auto"/>
            </w:tcBorders>
            <w:shd w:val="clear" w:color="auto" w:fill="auto"/>
            <w:vAlign w:val="center"/>
          </w:tcPr>
          <w:p w14:paraId="5753A542" w14:textId="77777777" w:rsidR="00D761EA" w:rsidRPr="00E468C0" w:rsidRDefault="00D761EA" w:rsidP="00D761EA">
            <w:pPr>
              <w:overflowPunct w:val="0"/>
              <w:autoSpaceDE w:val="0"/>
              <w:autoSpaceDN w:val="0"/>
              <w:adjustRightInd w:val="0"/>
              <w:spacing w:after="0"/>
              <w:jc w:val="center"/>
              <w:textAlignment w:val="baseline"/>
              <w:rPr>
                <w:rFonts w:ascii="Arial" w:eastAsia="MS Mincho" w:hAnsi="Arial" w:cs="Arial"/>
                <w:bCs/>
                <w:sz w:val="18"/>
                <w:szCs w:val="18"/>
              </w:rPr>
            </w:pPr>
            <w:r w:rsidRPr="00E468C0">
              <w:rPr>
                <w:rFonts w:ascii="Arial" w:eastAsia="Times New Roman" w:hAnsi="Arial" w:cs="Arial"/>
                <w:bCs/>
                <w:sz w:val="18"/>
                <w:szCs w:val="18"/>
                <w:lang w:eastAsia="zh-CN"/>
              </w:rPr>
              <w:t>DC_3-7-28_n1-n40-n78</w:t>
            </w:r>
          </w:p>
        </w:tc>
        <w:tc>
          <w:tcPr>
            <w:tcW w:w="1038" w:type="dxa"/>
            <w:tcBorders>
              <w:bottom w:val="single" w:sz="4" w:space="0" w:color="auto"/>
            </w:tcBorders>
            <w:vAlign w:val="center"/>
          </w:tcPr>
          <w:p w14:paraId="3EF7AE11"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0.2</w:t>
            </w:r>
          </w:p>
        </w:tc>
        <w:tc>
          <w:tcPr>
            <w:tcW w:w="1039" w:type="dxa"/>
            <w:tcBorders>
              <w:bottom w:val="single" w:sz="4" w:space="0" w:color="auto"/>
            </w:tcBorders>
            <w:vAlign w:val="center"/>
          </w:tcPr>
          <w:p w14:paraId="3EDD9AE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0.3</w:t>
            </w:r>
          </w:p>
        </w:tc>
        <w:tc>
          <w:tcPr>
            <w:tcW w:w="1039" w:type="dxa"/>
            <w:tcBorders>
              <w:bottom w:val="single" w:sz="4" w:space="0" w:color="auto"/>
            </w:tcBorders>
            <w:vAlign w:val="center"/>
          </w:tcPr>
          <w:p w14:paraId="568BF910" w14:textId="77777777" w:rsidR="00D761EA" w:rsidRPr="00E468C0" w:rsidRDefault="00D761EA" w:rsidP="00D761EA">
            <w:pPr>
              <w:overflowPunct w:val="0"/>
              <w:autoSpaceDE w:val="0"/>
              <w:autoSpaceDN w:val="0"/>
              <w:adjustRightInd w:val="0"/>
              <w:spacing w:after="0"/>
              <w:jc w:val="center"/>
              <w:textAlignment w:val="baseline"/>
              <w:rPr>
                <w:rFonts w:ascii="Arial" w:eastAsia="Malgun Gothic" w:hAnsi="Arial"/>
                <w:sz w:val="18"/>
                <w:lang w:eastAsia="ko-KR"/>
              </w:rPr>
            </w:pPr>
            <w:r w:rsidRPr="00E468C0">
              <w:rPr>
                <w:rFonts w:ascii="Arial" w:eastAsia="Times New Roman" w:hAnsi="Arial"/>
                <w:sz w:val="18"/>
                <w:lang w:eastAsia="zh-CN"/>
              </w:rPr>
              <w:t>0.2</w:t>
            </w:r>
          </w:p>
        </w:tc>
        <w:tc>
          <w:tcPr>
            <w:tcW w:w="1038" w:type="dxa"/>
            <w:tcBorders>
              <w:bottom w:val="single" w:sz="4" w:space="0" w:color="auto"/>
            </w:tcBorders>
            <w:vAlign w:val="center"/>
          </w:tcPr>
          <w:p w14:paraId="52DECBA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0.2</w:t>
            </w:r>
          </w:p>
        </w:tc>
        <w:tc>
          <w:tcPr>
            <w:tcW w:w="1039" w:type="dxa"/>
            <w:tcBorders>
              <w:bottom w:val="single" w:sz="4" w:space="0" w:color="auto"/>
            </w:tcBorders>
            <w:vAlign w:val="center"/>
          </w:tcPr>
          <w:p w14:paraId="4837B4A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等线" w:hAnsi="Arial" w:cs="Arial"/>
                <w:bCs/>
                <w:sz w:val="18"/>
                <w:szCs w:val="18"/>
                <w:lang w:eastAsia="zh-CN"/>
              </w:rPr>
              <w:t>0.8</w:t>
            </w:r>
          </w:p>
        </w:tc>
        <w:tc>
          <w:tcPr>
            <w:tcW w:w="1039" w:type="dxa"/>
            <w:tcBorders>
              <w:bottom w:val="single" w:sz="4" w:space="0" w:color="auto"/>
            </w:tcBorders>
            <w:vAlign w:val="center"/>
          </w:tcPr>
          <w:p w14:paraId="1C19AB6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sz w:val="18"/>
                <w:lang w:eastAsia="zh-CN"/>
              </w:rPr>
              <w:t>0.5</w:t>
            </w:r>
          </w:p>
        </w:tc>
      </w:tr>
      <w:tr w:rsidR="00D761EA" w:rsidRPr="00E468C0" w14:paraId="7628FCAB" w14:textId="77777777" w:rsidTr="00E468C0">
        <w:trPr>
          <w:jc w:val="center"/>
        </w:trPr>
        <w:tc>
          <w:tcPr>
            <w:tcW w:w="2410" w:type="dxa"/>
            <w:tcBorders>
              <w:top w:val="single" w:sz="4" w:space="0" w:color="auto"/>
              <w:bottom w:val="single" w:sz="4" w:space="0" w:color="auto"/>
            </w:tcBorders>
            <w:shd w:val="clear" w:color="auto" w:fill="auto"/>
            <w:vAlign w:val="center"/>
          </w:tcPr>
          <w:p w14:paraId="6617425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DC_3-8-20-28_n1-n78</w:t>
            </w:r>
          </w:p>
        </w:tc>
        <w:tc>
          <w:tcPr>
            <w:tcW w:w="1038" w:type="dxa"/>
            <w:tcBorders>
              <w:bottom w:val="single" w:sz="4" w:space="0" w:color="auto"/>
            </w:tcBorders>
            <w:vAlign w:val="center"/>
          </w:tcPr>
          <w:p w14:paraId="255813E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3EFFCBF9"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7640E77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32FDDD6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5022E852"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663764F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0.8</w:t>
            </w:r>
          </w:p>
        </w:tc>
      </w:tr>
      <w:tr w:rsidR="00D761EA" w:rsidRPr="00E468C0" w14:paraId="3CA2B42E" w14:textId="77777777" w:rsidTr="00E468C0">
        <w:trPr>
          <w:jc w:val="center"/>
        </w:trPr>
        <w:tc>
          <w:tcPr>
            <w:tcW w:w="2410" w:type="dxa"/>
            <w:tcBorders>
              <w:top w:val="single" w:sz="4" w:space="0" w:color="auto"/>
              <w:bottom w:val="single" w:sz="4" w:space="0" w:color="auto"/>
            </w:tcBorders>
            <w:shd w:val="clear" w:color="auto" w:fill="auto"/>
            <w:vAlign w:val="center"/>
          </w:tcPr>
          <w:p w14:paraId="1D721B04"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DC_3-8-20-28-38_n1</w:t>
            </w:r>
          </w:p>
        </w:tc>
        <w:tc>
          <w:tcPr>
            <w:tcW w:w="1038" w:type="dxa"/>
            <w:tcBorders>
              <w:bottom w:val="single" w:sz="4" w:space="0" w:color="auto"/>
            </w:tcBorders>
            <w:vAlign w:val="center"/>
          </w:tcPr>
          <w:p w14:paraId="3D833BB3"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6E96144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0E95926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1B1D8D4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57C27254"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59A8D290"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7D5B538E" w14:textId="77777777" w:rsidTr="00E468C0">
        <w:trPr>
          <w:jc w:val="center"/>
        </w:trPr>
        <w:tc>
          <w:tcPr>
            <w:tcW w:w="2410" w:type="dxa"/>
            <w:tcBorders>
              <w:top w:val="single" w:sz="4" w:space="0" w:color="auto"/>
              <w:bottom w:val="single" w:sz="4" w:space="0" w:color="auto"/>
            </w:tcBorders>
            <w:shd w:val="clear" w:color="auto" w:fill="auto"/>
            <w:vAlign w:val="center"/>
          </w:tcPr>
          <w:p w14:paraId="48E728B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DC_3-8-20-28-40_n1</w:t>
            </w:r>
          </w:p>
        </w:tc>
        <w:tc>
          <w:tcPr>
            <w:tcW w:w="1038" w:type="dxa"/>
            <w:tcBorders>
              <w:bottom w:val="single" w:sz="4" w:space="0" w:color="auto"/>
            </w:tcBorders>
            <w:vAlign w:val="center"/>
          </w:tcPr>
          <w:p w14:paraId="6711024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291B19E"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7A57C0F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13933B12"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24DEBF2"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5261648D"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67AC59AA" w14:textId="77777777" w:rsidTr="00E468C0">
        <w:trPr>
          <w:jc w:val="center"/>
        </w:trPr>
        <w:tc>
          <w:tcPr>
            <w:tcW w:w="2410" w:type="dxa"/>
            <w:tcBorders>
              <w:top w:val="single" w:sz="4" w:space="0" w:color="auto"/>
              <w:bottom w:val="single" w:sz="4" w:space="0" w:color="auto"/>
            </w:tcBorders>
            <w:shd w:val="clear" w:color="auto" w:fill="auto"/>
            <w:vAlign w:val="center"/>
          </w:tcPr>
          <w:p w14:paraId="33A162B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DC_3-8-20-38_n1-n28</w:t>
            </w:r>
          </w:p>
        </w:tc>
        <w:tc>
          <w:tcPr>
            <w:tcW w:w="1038" w:type="dxa"/>
            <w:tcBorders>
              <w:bottom w:val="single" w:sz="4" w:space="0" w:color="auto"/>
            </w:tcBorders>
            <w:vAlign w:val="center"/>
          </w:tcPr>
          <w:p w14:paraId="51554206"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4ED2D2D2"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08EE98A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4464359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536978D0"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04CA6E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2AB6A838" w14:textId="77777777" w:rsidTr="00E468C0">
        <w:trPr>
          <w:jc w:val="center"/>
        </w:trPr>
        <w:tc>
          <w:tcPr>
            <w:tcW w:w="2410" w:type="dxa"/>
            <w:tcBorders>
              <w:top w:val="single" w:sz="4" w:space="0" w:color="auto"/>
              <w:bottom w:val="single" w:sz="4" w:space="0" w:color="auto"/>
            </w:tcBorders>
            <w:shd w:val="clear" w:color="auto" w:fill="auto"/>
            <w:vAlign w:val="center"/>
          </w:tcPr>
          <w:p w14:paraId="59F8B5DC"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DC_3-8-20-40_n1-n28</w:t>
            </w:r>
          </w:p>
        </w:tc>
        <w:tc>
          <w:tcPr>
            <w:tcW w:w="1038" w:type="dxa"/>
            <w:tcBorders>
              <w:bottom w:val="single" w:sz="4" w:space="0" w:color="auto"/>
            </w:tcBorders>
            <w:vAlign w:val="center"/>
          </w:tcPr>
          <w:p w14:paraId="3565905D"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46018A7"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459E827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6D006AEB"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4412A917"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AEDAA9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467B4041" w14:textId="77777777" w:rsidTr="00E468C0">
        <w:trPr>
          <w:jc w:val="center"/>
        </w:trPr>
        <w:tc>
          <w:tcPr>
            <w:tcW w:w="2410" w:type="dxa"/>
            <w:tcBorders>
              <w:top w:val="single" w:sz="4" w:space="0" w:color="auto"/>
              <w:bottom w:val="single" w:sz="4" w:space="0" w:color="auto"/>
            </w:tcBorders>
            <w:shd w:val="clear" w:color="auto" w:fill="auto"/>
            <w:vAlign w:val="center"/>
          </w:tcPr>
          <w:p w14:paraId="3C6030C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DC_3-8-20-40_n1-n78</w:t>
            </w:r>
          </w:p>
        </w:tc>
        <w:tc>
          <w:tcPr>
            <w:tcW w:w="1038" w:type="dxa"/>
            <w:tcBorders>
              <w:bottom w:val="single" w:sz="4" w:space="0" w:color="auto"/>
            </w:tcBorders>
            <w:vAlign w:val="center"/>
          </w:tcPr>
          <w:p w14:paraId="513B2FB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66A30E0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85EB88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04D9E88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36BAB346"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337C66A9"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0.8</w:t>
            </w:r>
          </w:p>
        </w:tc>
      </w:tr>
      <w:tr w:rsidR="00D761EA" w:rsidRPr="00E468C0" w14:paraId="711ED145" w14:textId="77777777" w:rsidTr="00E468C0">
        <w:trPr>
          <w:jc w:val="center"/>
        </w:trPr>
        <w:tc>
          <w:tcPr>
            <w:tcW w:w="2410" w:type="dxa"/>
            <w:tcBorders>
              <w:top w:val="single" w:sz="4" w:space="0" w:color="auto"/>
              <w:bottom w:val="single" w:sz="4" w:space="0" w:color="auto"/>
            </w:tcBorders>
            <w:shd w:val="clear" w:color="auto" w:fill="auto"/>
            <w:vAlign w:val="center"/>
          </w:tcPr>
          <w:p w14:paraId="015CD5C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DC_3-20-28-40_n1-n78</w:t>
            </w:r>
          </w:p>
        </w:tc>
        <w:tc>
          <w:tcPr>
            <w:tcW w:w="1038" w:type="dxa"/>
            <w:tcBorders>
              <w:bottom w:val="single" w:sz="4" w:space="0" w:color="auto"/>
            </w:tcBorders>
            <w:vAlign w:val="center"/>
          </w:tcPr>
          <w:p w14:paraId="618311A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7C49415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215D37D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c>
          <w:tcPr>
            <w:tcW w:w="1038" w:type="dxa"/>
            <w:tcBorders>
              <w:bottom w:val="single" w:sz="4" w:space="0" w:color="auto"/>
            </w:tcBorders>
            <w:vAlign w:val="center"/>
          </w:tcPr>
          <w:p w14:paraId="10352A9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62AF049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6F50281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0.8</w:t>
            </w:r>
          </w:p>
        </w:tc>
      </w:tr>
      <w:tr w:rsidR="00D761EA" w:rsidRPr="00E468C0" w14:paraId="2DC825E9" w14:textId="77777777" w:rsidTr="00E468C0">
        <w:trPr>
          <w:jc w:val="center"/>
        </w:trPr>
        <w:tc>
          <w:tcPr>
            <w:tcW w:w="2410" w:type="dxa"/>
            <w:tcBorders>
              <w:top w:val="single" w:sz="4" w:space="0" w:color="auto"/>
              <w:bottom w:val="single" w:sz="4" w:space="0" w:color="auto"/>
            </w:tcBorders>
            <w:shd w:val="clear" w:color="auto" w:fill="auto"/>
            <w:vAlign w:val="center"/>
          </w:tcPr>
          <w:p w14:paraId="464F38E1"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468C0">
              <w:rPr>
                <w:rFonts w:ascii="Arial" w:eastAsia="Times New Roman" w:hAnsi="Arial" w:cs="Arial"/>
                <w:bCs/>
                <w:sz w:val="18"/>
                <w:szCs w:val="18"/>
                <w:lang w:eastAsia="zh-CN"/>
              </w:rPr>
              <w:t>DC_3-20-38-40_n1-n28</w:t>
            </w:r>
          </w:p>
        </w:tc>
        <w:tc>
          <w:tcPr>
            <w:tcW w:w="1038" w:type="dxa"/>
            <w:tcBorders>
              <w:bottom w:val="single" w:sz="4" w:space="0" w:color="auto"/>
            </w:tcBorders>
            <w:vAlign w:val="center"/>
          </w:tcPr>
          <w:p w14:paraId="6845F07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5E27188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CE54405"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8" w:type="dxa"/>
            <w:tcBorders>
              <w:bottom w:val="single" w:sz="4" w:space="0" w:color="auto"/>
            </w:tcBorders>
            <w:vAlign w:val="center"/>
          </w:tcPr>
          <w:p w14:paraId="226F3E26"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0.4</w:t>
            </w:r>
          </w:p>
        </w:tc>
        <w:tc>
          <w:tcPr>
            <w:tcW w:w="1039" w:type="dxa"/>
            <w:tcBorders>
              <w:bottom w:val="single" w:sz="4" w:space="0" w:color="auto"/>
            </w:tcBorders>
            <w:vAlign w:val="center"/>
          </w:tcPr>
          <w:p w14:paraId="20AFF27A"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bCs/>
                <w:sz w:val="18"/>
                <w:szCs w:val="18"/>
                <w:lang w:eastAsia="zh-CN"/>
              </w:rPr>
              <w:t>0.2</w:t>
            </w:r>
          </w:p>
        </w:tc>
        <w:tc>
          <w:tcPr>
            <w:tcW w:w="1039" w:type="dxa"/>
            <w:tcBorders>
              <w:bottom w:val="single" w:sz="4" w:space="0" w:color="auto"/>
            </w:tcBorders>
            <w:vAlign w:val="center"/>
          </w:tcPr>
          <w:p w14:paraId="18F5EE6A"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lang w:eastAsia="zh-CN"/>
              </w:rPr>
            </w:pPr>
            <w:r w:rsidRPr="00E468C0">
              <w:rPr>
                <w:rFonts w:ascii="Arial" w:eastAsia="Times New Roman" w:hAnsi="Arial" w:cs="Arial"/>
                <w:bCs/>
                <w:sz w:val="18"/>
                <w:szCs w:val="18"/>
                <w:lang w:eastAsia="zh-CN"/>
              </w:rPr>
              <w:t>0.2</w:t>
            </w:r>
          </w:p>
        </w:tc>
      </w:tr>
      <w:tr w:rsidR="00D761EA" w:rsidRPr="00E468C0" w14:paraId="6787C6DD" w14:textId="77777777" w:rsidTr="00E468C0">
        <w:trPr>
          <w:jc w:val="center"/>
        </w:trPr>
        <w:tc>
          <w:tcPr>
            <w:tcW w:w="2410" w:type="dxa"/>
            <w:tcBorders>
              <w:top w:val="single" w:sz="4" w:space="0" w:color="auto"/>
              <w:bottom w:val="single" w:sz="4" w:space="0" w:color="auto"/>
            </w:tcBorders>
            <w:shd w:val="clear" w:color="auto" w:fill="auto"/>
            <w:vAlign w:val="center"/>
          </w:tcPr>
          <w:p w14:paraId="72632778"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DC_7-8-20-32</w:t>
            </w:r>
            <w:r w:rsidRPr="00E468C0">
              <w:rPr>
                <w:rFonts w:ascii="Arial" w:eastAsia="Times New Roman" w:hAnsi="Arial" w:cs="Arial" w:hint="eastAsia"/>
                <w:bCs/>
                <w:sz w:val="18"/>
                <w:szCs w:val="18"/>
                <w:lang w:eastAsia="zh-CN"/>
              </w:rPr>
              <w:t>-</w:t>
            </w:r>
            <w:r w:rsidRPr="00E468C0">
              <w:rPr>
                <w:rFonts w:ascii="Arial" w:eastAsia="Times New Roman" w:hAnsi="Arial" w:cs="Arial"/>
                <w:bCs/>
                <w:sz w:val="18"/>
                <w:szCs w:val="18"/>
                <w:lang w:eastAsia="zh-CN"/>
              </w:rPr>
              <w:t>38_n1</w:t>
            </w:r>
          </w:p>
        </w:tc>
        <w:tc>
          <w:tcPr>
            <w:tcW w:w="1038" w:type="dxa"/>
            <w:tcBorders>
              <w:bottom w:val="single" w:sz="4" w:space="0" w:color="auto"/>
            </w:tcBorders>
            <w:vAlign w:val="center"/>
          </w:tcPr>
          <w:p w14:paraId="60EE1FE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w:t>
            </w:r>
          </w:p>
        </w:tc>
        <w:tc>
          <w:tcPr>
            <w:tcW w:w="1039" w:type="dxa"/>
            <w:tcBorders>
              <w:bottom w:val="single" w:sz="4" w:space="0" w:color="auto"/>
            </w:tcBorders>
            <w:vAlign w:val="center"/>
          </w:tcPr>
          <w:p w14:paraId="2A4ABDC1"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9" w:type="dxa"/>
            <w:tcBorders>
              <w:bottom w:val="single" w:sz="4" w:space="0" w:color="auto"/>
            </w:tcBorders>
            <w:vAlign w:val="center"/>
          </w:tcPr>
          <w:p w14:paraId="105E70FB"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8" w:type="dxa"/>
            <w:tcBorders>
              <w:bottom w:val="single" w:sz="4" w:space="0" w:color="auto"/>
            </w:tcBorders>
            <w:vAlign w:val="center"/>
          </w:tcPr>
          <w:p w14:paraId="1220F4D3"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w:t>
            </w:r>
          </w:p>
        </w:tc>
        <w:tc>
          <w:tcPr>
            <w:tcW w:w="1039" w:type="dxa"/>
            <w:tcBorders>
              <w:bottom w:val="single" w:sz="4" w:space="0" w:color="auto"/>
            </w:tcBorders>
            <w:vAlign w:val="center"/>
          </w:tcPr>
          <w:p w14:paraId="155CF981"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w:t>
            </w:r>
          </w:p>
        </w:tc>
        <w:tc>
          <w:tcPr>
            <w:tcW w:w="1039" w:type="dxa"/>
            <w:tcBorders>
              <w:bottom w:val="single" w:sz="4" w:space="0" w:color="auto"/>
            </w:tcBorders>
            <w:vAlign w:val="center"/>
          </w:tcPr>
          <w:p w14:paraId="2ADC7BD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w:t>
            </w:r>
          </w:p>
        </w:tc>
      </w:tr>
      <w:tr w:rsidR="00D761EA" w:rsidRPr="00E468C0" w14:paraId="7C0436A5" w14:textId="77777777" w:rsidTr="00E468C0">
        <w:trPr>
          <w:jc w:val="center"/>
        </w:trPr>
        <w:tc>
          <w:tcPr>
            <w:tcW w:w="2410" w:type="dxa"/>
            <w:tcBorders>
              <w:top w:val="single" w:sz="4" w:space="0" w:color="auto"/>
              <w:bottom w:val="single" w:sz="4" w:space="0" w:color="auto"/>
            </w:tcBorders>
            <w:shd w:val="clear" w:color="auto" w:fill="auto"/>
            <w:vAlign w:val="center"/>
          </w:tcPr>
          <w:p w14:paraId="5EE4EB5E"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DC_7-20-28-32</w:t>
            </w:r>
            <w:r w:rsidRPr="00E468C0">
              <w:rPr>
                <w:rFonts w:ascii="Arial" w:eastAsia="Times New Roman" w:hAnsi="Arial" w:cs="Arial" w:hint="eastAsia"/>
                <w:bCs/>
                <w:sz w:val="18"/>
                <w:szCs w:val="18"/>
                <w:lang w:eastAsia="zh-CN"/>
              </w:rPr>
              <w:t>-</w:t>
            </w:r>
            <w:r w:rsidRPr="00E468C0">
              <w:rPr>
                <w:rFonts w:ascii="Arial" w:eastAsia="Times New Roman" w:hAnsi="Arial" w:cs="Arial"/>
                <w:bCs/>
                <w:sz w:val="18"/>
                <w:szCs w:val="18"/>
                <w:lang w:eastAsia="zh-CN"/>
              </w:rPr>
              <w:t>38_n1</w:t>
            </w:r>
          </w:p>
        </w:tc>
        <w:tc>
          <w:tcPr>
            <w:tcW w:w="1038" w:type="dxa"/>
            <w:tcBorders>
              <w:bottom w:val="single" w:sz="4" w:space="0" w:color="auto"/>
            </w:tcBorders>
            <w:vAlign w:val="center"/>
          </w:tcPr>
          <w:p w14:paraId="0F26623F"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w:t>
            </w:r>
          </w:p>
        </w:tc>
        <w:tc>
          <w:tcPr>
            <w:tcW w:w="1039" w:type="dxa"/>
            <w:tcBorders>
              <w:bottom w:val="single" w:sz="4" w:space="0" w:color="auto"/>
            </w:tcBorders>
            <w:vAlign w:val="center"/>
          </w:tcPr>
          <w:p w14:paraId="4E93D058"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9" w:type="dxa"/>
            <w:tcBorders>
              <w:bottom w:val="single" w:sz="4" w:space="0" w:color="auto"/>
            </w:tcBorders>
            <w:vAlign w:val="center"/>
          </w:tcPr>
          <w:p w14:paraId="17ACA86C"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8" w:type="dxa"/>
            <w:tcBorders>
              <w:bottom w:val="single" w:sz="4" w:space="0" w:color="auto"/>
            </w:tcBorders>
            <w:vAlign w:val="center"/>
          </w:tcPr>
          <w:p w14:paraId="55C5F2A7" w14:textId="77777777" w:rsidR="00D761EA" w:rsidRPr="00E468C0" w:rsidRDefault="00D761EA" w:rsidP="00D761EA">
            <w:pPr>
              <w:overflowPunct w:val="0"/>
              <w:autoSpaceDE w:val="0"/>
              <w:autoSpaceDN w:val="0"/>
              <w:adjustRightInd w:val="0"/>
              <w:spacing w:after="0"/>
              <w:jc w:val="center"/>
              <w:textAlignment w:val="baseline"/>
              <w:rPr>
                <w:rFonts w:ascii="Arial" w:eastAsia="Times New Roman" w:hAnsi="Arial"/>
                <w:sz w:val="18"/>
              </w:rPr>
            </w:pPr>
            <w:r w:rsidRPr="00E468C0">
              <w:rPr>
                <w:rFonts w:ascii="Arial" w:eastAsia="Times New Roman" w:hAnsi="Arial" w:cs="Arial"/>
                <w:bCs/>
                <w:sz w:val="18"/>
                <w:szCs w:val="18"/>
                <w:lang w:eastAsia="zh-CN"/>
              </w:rPr>
              <w:t>-</w:t>
            </w:r>
          </w:p>
        </w:tc>
        <w:tc>
          <w:tcPr>
            <w:tcW w:w="1039" w:type="dxa"/>
            <w:tcBorders>
              <w:bottom w:val="single" w:sz="4" w:space="0" w:color="auto"/>
            </w:tcBorders>
            <w:vAlign w:val="center"/>
          </w:tcPr>
          <w:p w14:paraId="25FACC15"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0</w:t>
            </w:r>
            <w:r w:rsidRPr="00E468C0">
              <w:rPr>
                <w:rFonts w:ascii="Arial" w:eastAsia="Times New Roman" w:hAnsi="Arial" w:cs="Arial"/>
                <w:bCs/>
                <w:sz w:val="18"/>
                <w:szCs w:val="18"/>
                <w:lang w:eastAsia="zh-CN"/>
              </w:rPr>
              <w:t>.2</w:t>
            </w:r>
          </w:p>
        </w:tc>
        <w:tc>
          <w:tcPr>
            <w:tcW w:w="1039" w:type="dxa"/>
            <w:tcBorders>
              <w:bottom w:val="single" w:sz="4" w:space="0" w:color="auto"/>
            </w:tcBorders>
            <w:vAlign w:val="center"/>
          </w:tcPr>
          <w:p w14:paraId="21740C2F" w14:textId="77777777" w:rsidR="00D761EA" w:rsidRPr="00E468C0" w:rsidRDefault="00D761EA" w:rsidP="00D761EA">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E468C0">
              <w:rPr>
                <w:rFonts w:ascii="Arial" w:eastAsia="Times New Roman" w:hAnsi="Arial" w:cs="Arial" w:hint="eastAsia"/>
                <w:bCs/>
                <w:sz w:val="18"/>
                <w:szCs w:val="18"/>
                <w:lang w:eastAsia="zh-CN"/>
              </w:rPr>
              <w:t>-</w:t>
            </w:r>
          </w:p>
        </w:tc>
      </w:tr>
      <w:tr w:rsidR="00D761EA" w:rsidRPr="00E468C0" w14:paraId="625A2EC8" w14:textId="77777777" w:rsidTr="00E468C0">
        <w:trPr>
          <w:jc w:val="center"/>
        </w:trPr>
        <w:tc>
          <w:tcPr>
            <w:tcW w:w="8642" w:type="dxa"/>
            <w:gridSpan w:val="7"/>
            <w:tcBorders>
              <w:top w:val="single" w:sz="4" w:space="0" w:color="auto"/>
              <w:bottom w:val="single" w:sz="4" w:space="0" w:color="auto"/>
            </w:tcBorders>
            <w:shd w:val="clear" w:color="auto" w:fill="auto"/>
            <w:vAlign w:val="center"/>
          </w:tcPr>
          <w:p w14:paraId="48B15466"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sz w:val="18"/>
              </w:rPr>
            </w:pPr>
            <w:r w:rsidRPr="00E468C0">
              <w:rPr>
                <w:rFonts w:ascii="Arial" w:eastAsia="Times New Roman" w:hAnsi="Arial"/>
                <w:sz w:val="18"/>
              </w:rPr>
              <w:t>NOTE 1:</w:t>
            </w:r>
            <w:r w:rsidRPr="00E468C0">
              <w:rPr>
                <w:rFonts w:ascii="Arial" w:eastAsia="Times New Roman" w:hAnsi="Arial"/>
                <w:sz w:val="18"/>
              </w:rPr>
              <w:tab/>
              <w:t>Only applicable for UE supporting inter-band carrier aggregation with uplink in one NR band and without simultaneous Rx/Tx.</w:t>
            </w:r>
          </w:p>
          <w:p w14:paraId="55FF9BA7"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sz w:val="18"/>
                <w:lang w:eastAsia="zh-CN"/>
              </w:rPr>
            </w:pPr>
            <w:r w:rsidRPr="00E468C0">
              <w:rPr>
                <w:rFonts w:ascii="Arial" w:eastAsia="Times New Roman" w:hAnsi="Arial"/>
                <w:sz w:val="18"/>
                <w:lang w:eastAsia="zh-CN"/>
              </w:rPr>
              <w:t>NOTE 2:</w:t>
            </w:r>
            <w:r w:rsidRPr="00E468C0">
              <w:rPr>
                <w:rFonts w:ascii="Arial" w:eastAsia="Times New Roman" w:hAnsi="Arial"/>
                <w:sz w:val="18"/>
                <w:lang w:eastAsia="zh-CN"/>
              </w:rPr>
              <w:tab/>
              <w:t>Only applicable for UE supporting inter-band carrier aggregation with uplink in one E-UTRA band and without simultaneous Rx/Tx.</w:t>
            </w:r>
          </w:p>
          <w:p w14:paraId="4A034443" w14:textId="77777777" w:rsidR="00D761EA" w:rsidRPr="00E468C0" w:rsidRDefault="00D761EA" w:rsidP="00D761EA">
            <w:pPr>
              <w:overflowPunct w:val="0"/>
              <w:autoSpaceDE w:val="0"/>
              <w:autoSpaceDN w:val="0"/>
              <w:adjustRightInd w:val="0"/>
              <w:spacing w:after="0"/>
              <w:ind w:left="851" w:hanging="851"/>
              <w:textAlignment w:val="baseline"/>
              <w:rPr>
                <w:rFonts w:eastAsia="Times New Roman" w:cs="Arial"/>
              </w:rPr>
            </w:pPr>
            <w:r w:rsidRPr="00E468C0">
              <w:rPr>
                <w:rFonts w:ascii="Arial" w:eastAsia="Times New Roman" w:hAnsi="Arial" w:cs="Arial"/>
                <w:sz w:val="18"/>
              </w:rPr>
              <w:t>NOTE 3:</w:t>
            </w:r>
            <w:r w:rsidRPr="00E468C0">
              <w:rPr>
                <w:rFonts w:ascii="Arial" w:eastAsia="Times New Roman" w:hAnsi="Arial" w:cs="Arial"/>
                <w:sz w:val="18"/>
              </w:rPr>
              <w:tab/>
              <w:t xml:space="preserve">“-” denotes </w:t>
            </w:r>
            <w:proofErr w:type="spellStart"/>
            <w:r w:rsidRPr="00E468C0">
              <w:rPr>
                <w:rFonts w:ascii="Arial" w:eastAsia="Times New Roman" w:hAnsi="Arial" w:cs="Arial"/>
                <w:sz w:val="18"/>
              </w:rPr>
              <w:t>Δ</w:t>
            </w:r>
            <w:proofErr w:type="gramStart"/>
            <w:r w:rsidRPr="00E468C0">
              <w:rPr>
                <w:rFonts w:ascii="Arial" w:eastAsia="Times New Roman" w:hAnsi="Arial" w:cs="Arial"/>
                <w:sz w:val="18"/>
              </w:rPr>
              <w:t>R</w:t>
            </w:r>
            <w:r w:rsidRPr="00E468C0">
              <w:rPr>
                <w:rFonts w:ascii="Arial" w:eastAsia="Times New Roman" w:hAnsi="Arial" w:cs="Arial"/>
                <w:sz w:val="18"/>
                <w:vertAlign w:val="subscript"/>
              </w:rPr>
              <w:t>IB,c</w:t>
            </w:r>
            <w:proofErr w:type="spellEnd"/>
            <w:proofErr w:type="gramEnd"/>
            <w:r w:rsidRPr="00E468C0">
              <w:rPr>
                <w:rFonts w:ascii="Arial" w:eastAsia="Times New Roman" w:hAnsi="Arial" w:cs="Arial"/>
                <w:sz w:val="18"/>
              </w:rPr>
              <w:t xml:space="preserve"> = 0.</w:t>
            </w:r>
          </w:p>
          <w:p w14:paraId="7A5E9C12"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sz w:val="18"/>
                <w:lang w:eastAsia="zh-CN"/>
              </w:rPr>
            </w:pPr>
            <w:r w:rsidRPr="00E468C0">
              <w:rPr>
                <w:rFonts w:ascii="Arial" w:eastAsia="Times New Roman" w:hAnsi="Arial"/>
                <w:sz w:val="18"/>
                <w:lang w:eastAsia="zh-CN"/>
              </w:rPr>
              <w:t>NOTE 4:</w:t>
            </w:r>
            <w:r w:rsidRPr="00E468C0">
              <w:rPr>
                <w:rFonts w:ascii="Arial" w:eastAsia="Times New Roman" w:hAnsi="Arial"/>
                <w:sz w:val="18"/>
                <w:lang w:eastAsia="zh-CN"/>
              </w:rPr>
              <w:tab/>
              <w:t>The component band order in the configuration should be listed by the order of E-UTRA band and NR band respectively.</w:t>
            </w:r>
          </w:p>
          <w:p w14:paraId="1A9667A9"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cs="Arial"/>
                <w:sz w:val="18"/>
              </w:rPr>
            </w:pPr>
            <w:r w:rsidRPr="00E468C0">
              <w:rPr>
                <w:rFonts w:ascii="Arial" w:eastAsia="Times New Roman" w:hAnsi="Arial" w:cs="Arial"/>
                <w:sz w:val="18"/>
              </w:rPr>
              <w:t>NOTE 5:</w:t>
            </w:r>
            <w:r w:rsidRPr="00E468C0">
              <w:rPr>
                <w:rFonts w:ascii="Arial" w:eastAsia="Times New Roman" w:hAnsi="Arial" w:cs="Arial"/>
                <w:sz w:val="18"/>
              </w:rPr>
              <w:tab/>
              <w:t xml:space="preserve">The requirement is applied for UE transmitting on the frequency range of 2515 – 2690 </w:t>
            </w:r>
            <w:proofErr w:type="spellStart"/>
            <w:r w:rsidRPr="00E468C0">
              <w:rPr>
                <w:rFonts w:ascii="Arial" w:eastAsia="Times New Roman" w:hAnsi="Arial" w:cs="Arial"/>
                <w:sz w:val="18"/>
              </w:rPr>
              <w:t>MHz.</w:t>
            </w:r>
            <w:proofErr w:type="spellEnd"/>
          </w:p>
          <w:p w14:paraId="17138175" w14:textId="77777777" w:rsidR="00D761EA" w:rsidRPr="00E468C0" w:rsidRDefault="00D761EA" w:rsidP="00D761EA">
            <w:pPr>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E468C0">
              <w:rPr>
                <w:rFonts w:ascii="Arial" w:eastAsia="Times New Roman" w:hAnsi="Arial" w:cs="Arial"/>
                <w:sz w:val="18"/>
              </w:rPr>
              <w:t>NOTE 6:</w:t>
            </w:r>
            <w:r w:rsidRPr="00E468C0">
              <w:rPr>
                <w:rFonts w:ascii="Arial" w:eastAsia="Times New Roman" w:hAnsi="Arial" w:cs="Arial"/>
                <w:sz w:val="18"/>
              </w:rPr>
              <w:tab/>
              <w:t xml:space="preserve">The requirement is applied for UE transmitting on the frequency range of 2496 – 2515 </w:t>
            </w:r>
            <w:proofErr w:type="spellStart"/>
            <w:r w:rsidRPr="00E468C0">
              <w:rPr>
                <w:rFonts w:ascii="Arial" w:eastAsia="Times New Roman" w:hAnsi="Arial" w:cs="Arial"/>
                <w:sz w:val="18"/>
              </w:rPr>
              <w:t>MHz.</w:t>
            </w:r>
            <w:proofErr w:type="spellEnd"/>
          </w:p>
        </w:tc>
      </w:tr>
    </w:tbl>
    <w:p w14:paraId="38C1A139" w14:textId="77777777" w:rsidR="00E468C0" w:rsidRPr="00E468C0" w:rsidRDefault="00E468C0" w:rsidP="00E468C0">
      <w:pPr>
        <w:overflowPunct w:val="0"/>
        <w:autoSpaceDE w:val="0"/>
        <w:autoSpaceDN w:val="0"/>
        <w:adjustRightInd w:val="0"/>
        <w:textAlignment w:val="baseline"/>
        <w:rPr>
          <w:rFonts w:eastAsia="Times New Roman"/>
        </w:rPr>
      </w:pPr>
    </w:p>
    <w:p w14:paraId="125CCEBE" w14:textId="77777777" w:rsidR="00E468C0" w:rsidRPr="00DC7310" w:rsidRDefault="00E468C0" w:rsidP="008864C6"/>
    <w:bookmarkEnd w:id="8"/>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F06AD" w14:textId="77777777" w:rsidR="001C7A23" w:rsidRDefault="001C7A23">
      <w:r>
        <w:separator/>
      </w:r>
    </w:p>
  </w:endnote>
  <w:endnote w:type="continuationSeparator" w:id="0">
    <w:p w14:paraId="42EFC1F4" w14:textId="77777777" w:rsidR="001C7A23" w:rsidRDefault="001C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乫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μ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BFFCA" w14:textId="77777777" w:rsidR="001C7A23" w:rsidRDefault="001C7A23">
      <w:r>
        <w:separator/>
      </w:r>
    </w:p>
  </w:footnote>
  <w:footnote w:type="continuationSeparator" w:id="0">
    <w:p w14:paraId="138132B0" w14:textId="77777777" w:rsidR="001C7A23" w:rsidRDefault="001C7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68C0" w:rsidRDefault="00E468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68C0" w:rsidRDefault="00E468C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68C0" w:rsidRDefault="00E468C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68C0" w:rsidRDefault="00E468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2"/>
  </w:num>
  <w:num w:numId="4">
    <w:abstractNumId w:val="15"/>
  </w:num>
  <w:num w:numId="5">
    <w:abstractNumId w:val="10"/>
  </w:num>
  <w:num w:numId="6">
    <w:abstractNumId w:val="21"/>
  </w:num>
  <w:num w:numId="7">
    <w:abstractNumId w:val="23"/>
  </w:num>
  <w:num w:numId="8">
    <w:abstractNumId w:val="24"/>
  </w:num>
  <w:num w:numId="9">
    <w:abstractNumId w:val="8"/>
  </w:num>
  <w:num w:numId="10">
    <w:abstractNumId w:val="3"/>
  </w:num>
  <w:num w:numId="11">
    <w:abstractNumId w:val="11"/>
  </w:num>
  <w:num w:numId="12">
    <w:abstractNumId w:val="12"/>
  </w:num>
  <w:num w:numId="13">
    <w:abstractNumId w:val="9"/>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3"/>
  </w:num>
  <w:num w:numId="22">
    <w:abstractNumId w:val="17"/>
  </w:num>
  <w:num w:numId="23">
    <w:abstractNumId w:val="5"/>
  </w:num>
  <w:num w:numId="24">
    <w:abstractNumId w:val="14"/>
  </w:num>
  <w:num w:numId="25">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7C8C"/>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0626F"/>
    <w:rsid w:val="00113CF7"/>
    <w:rsid w:val="00116B01"/>
    <w:rsid w:val="001241A5"/>
    <w:rsid w:val="00124778"/>
    <w:rsid w:val="00127FCB"/>
    <w:rsid w:val="001309A2"/>
    <w:rsid w:val="00132150"/>
    <w:rsid w:val="00134F52"/>
    <w:rsid w:val="00144B8D"/>
    <w:rsid w:val="00145CE8"/>
    <w:rsid w:val="00145D43"/>
    <w:rsid w:val="001524BF"/>
    <w:rsid w:val="00154304"/>
    <w:rsid w:val="00160C4B"/>
    <w:rsid w:val="00162B0D"/>
    <w:rsid w:val="001660BB"/>
    <w:rsid w:val="00166E4E"/>
    <w:rsid w:val="00172AB4"/>
    <w:rsid w:val="001733F5"/>
    <w:rsid w:val="001747D0"/>
    <w:rsid w:val="00182F85"/>
    <w:rsid w:val="00192C46"/>
    <w:rsid w:val="00195D00"/>
    <w:rsid w:val="001A08B3"/>
    <w:rsid w:val="001A0AFF"/>
    <w:rsid w:val="001A40CB"/>
    <w:rsid w:val="001A5573"/>
    <w:rsid w:val="001A632F"/>
    <w:rsid w:val="001A7B60"/>
    <w:rsid w:val="001B2E9C"/>
    <w:rsid w:val="001B52F0"/>
    <w:rsid w:val="001B7A65"/>
    <w:rsid w:val="001C0800"/>
    <w:rsid w:val="001C0DF2"/>
    <w:rsid w:val="001C1A93"/>
    <w:rsid w:val="001C7A23"/>
    <w:rsid w:val="001C7E9B"/>
    <w:rsid w:val="001D1E7F"/>
    <w:rsid w:val="001D6D50"/>
    <w:rsid w:val="001E41F3"/>
    <w:rsid w:val="001F0621"/>
    <w:rsid w:val="001F1C47"/>
    <w:rsid w:val="001F5FC9"/>
    <w:rsid w:val="00201BD1"/>
    <w:rsid w:val="00206E37"/>
    <w:rsid w:val="002164F8"/>
    <w:rsid w:val="00220BBB"/>
    <w:rsid w:val="002236C8"/>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FEB"/>
    <w:rsid w:val="002860C4"/>
    <w:rsid w:val="00287198"/>
    <w:rsid w:val="0029177D"/>
    <w:rsid w:val="0029270E"/>
    <w:rsid w:val="002A03AD"/>
    <w:rsid w:val="002A24FF"/>
    <w:rsid w:val="002A262F"/>
    <w:rsid w:val="002A7AF0"/>
    <w:rsid w:val="002B18C2"/>
    <w:rsid w:val="002B2BAB"/>
    <w:rsid w:val="002B5741"/>
    <w:rsid w:val="002B6297"/>
    <w:rsid w:val="002C1B91"/>
    <w:rsid w:val="002C49FA"/>
    <w:rsid w:val="002C4D28"/>
    <w:rsid w:val="002C611E"/>
    <w:rsid w:val="002C6CE9"/>
    <w:rsid w:val="002D3E9F"/>
    <w:rsid w:val="002D4B26"/>
    <w:rsid w:val="002E0FD8"/>
    <w:rsid w:val="002E2BF3"/>
    <w:rsid w:val="002E472E"/>
    <w:rsid w:val="002E4AA0"/>
    <w:rsid w:val="002F286A"/>
    <w:rsid w:val="002F2B60"/>
    <w:rsid w:val="002F4FF3"/>
    <w:rsid w:val="002F7DEC"/>
    <w:rsid w:val="00300668"/>
    <w:rsid w:val="00305409"/>
    <w:rsid w:val="00305A63"/>
    <w:rsid w:val="003107B7"/>
    <w:rsid w:val="0031373F"/>
    <w:rsid w:val="003159A1"/>
    <w:rsid w:val="0031636E"/>
    <w:rsid w:val="00321BB6"/>
    <w:rsid w:val="00322590"/>
    <w:rsid w:val="0032500C"/>
    <w:rsid w:val="00336D88"/>
    <w:rsid w:val="00337AC5"/>
    <w:rsid w:val="00340979"/>
    <w:rsid w:val="00345C10"/>
    <w:rsid w:val="00352A2F"/>
    <w:rsid w:val="003537B0"/>
    <w:rsid w:val="00356A3E"/>
    <w:rsid w:val="00357826"/>
    <w:rsid w:val="003609EF"/>
    <w:rsid w:val="00360A32"/>
    <w:rsid w:val="0036151D"/>
    <w:rsid w:val="0036191D"/>
    <w:rsid w:val="0036231A"/>
    <w:rsid w:val="00366EF1"/>
    <w:rsid w:val="00374DD4"/>
    <w:rsid w:val="003820AC"/>
    <w:rsid w:val="003852F2"/>
    <w:rsid w:val="003876BF"/>
    <w:rsid w:val="003933A2"/>
    <w:rsid w:val="00396ABC"/>
    <w:rsid w:val="003A05BC"/>
    <w:rsid w:val="003A6CB8"/>
    <w:rsid w:val="003B1FBA"/>
    <w:rsid w:val="003B3021"/>
    <w:rsid w:val="003B644C"/>
    <w:rsid w:val="003C5024"/>
    <w:rsid w:val="003C5E6C"/>
    <w:rsid w:val="003C5EC7"/>
    <w:rsid w:val="003D0718"/>
    <w:rsid w:val="003D7886"/>
    <w:rsid w:val="003E1A36"/>
    <w:rsid w:val="003E227A"/>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2993"/>
    <w:rsid w:val="00453A35"/>
    <w:rsid w:val="0045749B"/>
    <w:rsid w:val="00461125"/>
    <w:rsid w:val="004622AD"/>
    <w:rsid w:val="00463D36"/>
    <w:rsid w:val="00464604"/>
    <w:rsid w:val="00466205"/>
    <w:rsid w:val="00470C6C"/>
    <w:rsid w:val="00471D5B"/>
    <w:rsid w:val="0047527C"/>
    <w:rsid w:val="00476360"/>
    <w:rsid w:val="00485AA0"/>
    <w:rsid w:val="004911D1"/>
    <w:rsid w:val="004A51B2"/>
    <w:rsid w:val="004A575D"/>
    <w:rsid w:val="004A6CD5"/>
    <w:rsid w:val="004A7538"/>
    <w:rsid w:val="004B3642"/>
    <w:rsid w:val="004B3B6E"/>
    <w:rsid w:val="004B6B3B"/>
    <w:rsid w:val="004B75B7"/>
    <w:rsid w:val="004C3276"/>
    <w:rsid w:val="004D1E2C"/>
    <w:rsid w:val="004D434A"/>
    <w:rsid w:val="004D496F"/>
    <w:rsid w:val="004D74C9"/>
    <w:rsid w:val="004D7697"/>
    <w:rsid w:val="004D785B"/>
    <w:rsid w:val="004E2B11"/>
    <w:rsid w:val="004E61E6"/>
    <w:rsid w:val="004F3D71"/>
    <w:rsid w:val="004F5997"/>
    <w:rsid w:val="004F5C79"/>
    <w:rsid w:val="00500F2D"/>
    <w:rsid w:val="00501DE4"/>
    <w:rsid w:val="00504731"/>
    <w:rsid w:val="00506942"/>
    <w:rsid w:val="00506A1E"/>
    <w:rsid w:val="0051054E"/>
    <w:rsid w:val="005105A0"/>
    <w:rsid w:val="005133A9"/>
    <w:rsid w:val="005141D9"/>
    <w:rsid w:val="0051580D"/>
    <w:rsid w:val="00516D1A"/>
    <w:rsid w:val="00516DE1"/>
    <w:rsid w:val="00525137"/>
    <w:rsid w:val="00525CA9"/>
    <w:rsid w:val="005302C5"/>
    <w:rsid w:val="0053652A"/>
    <w:rsid w:val="00536936"/>
    <w:rsid w:val="005375B1"/>
    <w:rsid w:val="00542CAB"/>
    <w:rsid w:val="00546EAF"/>
    <w:rsid w:val="00547111"/>
    <w:rsid w:val="00560A92"/>
    <w:rsid w:val="00561ACB"/>
    <w:rsid w:val="00562BC2"/>
    <w:rsid w:val="0056431A"/>
    <w:rsid w:val="00566B6A"/>
    <w:rsid w:val="0056742B"/>
    <w:rsid w:val="0057009F"/>
    <w:rsid w:val="0057303B"/>
    <w:rsid w:val="00573DC3"/>
    <w:rsid w:val="00587605"/>
    <w:rsid w:val="005878AE"/>
    <w:rsid w:val="005901D5"/>
    <w:rsid w:val="00592D74"/>
    <w:rsid w:val="005935B4"/>
    <w:rsid w:val="00596657"/>
    <w:rsid w:val="00597B4C"/>
    <w:rsid w:val="005A11DC"/>
    <w:rsid w:val="005A340A"/>
    <w:rsid w:val="005A393A"/>
    <w:rsid w:val="005A3C5D"/>
    <w:rsid w:val="005B1B17"/>
    <w:rsid w:val="005B7150"/>
    <w:rsid w:val="005C1A44"/>
    <w:rsid w:val="005C1DF2"/>
    <w:rsid w:val="005C23BF"/>
    <w:rsid w:val="005C4361"/>
    <w:rsid w:val="005C5E04"/>
    <w:rsid w:val="005D1CDA"/>
    <w:rsid w:val="005D20EB"/>
    <w:rsid w:val="005D3961"/>
    <w:rsid w:val="005E07C2"/>
    <w:rsid w:val="005E2042"/>
    <w:rsid w:val="005E2C44"/>
    <w:rsid w:val="005E6501"/>
    <w:rsid w:val="005F0F33"/>
    <w:rsid w:val="005F1F33"/>
    <w:rsid w:val="005F43BE"/>
    <w:rsid w:val="0060399B"/>
    <w:rsid w:val="00607332"/>
    <w:rsid w:val="00617938"/>
    <w:rsid w:val="00621188"/>
    <w:rsid w:val="00621797"/>
    <w:rsid w:val="006227DC"/>
    <w:rsid w:val="006228FA"/>
    <w:rsid w:val="006257ED"/>
    <w:rsid w:val="0063027C"/>
    <w:rsid w:val="006337B3"/>
    <w:rsid w:val="006340C0"/>
    <w:rsid w:val="0063434D"/>
    <w:rsid w:val="00637513"/>
    <w:rsid w:val="00641EE6"/>
    <w:rsid w:val="00647A2B"/>
    <w:rsid w:val="00653DE4"/>
    <w:rsid w:val="00662D14"/>
    <w:rsid w:val="0066328A"/>
    <w:rsid w:val="00665C47"/>
    <w:rsid w:val="00666A8B"/>
    <w:rsid w:val="00667D79"/>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36F2"/>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3AF8"/>
    <w:rsid w:val="007A43E7"/>
    <w:rsid w:val="007A6BD1"/>
    <w:rsid w:val="007A7CBE"/>
    <w:rsid w:val="007A7FD7"/>
    <w:rsid w:val="007B512A"/>
    <w:rsid w:val="007B6882"/>
    <w:rsid w:val="007B7FE4"/>
    <w:rsid w:val="007C2097"/>
    <w:rsid w:val="007C2525"/>
    <w:rsid w:val="007D0825"/>
    <w:rsid w:val="007D14F4"/>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354"/>
    <w:rsid w:val="0086592E"/>
    <w:rsid w:val="00870EE7"/>
    <w:rsid w:val="00872156"/>
    <w:rsid w:val="00872C2C"/>
    <w:rsid w:val="00873343"/>
    <w:rsid w:val="00874431"/>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3103"/>
    <w:rsid w:val="00913D65"/>
    <w:rsid w:val="009148DE"/>
    <w:rsid w:val="0092367A"/>
    <w:rsid w:val="00930801"/>
    <w:rsid w:val="009332A8"/>
    <w:rsid w:val="0094076C"/>
    <w:rsid w:val="00941E30"/>
    <w:rsid w:val="009433C2"/>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E3C73"/>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316F8"/>
    <w:rsid w:val="00A343A8"/>
    <w:rsid w:val="00A47E70"/>
    <w:rsid w:val="00A50CF0"/>
    <w:rsid w:val="00A53296"/>
    <w:rsid w:val="00A575BE"/>
    <w:rsid w:val="00A6000B"/>
    <w:rsid w:val="00A6640F"/>
    <w:rsid w:val="00A731A3"/>
    <w:rsid w:val="00A7671C"/>
    <w:rsid w:val="00A7692F"/>
    <w:rsid w:val="00A80A67"/>
    <w:rsid w:val="00A82E59"/>
    <w:rsid w:val="00A860EE"/>
    <w:rsid w:val="00A8650A"/>
    <w:rsid w:val="00A9465C"/>
    <w:rsid w:val="00AA089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6655"/>
    <w:rsid w:val="00B37146"/>
    <w:rsid w:val="00B4099D"/>
    <w:rsid w:val="00B414A0"/>
    <w:rsid w:val="00B41CBA"/>
    <w:rsid w:val="00B4376E"/>
    <w:rsid w:val="00B461C9"/>
    <w:rsid w:val="00B472C6"/>
    <w:rsid w:val="00B52D0B"/>
    <w:rsid w:val="00B56A94"/>
    <w:rsid w:val="00B57456"/>
    <w:rsid w:val="00B619C6"/>
    <w:rsid w:val="00B61EA5"/>
    <w:rsid w:val="00B632DD"/>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51D6A"/>
    <w:rsid w:val="00C54BDC"/>
    <w:rsid w:val="00C54CAD"/>
    <w:rsid w:val="00C55C17"/>
    <w:rsid w:val="00C65E7F"/>
    <w:rsid w:val="00C66BA2"/>
    <w:rsid w:val="00C767CE"/>
    <w:rsid w:val="00C8075E"/>
    <w:rsid w:val="00C85F0E"/>
    <w:rsid w:val="00C870F6"/>
    <w:rsid w:val="00C93BA7"/>
    <w:rsid w:val="00C95985"/>
    <w:rsid w:val="00CA5D2F"/>
    <w:rsid w:val="00CA6C54"/>
    <w:rsid w:val="00CB0CB2"/>
    <w:rsid w:val="00CB4402"/>
    <w:rsid w:val="00CC3345"/>
    <w:rsid w:val="00CC3FF7"/>
    <w:rsid w:val="00CC5026"/>
    <w:rsid w:val="00CC6091"/>
    <w:rsid w:val="00CC67E6"/>
    <w:rsid w:val="00CC68D0"/>
    <w:rsid w:val="00CD129A"/>
    <w:rsid w:val="00CD1CE7"/>
    <w:rsid w:val="00CD4F82"/>
    <w:rsid w:val="00CD58EE"/>
    <w:rsid w:val="00CD77FC"/>
    <w:rsid w:val="00CE0552"/>
    <w:rsid w:val="00CE47F3"/>
    <w:rsid w:val="00CE4986"/>
    <w:rsid w:val="00CF0D74"/>
    <w:rsid w:val="00CF6E7A"/>
    <w:rsid w:val="00CF7DE4"/>
    <w:rsid w:val="00D03F9A"/>
    <w:rsid w:val="00D06D51"/>
    <w:rsid w:val="00D10D44"/>
    <w:rsid w:val="00D16D10"/>
    <w:rsid w:val="00D24991"/>
    <w:rsid w:val="00D26091"/>
    <w:rsid w:val="00D3413E"/>
    <w:rsid w:val="00D345AD"/>
    <w:rsid w:val="00D37CC2"/>
    <w:rsid w:val="00D50255"/>
    <w:rsid w:val="00D506F1"/>
    <w:rsid w:val="00D53EB9"/>
    <w:rsid w:val="00D646F3"/>
    <w:rsid w:val="00D65B8E"/>
    <w:rsid w:val="00D663AD"/>
    <w:rsid w:val="00D66520"/>
    <w:rsid w:val="00D66E59"/>
    <w:rsid w:val="00D67AB3"/>
    <w:rsid w:val="00D761EA"/>
    <w:rsid w:val="00D81A55"/>
    <w:rsid w:val="00D82BC7"/>
    <w:rsid w:val="00D84AE9"/>
    <w:rsid w:val="00D9094A"/>
    <w:rsid w:val="00D923FD"/>
    <w:rsid w:val="00D946CC"/>
    <w:rsid w:val="00DA4103"/>
    <w:rsid w:val="00DA6770"/>
    <w:rsid w:val="00DB3E21"/>
    <w:rsid w:val="00DB69DB"/>
    <w:rsid w:val="00DC42D5"/>
    <w:rsid w:val="00DC50C7"/>
    <w:rsid w:val="00DC58E5"/>
    <w:rsid w:val="00DD0638"/>
    <w:rsid w:val="00DD27D7"/>
    <w:rsid w:val="00DD36C4"/>
    <w:rsid w:val="00DD534F"/>
    <w:rsid w:val="00DD5F4A"/>
    <w:rsid w:val="00DD67F7"/>
    <w:rsid w:val="00DD6A6B"/>
    <w:rsid w:val="00DD782E"/>
    <w:rsid w:val="00DE00D3"/>
    <w:rsid w:val="00DE26D4"/>
    <w:rsid w:val="00DE34CF"/>
    <w:rsid w:val="00DE532A"/>
    <w:rsid w:val="00E01EDE"/>
    <w:rsid w:val="00E05824"/>
    <w:rsid w:val="00E075E3"/>
    <w:rsid w:val="00E07A02"/>
    <w:rsid w:val="00E07F15"/>
    <w:rsid w:val="00E13F3D"/>
    <w:rsid w:val="00E202AB"/>
    <w:rsid w:val="00E2065E"/>
    <w:rsid w:val="00E214D9"/>
    <w:rsid w:val="00E221E2"/>
    <w:rsid w:val="00E22672"/>
    <w:rsid w:val="00E33915"/>
    <w:rsid w:val="00E3437D"/>
    <w:rsid w:val="00E34898"/>
    <w:rsid w:val="00E35B74"/>
    <w:rsid w:val="00E35F18"/>
    <w:rsid w:val="00E3777D"/>
    <w:rsid w:val="00E377C9"/>
    <w:rsid w:val="00E468C0"/>
    <w:rsid w:val="00E527D5"/>
    <w:rsid w:val="00E54AFC"/>
    <w:rsid w:val="00E6193D"/>
    <w:rsid w:val="00E62A49"/>
    <w:rsid w:val="00E6443F"/>
    <w:rsid w:val="00E7032A"/>
    <w:rsid w:val="00E746F3"/>
    <w:rsid w:val="00E74842"/>
    <w:rsid w:val="00E82456"/>
    <w:rsid w:val="00E829C7"/>
    <w:rsid w:val="00E84CE3"/>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2361"/>
    <w:rsid w:val="00EB72B4"/>
    <w:rsid w:val="00EC186C"/>
    <w:rsid w:val="00EC3380"/>
    <w:rsid w:val="00EC75A4"/>
    <w:rsid w:val="00ED53BA"/>
    <w:rsid w:val="00EE3FD7"/>
    <w:rsid w:val="00EE4B22"/>
    <w:rsid w:val="00EE7D7C"/>
    <w:rsid w:val="00EF29EF"/>
    <w:rsid w:val="00EF41BF"/>
    <w:rsid w:val="00EF5E86"/>
    <w:rsid w:val="00EF7D37"/>
    <w:rsid w:val="00F00085"/>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A417A"/>
    <w:rsid w:val="00FA639D"/>
    <w:rsid w:val="00FA7841"/>
    <w:rsid w:val="00FA7EB2"/>
    <w:rsid w:val="00FB13A3"/>
    <w:rsid w:val="00FB167F"/>
    <w:rsid w:val="00FB1B54"/>
    <w:rsid w:val="00FB1DCA"/>
    <w:rsid w:val="00FB29AF"/>
    <w:rsid w:val="00FB6386"/>
    <w:rsid w:val="00FB748C"/>
    <w:rsid w:val="00FC3C81"/>
    <w:rsid w:val="00FC4CAB"/>
    <w:rsid w:val="00FC519C"/>
    <w:rsid w:val="00FC741F"/>
    <w:rsid w:val="00FC7BB2"/>
    <w:rsid w:val="00FD1C62"/>
    <w:rsid w:val="00FD39C9"/>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iPriority w:val="35"/>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913103"/>
    <w:rPr>
      <w:rFonts w:ascii="Times New Roman" w:eastAsia="MS Mincho" w:hAnsi="Times New Roman"/>
      <w:i/>
      <w:lang w:val="en-GB" w:eastAsia="en-US"/>
    </w:rPr>
  </w:style>
  <w:style w:type="paragraph" w:styleId="35">
    <w:name w:val="Body Text 3"/>
    <w:basedOn w:val="a2"/>
    <w:link w:val="36"/>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qFormat/>
    <w:rsid w:val="00913103"/>
    <w:pPr>
      <w:spacing w:before="120"/>
      <w:outlineLvl w:val="2"/>
    </w:pPr>
    <w:rPr>
      <w:sz w:val="28"/>
    </w:rPr>
  </w:style>
  <w:style w:type="paragraph" w:customStyle="1" w:styleId="Heading2Head2A2">
    <w:name w:val="Heading 2.Head2A.2"/>
    <w:basedOn w:val="11"/>
    <w:next w:val="a2"/>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qFormat/>
    <w:rsid w:val="00913103"/>
    <w:pPr>
      <w:spacing w:after="120"/>
      <w:ind w:left="1440" w:right="1440"/>
    </w:pPr>
    <w:rPr>
      <w:rFonts w:eastAsia="MS Mincho"/>
    </w:rPr>
  </w:style>
  <w:style w:type="paragraph" w:customStyle="1" w:styleId="62">
    <w:name w:val="吹き出し6"/>
    <w:basedOn w:val="a2"/>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13103"/>
    <w:rPr>
      <w:rFonts w:ascii="Times New Roman" w:eastAsia="Batang" w:hAnsi="Times New Roman"/>
      <w:lang w:val="en-GB" w:eastAsia="en-US"/>
    </w:rPr>
  </w:style>
  <w:style w:type="paragraph" w:customStyle="1" w:styleId="affff4">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a2"/>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13103"/>
    <w:pPr>
      <w:jc w:val="both"/>
    </w:pPr>
    <w:rPr>
      <w:rFonts w:ascii="宋体" w:eastAsia="宋体" w:hAnsi="宋体" w:cs="宋体"/>
      <w:kern w:val="2"/>
      <w:sz w:val="21"/>
      <w:szCs w:val="21"/>
      <w:lang w:val="en-US" w:eastAsia="zh-CN"/>
    </w:rPr>
  </w:style>
  <w:style w:type="paragraph" w:customStyle="1" w:styleId="font5">
    <w:name w:val="font5"/>
    <w:basedOn w:val="a2"/>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semiHidden/>
    <w:qFormat/>
    <w:rsid w:val="00913103"/>
    <w:pPr>
      <w:autoSpaceDN w:val="0"/>
    </w:pPr>
    <w:rPr>
      <w:rFonts w:ascii="Times New Roman" w:eastAsia="MS Mincho" w:hAnsi="Times New Roman"/>
      <w:lang w:val="en-GB" w:eastAsia="en-US"/>
    </w:rPr>
  </w:style>
  <w:style w:type="paragraph" w:customStyle="1" w:styleId="2f">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13103"/>
    <w:rPr>
      <w:rFonts w:ascii="Courier New" w:eastAsia="宋体" w:hAnsi="Courier New"/>
      <w:kern w:val="2"/>
      <w:sz w:val="24"/>
      <w:lang w:val="en-US" w:eastAsia="zh-CN"/>
    </w:rPr>
  </w:style>
  <w:style w:type="paragraph" w:styleId="82">
    <w:name w:val="index 8"/>
    <w:basedOn w:val="a2"/>
    <w:next w:val="a2"/>
    <w:uiPriority w:val="99"/>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uiPriority w:val="99"/>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913103"/>
    <w:pPr>
      <w:spacing w:before="120" w:after="120"/>
    </w:pPr>
    <w:rPr>
      <w:rFonts w:ascii="Book Antiqua" w:hAnsi="Book Antiqua"/>
      <w:b/>
    </w:rPr>
  </w:style>
  <w:style w:type="paragraph" w:customStyle="1" w:styleId="abstract">
    <w:name w:val="abstract"/>
    <w:basedOn w:val="a2"/>
    <w:next w:val="a2"/>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a2"/>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2"/>
    <w:uiPriority w:val="99"/>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qFormat/>
    <w:rsid w:val="00501DE4"/>
    <w:pPr>
      <w:spacing w:after="220"/>
    </w:pPr>
    <w:rPr>
      <w:rFonts w:ascii="Arial" w:eastAsia="Malgun Gothic" w:hAnsi="Arial"/>
      <w:sz w:val="22"/>
      <w:lang w:val="en-US"/>
    </w:rPr>
  </w:style>
  <w:style w:type="paragraph" w:customStyle="1" w:styleId="afffff">
    <w:name w:val="??"/>
    <w:qFormat/>
    <w:rsid w:val="00501DE4"/>
    <w:pPr>
      <w:widowControl w:val="0"/>
    </w:pPr>
    <w:rPr>
      <w:rFonts w:ascii="Times New Roman" w:eastAsia="Malgun Gothic" w:hAnsi="Times New Roman"/>
      <w:lang w:val="en-US" w:eastAsia="en-US"/>
    </w:rPr>
  </w:style>
  <w:style w:type="paragraph" w:customStyle="1" w:styleId="2f4">
    <w:name w:val="??? 2"/>
    <w:basedOn w:val="afffff"/>
    <w:next w:val="afffff"/>
    <w:qFormat/>
    <w:rsid w:val="00501DE4"/>
    <w:pPr>
      <w:keepNext/>
    </w:pPr>
    <w:rPr>
      <w:rFonts w:ascii="Arial" w:hAnsi="Arial"/>
      <w:b/>
      <w:sz w:val="24"/>
    </w:rPr>
  </w:style>
  <w:style w:type="paragraph" w:customStyle="1" w:styleId="Norma">
    <w:name w:val="Norma"/>
    <w:basedOn w:val="1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EC186C"/>
    <w:rPr>
      <w:rFonts w:ascii="Times New Roman" w:eastAsia="Times New Roman" w:hAnsi="Times New Roman"/>
      <w:i/>
      <w:iCs/>
      <w:color w:val="4F81BD" w:themeColor="accent1"/>
      <w:lang w:val="en-GB"/>
    </w:rPr>
  </w:style>
  <w:style w:type="character" w:customStyle="1" w:styleId="MessageHeaderChar">
    <w:name w:val="Message Header Char"/>
    <w:basedOn w:val="a3"/>
    <w:rsid w:val="00EC186C"/>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EC186C"/>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EC186C"/>
    <w:rPr>
      <w:rFonts w:ascii="Times New Roman" w:eastAsia="Times New Roman" w:hAnsi="Times New Roman"/>
      <w:lang w:val="en-GB"/>
    </w:rPr>
  </w:style>
  <w:style w:type="character" w:customStyle="1" w:styleId="SignatureChar">
    <w:name w:val="Signature Char"/>
    <w:basedOn w:val="a3"/>
    <w:semiHidden/>
    <w:rsid w:val="00EC186C"/>
    <w:rPr>
      <w:rFonts w:ascii="Times New Roman" w:eastAsia="Times New Roman" w:hAnsi="Times New Roman"/>
      <w:lang w:val="en-GB"/>
    </w:rPr>
  </w:style>
  <w:style w:type="character" w:customStyle="1" w:styleId="SubtitleChar">
    <w:name w:val="Subtitle Char"/>
    <w:basedOn w:val="a3"/>
    <w:rsid w:val="00EC186C"/>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50A9-C4D8-4F85-A81A-C6D08F359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37591</Words>
  <Characters>214275</Characters>
  <Application>Microsoft Office Word</Application>
  <DocSecurity>0</DocSecurity>
  <Lines>1785</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2025-08-15T08:40:00Z</dcterms:created>
  <dcterms:modified xsi:type="dcterms:W3CDTF">2025-08-15T08:40:00Z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